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D1F6B"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0DAB3AB2"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7CF7649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39DA5829" w14:textId="546E6C72" w:rsidR="00B415F8" w:rsidRPr="007A6141" w:rsidRDefault="00C9591E"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eastAsia="en-US" w:bidi="ar-SA"/>
        </w:rPr>
        <w:t>14</w:t>
      </w:r>
      <w:r>
        <w:rPr>
          <w:rFonts w:ascii="GHEA Grapalat" w:hAnsi="GHEA Grapalat"/>
          <w:b/>
          <w:i w:val="0"/>
          <w:color w:val="0000FF"/>
          <w:sz w:val="22"/>
          <w:szCs w:val="22"/>
          <w:lang w:val="af-ZA" w:eastAsia="en-US" w:bidi="ar-SA"/>
        </w:rPr>
        <w:t>.04</w:t>
      </w:r>
      <w:r w:rsidR="00B415F8" w:rsidRPr="007A6141">
        <w:rPr>
          <w:rFonts w:ascii="GHEA Grapalat" w:hAnsi="GHEA Grapalat"/>
          <w:b/>
          <w:i w:val="0"/>
          <w:color w:val="0000FF"/>
          <w:sz w:val="22"/>
          <w:szCs w:val="22"/>
          <w:lang w:val="af-ZA" w:eastAsia="en-US" w:bidi="ar-SA"/>
        </w:rPr>
        <w:t xml:space="preserve">.2026 года "1" </w:t>
      </w:r>
    </w:p>
    <w:p w14:paraId="0874E102" w14:textId="357F2E14"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C9591E">
        <w:rPr>
          <w:rFonts w:ascii="GHEA Grapalat" w:hAnsi="GHEA Grapalat"/>
          <w:b/>
          <w:i w:val="0"/>
          <w:color w:val="0000FF"/>
          <w:sz w:val="22"/>
          <w:szCs w:val="22"/>
          <w:lang w:val="af-ZA" w:eastAsia="en-US" w:bidi="ar-SA"/>
        </w:rPr>
        <w:t>HTZH-DVHBM-ASHDZB-</w:t>
      </w:r>
      <w:r w:rsidR="0062486A">
        <w:rPr>
          <w:rFonts w:ascii="GHEA Grapalat" w:hAnsi="GHEA Grapalat"/>
          <w:b/>
          <w:i w:val="0"/>
          <w:color w:val="0000FF"/>
          <w:sz w:val="22"/>
          <w:szCs w:val="22"/>
          <w:lang w:val="af-ZA" w:eastAsia="en-US" w:bidi="ar-SA"/>
        </w:rPr>
        <w:t>2026/14</w:t>
      </w:r>
    </w:p>
    <w:p w14:paraId="06E8C17A"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14:paraId="2A531E31" w14:textId="21C0865B"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C9591E">
        <w:rPr>
          <w:rFonts w:ascii="GHEA Grapalat" w:hAnsi="GHEA Grapalat"/>
          <w:b/>
          <w:i w:val="0"/>
          <w:color w:val="0000FF"/>
          <w:sz w:val="22"/>
          <w:szCs w:val="22"/>
          <w:lang w:val="af-ZA" w:eastAsia="en-US" w:bidi="ar-SA"/>
        </w:rPr>
        <w:t>‘‘</w:t>
      </w:r>
      <w:r w:rsidR="0062486A">
        <w:rPr>
          <w:rFonts w:ascii="GHEA Grapalat" w:hAnsi="GHEA Grapalat"/>
          <w:b/>
          <w:i w:val="0"/>
          <w:color w:val="0000FF"/>
          <w:sz w:val="22"/>
          <w:szCs w:val="22"/>
          <w:lang w:val="af-ZA" w:eastAsia="en-US" w:bidi="ar-SA"/>
        </w:rPr>
        <w:t xml:space="preserve">Ремонт средней школы в </w:t>
      </w:r>
      <w:r w:rsidR="00BF3062">
        <w:rPr>
          <w:rFonts w:ascii="GHEA Grapalat" w:hAnsi="GHEA Grapalat"/>
          <w:b/>
          <w:i w:val="0"/>
          <w:color w:val="0000FF"/>
          <w:sz w:val="22"/>
          <w:szCs w:val="22"/>
          <w:lang w:val="af-ZA" w:eastAsia="en-US" w:bidi="ar-SA"/>
        </w:rPr>
        <w:t>Ваган</w:t>
      </w:r>
      <w:r w:rsidR="0062486A">
        <w:rPr>
          <w:rFonts w:ascii="GHEA Grapalat" w:hAnsi="GHEA Grapalat"/>
          <w:b/>
          <w:i w:val="0"/>
          <w:color w:val="0000FF"/>
          <w:sz w:val="22"/>
          <w:szCs w:val="22"/>
          <w:lang w:val="af-ZA" w:eastAsia="en-US" w:bidi="ar-SA"/>
        </w:rPr>
        <w:t xml:space="preserve"> в области Гегаркуник, РА</w:t>
      </w:r>
      <w:r w:rsidR="00C9591E">
        <w:rPr>
          <w:rFonts w:ascii="GHEA Grapalat" w:hAnsi="GHEA Grapalat"/>
          <w:b/>
          <w:i w:val="0"/>
          <w:color w:val="0000FF"/>
          <w:sz w:val="22"/>
          <w:szCs w:val="22"/>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1BA1278"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6A63692C"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02C6A630"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9E233D1" w14:textId="709A74E1"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792751">
        <w:rPr>
          <w:rFonts w:ascii="GHEA Grapalat" w:hAnsi="GHEA Grapalat"/>
          <w:b/>
          <w:i w:val="0"/>
          <w:color w:val="0000FF"/>
          <w:sz w:val="22"/>
          <w:szCs w:val="22"/>
          <w:lang w:eastAsia="en-US" w:bidi="ar-SA"/>
        </w:rPr>
        <w:t>10:00</w:t>
      </w:r>
      <w:r w:rsidR="00147007">
        <w:rPr>
          <w:rFonts w:ascii="GHEA Grapalat" w:hAnsi="GHEA Grapalat"/>
          <w:b/>
          <w:i w:val="0"/>
          <w:color w:val="0000FF"/>
          <w:sz w:val="22"/>
          <w:szCs w:val="22"/>
          <w:lang w:val="af-ZA" w:eastAsia="en-US" w:bidi="ar-SA"/>
        </w:rPr>
        <w:t xml:space="preserve"> часов 1</w:t>
      </w:r>
      <w:r w:rsidR="00792751">
        <w:rPr>
          <w:rFonts w:ascii="GHEA Grapalat" w:hAnsi="GHEA Grapalat"/>
          <w:b/>
          <w:i w:val="0"/>
          <w:color w:val="0000FF"/>
          <w:sz w:val="22"/>
          <w:szCs w:val="22"/>
          <w:lang w:val="hy-AM" w:eastAsia="en-US" w:bidi="ar-SA"/>
        </w:rPr>
        <w:t>3</w:t>
      </w:r>
      <w:r w:rsidR="007A6141" w:rsidRPr="007A6141">
        <w:rPr>
          <w:rFonts w:ascii="GHEA Grapalat" w:hAnsi="GHEA Grapalat"/>
          <w:b/>
          <w:i w:val="0"/>
          <w:color w:val="0000FF"/>
          <w:sz w:val="22"/>
          <w:szCs w:val="22"/>
          <w:lang w:val="af-ZA" w:eastAsia="en-US" w:bidi="ar-SA"/>
        </w:rPr>
        <w:t>-ого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5EA8B22"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61E8564A" w14:textId="6317CE18" w:rsidR="004E2FC6" w:rsidRPr="007A6141" w:rsidRDefault="0060526C"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92751">
        <w:rPr>
          <w:rFonts w:ascii="GHEA Grapalat" w:hAnsi="GHEA Grapalat"/>
          <w:b/>
          <w:i w:val="0"/>
          <w:color w:val="0000FF"/>
          <w:sz w:val="22"/>
          <w:szCs w:val="22"/>
          <w:lang w:eastAsia="en-US" w:bidi="ar-SA"/>
        </w:rPr>
        <w:t>10:00</w:t>
      </w:r>
      <w:r w:rsidR="00C9591E">
        <w:rPr>
          <w:rFonts w:ascii="GHEA Grapalat" w:hAnsi="GHEA Grapalat"/>
          <w:b/>
          <w:i w:val="0"/>
          <w:color w:val="0000FF"/>
          <w:sz w:val="22"/>
          <w:szCs w:val="22"/>
          <w:lang w:val="af-ZA" w:eastAsia="en-US" w:bidi="ar-SA"/>
        </w:rPr>
        <w:t xml:space="preserve"> часов на 1</w:t>
      </w:r>
      <w:r w:rsidR="00792751">
        <w:rPr>
          <w:rFonts w:ascii="GHEA Grapalat" w:hAnsi="GHEA Grapalat"/>
          <w:b/>
          <w:i w:val="0"/>
          <w:color w:val="0000FF"/>
          <w:sz w:val="22"/>
          <w:szCs w:val="22"/>
          <w:lang w:val="hy-AM" w:eastAsia="en-US" w:bidi="ar-SA"/>
        </w:rPr>
        <w:t>3</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p>
    <w:p w14:paraId="294344E7"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4B71A9A" w14:textId="0865A10A"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C9591E">
        <w:rPr>
          <w:rFonts w:ascii="GHEA Grapalat" w:hAnsi="GHEA Grapalat"/>
          <w:i w:val="0"/>
          <w:sz w:val="22"/>
          <w:szCs w:val="22"/>
        </w:rPr>
        <w:t>Анаит Егиазарян.</w:t>
      </w:r>
      <w:r w:rsidR="007A6141" w:rsidRPr="007A6141">
        <w:rPr>
          <w:rFonts w:ascii="GHEA Grapalat" w:hAnsi="GHEA Grapalat"/>
          <w:i w:val="0"/>
          <w:sz w:val="22"/>
          <w:szCs w:val="22"/>
        </w:rPr>
        <w:t xml:space="preserve"> </w:t>
      </w:r>
    </w:p>
    <w:p w14:paraId="4F8440C3" w14:textId="3978CE31" w:rsidR="007A6141" w:rsidRPr="00C9591E"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w:t>
      </w:r>
      <w:r w:rsidR="00C9591E">
        <w:rPr>
          <w:rFonts w:ascii="Calibri" w:hAnsi="Calibri" w:cs="Calibri"/>
          <w:b/>
          <w:i w:val="0"/>
          <w:color w:val="0000FF"/>
          <w:sz w:val="22"/>
          <w:szCs w:val="22"/>
          <w:lang w:val="af-ZA" w:eastAsia="en-US" w:bidi="ar-SA"/>
        </w:rPr>
        <w:t> </w:t>
      </w:r>
      <w:r w:rsidRPr="007A6141">
        <w:rPr>
          <w:rFonts w:ascii="GHEA Grapalat" w:hAnsi="GHEA Grapalat"/>
          <w:b/>
          <w:i w:val="0"/>
          <w:color w:val="0000FF"/>
          <w:sz w:val="22"/>
          <w:szCs w:val="22"/>
          <w:lang w:val="af-ZA" w:eastAsia="en-US" w:bidi="ar-SA"/>
        </w:rPr>
        <w:t>260</w:t>
      </w:r>
      <w:r w:rsidR="00C9591E">
        <w:rPr>
          <w:rFonts w:ascii="GHEA Grapalat" w:hAnsi="GHEA Grapalat"/>
          <w:b/>
          <w:i w:val="0"/>
          <w:color w:val="0000FF"/>
          <w:sz w:val="22"/>
          <w:szCs w:val="22"/>
          <w:lang w:eastAsia="en-US" w:bidi="ar-SA"/>
        </w:rPr>
        <w:t>, /060/ 501-560</w:t>
      </w:r>
    </w:p>
    <w:p w14:paraId="1FB5693C" w14:textId="12281793"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0" w:history="1">
        <w:r w:rsidR="00C9591E">
          <w:rPr>
            <w:rFonts w:ascii="GHEA Grapalat" w:hAnsi="GHEA Grapalat"/>
            <w:b/>
            <w:i w:val="0"/>
            <w:color w:val="0000FF"/>
            <w:sz w:val="22"/>
            <w:szCs w:val="22"/>
            <w:u w:val="single"/>
            <w:lang w:val="hy-AM" w:eastAsia="en-US" w:bidi="ar-SA"/>
          </w:rPr>
          <w:t>a.eghiazaryan</w:t>
        </w:r>
        <w:r w:rsidRPr="007A6141">
          <w:rPr>
            <w:rFonts w:ascii="GHEA Grapalat" w:hAnsi="GHEA Grapalat"/>
            <w:b/>
            <w:i w:val="0"/>
            <w:color w:val="0000FF"/>
            <w:sz w:val="22"/>
            <w:szCs w:val="22"/>
            <w:u w:val="single"/>
            <w:lang w:val="hy-AM" w:eastAsia="en-US" w:bidi="ar-SA"/>
          </w:rPr>
          <w:t>@atdf.am</w:t>
        </w:r>
      </w:hyperlink>
    </w:p>
    <w:p w14:paraId="0D92E7F6"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57D96E94"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4B741608"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3F7E0AD2" w14:textId="0052E213"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C9591E">
        <w:rPr>
          <w:rFonts w:ascii="GHEA Grapalat" w:hAnsi="GHEA Grapalat"/>
          <w:b/>
          <w:i/>
          <w:lang w:val="af-ZA" w:eastAsia="en-US" w:bidi="ar-SA"/>
        </w:rPr>
        <w:t>HTZH-DVHBM-ASHDZB-</w:t>
      </w:r>
      <w:r w:rsidR="0062486A">
        <w:rPr>
          <w:rFonts w:ascii="GHEA Grapalat" w:hAnsi="GHEA Grapalat"/>
          <w:b/>
          <w:i/>
          <w:lang w:val="af-ZA" w:eastAsia="en-US" w:bidi="ar-SA"/>
        </w:rPr>
        <w:t>2026/14</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C9591E">
        <w:rPr>
          <w:rFonts w:ascii="GHEA Grapalat" w:hAnsi="GHEA Grapalat"/>
          <w:b/>
          <w:color w:val="0000FF"/>
          <w:lang w:val="hy-AM" w:eastAsia="en-US" w:bidi="ar-SA"/>
        </w:rPr>
        <w:t>14</w:t>
      </w:r>
      <w:r w:rsidRPr="00C10BAB">
        <w:rPr>
          <w:rFonts w:ascii="GHEA Grapalat" w:hAnsi="GHEA Grapalat"/>
          <w:b/>
          <w:color w:val="0000FF"/>
          <w:lang w:val="af-ZA" w:eastAsia="en-US" w:bidi="ar-SA"/>
        </w:rPr>
        <w:t>.</w:t>
      </w:r>
      <w:r w:rsidR="00C9591E">
        <w:rPr>
          <w:rFonts w:ascii="GHEA Grapalat" w:hAnsi="GHEA Grapalat"/>
          <w:b/>
          <w:color w:val="0000FF"/>
          <w:lang w:val="af-ZA" w:eastAsia="en-US" w:bidi="ar-SA"/>
        </w:rPr>
        <w:t>04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6171F2ED"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6B8169BA"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5EC1F988" w14:textId="77777777" w:rsidR="007A6141" w:rsidRPr="00223722" w:rsidRDefault="007A6141" w:rsidP="007A6141">
      <w:pPr>
        <w:pStyle w:val="BodyText"/>
        <w:widowControl w:val="0"/>
        <w:spacing w:after="160"/>
        <w:ind w:right="-7" w:firstLine="567"/>
        <w:jc w:val="center"/>
        <w:rPr>
          <w:rFonts w:ascii="GHEA Grapalat" w:hAnsi="GHEA Grapalat"/>
        </w:rPr>
      </w:pPr>
    </w:p>
    <w:p w14:paraId="528EC513"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4A2B4E9B" w14:textId="77777777" w:rsidR="007A6141" w:rsidRPr="00223722" w:rsidRDefault="007A6141" w:rsidP="007A6141">
      <w:pPr>
        <w:pStyle w:val="BodyText"/>
        <w:widowControl w:val="0"/>
        <w:spacing w:after="160"/>
        <w:ind w:right="-7" w:firstLine="567"/>
        <w:jc w:val="center"/>
        <w:rPr>
          <w:rFonts w:ascii="GHEA Grapalat" w:hAnsi="GHEA Grapalat"/>
          <w:b/>
        </w:rPr>
      </w:pPr>
    </w:p>
    <w:p w14:paraId="7A736EF1" w14:textId="77777777" w:rsidR="007A6141" w:rsidRPr="00223722" w:rsidRDefault="007A6141" w:rsidP="007A6141">
      <w:pPr>
        <w:pStyle w:val="BodyText"/>
        <w:widowControl w:val="0"/>
        <w:spacing w:after="160"/>
        <w:ind w:right="-7" w:firstLine="567"/>
        <w:jc w:val="center"/>
        <w:rPr>
          <w:rFonts w:ascii="GHEA Grapalat" w:hAnsi="GHEA Grapalat"/>
          <w:b/>
        </w:rPr>
      </w:pPr>
    </w:p>
    <w:p w14:paraId="3973FD33" w14:textId="77777777" w:rsidR="007A6141" w:rsidRPr="00223722" w:rsidRDefault="007A6141" w:rsidP="007A6141">
      <w:pPr>
        <w:pStyle w:val="BodyText"/>
        <w:widowControl w:val="0"/>
        <w:spacing w:after="160"/>
        <w:ind w:right="-7" w:firstLine="567"/>
        <w:jc w:val="center"/>
        <w:rPr>
          <w:rFonts w:ascii="GHEA Grapalat" w:hAnsi="GHEA Grapalat"/>
          <w:b/>
        </w:rPr>
      </w:pPr>
    </w:p>
    <w:p w14:paraId="31C56BDD"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7DC7CB0F" w14:textId="77777777" w:rsidR="007A6141" w:rsidRPr="00223722" w:rsidRDefault="007A6141" w:rsidP="007A6141">
      <w:pPr>
        <w:pStyle w:val="BodyText"/>
        <w:widowControl w:val="0"/>
        <w:spacing w:after="160"/>
        <w:ind w:right="-7" w:firstLine="567"/>
        <w:jc w:val="center"/>
        <w:rPr>
          <w:rFonts w:ascii="GHEA Grapalat" w:hAnsi="GHEA Grapalat"/>
          <w:b/>
        </w:rPr>
      </w:pPr>
    </w:p>
    <w:p w14:paraId="74C5ED1E" w14:textId="77777777" w:rsidR="007A6141" w:rsidRPr="00223722" w:rsidRDefault="007A6141" w:rsidP="007A6141">
      <w:pPr>
        <w:pStyle w:val="BodyText"/>
        <w:widowControl w:val="0"/>
        <w:spacing w:after="160"/>
        <w:ind w:right="-7" w:firstLine="567"/>
        <w:jc w:val="center"/>
        <w:rPr>
          <w:rFonts w:ascii="GHEA Grapalat" w:hAnsi="GHEA Grapalat"/>
          <w:b/>
        </w:rPr>
      </w:pPr>
    </w:p>
    <w:p w14:paraId="68267CAD" w14:textId="7E115973" w:rsidR="00EC597C" w:rsidRDefault="007A6141" w:rsidP="007A6141">
      <w:pPr>
        <w:pStyle w:val="BodyText"/>
        <w:widowControl w:val="0"/>
        <w:spacing w:after="160"/>
        <w:ind w:right="-7"/>
        <w:jc w:val="center"/>
        <w:rPr>
          <w:rFonts w:ascii="GHEA Grapalat" w:hAnsi="GHEA Grapalat"/>
          <w:b/>
          <w:i/>
          <w:color w:val="0000FF"/>
          <w:sz w:val="22"/>
          <w:szCs w:val="22"/>
          <w:lang w:val="af-ZA" w:eastAsia="en-US" w:bidi="ar-SA"/>
        </w:rPr>
      </w:pPr>
      <w:r w:rsidRPr="00223722">
        <w:rPr>
          <w:rFonts w:ascii="GHEA Grapalat" w:hAnsi="GHEA Grapalat"/>
          <w:b/>
        </w:rPr>
        <w:t xml:space="preserve"> О</w:t>
      </w:r>
      <w:r w:rsidR="00D96173" w:rsidRPr="00D96173">
        <w:rPr>
          <w:rFonts w:ascii="GHEA Grapalat" w:hAnsi="GHEA Grapalat"/>
          <w:b/>
        </w:rPr>
        <w:t xml:space="preserve"> </w:t>
      </w:r>
      <w:r w:rsidR="00D96173" w:rsidRPr="007B5526">
        <w:rPr>
          <w:rFonts w:ascii="GHEA Grapalat" w:hAnsi="GHEA Grapalat"/>
          <w:b/>
        </w:rPr>
        <w:t>СРОЧНЫЙ</w:t>
      </w:r>
      <w:r w:rsidR="00D96173" w:rsidRPr="00223722">
        <w:rPr>
          <w:rFonts w:ascii="GHEA Grapalat" w:hAnsi="GHEA Grapalat"/>
          <w:b/>
        </w:rPr>
        <w:t xml:space="preserve"> </w:t>
      </w:r>
      <w:r w:rsidR="00D96173"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0D4601">
        <w:rPr>
          <w:rFonts w:ascii="GHEA Grapalat" w:hAnsi="GHEA Grapalat"/>
          <w:b/>
          <w:i/>
          <w:color w:val="0000FF"/>
          <w:lang w:val="af-ZA" w:eastAsia="en-US" w:bidi="ar-SA"/>
        </w:rPr>
        <w:t xml:space="preserve"> </w:t>
      </w:r>
      <w:r>
        <w:rPr>
          <w:rFonts w:ascii="GHEA Grapalat" w:hAnsi="GHEA Grapalat"/>
          <w:b/>
          <w:color w:val="0070C0"/>
        </w:rPr>
        <w:t xml:space="preserve">  </w:t>
      </w:r>
      <w:r w:rsidR="00C9591E">
        <w:rPr>
          <w:rFonts w:ascii="GHEA Grapalat" w:hAnsi="GHEA Grapalat"/>
          <w:b/>
          <w:i/>
          <w:color w:val="0000FF"/>
          <w:sz w:val="22"/>
          <w:szCs w:val="22"/>
          <w:lang w:val="af-ZA" w:eastAsia="en-US" w:bidi="ar-SA"/>
        </w:rPr>
        <w:t>‘‘</w:t>
      </w:r>
      <w:r w:rsidR="0062486A">
        <w:rPr>
          <w:rFonts w:ascii="GHEA Grapalat" w:hAnsi="GHEA Grapalat"/>
          <w:b/>
          <w:i/>
          <w:color w:val="0000FF"/>
          <w:sz w:val="22"/>
          <w:szCs w:val="22"/>
          <w:lang w:val="af-ZA" w:eastAsia="en-US" w:bidi="ar-SA"/>
        </w:rPr>
        <w:t xml:space="preserve">РЕМОНТ СРЕДНЕЙ ШКОЛЫ В </w:t>
      </w:r>
      <w:r w:rsidR="00BF3062">
        <w:rPr>
          <w:rFonts w:ascii="GHEA Grapalat" w:hAnsi="GHEA Grapalat"/>
          <w:b/>
          <w:i/>
          <w:color w:val="0000FF"/>
          <w:sz w:val="22"/>
          <w:szCs w:val="22"/>
          <w:lang w:val="af-ZA" w:eastAsia="en-US" w:bidi="ar-SA"/>
        </w:rPr>
        <w:t>ВАГАН</w:t>
      </w:r>
      <w:r w:rsidR="0062486A">
        <w:rPr>
          <w:rFonts w:ascii="GHEA Grapalat" w:hAnsi="GHEA Grapalat"/>
          <w:b/>
          <w:i/>
          <w:color w:val="0000FF"/>
          <w:sz w:val="22"/>
          <w:szCs w:val="22"/>
          <w:lang w:val="af-ZA" w:eastAsia="en-US" w:bidi="ar-SA"/>
        </w:rPr>
        <w:t xml:space="preserve"> В ОБЛАСТИ ГЕГАРКУНИК, РА</w:t>
      </w:r>
      <w:r w:rsidR="00E90B4E">
        <w:rPr>
          <w:rFonts w:ascii="GHEA Grapalat" w:hAnsi="GHEA Grapalat"/>
          <w:b/>
          <w:i/>
          <w:color w:val="0000FF"/>
          <w:sz w:val="22"/>
          <w:szCs w:val="22"/>
          <w:lang w:val="af-ZA" w:eastAsia="en-US" w:bidi="ar-SA"/>
        </w:rPr>
        <w:t>’’</w:t>
      </w:r>
    </w:p>
    <w:p w14:paraId="2789DE87" w14:textId="77777777" w:rsidR="007A6141" w:rsidRPr="00223722" w:rsidRDefault="007A6141" w:rsidP="007A6141">
      <w:pPr>
        <w:pStyle w:val="BodyText"/>
        <w:widowControl w:val="0"/>
        <w:spacing w:after="160"/>
        <w:ind w:right="-7"/>
        <w:jc w:val="center"/>
        <w:rPr>
          <w:rFonts w:ascii="GHEA Grapalat" w:hAnsi="GHEA Grapalat"/>
          <w:b/>
        </w:rPr>
      </w:pPr>
      <w:r>
        <w:rPr>
          <w:rFonts w:ascii="GHEA Grapalat" w:hAnsi="GHEA Grapalat"/>
          <w:b/>
          <w:color w:val="0070C0"/>
        </w:rPr>
        <w:t xml:space="preserve"> </w:t>
      </w:r>
      <w:r>
        <w:rPr>
          <w:rFonts w:ascii="GHEA Grapalat" w:hAnsi="GHEA Grapalat"/>
          <w:b/>
        </w:rPr>
        <w:t xml:space="preserve"> </w:t>
      </w:r>
      <w:r w:rsidRPr="00223722">
        <w:rPr>
          <w:rFonts w:ascii="GHEA Grapalat" w:hAnsi="GHEA Grapalat"/>
          <w:b/>
        </w:rPr>
        <w:t xml:space="preserve"> </w:t>
      </w:r>
      <w:r w:rsidR="00EC597C">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6F2AA72C" w14:textId="77777777" w:rsidR="007A6141" w:rsidRDefault="007A6141" w:rsidP="007A6141">
      <w:pPr>
        <w:pStyle w:val="BodyText"/>
        <w:widowControl w:val="0"/>
        <w:spacing w:after="160"/>
        <w:ind w:right="-7" w:firstLine="567"/>
        <w:jc w:val="center"/>
        <w:rPr>
          <w:rFonts w:ascii="GHEA Grapalat" w:hAnsi="GHEA Grapalat"/>
          <w:b/>
        </w:rPr>
      </w:pPr>
    </w:p>
    <w:p w14:paraId="525C43C9" w14:textId="77777777" w:rsidR="007A6141" w:rsidRDefault="007A6141" w:rsidP="007A6141">
      <w:pPr>
        <w:pStyle w:val="BodyText"/>
        <w:widowControl w:val="0"/>
        <w:spacing w:after="160"/>
        <w:ind w:right="-7" w:firstLine="567"/>
        <w:jc w:val="center"/>
        <w:rPr>
          <w:rFonts w:ascii="GHEA Grapalat" w:hAnsi="GHEA Grapalat"/>
          <w:b/>
        </w:rPr>
      </w:pPr>
    </w:p>
    <w:p w14:paraId="38A15927" w14:textId="77777777" w:rsidR="007A6141" w:rsidRDefault="007A6141" w:rsidP="007A6141">
      <w:pPr>
        <w:pStyle w:val="BodyText"/>
        <w:widowControl w:val="0"/>
        <w:spacing w:after="160"/>
        <w:ind w:right="-7" w:firstLine="567"/>
        <w:jc w:val="center"/>
        <w:rPr>
          <w:rFonts w:ascii="GHEA Grapalat" w:hAnsi="GHEA Grapalat"/>
          <w:b/>
        </w:rPr>
      </w:pPr>
    </w:p>
    <w:p w14:paraId="20E5EC8F" w14:textId="77777777" w:rsidR="007A6141" w:rsidRDefault="007A6141" w:rsidP="007A6141">
      <w:pPr>
        <w:pStyle w:val="BodyText"/>
        <w:widowControl w:val="0"/>
        <w:spacing w:after="160"/>
        <w:ind w:right="-7" w:firstLine="567"/>
        <w:jc w:val="center"/>
        <w:rPr>
          <w:rFonts w:ascii="GHEA Grapalat" w:hAnsi="GHEA Grapalat"/>
          <w:b/>
        </w:rPr>
      </w:pPr>
    </w:p>
    <w:p w14:paraId="2FB0F70D" w14:textId="77777777" w:rsidR="007A6141" w:rsidRDefault="007A6141" w:rsidP="007A6141">
      <w:pPr>
        <w:pStyle w:val="BodyText"/>
        <w:widowControl w:val="0"/>
        <w:spacing w:after="160"/>
        <w:ind w:right="-7" w:firstLine="567"/>
        <w:jc w:val="center"/>
        <w:rPr>
          <w:rFonts w:ascii="GHEA Grapalat" w:hAnsi="GHEA Grapalat"/>
          <w:b/>
        </w:rPr>
      </w:pPr>
    </w:p>
    <w:p w14:paraId="3302840B" w14:textId="77777777" w:rsidR="007A6141" w:rsidRDefault="007A6141" w:rsidP="007A6141">
      <w:pPr>
        <w:pStyle w:val="BodyText"/>
        <w:widowControl w:val="0"/>
        <w:spacing w:after="160"/>
        <w:ind w:right="-7" w:firstLine="567"/>
        <w:jc w:val="center"/>
        <w:rPr>
          <w:rFonts w:ascii="GHEA Grapalat" w:hAnsi="GHEA Grapalat"/>
          <w:b/>
        </w:rPr>
      </w:pPr>
    </w:p>
    <w:p w14:paraId="02905711" w14:textId="77777777" w:rsidR="007A6141" w:rsidRDefault="007A6141" w:rsidP="007A6141">
      <w:pPr>
        <w:pStyle w:val="BodyText"/>
        <w:widowControl w:val="0"/>
        <w:spacing w:after="160"/>
        <w:ind w:right="-7" w:firstLine="567"/>
        <w:jc w:val="center"/>
        <w:rPr>
          <w:rFonts w:ascii="GHEA Grapalat" w:hAnsi="GHEA Grapalat"/>
          <w:b/>
        </w:rPr>
      </w:pPr>
    </w:p>
    <w:p w14:paraId="7668DC12" w14:textId="77777777" w:rsidR="007A6141" w:rsidRDefault="007A6141" w:rsidP="007A6141">
      <w:pPr>
        <w:pStyle w:val="BodyText"/>
        <w:widowControl w:val="0"/>
        <w:spacing w:after="160"/>
        <w:ind w:right="-7" w:firstLine="567"/>
        <w:jc w:val="center"/>
        <w:rPr>
          <w:rFonts w:ascii="GHEA Grapalat" w:hAnsi="GHEA Grapalat"/>
          <w:b/>
        </w:rPr>
      </w:pPr>
    </w:p>
    <w:p w14:paraId="2FCFA7E3" w14:textId="77777777" w:rsidR="007A6141" w:rsidRDefault="007A6141" w:rsidP="007A6141">
      <w:pPr>
        <w:pStyle w:val="BodyText"/>
        <w:widowControl w:val="0"/>
        <w:spacing w:after="160"/>
        <w:ind w:right="-7" w:firstLine="567"/>
        <w:jc w:val="center"/>
        <w:rPr>
          <w:rFonts w:ascii="GHEA Grapalat" w:hAnsi="GHEA Grapalat"/>
          <w:b/>
        </w:rPr>
      </w:pPr>
    </w:p>
    <w:p w14:paraId="4C6877EC" w14:textId="77777777" w:rsidR="007A6141" w:rsidRDefault="007A6141" w:rsidP="007A6141">
      <w:pPr>
        <w:pStyle w:val="BodyText"/>
        <w:widowControl w:val="0"/>
        <w:spacing w:after="160"/>
        <w:ind w:right="-7" w:firstLine="567"/>
        <w:jc w:val="center"/>
        <w:rPr>
          <w:rFonts w:ascii="GHEA Grapalat" w:hAnsi="GHEA Grapalat"/>
          <w:b/>
        </w:rPr>
      </w:pPr>
    </w:p>
    <w:p w14:paraId="5ECD6503" w14:textId="77777777" w:rsidR="007A6141" w:rsidRDefault="007A6141" w:rsidP="007A6141">
      <w:pPr>
        <w:pStyle w:val="BodyText"/>
        <w:widowControl w:val="0"/>
        <w:spacing w:after="160"/>
        <w:ind w:right="-7" w:firstLine="567"/>
        <w:jc w:val="center"/>
        <w:rPr>
          <w:rFonts w:ascii="GHEA Grapalat" w:hAnsi="GHEA Grapalat"/>
          <w:b/>
        </w:rPr>
      </w:pPr>
    </w:p>
    <w:p w14:paraId="08A8FA7C" w14:textId="77777777" w:rsidR="007A6141" w:rsidRDefault="007A6141" w:rsidP="007A6141">
      <w:pPr>
        <w:pStyle w:val="BodyText"/>
        <w:widowControl w:val="0"/>
        <w:spacing w:after="160"/>
        <w:ind w:right="-7" w:firstLine="567"/>
        <w:jc w:val="center"/>
        <w:rPr>
          <w:rFonts w:ascii="GHEA Grapalat" w:hAnsi="GHEA Grapalat"/>
          <w:b/>
        </w:rPr>
      </w:pPr>
    </w:p>
    <w:p w14:paraId="559E2B15" w14:textId="77777777" w:rsidR="007A6141" w:rsidRDefault="007A6141" w:rsidP="007A6141">
      <w:pPr>
        <w:pStyle w:val="BodyText"/>
        <w:widowControl w:val="0"/>
        <w:spacing w:after="160"/>
        <w:ind w:right="-7" w:firstLine="567"/>
        <w:jc w:val="center"/>
        <w:rPr>
          <w:rFonts w:ascii="GHEA Grapalat" w:hAnsi="GHEA Grapalat"/>
          <w:b/>
        </w:rPr>
      </w:pPr>
    </w:p>
    <w:p w14:paraId="2FE79BC6" w14:textId="77777777" w:rsidR="007A6141" w:rsidRPr="00223722" w:rsidRDefault="007A6141" w:rsidP="007A6141">
      <w:pPr>
        <w:pStyle w:val="BodyText"/>
        <w:widowControl w:val="0"/>
        <w:spacing w:after="160"/>
        <w:ind w:right="-7" w:firstLine="567"/>
        <w:jc w:val="center"/>
        <w:rPr>
          <w:rFonts w:ascii="GHEA Grapalat" w:hAnsi="GHEA Grapalat"/>
          <w:b/>
        </w:rPr>
      </w:pPr>
    </w:p>
    <w:p w14:paraId="634FB7E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4FAD08"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ADCCA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90AD62" w14:textId="77777777" w:rsidR="0049374F" w:rsidRPr="00D3436F" w:rsidRDefault="0049374F" w:rsidP="00B46D58">
      <w:pPr>
        <w:widowControl w:val="0"/>
        <w:spacing w:after="160"/>
        <w:ind w:firstLine="567"/>
        <w:jc w:val="both"/>
        <w:rPr>
          <w:rFonts w:ascii="GHEA Grapalat" w:hAnsi="GHEA Grapalat"/>
          <w:i/>
          <w:lang w:val="hy-AM"/>
        </w:rPr>
      </w:pPr>
    </w:p>
    <w:p w14:paraId="4E5861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FA2DC4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5E94DE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25EAD6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2E0B8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27CF0BF" w14:textId="77777777" w:rsidR="002C3B05" w:rsidRPr="002C3B05" w:rsidRDefault="002C3B05" w:rsidP="00B46D58">
      <w:pPr>
        <w:jc w:val="both"/>
        <w:rPr>
          <w:rFonts w:ascii="GHEA Grapalat" w:hAnsi="GHEA Grapalat"/>
          <w:i/>
        </w:rPr>
      </w:pPr>
    </w:p>
    <w:p w14:paraId="0E2C7395" w14:textId="77777777" w:rsidR="00984BDB" w:rsidRPr="009044F1" w:rsidRDefault="00984BDB" w:rsidP="00B46D58">
      <w:pPr>
        <w:widowControl w:val="0"/>
        <w:spacing w:after="160"/>
        <w:ind w:firstLine="567"/>
        <w:jc w:val="both"/>
        <w:rPr>
          <w:rFonts w:ascii="GHEA Grapalat" w:hAnsi="GHEA Grapalat"/>
          <w:i/>
        </w:rPr>
      </w:pPr>
    </w:p>
    <w:p w14:paraId="5A5AC4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2B2AB3"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7E1200D8" w14:textId="3889F7CE" w:rsidR="00615B35" w:rsidRPr="00EC597C" w:rsidRDefault="00E90B4E" w:rsidP="00EC597C">
      <w:pPr>
        <w:widowControl w:val="0"/>
        <w:jc w:val="center"/>
        <w:rPr>
          <w:rFonts w:ascii="GHEA Grapalat" w:hAnsi="GHEA Grapalat"/>
          <w:b/>
        </w:rPr>
      </w:pPr>
      <w:r>
        <w:rPr>
          <w:rFonts w:ascii="GHEA Grapalat" w:hAnsi="GHEA Grapalat"/>
          <w:b/>
          <w:i/>
          <w:color w:val="0000FF"/>
          <w:sz w:val="22"/>
          <w:szCs w:val="22"/>
          <w:lang w:val="af-ZA" w:eastAsia="en-US" w:bidi="ar-SA"/>
        </w:rPr>
        <w:t>‘‘</w:t>
      </w:r>
      <w:r w:rsidR="0062486A" w:rsidRPr="005003FC">
        <w:rPr>
          <w:rFonts w:ascii="GHEA Grapalat" w:hAnsi="GHEA Grapalat"/>
          <w:b/>
          <w:color w:val="0000FF"/>
          <w:sz w:val="22"/>
          <w:szCs w:val="22"/>
          <w:lang w:val="af-ZA" w:eastAsia="en-US" w:bidi="ar-SA"/>
        </w:rPr>
        <w:t>РЕМОНТ СРЕДНЕЙ ШКОЛЫ В ВАГАН В ОБЛАСТИ ГЕГАРКУНИК, РА</w:t>
      </w:r>
      <w:r w:rsidRPr="005003FC">
        <w:rPr>
          <w:rFonts w:ascii="GHEA Grapalat" w:hAnsi="GHEA Grapalat"/>
          <w:b/>
          <w:color w:val="0000FF"/>
          <w:sz w:val="22"/>
          <w:szCs w:val="22"/>
          <w:lang w:val="af-ZA" w:eastAsia="en-US" w:bidi="ar-SA"/>
        </w:rPr>
        <w:t>’’</w:t>
      </w:r>
      <w:r w:rsidRPr="00EC597C">
        <w:rPr>
          <w:rFonts w:ascii="GHEA Grapalat" w:hAnsi="GHEA Grapalat"/>
          <w:b/>
        </w:rPr>
        <w:t xml:space="preserve"> </w:t>
      </w:r>
      <w:r w:rsidR="005D7731" w:rsidRPr="002E069D">
        <w:rPr>
          <w:rFonts w:ascii="GHEA Grapalat" w:hAnsi="GHEA Grapalat"/>
          <w:b/>
        </w:rPr>
        <w:t>ДЛЯ НУЖД</w:t>
      </w:r>
      <w:r w:rsidR="00EB5576" w:rsidRPr="00EC597C">
        <w:rPr>
          <w:rFonts w:ascii="GHEA Grapalat" w:hAnsi="GHEA Grapalat"/>
          <w:b/>
        </w:rPr>
        <w:t xml:space="preserve"> </w:t>
      </w:r>
      <w:r w:rsidR="00EC597C">
        <w:rPr>
          <w:rFonts w:ascii="GHEA Grapalat" w:hAnsi="GHEA Grapalat"/>
          <w:b/>
        </w:rPr>
        <w:t xml:space="preserve">АРМЯНСКОГО ФОНДА </w:t>
      </w:r>
      <w:r w:rsidR="00EC597C" w:rsidRPr="00223722">
        <w:rPr>
          <w:rFonts w:ascii="GHEA Grapalat" w:hAnsi="GHEA Grapalat"/>
          <w:b/>
        </w:rPr>
        <w:t>ТЕРРИТОРИАЛЬНОГО РАЗВИТИЯ</w:t>
      </w:r>
    </w:p>
    <w:p w14:paraId="13B76D49" w14:textId="77777777" w:rsidR="00160AE4" w:rsidRPr="003A1EBB" w:rsidRDefault="00160AE4" w:rsidP="00B46D58">
      <w:pPr>
        <w:widowControl w:val="0"/>
        <w:spacing w:after="160"/>
        <w:ind w:firstLine="567"/>
        <w:jc w:val="center"/>
        <w:rPr>
          <w:rFonts w:ascii="GHEA Grapalat" w:hAnsi="GHEA Grapalat"/>
        </w:rPr>
      </w:pPr>
    </w:p>
    <w:p w14:paraId="7EE8451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FAF4658" w14:textId="77777777" w:rsidR="00C67E80" w:rsidRPr="009044F1" w:rsidRDefault="00C67E80" w:rsidP="00B46D58">
      <w:pPr>
        <w:widowControl w:val="0"/>
        <w:spacing w:after="160"/>
        <w:jc w:val="center"/>
        <w:rPr>
          <w:rFonts w:ascii="GHEA Grapalat" w:hAnsi="GHEA Grapalat" w:cs="Sylfaen"/>
          <w:b/>
        </w:rPr>
      </w:pPr>
    </w:p>
    <w:p w14:paraId="722A6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C23A38" w14:textId="77777777" w:rsidR="002E069D" w:rsidRPr="008842CE" w:rsidRDefault="002E069D" w:rsidP="00B46D58">
      <w:pPr>
        <w:widowControl w:val="0"/>
        <w:spacing w:after="160"/>
        <w:jc w:val="center"/>
        <w:rPr>
          <w:rFonts w:ascii="GHEA Grapalat" w:hAnsi="GHEA Grapalat"/>
        </w:rPr>
      </w:pPr>
    </w:p>
    <w:p w14:paraId="5C4063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3C4B1F"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D1AC0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51F9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D36A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96A8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F34FF"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1E60E25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D81D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E879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77B80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0D65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E8A297" w14:textId="77777777" w:rsidR="00520F57" w:rsidRDefault="00520F57" w:rsidP="00B46D58">
      <w:pPr>
        <w:widowControl w:val="0"/>
        <w:spacing w:after="160"/>
        <w:jc w:val="center"/>
        <w:rPr>
          <w:rFonts w:ascii="GHEA Grapalat" w:hAnsi="GHEA Grapalat"/>
          <w:b/>
        </w:rPr>
      </w:pPr>
    </w:p>
    <w:p w14:paraId="4BB262C8" w14:textId="77777777" w:rsidR="00520F57" w:rsidRDefault="00520F57" w:rsidP="00B46D58">
      <w:pPr>
        <w:widowControl w:val="0"/>
        <w:spacing w:after="160"/>
        <w:jc w:val="center"/>
        <w:rPr>
          <w:rFonts w:ascii="GHEA Grapalat" w:hAnsi="GHEA Grapalat"/>
          <w:b/>
        </w:rPr>
      </w:pPr>
    </w:p>
    <w:p w14:paraId="15846A0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3E43A14" w14:textId="77777777" w:rsidR="008842CE" w:rsidRPr="00374F4A" w:rsidRDefault="008842CE" w:rsidP="00B46D58">
      <w:pPr>
        <w:widowControl w:val="0"/>
        <w:spacing w:after="160"/>
        <w:jc w:val="center"/>
        <w:rPr>
          <w:rFonts w:ascii="GHEA Grapalat" w:hAnsi="GHEA Grapalat"/>
          <w:b/>
        </w:rPr>
      </w:pPr>
    </w:p>
    <w:p w14:paraId="3594D933"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2A5D3B64" w14:textId="77777777" w:rsidR="00520F57" w:rsidRPr="008842CE" w:rsidRDefault="00520F57" w:rsidP="00B46D58">
      <w:pPr>
        <w:widowControl w:val="0"/>
        <w:spacing w:after="160"/>
        <w:jc w:val="center"/>
        <w:rPr>
          <w:rFonts w:ascii="GHEA Grapalat" w:hAnsi="GHEA Grapalat"/>
          <w:b/>
        </w:rPr>
      </w:pPr>
    </w:p>
    <w:p w14:paraId="55BC38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C50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2370B8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C2FA5C" w14:textId="77777777" w:rsidR="00E17B7F" w:rsidRDefault="00E17B7F">
      <w:pPr>
        <w:rPr>
          <w:rFonts w:ascii="GHEA Grapalat" w:hAnsi="GHEA Grapalat"/>
          <w:spacing w:val="-6"/>
        </w:rPr>
      </w:pPr>
      <w:r>
        <w:rPr>
          <w:rFonts w:ascii="GHEA Grapalat" w:hAnsi="GHEA Grapalat"/>
          <w:spacing w:val="-6"/>
        </w:rPr>
        <w:br w:type="page"/>
      </w:r>
    </w:p>
    <w:p w14:paraId="270B88F8" w14:textId="2EAF73D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C9591E">
        <w:rPr>
          <w:rFonts w:ascii="GHEA Grapalat" w:hAnsi="GHEA Grapalat"/>
          <w:b/>
          <w:color w:val="0000FF"/>
          <w:lang w:val="af-ZA" w:eastAsia="en-US" w:bidi="ar-SA"/>
        </w:rPr>
        <w:t>HTZH-DVHBM-ASHDZB-</w:t>
      </w:r>
      <w:r w:rsidR="0062486A">
        <w:rPr>
          <w:rFonts w:ascii="GHEA Grapalat" w:hAnsi="GHEA Grapalat"/>
          <w:b/>
          <w:color w:val="0000FF"/>
          <w:lang w:val="af-ZA" w:eastAsia="en-US" w:bidi="ar-SA"/>
        </w:rPr>
        <w:t>2026/14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0925B0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B9DEB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A243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FA4C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66B08A" w14:textId="44D8CE0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C9591E">
          <w:rPr>
            <w:rFonts w:ascii="GHEA Grapalat" w:hAnsi="GHEA Grapalat"/>
            <w:b/>
            <w:color w:val="0000FF"/>
            <w:sz w:val="24"/>
            <w:szCs w:val="24"/>
            <w:u w:val="single"/>
            <w:lang w:val="hy-AM" w:eastAsia="en-US" w:bidi="ar-SA"/>
          </w:rPr>
          <w:t>a.eghiazaryan</w:t>
        </w:r>
        <w:r w:rsidR="00EC597C" w:rsidRPr="00EC597C">
          <w:rPr>
            <w:rFonts w:ascii="GHEA Grapalat" w:hAnsi="GHEA Grapalat"/>
            <w:b/>
            <w:color w:val="0000FF"/>
            <w:sz w:val="24"/>
            <w:szCs w:val="24"/>
            <w:u w:val="single"/>
            <w:lang w:val="hy-AM" w:eastAsia="en-US" w:bidi="ar-SA"/>
          </w:rPr>
          <w:t>@atdf.am</w:t>
        </w:r>
      </w:hyperlink>
      <w:r w:rsidRPr="009044F1">
        <w:rPr>
          <w:rFonts w:ascii="GHEA Grapalat" w:hAnsi="GHEA Grapalat"/>
          <w:sz w:val="24"/>
          <w:szCs w:val="24"/>
        </w:rPr>
        <w:t>.</w:t>
      </w:r>
    </w:p>
    <w:p w14:paraId="2C8F62B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CA01D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B61B6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4721E1" w14:textId="22244BDD"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9591E">
        <w:rPr>
          <w:rFonts w:ascii="GHEA Grapalat" w:hAnsi="GHEA Grapalat"/>
          <w:b/>
          <w:i w:val="0"/>
          <w:color w:val="0000FF"/>
          <w:sz w:val="22"/>
          <w:szCs w:val="22"/>
          <w:lang w:val="af-ZA" w:eastAsia="en-US" w:bidi="ar-SA"/>
        </w:rPr>
        <w:t>‘‘</w:t>
      </w:r>
      <w:r w:rsidR="0062486A">
        <w:rPr>
          <w:rFonts w:ascii="GHEA Grapalat" w:hAnsi="GHEA Grapalat"/>
          <w:b/>
          <w:i w:val="0"/>
          <w:color w:val="0000FF"/>
          <w:sz w:val="22"/>
          <w:szCs w:val="22"/>
          <w:lang w:val="af-ZA" w:eastAsia="en-US" w:bidi="ar-SA"/>
        </w:rPr>
        <w:t xml:space="preserve">Ремонт средней школы в </w:t>
      </w:r>
      <w:r w:rsidR="00BF3062">
        <w:rPr>
          <w:rFonts w:ascii="GHEA Grapalat" w:hAnsi="GHEA Grapalat"/>
          <w:b/>
          <w:i w:val="0"/>
          <w:color w:val="0000FF"/>
          <w:sz w:val="22"/>
          <w:szCs w:val="22"/>
          <w:lang w:val="af-ZA" w:eastAsia="en-US" w:bidi="ar-SA"/>
        </w:rPr>
        <w:t>Ваган</w:t>
      </w:r>
      <w:r w:rsidR="0062486A">
        <w:rPr>
          <w:rFonts w:ascii="GHEA Grapalat" w:hAnsi="GHEA Grapalat"/>
          <w:b/>
          <w:i w:val="0"/>
          <w:color w:val="0000FF"/>
          <w:sz w:val="22"/>
          <w:szCs w:val="22"/>
          <w:lang w:val="af-ZA" w:eastAsia="en-US" w:bidi="ar-SA"/>
        </w:rPr>
        <w:t xml:space="preserve"> в области Гегаркуник, РА</w:t>
      </w:r>
      <w:r w:rsidR="00C9591E">
        <w:rPr>
          <w:rFonts w:ascii="GHEA Grapalat" w:hAnsi="GHEA Grapalat"/>
          <w:b/>
          <w:i w:val="0"/>
          <w:color w:val="0000FF"/>
          <w:sz w:val="22"/>
          <w:szCs w:val="22"/>
          <w:lang w:val="af-ZA" w:eastAsia="en-US" w:bidi="ar-SA"/>
        </w:rPr>
        <w:t>’’</w:t>
      </w:r>
      <w:r w:rsidR="00056BE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902EC3">
        <w:rPr>
          <w:rFonts w:ascii="GHEA Grapalat" w:hAnsi="GHEA Grapalat"/>
          <w:b/>
          <w:i w:val="0"/>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w:t>
      </w:r>
      <w:r w:rsidR="00E90B4E">
        <w:rPr>
          <w:rFonts w:ascii="GHEA Grapalat" w:hAnsi="GHEA Grapalat"/>
          <w:b/>
          <w:color w:val="0000FF"/>
          <w:lang w:eastAsia="en-US" w:bidi="ar-SA"/>
        </w:rPr>
        <w:t>1</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CA7E3B2" w14:textId="77777777" w:rsidTr="00216275">
        <w:trPr>
          <w:jc w:val="center"/>
        </w:trPr>
        <w:tc>
          <w:tcPr>
            <w:tcW w:w="3059" w:type="dxa"/>
            <w:gridSpan w:val="2"/>
            <w:vAlign w:val="center"/>
          </w:tcPr>
          <w:p w14:paraId="33EB833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14A91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38A6D6D" w14:textId="77777777" w:rsidTr="00216275">
        <w:trPr>
          <w:jc w:val="center"/>
        </w:trPr>
        <w:tc>
          <w:tcPr>
            <w:tcW w:w="1331" w:type="dxa"/>
            <w:vAlign w:val="center"/>
          </w:tcPr>
          <w:p w14:paraId="5FD705BE"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704414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94A5421"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390A1588" w14:textId="77777777" w:rsidTr="009F0E75">
        <w:trPr>
          <w:jc w:val="center"/>
        </w:trPr>
        <w:tc>
          <w:tcPr>
            <w:tcW w:w="1331" w:type="dxa"/>
            <w:vAlign w:val="center"/>
          </w:tcPr>
          <w:p w14:paraId="4094B69B" w14:textId="77777777" w:rsidR="00056BE3" w:rsidRPr="009044F1" w:rsidRDefault="00056BE3" w:rsidP="00056B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42E2124" w14:textId="55ACAAA5" w:rsidR="00056BE3" w:rsidRPr="0093002B" w:rsidRDefault="005003FC" w:rsidP="00056BE3">
            <w:pPr>
              <w:pStyle w:val="BodyTextIndent2"/>
              <w:spacing w:line="240" w:lineRule="auto"/>
              <w:ind w:firstLine="0"/>
              <w:jc w:val="center"/>
              <w:rPr>
                <w:rFonts w:ascii="GHEA Grapalat" w:hAnsi="GHEA Grapalat"/>
                <w:sz w:val="16"/>
              </w:rPr>
            </w:pPr>
            <w:r w:rsidRPr="005003FC">
              <w:rPr>
                <w:rFonts w:ascii="GHEA Grapalat" w:hAnsi="GHEA Grapalat" w:cs="GHEA Grapalat"/>
                <w:b/>
                <w:lang w:val="hy-AM"/>
              </w:rPr>
              <w:t>397 456 644</w:t>
            </w:r>
          </w:p>
        </w:tc>
        <w:tc>
          <w:tcPr>
            <w:tcW w:w="6175" w:type="dxa"/>
            <w:shd w:val="clear" w:color="auto" w:fill="auto"/>
            <w:vAlign w:val="center"/>
          </w:tcPr>
          <w:p w14:paraId="18BA2AD6" w14:textId="4455CC1D" w:rsidR="00056BE3" w:rsidRPr="009957F9" w:rsidRDefault="005003FC" w:rsidP="00056BE3">
            <w:pPr>
              <w:tabs>
                <w:tab w:val="left" w:pos="7695"/>
              </w:tabs>
              <w:spacing w:before="20" w:after="20"/>
              <w:rPr>
                <w:rFonts w:ascii="GHEA Grapalat" w:hAnsi="GHEA Grapalat" w:cs="Courier New"/>
                <w:b/>
              </w:rPr>
            </w:pPr>
            <w:r w:rsidRPr="005003FC">
              <w:rPr>
                <w:rFonts w:ascii="GHEA Grapalat" w:hAnsi="GHEA Grapalat" w:cs="Courier New"/>
                <w:b/>
              </w:rPr>
              <w:t xml:space="preserve">Ремонт средней школы в </w:t>
            </w:r>
            <w:r w:rsidR="00BF3062">
              <w:rPr>
                <w:rFonts w:ascii="GHEA Grapalat" w:hAnsi="GHEA Grapalat" w:cs="Courier New"/>
                <w:b/>
              </w:rPr>
              <w:t>Ваган</w:t>
            </w:r>
          </w:p>
        </w:tc>
      </w:tr>
    </w:tbl>
    <w:p w14:paraId="2D4DAEF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3E9A4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34B1F12F"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71FEFA06" w14:textId="77777777" w:rsidTr="00056BE3">
        <w:trPr>
          <w:jc w:val="center"/>
        </w:trPr>
        <w:tc>
          <w:tcPr>
            <w:tcW w:w="8849" w:type="dxa"/>
            <w:gridSpan w:val="2"/>
          </w:tcPr>
          <w:p w14:paraId="297E6BEC"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70640716" w14:textId="77777777" w:rsidTr="00056BE3">
        <w:trPr>
          <w:jc w:val="center"/>
        </w:trPr>
        <w:tc>
          <w:tcPr>
            <w:tcW w:w="2580" w:type="dxa"/>
            <w:vAlign w:val="center"/>
          </w:tcPr>
          <w:p w14:paraId="5DCAA85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42A9350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473468FE" w14:textId="77777777" w:rsidTr="00056BE3">
        <w:trPr>
          <w:jc w:val="center"/>
        </w:trPr>
        <w:tc>
          <w:tcPr>
            <w:tcW w:w="2580" w:type="dxa"/>
          </w:tcPr>
          <w:p w14:paraId="4870C403"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291C8C05"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40ACB58F"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CBE0E42" w14:textId="77777777" w:rsidR="00096865" w:rsidRPr="009044F1" w:rsidRDefault="00096865" w:rsidP="00B46D58">
      <w:pPr>
        <w:widowControl w:val="0"/>
        <w:spacing w:after="160"/>
        <w:ind w:firstLine="567"/>
        <w:jc w:val="center"/>
        <w:rPr>
          <w:rFonts w:ascii="GHEA Grapalat" w:hAnsi="GHEA Grapalat" w:cs="Sylfaen"/>
          <w:i/>
        </w:rPr>
      </w:pPr>
    </w:p>
    <w:p w14:paraId="6235D59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650C77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0216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202B8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03384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362CF5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B86B3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5DF6AC98"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482E3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21DC8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15299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0FEA437B"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92B783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AE8D40"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5A6D927C"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998EC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606C8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41D6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C26B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BDC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6F2D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352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238A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778A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0C21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6601F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A8E8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FCD3B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 xml:space="preserve">супруг сестры </w:t>
      </w:r>
      <w:r w:rsidRPr="009044F1">
        <w:rPr>
          <w:rFonts w:ascii="GHEA Grapalat" w:hAnsi="GHEA Grapalat"/>
          <w:color w:val="000000"/>
        </w:rPr>
        <w:lastRenderedPageBreak/>
        <w:t>или супруга брата и их дети.</w:t>
      </w:r>
    </w:p>
    <w:p w14:paraId="2398CA3A" w14:textId="77777777" w:rsidR="00310224" w:rsidRPr="009044F1" w:rsidRDefault="00310224" w:rsidP="00310224">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E704EC7" w14:textId="77777777"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358B2217"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35A79CE8"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7A3B2DD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5BA9B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89B18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6BA9A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578ACA" w14:textId="77777777" w:rsidR="00813CE0" w:rsidRPr="00572A57" w:rsidRDefault="00813CE0" w:rsidP="00B46D58">
      <w:pPr>
        <w:widowControl w:val="0"/>
        <w:spacing w:after="160"/>
        <w:jc w:val="center"/>
        <w:rPr>
          <w:rFonts w:ascii="GHEA Grapalat" w:hAnsi="GHEA Grapalat"/>
          <w:b/>
        </w:rPr>
      </w:pPr>
    </w:p>
    <w:p w14:paraId="3574202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303526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7D6DD8"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3EBE04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B087B9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79D0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F52FC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ABF51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8E62C00" w14:textId="77777777" w:rsidR="00B051BE" w:rsidRPr="009044F1" w:rsidRDefault="00B051BE" w:rsidP="00B46D58">
      <w:pPr>
        <w:widowControl w:val="0"/>
        <w:spacing w:after="160"/>
        <w:jc w:val="center"/>
        <w:rPr>
          <w:rFonts w:ascii="GHEA Grapalat" w:hAnsi="GHEA Grapalat"/>
          <w:b/>
        </w:rPr>
      </w:pPr>
    </w:p>
    <w:p w14:paraId="4132E22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19D591"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2303C0"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453C20E"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485CBD"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5F1AADB4" w14:textId="2EB4A1C9"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792751">
        <w:rPr>
          <w:rFonts w:ascii="GHEA Grapalat" w:hAnsi="GHEA Grapalat" w:cs="Sylfaen"/>
          <w:b/>
          <w:color w:val="0000FF"/>
          <w:sz w:val="24"/>
          <w:szCs w:val="24"/>
          <w:lang w:val="hy-AM" w:eastAsia="en-US" w:bidi="ar-SA"/>
        </w:rPr>
        <w:t>10:00</w:t>
      </w:r>
      <w:r w:rsidR="003509E2">
        <w:rPr>
          <w:rFonts w:ascii="GHEA Grapalat" w:hAnsi="GHEA Grapalat" w:cs="Sylfaen"/>
          <w:b/>
          <w:color w:val="0000FF"/>
          <w:sz w:val="24"/>
          <w:szCs w:val="24"/>
          <w:lang w:val="hy-AM" w:eastAsia="en-US" w:bidi="ar-SA"/>
        </w:rPr>
        <w:t>" часов   14</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D86B393"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A3D86E"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FB2DF7B" w14:textId="77777777" w:rsidR="005F25EF" w:rsidRDefault="005F25EF" w:rsidP="00B04315">
      <w:pPr>
        <w:jc w:val="both"/>
        <w:rPr>
          <w:rFonts w:ascii="GHEA Grapalat" w:hAnsi="GHEA Grapalat"/>
        </w:rPr>
      </w:pPr>
      <w:r>
        <w:rPr>
          <w:rFonts w:ascii="GHEA Grapalat" w:hAnsi="GHEA Grapalat"/>
        </w:rPr>
        <w:t xml:space="preserve">   </w:t>
      </w:r>
      <w:r w:rsidRPr="003509E2">
        <w:rPr>
          <w:rFonts w:ascii="GHEA Grapalat" w:hAnsi="GHEA Grapalat"/>
        </w:rPr>
        <w:t xml:space="preserve">а) </w:t>
      </w:r>
      <w:r w:rsidR="003C5795" w:rsidRPr="003509E2">
        <w:rPr>
          <w:rFonts w:ascii="GHEA Grapalat" w:hAnsi="GHEA Grapalat"/>
        </w:rPr>
        <w:t xml:space="preserve">подтверждение </w:t>
      </w:r>
      <w:r w:rsidRPr="003509E2">
        <w:rPr>
          <w:rFonts w:ascii="GHEA Grapalat" w:hAnsi="GHEA Grapalat"/>
        </w:rPr>
        <w:t>о соответствии своих данных</w:t>
      </w:r>
      <w:r w:rsidR="009F0C63" w:rsidRPr="003509E2">
        <w:rPr>
          <w:rFonts w:ascii="GHEA Grapalat" w:hAnsi="GHEA Grapalat"/>
        </w:rPr>
        <w:t xml:space="preserve"> и данных аффилированных с ним</w:t>
      </w:r>
      <w:r w:rsidRPr="003509E2">
        <w:rPr>
          <w:rFonts w:ascii="GHEA Grapalat" w:hAnsi="GHEA Grapalat"/>
        </w:rPr>
        <w:t xml:space="preserve"> </w:t>
      </w:r>
      <w:r w:rsidR="009F0C63" w:rsidRPr="003509E2">
        <w:rPr>
          <w:rFonts w:ascii="GHEA Grapalat" w:hAnsi="GHEA Grapalat"/>
        </w:rPr>
        <w:t xml:space="preserve">лиц </w:t>
      </w:r>
      <w:r w:rsidRPr="003509E2">
        <w:rPr>
          <w:rFonts w:ascii="GHEA Grapalat" w:hAnsi="GHEA Grapalat"/>
        </w:rPr>
        <w:t>требованиям права на участие, установленным настоящим приглашением;</w:t>
      </w:r>
    </w:p>
    <w:p w14:paraId="1C3464A0"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1051A08"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BC45875"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825926"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1A2B5B6"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21D5B7"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7F10BC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B04315">
        <w:rPr>
          <w:rFonts w:ascii="GHEA Grapalat" w:hAnsi="GHEA Grapalat"/>
          <w:b/>
          <w:sz w:val="24"/>
          <w:szCs w:val="24"/>
        </w:rPr>
        <w:lastRenderedPageBreak/>
        <w:t>(использованию)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00C02A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CE0A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64383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CE59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55C935" w14:textId="37060C72" w:rsidR="00700398"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CAFB53" w14:textId="77777777" w:rsidR="00310224" w:rsidRPr="0063552D" w:rsidRDefault="00310224" w:rsidP="00310224">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14:paraId="70E89005" w14:textId="106546A0" w:rsidR="00310224" w:rsidRDefault="00310224" w:rsidP="00147007">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Pr="00862E86">
        <w:rPr>
          <w:rFonts w:ascii="GHEA Grapalat" w:hAnsi="GHEA Grapalat"/>
          <w:color w:val="FF0000"/>
          <w:sz w:val="26"/>
          <w:szCs w:val="26"/>
        </w:rPr>
        <w:t>*</w:t>
      </w:r>
      <w:r w:rsidRPr="00862E86">
        <w:rPr>
          <w:rFonts w:ascii="GHEA Grapalat" w:hAnsi="GHEA Grapalat" w:cs="Sylfaen"/>
          <w:b/>
          <w:color w:val="0000FF"/>
          <w:sz w:val="26"/>
          <w:szCs w:val="26"/>
          <w:lang w:val="hy-AM" w:eastAsia="en-US" w:bidi="ar-SA"/>
        </w:rPr>
        <w:t>.</w:t>
      </w:r>
    </w:p>
    <w:p w14:paraId="1853256B" w14:textId="77777777" w:rsidR="00310224" w:rsidRPr="00310224" w:rsidRDefault="00310224" w:rsidP="00147007">
      <w:pPr>
        <w:pStyle w:val="norm"/>
        <w:widowControl w:val="0"/>
        <w:spacing w:after="120" w:line="240" w:lineRule="auto"/>
        <w:ind w:firstLine="0"/>
        <w:rPr>
          <w:rFonts w:ascii="GHEA Grapalat" w:hAnsi="GHEA Grapalat" w:cs="Sylfaen"/>
          <w:b/>
          <w:color w:val="0000FF"/>
          <w:sz w:val="24"/>
          <w:szCs w:val="24"/>
          <w:lang w:val="hy-AM" w:eastAsia="en-US" w:bidi="ar-SA"/>
        </w:rPr>
      </w:pPr>
    </w:p>
    <w:p w14:paraId="1614C16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54C93B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CC952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482A454"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E6F5F8"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31770190"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3D83BC51"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01DC4273"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79EDF32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895A338"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FA35E8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6F44C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CAF56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A1A04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C8ED1A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E0D07C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4EFFB3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5844C7C"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770831"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0481FCCC" w14:textId="77777777" w:rsidR="00873D42" w:rsidRPr="00B04315" w:rsidRDefault="00873D42" w:rsidP="00873D42">
      <w:pPr>
        <w:jc w:val="center"/>
        <w:rPr>
          <w:rFonts w:ascii="GHEA Grapalat" w:hAnsi="GHEA Grapalat"/>
          <w:b/>
          <w:lang w:val="hy-AM"/>
        </w:rPr>
      </w:pPr>
    </w:p>
    <w:p w14:paraId="09CBCC0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A5F82BB" w14:textId="77777777" w:rsidR="00873D42" w:rsidRPr="00230D36" w:rsidRDefault="00873D42" w:rsidP="00873D42">
      <w:pPr>
        <w:jc w:val="center"/>
        <w:rPr>
          <w:rFonts w:ascii="GHEA Grapalat" w:hAnsi="GHEA Grapalat"/>
          <w:b/>
        </w:rPr>
      </w:pPr>
    </w:p>
    <w:p w14:paraId="6D273DB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7854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4F8301" w14:textId="77777777" w:rsidR="00FA0E41" w:rsidRPr="009044F1" w:rsidRDefault="00FA0E41" w:rsidP="00B46D58">
      <w:pPr>
        <w:widowControl w:val="0"/>
        <w:spacing w:after="160"/>
        <w:ind w:firstLine="567"/>
        <w:jc w:val="center"/>
        <w:rPr>
          <w:rFonts w:ascii="GHEA Grapalat" w:hAnsi="GHEA Grapalat"/>
          <w:b/>
        </w:rPr>
      </w:pPr>
    </w:p>
    <w:p w14:paraId="39618D8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E7FA83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2664CCF"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9D6576"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64A258D"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258F693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9C43867"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7B47D97"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242F03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D05FFBE"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A30D173"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DDFEF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2FFB9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77D6E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202F5AA"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lastRenderedPageBreak/>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6697441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1CDFB4"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BEEE0E"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21BF7DFB" w14:textId="77777777" w:rsidR="002626F7" w:rsidRDefault="002626F7" w:rsidP="00B46D58">
      <w:pPr>
        <w:rPr>
          <w:rFonts w:ascii="GHEA Grapalat" w:hAnsi="GHEA Grapalat" w:cs="Sylfaen"/>
        </w:rPr>
      </w:pPr>
    </w:p>
    <w:p w14:paraId="4A50D96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B2233C" w14:textId="7D77CB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A7769D">
        <w:rPr>
          <w:rFonts w:ascii="GHEA Grapalat" w:hAnsi="GHEA Grapalat"/>
          <w:b/>
          <w:sz w:val="24"/>
          <w:szCs w:val="24"/>
        </w:rPr>
        <w:t>"14</w:t>
      </w:r>
      <w:r w:rsidRPr="00147007">
        <w:rPr>
          <w:rFonts w:ascii="GHEA Grapalat" w:hAnsi="GHEA Grapalat"/>
          <w:b/>
          <w:sz w:val="24"/>
          <w:szCs w:val="24"/>
        </w:rPr>
        <w:t>"-ый день в "</w:t>
      </w:r>
      <w:r w:rsidR="00792751">
        <w:rPr>
          <w:rFonts w:ascii="GHEA Grapalat" w:hAnsi="GHEA Grapalat"/>
          <w:b/>
          <w:sz w:val="24"/>
          <w:szCs w:val="24"/>
        </w:rPr>
        <w:t>10:00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EFE79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37CB9E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F395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ACC2C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B9BB3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350F6B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1699F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1C478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61F100D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BA79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E22F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3A04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1C40E7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A99F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121F1F" w:rsidRPr="00CA3860">
        <w:rPr>
          <w:rFonts w:ascii="GHEA Grapalat" w:hAnsi="GHEA Grapalat"/>
          <w:sz w:val="24"/>
          <w:szCs w:val="24"/>
        </w:rPr>
        <w:lastRenderedPageBreak/>
        <w:t>основании пункта 1 части 1 статьи 37 Закона объявляется несостоявшейся</w:t>
      </w:r>
      <w:r w:rsidR="00121F1F">
        <w:rPr>
          <w:rFonts w:ascii="GHEA Grapalat" w:hAnsi="GHEA Grapalat"/>
          <w:sz w:val="24"/>
          <w:szCs w:val="24"/>
        </w:rPr>
        <w:t>.</w:t>
      </w:r>
    </w:p>
    <w:p w14:paraId="69A1197B"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645B6D7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83F3C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2D03C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F77A6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1FC4B1"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2C99D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9DEB3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D90CA1" w:rsidRPr="00CE18BF">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7456140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54AD8B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68905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7530D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E08C6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876A6B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AE6211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w:t>
      </w:r>
      <w:r w:rsidRPr="00110330">
        <w:rPr>
          <w:rFonts w:ascii="GHEA Grapalat" w:hAnsi="GHEA Grapalat"/>
        </w:rPr>
        <w:lastRenderedPageBreak/>
        <w:t>список;</w:t>
      </w:r>
    </w:p>
    <w:p w14:paraId="398FE65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55F6A"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77AA5958"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5D327E20"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51D86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CC969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B92C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E4F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E9D4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997E0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83CF4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B35AE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5B39C7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6A3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DD6C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9642D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8E76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52375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22E8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544A1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w:t>
      </w:r>
      <w:r w:rsidRPr="009044F1">
        <w:rPr>
          <w:rFonts w:ascii="GHEA Grapalat" w:hAnsi="GHEA Grapalat"/>
          <w:sz w:val="24"/>
          <w:szCs w:val="24"/>
        </w:rPr>
        <w:lastRenderedPageBreak/>
        <w:t>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F803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BAC469"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2D0D9D8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E6206E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AFE69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2D4549" w14:textId="77777777" w:rsidR="00B73109" w:rsidRDefault="00B73109" w:rsidP="00B46D58">
      <w:pPr>
        <w:widowControl w:val="0"/>
        <w:spacing w:after="160"/>
        <w:jc w:val="center"/>
        <w:rPr>
          <w:rFonts w:ascii="GHEA Grapalat" w:hAnsi="GHEA Grapalat"/>
          <w:b/>
        </w:rPr>
      </w:pPr>
    </w:p>
    <w:p w14:paraId="77C7B79D" w14:textId="77777777" w:rsidR="00B73109" w:rsidRDefault="00B73109" w:rsidP="00B46D58">
      <w:pPr>
        <w:widowControl w:val="0"/>
        <w:spacing w:after="160"/>
        <w:jc w:val="center"/>
        <w:rPr>
          <w:rFonts w:ascii="GHEA Grapalat" w:hAnsi="GHEA Grapalat"/>
          <w:b/>
        </w:rPr>
      </w:pPr>
    </w:p>
    <w:p w14:paraId="43DC07C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B2366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19D38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D587B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C33F0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85501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379E8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14:paraId="60C9EBD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6ABEC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EBA3C9" w14:textId="1DB0A510" w:rsidR="00B73109" w:rsidRPr="00C425AC" w:rsidRDefault="00AA0AD8" w:rsidP="00C425A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F737A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900711C" w14:textId="359B5D86" w:rsidR="00B73109" w:rsidRDefault="00030D40" w:rsidP="00A7769D">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6F2A85AE" w14:textId="77777777" w:rsidR="00F7682C" w:rsidRDefault="00F7682C" w:rsidP="00CE75A2">
      <w:pPr>
        <w:pStyle w:val="FootnoteText"/>
        <w:jc w:val="both"/>
        <w:rPr>
          <w:ins w:id="8" w:author="Inesa Kocharyan" w:date="2022-05-27T11:21:00Z"/>
          <w:rFonts w:asciiTheme="minorHAnsi" w:hAnsiTheme="minorHAnsi"/>
          <w:i/>
        </w:rPr>
      </w:pPr>
    </w:p>
    <w:p w14:paraId="01753414"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B51D1A">
        <w:rPr>
          <w:rFonts w:ascii="GHEA Grapalat" w:hAnsi="GHEA Grapalat" w:cs="Sylfaen"/>
          <w:b/>
          <w:color w:val="0000FF"/>
          <w:lang w:val="hy-AM" w:eastAsia="en-US" w:bidi="ar-SA"/>
        </w:rPr>
        <w:t xml:space="preserve">10.2 </w:t>
      </w:r>
      <w:r w:rsidRPr="00917E0B">
        <w:rPr>
          <w:rFonts w:ascii="GHEA Grapalat" w:hAnsi="GHEA Grapalat" w:cs="Sylfaen"/>
          <w:b/>
          <w:color w:val="0000FF"/>
          <w:lang w:val="hy-AM" w:eastAsia="en-US" w:bidi="ar-SA"/>
        </w:rPr>
        <w:t>Размер квалификационного обеспечения рассчитывается исходя из цены закупки согласно образцу проектно-сметной документации (документов). Eсли сумма валового дохода выбранного участника, предусмотренного 7-ым подпунктом  пункта 4.3  1-ой части настоящего приглашения:</w:t>
      </w:r>
    </w:p>
    <w:p w14:paraId="085B84FD"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14:paraId="3A098759"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14:paraId="1A9A3178"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14:paraId="120E388D" w14:textId="111E021C" w:rsidR="00B51D1A" w:rsidRPr="00572A57" w:rsidRDefault="00B51D1A" w:rsidP="00B51D1A">
      <w:pPr>
        <w:widowControl w:val="0"/>
        <w:tabs>
          <w:tab w:val="left" w:pos="1276"/>
        </w:tabs>
        <w:spacing w:after="160"/>
        <w:ind w:firstLine="567"/>
        <w:jc w:val="both"/>
        <w:rPr>
          <w:rFonts w:ascii="GHEA Grapalat" w:hAnsi="GHEA Grapalat"/>
        </w:rPr>
      </w:pP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469C46C6" w14:textId="77777777" w:rsidR="00B51D1A" w:rsidRPr="005242F9" w:rsidRDefault="00B51D1A" w:rsidP="00B51D1A">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16BF9BB" w14:textId="3480E695" w:rsidR="00B51D1A" w:rsidRDefault="00B51D1A" w:rsidP="00B51D1A">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B8280E" w14:textId="77777777" w:rsidR="00B51D1A" w:rsidRPr="005242F9" w:rsidRDefault="00B51D1A" w:rsidP="00B51D1A">
      <w:pPr>
        <w:rPr>
          <w:rFonts w:ascii="GHEA Grapalat" w:hAnsi="GHEA Grapalat"/>
        </w:rPr>
      </w:pPr>
    </w:p>
    <w:p w14:paraId="25E55BAF" w14:textId="77777777" w:rsidR="00B51D1A" w:rsidRDefault="00B51D1A" w:rsidP="00B51D1A">
      <w:pPr>
        <w:widowControl w:val="0"/>
        <w:tabs>
          <w:tab w:val="left" w:pos="1276"/>
        </w:tabs>
        <w:spacing w:after="160"/>
        <w:ind w:firstLine="567"/>
        <w:jc w:val="both"/>
        <w:rPr>
          <w:rFonts w:ascii="GHEA Grapalat" w:hAnsi="GHEA Grapalat"/>
        </w:rPr>
      </w:pPr>
      <w:r>
        <w:rPr>
          <w:rFonts w:ascii="GHEA Grapalat" w:hAnsi="GHEA Grapalat"/>
        </w:rPr>
        <w:t>-------------------</w:t>
      </w:r>
    </w:p>
    <w:p w14:paraId="6AFAFDB2" w14:textId="77777777" w:rsidR="00B51D1A" w:rsidRPr="00C224A2" w:rsidRDefault="00B51D1A" w:rsidP="00B51D1A">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9E38D8D" w14:textId="77777777" w:rsidR="00B51D1A" w:rsidRPr="00F41D1E" w:rsidRDefault="00B51D1A" w:rsidP="00B51D1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69BA25AC" w14:textId="77777777" w:rsidR="00B51D1A" w:rsidRPr="00F41D1E" w:rsidRDefault="00B51D1A" w:rsidP="00B51D1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443451" w14:textId="77777777" w:rsidR="00B51D1A" w:rsidRPr="00F41D1E" w:rsidRDefault="00B51D1A" w:rsidP="00B51D1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97D26E" w14:textId="77777777" w:rsidR="00B51D1A" w:rsidRDefault="00B51D1A" w:rsidP="00B51D1A">
      <w:pPr>
        <w:pStyle w:val="FootnoteText"/>
        <w:jc w:val="both"/>
        <w:rPr>
          <w:ins w:id="9" w:author="Inesa Kocharyan" w:date="2022-05-27T11:21:00Z"/>
          <w:rFonts w:asciiTheme="minorHAnsi" w:hAnsiTheme="minorHAnsi"/>
          <w:i/>
        </w:rPr>
      </w:pPr>
    </w:p>
    <w:p w14:paraId="0F7098FC" w14:textId="77777777" w:rsidR="00B51D1A" w:rsidRPr="00CE75A2" w:rsidRDefault="00B51D1A" w:rsidP="00B51D1A">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6DA9B8E9"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327B9C8"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60F004D"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88B7139" w14:textId="77777777" w:rsidR="00B51D1A" w:rsidRDefault="00B51D1A" w:rsidP="00B51D1A">
      <w:pPr>
        <w:widowControl w:val="0"/>
        <w:tabs>
          <w:tab w:val="left" w:pos="1276"/>
        </w:tabs>
        <w:spacing w:after="160"/>
        <w:ind w:firstLine="567"/>
        <w:jc w:val="both"/>
        <w:rPr>
          <w:rFonts w:ascii="GHEA Grapalat" w:hAnsi="GHEA Grapalat"/>
        </w:rPr>
      </w:pPr>
    </w:p>
    <w:p w14:paraId="28837D16" w14:textId="77777777" w:rsidR="00B51D1A" w:rsidRDefault="00B51D1A" w:rsidP="00B51D1A">
      <w:pPr>
        <w:widowControl w:val="0"/>
        <w:tabs>
          <w:tab w:val="left" w:pos="1276"/>
        </w:tabs>
        <w:spacing w:after="160"/>
        <w:ind w:firstLine="567"/>
        <w:jc w:val="both"/>
        <w:rPr>
          <w:rFonts w:ascii="GHEA Grapalat" w:hAnsi="GHEA Grapalat"/>
        </w:rPr>
      </w:pPr>
    </w:p>
    <w:p w14:paraId="5762859D" w14:textId="77777777" w:rsidR="00B51D1A" w:rsidRDefault="00B51D1A" w:rsidP="00B51D1A">
      <w:pPr>
        <w:rPr>
          <w:rFonts w:ascii="GHEA Grapalat" w:hAnsi="GHEA Grapalat"/>
        </w:rPr>
      </w:pPr>
      <w:r>
        <w:rPr>
          <w:rFonts w:ascii="GHEA Grapalat" w:hAnsi="GHEA Grapalat"/>
        </w:rPr>
        <w:br w:type="page"/>
      </w:r>
    </w:p>
    <w:p w14:paraId="79ACC2F4" w14:textId="7CF214C2" w:rsidR="00B51D1A" w:rsidRDefault="00B51D1A" w:rsidP="00B51D1A">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425AC">
        <w:rPr>
          <w:rFonts w:ascii="GHEA Grapalat" w:hAnsi="GHEA Grapalat" w:cs="Sylfaen"/>
        </w:rPr>
        <w:t>.</w:t>
      </w:r>
      <w:r w:rsidRPr="0054287C">
        <w:rPr>
          <w:rStyle w:val="FootnoteReference"/>
          <w:rFonts w:ascii="GHEA Grapalat" w:hAnsi="GHEA Grapalat"/>
        </w:rPr>
        <w:footnoteReference w:customMarkFollows="1" w:id="9"/>
        <w:t>13</w:t>
      </w:r>
      <w:r w:rsidRPr="0054287C">
        <w:rPr>
          <w:rFonts w:ascii="GHEA Grapalat" w:hAnsi="GHEA Grapalat"/>
        </w:rPr>
        <w:t xml:space="preserve"> </w:t>
      </w:r>
    </w:p>
    <w:p w14:paraId="73C0128F" w14:textId="77777777" w:rsidR="00B51D1A" w:rsidRPr="0001217D" w:rsidRDefault="00B51D1A" w:rsidP="00B51D1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4D574A56" w14:textId="1D24E807" w:rsidR="00CE75A2" w:rsidRPr="00C425AC" w:rsidRDefault="00B51D1A" w:rsidP="00C425A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3C64FF" w14:textId="4E5F4B5F" w:rsidR="00280EFA" w:rsidRDefault="00030D40" w:rsidP="00C425AC">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p>
    <w:p w14:paraId="20FB7B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6AABA7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63503C0"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ADDCF0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 xml:space="preserve">4", открытый в Центральном </w:t>
      </w:r>
      <w:r w:rsidRPr="003808F3">
        <w:rPr>
          <w:rFonts w:ascii="GHEA Grapalat" w:hAnsi="GHEA Grapalat"/>
          <w:b/>
        </w:rPr>
        <w:lastRenderedPageBreak/>
        <w:t>казначействе на имя уполномоченного органа.</w:t>
      </w:r>
    </w:p>
    <w:p w14:paraId="3A5BA65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0A3CC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8CAE6A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AFF634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90164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CB43F5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9EEF5B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55A37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6D877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BF2BBA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3A15737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3FC9EB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D61823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CD20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56EC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69C397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8E2E4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91D3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6BA57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B6FF58" w14:textId="77777777" w:rsidR="001F6A95" w:rsidRDefault="001F6A95" w:rsidP="00B46D58">
      <w:pPr>
        <w:widowControl w:val="0"/>
        <w:spacing w:after="160"/>
        <w:ind w:left="567" w:right="565"/>
        <w:jc w:val="center"/>
        <w:rPr>
          <w:rFonts w:ascii="GHEA Grapalat" w:hAnsi="GHEA Grapalat"/>
          <w:b/>
        </w:rPr>
      </w:pPr>
    </w:p>
    <w:p w14:paraId="7C6ED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9F459C" w14:textId="77777777" w:rsidR="00AE679C" w:rsidRDefault="00AE679C" w:rsidP="00B46D58">
      <w:pPr>
        <w:widowControl w:val="0"/>
        <w:spacing w:after="160"/>
        <w:ind w:firstLine="567"/>
        <w:jc w:val="both"/>
        <w:rPr>
          <w:rFonts w:ascii="GHEA Grapalat" w:hAnsi="GHEA Grapalat"/>
        </w:rPr>
      </w:pPr>
    </w:p>
    <w:p w14:paraId="503E48F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081F6A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E07D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39664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C151A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AA6A9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04C8E7F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77F4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E22F5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E3DF7C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56DC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5C44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AA3A9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97D88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5B7D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C6C7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097D0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0D413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8AC6A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F2A91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94D9D57"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99DF1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10FA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57BBD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CE25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8A763C" w14:textId="6DB90DCF"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53AB11" w14:textId="4D20D689" w:rsidR="00006DAA" w:rsidRDefault="00006DAA" w:rsidP="00E12F7E">
      <w:pPr>
        <w:widowControl w:val="0"/>
        <w:spacing w:after="160"/>
        <w:ind w:firstLine="567"/>
        <w:jc w:val="both"/>
        <w:rPr>
          <w:rFonts w:ascii="GHEA Grapalat" w:hAnsi="GHEA Grapalat"/>
        </w:rPr>
      </w:pPr>
    </w:p>
    <w:p w14:paraId="7FD32094" w14:textId="77777777" w:rsidR="00006DAA" w:rsidRPr="009044F1" w:rsidRDefault="00006DAA" w:rsidP="00E12F7E">
      <w:pPr>
        <w:widowControl w:val="0"/>
        <w:spacing w:after="160"/>
        <w:ind w:firstLine="567"/>
        <w:jc w:val="both"/>
        <w:rPr>
          <w:rFonts w:ascii="GHEA Grapalat" w:hAnsi="GHEA Grapalat" w:cs="Sylfaen"/>
          <w:b/>
        </w:rPr>
      </w:pPr>
    </w:p>
    <w:p w14:paraId="72E6CCF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B50F7D2" w14:textId="77777777" w:rsidR="008842CE" w:rsidRPr="00374F4A" w:rsidRDefault="008842CE" w:rsidP="00B46D58">
      <w:pPr>
        <w:widowControl w:val="0"/>
        <w:spacing w:after="160"/>
        <w:jc w:val="center"/>
        <w:rPr>
          <w:rFonts w:ascii="GHEA Grapalat" w:hAnsi="GHEA Grapalat"/>
          <w:b/>
        </w:rPr>
      </w:pPr>
    </w:p>
    <w:p w14:paraId="0C3FE4A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A344280" w14:textId="77777777" w:rsidR="00096865" w:rsidRPr="009044F1" w:rsidRDefault="00096865" w:rsidP="00B46D58">
      <w:pPr>
        <w:widowControl w:val="0"/>
        <w:spacing w:after="160"/>
        <w:jc w:val="center"/>
        <w:rPr>
          <w:rFonts w:ascii="GHEA Grapalat" w:hAnsi="GHEA Grapalat"/>
        </w:rPr>
      </w:pPr>
    </w:p>
    <w:p w14:paraId="11E7DBD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E917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4102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0537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1ECD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ADAD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58EB235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B805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A7410E"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687794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4E94205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6EA799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B23E4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0CE386"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4812D1A"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3AABF25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7DFBA1" w14:textId="77777777" w:rsidR="00B90C52" w:rsidRPr="00B64897" w:rsidRDefault="00B90C52" w:rsidP="00F27A50">
      <w:pPr>
        <w:pStyle w:val="norm"/>
        <w:spacing w:line="240" w:lineRule="auto"/>
        <w:rPr>
          <w:rFonts w:ascii="GHEA Grapalat" w:hAnsi="GHEA Grapalat"/>
          <w:sz w:val="24"/>
          <w:szCs w:val="24"/>
        </w:rPr>
      </w:pPr>
    </w:p>
    <w:p w14:paraId="092B368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9D7368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052B075"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F4837D1" w14:textId="4DD1F70B"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A7769D">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C9591E">
        <w:rPr>
          <w:rFonts w:ascii="GHEA Grapalat" w:hAnsi="GHEA Grapalat"/>
          <w:sz w:val="24"/>
          <w:szCs w:val="24"/>
          <w:lang w:val="hy-AM" w:eastAsia="en-US" w:bidi="ar-SA"/>
        </w:rPr>
        <w:t>HTZH-DVHBM-ASHDZB-</w:t>
      </w:r>
      <w:r w:rsidR="0062486A">
        <w:rPr>
          <w:rFonts w:ascii="GHEA Grapalat" w:hAnsi="GHEA Grapalat"/>
          <w:sz w:val="24"/>
          <w:szCs w:val="24"/>
          <w:lang w:val="hy-AM" w:eastAsia="en-US" w:bidi="ar-SA"/>
        </w:rPr>
        <w:t>2026/14</w:t>
      </w:r>
    </w:p>
    <w:p w14:paraId="4092396C" w14:textId="77777777" w:rsidR="00B2572B" w:rsidRPr="00374F4A" w:rsidRDefault="00B2572B" w:rsidP="00B46D58">
      <w:pPr>
        <w:widowControl w:val="0"/>
        <w:spacing w:after="120"/>
        <w:jc w:val="center"/>
        <w:rPr>
          <w:rFonts w:ascii="GHEA Grapalat" w:hAnsi="GHEA Grapalat" w:cs="Sylfaen"/>
          <w:b/>
        </w:rPr>
      </w:pPr>
    </w:p>
    <w:p w14:paraId="44B1BE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1ECAF8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0171FEB" w14:textId="77777777" w:rsidR="00B2572B" w:rsidRPr="00374F4A" w:rsidRDefault="00B2572B" w:rsidP="00B46D58">
      <w:pPr>
        <w:widowControl w:val="0"/>
        <w:spacing w:after="120"/>
        <w:jc w:val="center"/>
        <w:rPr>
          <w:rFonts w:ascii="GHEA Grapalat" w:hAnsi="GHEA Grapalat"/>
        </w:rPr>
      </w:pPr>
    </w:p>
    <w:p w14:paraId="32304B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D3BC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E16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6F598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9CAF7B9" w14:textId="7AE5E7E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9591E">
        <w:rPr>
          <w:rFonts w:ascii="GHEA Grapalat" w:hAnsi="GHEA Grapalat"/>
          <w:lang w:val="hy-AM" w:eastAsia="en-US" w:bidi="ar-SA"/>
        </w:rPr>
        <w:t>HTZH-DVHBM-ASHDZB-</w:t>
      </w:r>
      <w:r w:rsidR="0062486A">
        <w:rPr>
          <w:rFonts w:ascii="GHEA Grapalat" w:hAnsi="GHEA Grapalat"/>
          <w:lang w:val="hy-AM" w:eastAsia="en-US" w:bidi="ar-SA"/>
        </w:rPr>
        <w:t>2026/14</w:t>
      </w:r>
    </w:p>
    <w:p w14:paraId="0A8E3FF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E388C59"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6CECD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C73B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4AB12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79E3B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C214A62" w14:textId="77777777" w:rsidR="000612B9" w:rsidRDefault="000612B9" w:rsidP="00B46D58">
      <w:pPr>
        <w:jc w:val="both"/>
        <w:rPr>
          <w:rFonts w:ascii="GHEA Grapalat" w:hAnsi="GHEA Grapalat"/>
        </w:rPr>
      </w:pPr>
    </w:p>
    <w:p w14:paraId="742F4AD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55737F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0B673C" w14:textId="77777777" w:rsidR="000612B9" w:rsidRDefault="000612B9" w:rsidP="00B46D58">
      <w:pPr>
        <w:jc w:val="both"/>
        <w:rPr>
          <w:rFonts w:ascii="GHEA Grapalat" w:hAnsi="GHEA Grapalat"/>
        </w:rPr>
      </w:pPr>
    </w:p>
    <w:p w14:paraId="668434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DDF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5800884" w14:textId="77777777" w:rsidR="00B138F3" w:rsidRDefault="00B138F3" w:rsidP="00B46D58">
      <w:pPr>
        <w:jc w:val="both"/>
        <w:rPr>
          <w:rFonts w:ascii="GHEA Grapalat" w:hAnsi="GHEA Grapalat"/>
        </w:rPr>
      </w:pPr>
    </w:p>
    <w:p w14:paraId="4BD3AA7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23F4A1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AD476" w14:textId="77777777" w:rsidR="00B138F3" w:rsidRDefault="00B138F3" w:rsidP="00F96993">
      <w:pPr>
        <w:jc w:val="both"/>
        <w:rPr>
          <w:rFonts w:ascii="GHEA Grapalat" w:hAnsi="GHEA Grapalat"/>
        </w:rPr>
      </w:pPr>
    </w:p>
    <w:p w14:paraId="378586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93978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286483" w14:textId="77777777" w:rsidR="00B16483" w:rsidRDefault="00B16483" w:rsidP="00F96993">
      <w:pPr>
        <w:jc w:val="both"/>
        <w:rPr>
          <w:rFonts w:ascii="GHEA Grapalat" w:hAnsi="GHEA Grapalat"/>
          <w:sz w:val="18"/>
          <w:szCs w:val="18"/>
        </w:rPr>
      </w:pPr>
    </w:p>
    <w:p w14:paraId="35A4F35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1762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37819C" w14:textId="77777777" w:rsidR="00B16483" w:rsidRPr="00D3436F" w:rsidRDefault="00B16483" w:rsidP="00B16483">
      <w:pPr>
        <w:tabs>
          <w:tab w:val="left" w:pos="7371"/>
        </w:tabs>
        <w:spacing w:after="160"/>
        <w:ind w:left="3544" w:firstLine="3"/>
        <w:jc w:val="both"/>
        <w:rPr>
          <w:rFonts w:ascii="GHEA Grapalat" w:hAnsi="GHEA Grapalat"/>
          <w:sz w:val="16"/>
        </w:rPr>
      </w:pPr>
    </w:p>
    <w:p w14:paraId="4C741DA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A283A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A1A4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A3AB9C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F6320E"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4EB1B5A" w14:textId="21E1C4F0"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9591E">
        <w:rPr>
          <w:rFonts w:ascii="GHEA Grapalat" w:hAnsi="GHEA Grapalat"/>
          <w:lang w:val="hy-AM" w:eastAsia="en-US" w:bidi="ar-SA"/>
        </w:rPr>
        <w:t>HTZH-DVHBM-ASHDZB-</w:t>
      </w:r>
      <w:r w:rsidR="0062486A">
        <w:rPr>
          <w:rFonts w:ascii="GHEA Grapalat" w:hAnsi="GHEA Grapalat"/>
          <w:lang w:val="hy-AM" w:eastAsia="en-US" w:bidi="ar-SA"/>
        </w:rPr>
        <w:t>2026/14</w:t>
      </w:r>
      <w:r w:rsidRPr="00800B26">
        <w:rPr>
          <w:rFonts w:ascii="GHEA Grapalat" w:hAnsi="GHEA Grapalat"/>
        </w:rPr>
        <w:t>,</w:t>
      </w:r>
      <w:r w:rsidR="00800B26">
        <w:rPr>
          <w:rFonts w:ascii="GHEA Grapalat" w:hAnsi="GHEA Grapalat"/>
        </w:rPr>
        <w:t xml:space="preserve"> </w:t>
      </w:r>
    </w:p>
    <w:p w14:paraId="5A85247C" w14:textId="77777777" w:rsidR="00E200DA" w:rsidRDefault="00E200DA" w:rsidP="00C65D59">
      <w:pPr>
        <w:rPr>
          <w:ins w:id="14" w:author="Inesa Kocharyan" w:date="2025-03-19T19:19:00Z"/>
          <w:rFonts w:ascii="GHEA Grapalat" w:hAnsi="GHEA Grapalat"/>
        </w:rPr>
      </w:pPr>
    </w:p>
    <w:p w14:paraId="40D58C41" w14:textId="39BC094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9591E">
        <w:rPr>
          <w:rFonts w:ascii="GHEA Grapalat" w:hAnsi="GHEA Grapalat"/>
          <w:lang w:val="hy-AM" w:eastAsia="en-US" w:bidi="ar-SA"/>
        </w:rPr>
        <w:t>HTZH-DVHBM-ASHDZB-</w:t>
      </w:r>
      <w:r w:rsidR="0062486A">
        <w:rPr>
          <w:rFonts w:ascii="GHEA Grapalat" w:hAnsi="GHEA Grapalat"/>
          <w:lang w:val="hy-AM" w:eastAsia="en-US" w:bidi="ar-SA"/>
        </w:rPr>
        <w:t>2026/14</w:t>
      </w:r>
      <w:r w:rsidR="006B3E56" w:rsidRPr="00AC309E">
        <w:rPr>
          <w:rFonts w:ascii="GHEA Grapalat" w:hAnsi="GHEA Grapalat"/>
        </w:rPr>
        <w:t>*</w:t>
      </w:r>
    </w:p>
    <w:p w14:paraId="5B725FF8"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DD89C7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9F64B6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B6A8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5D80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1613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FF66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E08D1F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36CBCD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D94699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1A4247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117DC2D"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F139161" w14:textId="774090BB" w:rsidR="00E200DA" w:rsidRDefault="00E200DA" w:rsidP="00006DAA">
      <w:pPr>
        <w:pStyle w:val="HTMLPreformatted"/>
        <w:shd w:val="clear" w:color="auto" w:fill="F8F9FA"/>
        <w:spacing w:line="540" w:lineRule="atLeast"/>
        <w:jc w:val="both"/>
        <w:rPr>
          <w:rFonts w:ascii="GHEA Grapalat" w:hAnsi="GHEA Grapalat"/>
          <w:lang w:val="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00006DAA" w:rsidRPr="00223722">
        <w:rPr>
          <w:rFonts w:ascii="GHEA Grapalat" w:hAnsi="GHEA Grapalat" w:cs="Times New Roman" w:hint="eastAsia"/>
          <w:b/>
          <w:sz w:val="24"/>
          <w:szCs w:val="24"/>
          <w:lang w:val="ru-RU" w:eastAsia="ru-RU" w:bidi="ru-RU"/>
        </w:rPr>
        <w:t>Сведения</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о</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сумме</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валового</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дохода</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за</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предыдущие</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пять</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лет</w:t>
      </w:r>
      <w:r w:rsidR="00E52401">
        <w:rPr>
          <w:rFonts w:ascii="GHEA Grapalat" w:hAnsi="GHEA Grapalat" w:cs="Times New Roman"/>
          <w:b/>
          <w:sz w:val="24"/>
          <w:szCs w:val="24"/>
          <w:lang w:val="ru-RU" w:eastAsia="ru-RU" w:bidi="ru-RU"/>
        </w:rPr>
        <w:t xml:space="preserve"> (Приложение 1.3</w:t>
      </w:r>
      <w:r w:rsidR="00006DAA" w:rsidRPr="00223722">
        <w:rPr>
          <w:rFonts w:ascii="GHEA Grapalat" w:hAnsi="GHEA Grapalat" w:cs="Times New Roman"/>
          <w:b/>
          <w:sz w:val="24"/>
          <w:szCs w:val="24"/>
          <w:lang w:val="ru-RU" w:eastAsia="ru-RU" w:bidi="ru-RU"/>
        </w:rPr>
        <w:t>)</w:t>
      </w:r>
    </w:p>
    <w:p w14:paraId="5CBD1A61" w14:textId="77777777" w:rsidR="006B3E56" w:rsidRPr="00006DAA" w:rsidRDefault="00E200DA" w:rsidP="00EA7414">
      <w:pPr>
        <w:pStyle w:val="HTMLPreformatted"/>
        <w:shd w:val="clear" w:color="auto" w:fill="F8F9FA"/>
        <w:contextualSpacing/>
        <w:rPr>
          <w:rFonts w:ascii="GHEA Grapalat" w:hAnsi="GHEA Grapalat" w:cs="Times New Roman"/>
          <w:b/>
          <w:sz w:val="24"/>
          <w:szCs w:val="24"/>
          <w:lang w:val="ru-RU" w:eastAsia="ru-RU" w:bidi="ru-RU"/>
        </w:rPr>
      </w:pPr>
      <w:r w:rsidRPr="00006DAA">
        <w:rPr>
          <w:rFonts w:ascii="GHEA Grapalat" w:hAnsi="GHEA Grapalat" w:cs="Times New Roman"/>
          <w:b/>
          <w:sz w:val="24"/>
          <w:szCs w:val="24"/>
          <w:lang w:val="ru-RU" w:eastAsia="ru-RU" w:bidi="ru-RU"/>
        </w:rPr>
        <w:t>-</w:t>
      </w:r>
      <w:r w:rsidR="004B73B1" w:rsidRPr="00006DAA">
        <w:rPr>
          <w:rFonts w:ascii="GHEA Grapalat" w:hAnsi="GHEA Grapalat" w:cs="Times New Roman"/>
          <w:b/>
          <w:sz w:val="24"/>
          <w:szCs w:val="24"/>
          <w:lang w:val="ru-RU" w:eastAsia="ru-RU" w:bidi="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06DAA">
        <w:rPr>
          <w:rFonts w:ascii="GHEA Grapalat" w:hAnsi="GHEA Grapalat" w:cs="Times New Roman"/>
          <w:b/>
          <w:sz w:val="24"/>
          <w:szCs w:val="24"/>
          <w:lang w:val="ru-RU" w:eastAsia="ru-RU" w:bidi="ru-RU"/>
        </w:rPr>
        <w:t>.</w:t>
      </w:r>
      <w:r w:rsidR="002B05FA" w:rsidRPr="00006DAA">
        <w:rPr>
          <w:rFonts w:ascii="GHEA Grapalat" w:hAnsi="GHEA Grapalat" w:cs="Times New Roman"/>
          <w:b/>
          <w:sz w:val="24"/>
          <w:szCs w:val="24"/>
          <w:lang w:val="ru-RU" w:eastAsia="ru-RU" w:bidi="ru-RU"/>
        </w:rPr>
        <w:footnoteReference w:customMarkFollows="1" w:id="16"/>
        <w:t>***</w:t>
      </w:r>
      <w:r w:rsidR="00DA5D3D" w:rsidRPr="00006DAA">
        <w:rPr>
          <w:rFonts w:ascii="GHEA Grapalat" w:hAnsi="GHEA Grapalat" w:cs="Times New Roman"/>
          <w:b/>
          <w:sz w:val="24"/>
          <w:szCs w:val="24"/>
          <w:lang w:val="ru-RU" w:eastAsia="ru-RU" w:bidi="ru-RU"/>
        </w:rPr>
        <w:t xml:space="preserve"> </w:t>
      </w:r>
    </w:p>
    <w:p w14:paraId="5DA9DF44" w14:textId="77777777" w:rsidR="00E333E5" w:rsidRPr="00006DAA" w:rsidDel="001F3245" w:rsidRDefault="003808F3" w:rsidP="003808F3">
      <w:pPr>
        <w:contextualSpacing/>
        <w:jc w:val="both"/>
        <w:rPr>
          <w:del w:id="18" w:author="Inesa Kocharyan" w:date="2024-02-09T14:46:00Z"/>
          <w:rFonts w:ascii="GHEA Grapalat" w:hAnsi="GHEA Grapalat"/>
          <w:b/>
        </w:rPr>
      </w:pPr>
      <w:r w:rsidRPr="00006DAA">
        <w:rPr>
          <w:rFonts w:ascii="GHEA Grapalat" w:hAnsi="GHEA Grapalat"/>
          <w:b/>
        </w:rPr>
        <w:t>- Выписка из Единого государственного регистрационного реестра</w:t>
      </w:r>
    </w:p>
    <w:p w14:paraId="58E72059" w14:textId="77777777" w:rsidR="00F855BB" w:rsidDel="001F3245" w:rsidRDefault="00F855BB" w:rsidP="003808F3">
      <w:pPr>
        <w:tabs>
          <w:tab w:val="left" w:pos="7371"/>
        </w:tabs>
        <w:spacing w:after="160"/>
        <w:jc w:val="both"/>
        <w:rPr>
          <w:del w:id="19" w:author="Inesa Kocharyan" w:date="2024-02-09T14:50:00Z"/>
          <w:rFonts w:ascii="GHEA Grapalat" w:hAnsi="GHEA Grapalat"/>
          <w:sz w:val="16"/>
          <w:lang w:val="hy-AM"/>
        </w:rPr>
      </w:pPr>
    </w:p>
    <w:p w14:paraId="35D0DEB5" w14:textId="77777777" w:rsidR="00F855BB" w:rsidRPr="000811C1" w:rsidRDefault="00F855BB" w:rsidP="003808F3">
      <w:pPr>
        <w:tabs>
          <w:tab w:val="left" w:pos="7371"/>
        </w:tabs>
        <w:spacing w:after="160"/>
        <w:jc w:val="both"/>
        <w:rPr>
          <w:rFonts w:ascii="GHEA Grapalat" w:hAnsi="GHEA Grapalat"/>
          <w:sz w:val="16"/>
          <w:lang w:val="hy-AM"/>
        </w:rPr>
      </w:pPr>
    </w:p>
    <w:p w14:paraId="28FCA092"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7EA8BA35" w14:textId="77777777" w:rsidR="006B3E56" w:rsidRPr="00770B03" w:rsidRDefault="006B3E56" w:rsidP="00B46D58">
      <w:pPr>
        <w:tabs>
          <w:tab w:val="left" w:pos="7371"/>
        </w:tabs>
        <w:spacing w:after="160"/>
        <w:ind w:left="3544" w:firstLine="3"/>
        <w:jc w:val="both"/>
        <w:rPr>
          <w:rFonts w:ascii="GHEA Grapalat" w:hAnsi="GHEA Grapalat"/>
          <w:sz w:val="16"/>
        </w:rPr>
      </w:pPr>
    </w:p>
    <w:p w14:paraId="29FC73C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4F32C5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F9715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D8E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EF9435" w14:textId="58B7E15B" w:rsidR="00D043C1" w:rsidRPr="00BF3062" w:rsidRDefault="00D043C1" w:rsidP="00BF3062">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w:t>
      </w:r>
      <w:r w:rsidR="00236B98" w:rsidRPr="00582B2A">
        <w:rPr>
          <w:rFonts w:ascii="GHEA Grapalat" w:hAnsi="GHEA Grapalat"/>
          <w:b/>
        </w:rPr>
        <w:t>.</w:t>
      </w:r>
      <w:r w:rsidRPr="009044F1">
        <w:rPr>
          <w:rFonts w:ascii="GHEA Grapalat" w:hAnsi="GHEA Grapalat"/>
          <w:b/>
        </w:rPr>
        <w:t>1</w:t>
      </w:r>
    </w:p>
    <w:p w14:paraId="5E156462" w14:textId="548B0191"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A7769D">
        <w:rPr>
          <w:rFonts w:ascii="GHEA Grapalat" w:hAnsi="GHEA Grapalat"/>
          <w:b/>
          <w:sz w:val="24"/>
          <w:szCs w:val="24"/>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9591E">
        <w:rPr>
          <w:rFonts w:ascii="GHEA Grapalat" w:hAnsi="GHEA Grapalat"/>
          <w:b/>
          <w:sz w:val="24"/>
          <w:szCs w:val="24"/>
        </w:rPr>
        <w:t>HTZH-DVHBM-ASHDZB-</w:t>
      </w:r>
      <w:r w:rsidR="0062486A">
        <w:rPr>
          <w:rFonts w:ascii="GHEA Grapalat" w:hAnsi="GHEA Grapalat"/>
          <w:b/>
          <w:sz w:val="24"/>
          <w:szCs w:val="24"/>
        </w:rPr>
        <w:t>2026/14</w:t>
      </w:r>
      <w:r w:rsidRPr="003808F3">
        <w:footnoteReference w:customMarkFollows="1" w:id="17"/>
        <w:t>*</w:t>
      </w:r>
    </w:p>
    <w:p w14:paraId="75B8E71A"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5186D90A"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D41339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6420D7" w14:textId="77777777" w:rsidR="00B81A8E" w:rsidRDefault="00B81A8E" w:rsidP="00B81A8E"/>
    <w:p w14:paraId="614C7F71" w14:textId="77777777" w:rsidR="00B81A8E" w:rsidRPr="00B81A8E" w:rsidRDefault="00B81A8E" w:rsidP="00B81A8E"/>
    <w:p w14:paraId="4EC1F9C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297239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C9CA9" w14:textId="77777777" w:rsidR="00EA7414" w:rsidRDefault="00EA7414" w:rsidP="00D043C1">
      <w:pPr>
        <w:widowControl w:val="0"/>
        <w:spacing w:after="160"/>
        <w:jc w:val="both"/>
        <w:rPr>
          <w:rFonts w:ascii="GHEA Grapalat" w:hAnsi="GHEA Grapalat"/>
        </w:rPr>
      </w:pPr>
    </w:p>
    <w:p w14:paraId="5F52EC91" w14:textId="570DB7B2"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C9591E">
        <w:rPr>
          <w:rFonts w:ascii="GHEA Grapalat" w:hAnsi="GHEA Grapalat"/>
          <w:lang w:val="hy-AM"/>
        </w:rPr>
        <w:t>HTZH-DVHBM-ASHDZB-</w:t>
      </w:r>
      <w:r w:rsidR="0062486A">
        <w:rPr>
          <w:rFonts w:ascii="GHEA Grapalat" w:hAnsi="GHEA Grapalat"/>
          <w:lang w:val="hy-AM"/>
        </w:rPr>
        <w:t>2026/14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B4A5A1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6F991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502A85" w14:textId="77777777" w:rsidR="00D043C1" w:rsidRPr="008875C7" w:rsidRDefault="00D043C1" w:rsidP="00D043C1">
      <w:pPr>
        <w:widowControl w:val="0"/>
        <w:spacing w:after="160"/>
        <w:jc w:val="right"/>
        <w:rPr>
          <w:rFonts w:ascii="GHEA Grapalat" w:hAnsi="GHEA Grapalat"/>
        </w:rPr>
      </w:pPr>
    </w:p>
    <w:p w14:paraId="507C082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50D5B2" w14:textId="77777777" w:rsidR="00D043C1" w:rsidRDefault="00D043C1" w:rsidP="00D043C1">
      <w:pPr>
        <w:rPr>
          <w:rFonts w:ascii="GHEA Grapalat" w:hAnsi="GHEA Grapalat"/>
        </w:rPr>
      </w:pPr>
      <w:r>
        <w:rPr>
          <w:rFonts w:ascii="GHEA Grapalat" w:hAnsi="GHEA Grapalat"/>
        </w:rPr>
        <w:br w:type="page"/>
      </w:r>
    </w:p>
    <w:p w14:paraId="5522E33B" w14:textId="77777777" w:rsidR="00B74B6D" w:rsidRDefault="00B74B6D" w:rsidP="003808F3">
      <w:pPr>
        <w:pStyle w:val="Heading3"/>
        <w:keepNext w:val="0"/>
        <w:widowControl w:val="0"/>
        <w:spacing w:after="160" w:line="240" w:lineRule="auto"/>
        <w:jc w:val="left"/>
        <w:rPr>
          <w:rFonts w:ascii="GHEA Grapalat" w:hAnsi="GHEA Grapalat"/>
          <w:b/>
        </w:rPr>
      </w:pPr>
    </w:p>
    <w:p w14:paraId="367438E8" w14:textId="7BD0835C" w:rsidR="00F33976" w:rsidRDefault="00F33976" w:rsidP="00F33976">
      <w:pPr>
        <w:jc w:val="right"/>
        <w:rPr>
          <w:rFonts w:ascii="GHEA Grapalat" w:hAnsi="GHEA Grapalat"/>
          <w:b/>
        </w:rPr>
      </w:pPr>
      <w:r>
        <w:rPr>
          <w:rFonts w:ascii="GHEA Grapalat" w:hAnsi="GHEA Grapalat"/>
          <w:b/>
        </w:rPr>
        <w:t>Приложение 1.</w:t>
      </w:r>
      <w:r w:rsidR="00E52401">
        <w:rPr>
          <w:rFonts w:ascii="GHEA Grapalat" w:hAnsi="GHEA Grapalat"/>
          <w:b/>
        </w:rPr>
        <w:t>2</w:t>
      </w:r>
      <w:r>
        <w:rPr>
          <w:rFonts w:ascii="GHEA Grapalat" w:hAnsi="GHEA Grapalat"/>
          <w:b/>
        </w:rPr>
        <w:t xml:space="preserve">** </w:t>
      </w:r>
    </w:p>
    <w:p w14:paraId="23B7FA65"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640DAD8F" w14:textId="5A3C782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9591E">
        <w:rPr>
          <w:rFonts w:ascii="GHEA Grapalat" w:hAnsi="GHEA Grapalat"/>
          <w:b/>
          <w:sz w:val="24"/>
          <w:szCs w:val="24"/>
        </w:rPr>
        <w:t>HTZH-DVHBM-ASHDZB-</w:t>
      </w:r>
      <w:r w:rsidR="0062486A">
        <w:rPr>
          <w:rFonts w:ascii="GHEA Grapalat" w:hAnsi="GHEA Grapalat"/>
          <w:b/>
          <w:sz w:val="24"/>
          <w:szCs w:val="24"/>
        </w:rPr>
        <w:t>2026/14</w:t>
      </w:r>
    </w:p>
    <w:p w14:paraId="7BC841F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C981DC3"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BAAB1E" w14:textId="77777777" w:rsidR="00092E73" w:rsidRPr="00ED3A13" w:rsidRDefault="00092E73" w:rsidP="00092E73">
      <w:pPr>
        <w:ind w:left="360" w:hanging="360"/>
        <w:jc w:val="center"/>
        <w:rPr>
          <w:rFonts w:ascii="GHEA Grapalat" w:eastAsia="GHEA Grapalat" w:hAnsi="GHEA Grapalat" w:cs="GHEA Grapalat"/>
          <w:b/>
        </w:rPr>
      </w:pPr>
    </w:p>
    <w:p w14:paraId="4E43593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C373F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D70B040" w14:textId="77777777" w:rsidTr="007D52DB">
        <w:tc>
          <w:tcPr>
            <w:tcW w:w="2836" w:type="dxa"/>
            <w:shd w:val="clear" w:color="auto" w:fill="D9E2F3"/>
            <w:vAlign w:val="center"/>
          </w:tcPr>
          <w:p w14:paraId="4D44D6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F03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A8633A" w14:textId="77777777" w:rsidTr="007D52DB">
        <w:tc>
          <w:tcPr>
            <w:tcW w:w="2836" w:type="dxa"/>
            <w:shd w:val="clear" w:color="auto" w:fill="D9E2F3"/>
            <w:vAlign w:val="center"/>
          </w:tcPr>
          <w:p w14:paraId="17266A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C911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68F88" w14:textId="77777777" w:rsidTr="007D52DB">
        <w:tc>
          <w:tcPr>
            <w:tcW w:w="2836" w:type="dxa"/>
            <w:shd w:val="clear" w:color="auto" w:fill="D9E2F3"/>
            <w:vAlign w:val="center"/>
          </w:tcPr>
          <w:p w14:paraId="51F375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9E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9FEDF" w14:textId="77777777" w:rsidTr="007D52DB">
        <w:tc>
          <w:tcPr>
            <w:tcW w:w="2836" w:type="dxa"/>
            <w:shd w:val="clear" w:color="auto" w:fill="D9E2F3"/>
            <w:vAlign w:val="center"/>
          </w:tcPr>
          <w:p w14:paraId="162D0C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DD3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4B6" w14:textId="77777777" w:rsidTr="007D52DB">
        <w:tc>
          <w:tcPr>
            <w:tcW w:w="2836" w:type="dxa"/>
            <w:shd w:val="clear" w:color="auto" w:fill="D9E2F3"/>
            <w:vAlign w:val="center"/>
          </w:tcPr>
          <w:p w14:paraId="4D136EF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954E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4C986" w14:textId="77777777" w:rsidTr="007D52DB">
        <w:tc>
          <w:tcPr>
            <w:tcW w:w="2836" w:type="dxa"/>
            <w:shd w:val="clear" w:color="auto" w:fill="D9E2F3"/>
            <w:vAlign w:val="center"/>
          </w:tcPr>
          <w:p w14:paraId="7AD2B68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B04B4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3686BCC" w14:textId="77777777" w:rsidTr="007D52DB">
        <w:tc>
          <w:tcPr>
            <w:tcW w:w="2836" w:type="dxa"/>
            <w:shd w:val="clear" w:color="auto" w:fill="D9E2F3"/>
            <w:vAlign w:val="center"/>
          </w:tcPr>
          <w:p w14:paraId="17F3CE4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3D72C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FC76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EC692F" w14:textId="77777777" w:rsidTr="007D52DB">
        <w:tc>
          <w:tcPr>
            <w:tcW w:w="2835" w:type="dxa"/>
            <w:shd w:val="clear" w:color="auto" w:fill="D9E2F3"/>
            <w:vAlign w:val="center"/>
          </w:tcPr>
          <w:p w14:paraId="7B4BD3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6FEED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4A0641" w14:textId="77777777" w:rsidTr="007D52DB">
        <w:trPr>
          <w:trHeight w:val="1487"/>
        </w:trPr>
        <w:tc>
          <w:tcPr>
            <w:tcW w:w="2835" w:type="dxa"/>
            <w:shd w:val="clear" w:color="auto" w:fill="D9E2F3"/>
            <w:vAlign w:val="center"/>
          </w:tcPr>
          <w:p w14:paraId="348BE8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66013A" w14:textId="77777777" w:rsidR="00092E73" w:rsidRPr="00FD1EE4" w:rsidRDefault="00092E73" w:rsidP="007D52DB">
            <w:pPr>
              <w:spacing w:before="240" w:after="240"/>
              <w:rPr>
                <w:rFonts w:ascii="GHEA Grapalat" w:eastAsia="GHEA Grapalat" w:hAnsi="GHEA Grapalat" w:cs="GHEA Grapalat"/>
              </w:rPr>
            </w:pPr>
          </w:p>
        </w:tc>
      </w:tr>
    </w:tbl>
    <w:p w14:paraId="2CDED2F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0E1B70" w14:textId="77777777" w:rsidTr="007D52DB">
        <w:tc>
          <w:tcPr>
            <w:tcW w:w="2835" w:type="dxa"/>
            <w:shd w:val="clear" w:color="auto" w:fill="D9E2F3"/>
            <w:vAlign w:val="center"/>
          </w:tcPr>
          <w:p w14:paraId="7B4F2D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2792AD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29FC95" w14:textId="77777777" w:rsidTr="007D52DB">
        <w:tc>
          <w:tcPr>
            <w:tcW w:w="2835" w:type="dxa"/>
            <w:shd w:val="clear" w:color="auto" w:fill="D9E2F3"/>
            <w:vAlign w:val="center"/>
          </w:tcPr>
          <w:p w14:paraId="553F7CB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F9F6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AF7D3" w14:textId="77777777" w:rsidTr="007D52DB">
        <w:tc>
          <w:tcPr>
            <w:tcW w:w="2835" w:type="dxa"/>
            <w:shd w:val="clear" w:color="auto" w:fill="D9E2F3"/>
            <w:vAlign w:val="center"/>
          </w:tcPr>
          <w:p w14:paraId="62CB999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D068A3" w14:textId="77777777" w:rsidR="00092E73" w:rsidRPr="00FD1EE4" w:rsidRDefault="00092E73" w:rsidP="007D52DB">
            <w:pPr>
              <w:spacing w:before="240" w:after="240"/>
              <w:rPr>
                <w:rFonts w:ascii="GHEA Grapalat" w:eastAsia="GHEA Grapalat" w:hAnsi="GHEA Grapalat" w:cs="GHEA Grapalat"/>
              </w:rPr>
            </w:pPr>
          </w:p>
        </w:tc>
      </w:tr>
    </w:tbl>
    <w:p w14:paraId="441245D9" w14:textId="77777777" w:rsidR="00092E73" w:rsidRPr="00FD1EE4" w:rsidRDefault="00092E73" w:rsidP="00092E73">
      <w:pPr>
        <w:rPr>
          <w:rFonts w:ascii="GHEA Grapalat" w:eastAsia="GHEA Grapalat" w:hAnsi="GHEA Grapalat" w:cs="GHEA Grapalat"/>
        </w:rPr>
      </w:pPr>
    </w:p>
    <w:p w14:paraId="0C0E7AC4" w14:textId="4744AB20" w:rsidR="00092E73" w:rsidRPr="00FD1EE4" w:rsidRDefault="00092E73" w:rsidP="00092E73">
      <w:pPr>
        <w:rPr>
          <w:rFonts w:ascii="GHEA Grapalat" w:eastAsia="GHEA Grapalat" w:hAnsi="GHEA Grapalat" w:cs="GHEA Grapalat"/>
        </w:rPr>
      </w:pPr>
    </w:p>
    <w:p w14:paraId="2288580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3A56EB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C25565" w14:textId="77777777" w:rsidTr="007D52DB">
        <w:tc>
          <w:tcPr>
            <w:tcW w:w="2835" w:type="dxa"/>
            <w:shd w:val="clear" w:color="auto" w:fill="D9E2F3"/>
            <w:vAlign w:val="center"/>
          </w:tcPr>
          <w:p w14:paraId="5C9627F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8830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D8F9AC" w14:textId="77777777" w:rsidTr="007D52DB">
        <w:tc>
          <w:tcPr>
            <w:tcW w:w="2835" w:type="dxa"/>
            <w:shd w:val="clear" w:color="auto" w:fill="D9E2F3"/>
            <w:vAlign w:val="center"/>
          </w:tcPr>
          <w:p w14:paraId="5052C6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2A56323" w14:textId="77777777" w:rsidR="00092E73" w:rsidRPr="00FD1EE4" w:rsidRDefault="00092E73" w:rsidP="007D52DB">
            <w:pPr>
              <w:spacing w:before="240" w:after="240"/>
              <w:rPr>
                <w:rFonts w:ascii="GHEA Grapalat" w:eastAsia="GHEA Grapalat" w:hAnsi="GHEA Grapalat" w:cs="GHEA Grapalat"/>
              </w:rPr>
            </w:pPr>
          </w:p>
        </w:tc>
      </w:tr>
    </w:tbl>
    <w:p w14:paraId="37EF32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A34FCF" w14:textId="77777777" w:rsidTr="007D52DB">
        <w:tc>
          <w:tcPr>
            <w:tcW w:w="2835" w:type="dxa"/>
            <w:shd w:val="clear" w:color="auto" w:fill="D9E2F3"/>
            <w:vAlign w:val="center"/>
          </w:tcPr>
          <w:p w14:paraId="6E5ED1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95B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4EE77" w14:textId="77777777" w:rsidTr="007D52DB">
        <w:tc>
          <w:tcPr>
            <w:tcW w:w="2835" w:type="dxa"/>
            <w:shd w:val="clear" w:color="auto" w:fill="D9E2F3"/>
            <w:vAlign w:val="center"/>
          </w:tcPr>
          <w:p w14:paraId="0939B2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9242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51EAEE" w14:textId="77777777" w:rsidTr="007D52DB">
        <w:tc>
          <w:tcPr>
            <w:tcW w:w="2835" w:type="dxa"/>
            <w:shd w:val="clear" w:color="auto" w:fill="D9E2F3"/>
            <w:vAlign w:val="center"/>
          </w:tcPr>
          <w:p w14:paraId="590D4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082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5E1B3" w14:textId="77777777" w:rsidTr="007D52DB">
        <w:tc>
          <w:tcPr>
            <w:tcW w:w="2835" w:type="dxa"/>
            <w:shd w:val="clear" w:color="auto" w:fill="D9E2F3"/>
            <w:vAlign w:val="center"/>
          </w:tcPr>
          <w:p w14:paraId="51AE74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C82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33FE" w14:textId="77777777" w:rsidTr="007D52DB">
        <w:tc>
          <w:tcPr>
            <w:tcW w:w="2835" w:type="dxa"/>
            <w:shd w:val="clear" w:color="auto" w:fill="D9E2F3"/>
            <w:vAlign w:val="center"/>
          </w:tcPr>
          <w:p w14:paraId="17D054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5C0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B2F1C0" w14:textId="77777777" w:rsidTr="007D52DB">
        <w:trPr>
          <w:trHeight w:val="1361"/>
        </w:trPr>
        <w:tc>
          <w:tcPr>
            <w:tcW w:w="2835" w:type="dxa"/>
            <w:shd w:val="clear" w:color="auto" w:fill="D9E2F3"/>
            <w:vAlign w:val="center"/>
          </w:tcPr>
          <w:p w14:paraId="0A2F91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FE3E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B319D" w14:textId="77777777" w:rsidTr="007D52DB">
        <w:tc>
          <w:tcPr>
            <w:tcW w:w="2835" w:type="dxa"/>
            <w:shd w:val="clear" w:color="auto" w:fill="D9E2F3"/>
            <w:vAlign w:val="center"/>
          </w:tcPr>
          <w:p w14:paraId="54F151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E2CE25" w14:textId="77777777" w:rsidR="00092E73" w:rsidRPr="00FD1EE4" w:rsidRDefault="00092E73" w:rsidP="007D52DB">
            <w:pPr>
              <w:spacing w:before="240" w:after="240"/>
              <w:rPr>
                <w:rFonts w:ascii="GHEA Grapalat" w:eastAsia="GHEA Grapalat" w:hAnsi="GHEA Grapalat" w:cs="GHEA Grapalat"/>
              </w:rPr>
            </w:pPr>
          </w:p>
        </w:tc>
      </w:tr>
    </w:tbl>
    <w:p w14:paraId="087B3B8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4D25F4" w14:textId="77777777" w:rsidTr="007D52DB">
        <w:tc>
          <w:tcPr>
            <w:tcW w:w="2836" w:type="dxa"/>
            <w:shd w:val="clear" w:color="auto" w:fill="D9E2F3"/>
            <w:vAlign w:val="center"/>
          </w:tcPr>
          <w:p w14:paraId="7AA6E482"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993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4AE819" w14:textId="77777777" w:rsidTr="007D52DB">
        <w:tc>
          <w:tcPr>
            <w:tcW w:w="2836" w:type="dxa"/>
            <w:shd w:val="clear" w:color="auto" w:fill="D9E2F3"/>
            <w:vAlign w:val="center"/>
          </w:tcPr>
          <w:p w14:paraId="7EB5DFA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C81E"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CD3D979"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2B6EB90" w14:textId="2E178B7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77BD0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29C1EA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13F0618" w14:textId="77777777" w:rsidTr="007D52DB">
        <w:tc>
          <w:tcPr>
            <w:tcW w:w="2837" w:type="dxa"/>
            <w:shd w:val="clear" w:color="auto" w:fill="D9E2F3"/>
            <w:vAlign w:val="center"/>
          </w:tcPr>
          <w:p w14:paraId="4A507D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DB39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131F" w14:textId="77777777" w:rsidTr="007D52DB">
        <w:tc>
          <w:tcPr>
            <w:tcW w:w="2837" w:type="dxa"/>
            <w:shd w:val="clear" w:color="auto" w:fill="D9E2F3"/>
            <w:vAlign w:val="center"/>
          </w:tcPr>
          <w:p w14:paraId="79D9A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DAC37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33EA83" w14:textId="77777777" w:rsidTr="007D52DB">
        <w:tc>
          <w:tcPr>
            <w:tcW w:w="2837" w:type="dxa"/>
            <w:shd w:val="clear" w:color="auto" w:fill="D9E2F3"/>
            <w:vAlign w:val="center"/>
          </w:tcPr>
          <w:p w14:paraId="1D1D53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1705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A3A52" w14:textId="77777777" w:rsidTr="007D52DB">
        <w:tc>
          <w:tcPr>
            <w:tcW w:w="2837" w:type="dxa"/>
            <w:shd w:val="clear" w:color="auto" w:fill="D9E2F3"/>
            <w:vAlign w:val="center"/>
          </w:tcPr>
          <w:p w14:paraId="09B8879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37A50C"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C37F5E"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49C61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61B103" w14:textId="77777777" w:rsidTr="007D52DB">
        <w:tc>
          <w:tcPr>
            <w:tcW w:w="2837" w:type="dxa"/>
            <w:shd w:val="clear" w:color="auto" w:fill="D9E2F3"/>
            <w:vAlign w:val="center"/>
          </w:tcPr>
          <w:p w14:paraId="7E5C673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EF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F4531A" w14:textId="77777777" w:rsidTr="007D52DB">
        <w:tc>
          <w:tcPr>
            <w:tcW w:w="2837" w:type="dxa"/>
            <w:shd w:val="clear" w:color="auto" w:fill="D9E2F3"/>
            <w:vAlign w:val="center"/>
          </w:tcPr>
          <w:p w14:paraId="16D09B0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D92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72A15" w14:textId="77777777" w:rsidTr="007D52DB">
        <w:tc>
          <w:tcPr>
            <w:tcW w:w="2837" w:type="dxa"/>
            <w:shd w:val="clear" w:color="auto" w:fill="D9E2F3"/>
            <w:vAlign w:val="center"/>
          </w:tcPr>
          <w:p w14:paraId="7924E0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6BD5A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84BB0" w14:textId="77777777" w:rsidTr="007D52DB">
        <w:tc>
          <w:tcPr>
            <w:tcW w:w="2837" w:type="dxa"/>
            <w:shd w:val="clear" w:color="auto" w:fill="D9E2F3"/>
            <w:vAlign w:val="center"/>
          </w:tcPr>
          <w:p w14:paraId="3A26728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0535B4"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2EA3A39"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50C748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9DE635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95B8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21703B8" w14:textId="77777777" w:rsidTr="007D52DB">
        <w:tc>
          <w:tcPr>
            <w:tcW w:w="2836" w:type="dxa"/>
            <w:shd w:val="clear" w:color="auto" w:fill="D9E2F3"/>
            <w:vAlign w:val="center"/>
          </w:tcPr>
          <w:p w14:paraId="71CE3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AB0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31781" w14:textId="77777777" w:rsidTr="007D52DB">
        <w:tc>
          <w:tcPr>
            <w:tcW w:w="2836" w:type="dxa"/>
            <w:shd w:val="clear" w:color="auto" w:fill="D9E2F3"/>
            <w:vAlign w:val="center"/>
          </w:tcPr>
          <w:p w14:paraId="57F67A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CAD1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7A236" w14:textId="77777777" w:rsidTr="007D52DB">
        <w:tc>
          <w:tcPr>
            <w:tcW w:w="2836" w:type="dxa"/>
            <w:shd w:val="clear" w:color="auto" w:fill="D9E2F3"/>
            <w:vAlign w:val="center"/>
          </w:tcPr>
          <w:p w14:paraId="53099D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EB6D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E7751" w14:textId="77777777" w:rsidTr="007D52DB">
        <w:tc>
          <w:tcPr>
            <w:tcW w:w="2836" w:type="dxa"/>
            <w:shd w:val="clear" w:color="auto" w:fill="D9E2F3"/>
            <w:vAlign w:val="center"/>
          </w:tcPr>
          <w:p w14:paraId="2D46AB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2F9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AE62D" w14:textId="77777777" w:rsidTr="007D52DB">
        <w:tc>
          <w:tcPr>
            <w:tcW w:w="2836" w:type="dxa"/>
            <w:shd w:val="clear" w:color="auto" w:fill="D9E2F3"/>
            <w:vAlign w:val="center"/>
          </w:tcPr>
          <w:p w14:paraId="37F426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761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520B21" w14:textId="77777777" w:rsidTr="007D52DB">
        <w:tc>
          <w:tcPr>
            <w:tcW w:w="2836" w:type="dxa"/>
            <w:shd w:val="clear" w:color="auto" w:fill="D9E2F3"/>
            <w:vAlign w:val="center"/>
          </w:tcPr>
          <w:p w14:paraId="3C4D34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F237C2" w14:textId="77777777" w:rsidR="00092E73" w:rsidRPr="00FD1EE4" w:rsidRDefault="00092E73" w:rsidP="007D52DB">
            <w:pPr>
              <w:spacing w:before="240" w:after="240"/>
              <w:rPr>
                <w:rFonts w:ascii="GHEA Grapalat" w:eastAsia="GHEA Grapalat" w:hAnsi="GHEA Grapalat" w:cs="GHEA Grapalat"/>
              </w:rPr>
            </w:pPr>
          </w:p>
        </w:tc>
      </w:tr>
    </w:tbl>
    <w:p w14:paraId="0981E2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2C89B4E" w14:textId="77777777" w:rsidTr="007D52DB">
        <w:tc>
          <w:tcPr>
            <w:tcW w:w="2977" w:type="dxa"/>
            <w:shd w:val="clear" w:color="auto" w:fill="D9E2F3"/>
            <w:vAlign w:val="center"/>
          </w:tcPr>
          <w:p w14:paraId="56D590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0812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A215C" w14:textId="77777777" w:rsidTr="007D52DB">
        <w:tc>
          <w:tcPr>
            <w:tcW w:w="2977" w:type="dxa"/>
            <w:shd w:val="clear" w:color="auto" w:fill="D9E2F3"/>
            <w:vAlign w:val="center"/>
          </w:tcPr>
          <w:p w14:paraId="64FAAB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F9F5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88968" w14:textId="77777777" w:rsidTr="007D52DB">
        <w:tc>
          <w:tcPr>
            <w:tcW w:w="2977" w:type="dxa"/>
            <w:shd w:val="clear" w:color="auto" w:fill="D9E2F3"/>
            <w:vAlign w:val="center"/>
          </w:tcPr>
          <w:p w14:paraId="1CEE8F2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F79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F05D" w14:textId="77777777" w:rsidTr="007D52DB">
        <w:tc>
          <w:tcPr>
            <w:tcW w:w="2977" w:type="dxa"/>
            <w:shd w:val="clear" w:color="auto" w:fill="D9E2F3"/>
            <w:vAlign w:val="center"/>
          </w:tcPr>
          <w:p w14:paraId="1F4C46AE"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404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46CA9" w14:textId="77777777" w:rsidTr="007D52DB">
        <w:tc>
          <w:tcPr>
            <w:tcW w:w="2977" w:type="dxa"/>
            <w:shd w:val="clear" w:color="auto" w:fill="D9E2F3"/>
            <w:vAlign w:val="center"/>
          </w:tcPr>
          <w:p w14:paraId="69AAFB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81FD6F" w14:textId="77777777" w:rsidR="00092E73" w:rsidRPr="00FD1EE4" w:rsidRDefault="00092E73" w:rsidP="007D52DB">
            <w:pPr>
              <w:spacing w:before="240" w:after="240"/>
              <w:rPr>
                <w:rFonts w:ascii="GHEA Grapalat" w:eastAsia="GHEA Grapalat" w:hAnsi="GHEA Grapalat" w:cs="GHEA Grapalat"/>
              </w:rPr>
            </w:pPr>
          </w:p>
        </w:tc>
      </w:tr>
    </w:tbl>
    <w:p w14:paraId="0E29410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892ECE4" w14:textId="77777777" w:rsidTr="007D52DB">
        <w:tc>
          <w:tcPr>
            <w:tcW w:w="2943" w:type="dxa"/>
            <w:shd w:val="clear" w:color="auto" w:fill="D9E2F3"/>
            <w:vAlign w:val="center"/>
          </w:tcPr>
          <w:p w14:paraId="5FAF59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1959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3FC2A" w14:textId="77777777" w:rsidTr="007D52DB">
        <w:tc>
          <w:tcPr>
            <w:tcW w:w="2943" w:type="dxa"/>
            <w:shd w:val="clear" w:color="auto" w:fill="D9E2F3"/>
            <w:vAlign w:val="center"/>
          </w:tcPr>
          <w:p w14:paraId="5796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74018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6772E" w14:textId="77777777" w:rsidTr="007D52DB">
        <w:tc>
          <w:tcPr>
            <w:tcW w:w="2943" w:type="dxa"/>
            <w:shd w:val="clear" w:color="auto" w:fill="D9E2F3"/>
            <w:vAlign w:val="center"/>
          </w:tcPr>
          <w:p w14:paraId="10ED97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DE89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E51026" w14:textId="77777777" w:rsidTr="007D52DB">
        <w:tc>
          <w:tcPr>
            <w:tcW w:w="2943" w:type="dxa"/>
            <w:shd w:val="clear" w:color="auto" w:fill="D9E2F3"/>
            <w:vAlign w:val="center"/>
          </w:tcPr>
          <w:p w14:paraId="2126F04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DD67D4" w14:textId="77777777" w:rsidR="00092E73" w:rsidRPr="00FD1EE4" w:rsidRDefault="00092E73" w:rsidP="007D52DB">
            <w:pPr>
              <w:spacing w:before="240" w:after="240"/>
              <w:rPr>
                <w:rFonts w:ascii="GHEA Grapalat" w:eastAsia="GHEA Grapalat" w:hAnsi="GHEA Grapalat" w:cs="GHEA Grapalat"/>
              </w:rPr>
            </w:pPr>
          </w:p>
        </w:tc>
      </w:tr>
    </w:tbl>
    <w:p w14:paraId="2BA95D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43B72B1" w14:textId="77777777" w:rsidTr="007D52DB">
        <w:tc>
          <w:tcPr>
            <w:tcW w:w="2837" w:type="dxa"/>
            <w:shd w:val="clear" w:color="auto" w:fill="D9E2F3"/>
            <w:vAlign w:val="center"/>
          </w:tcPr>
          <w:p w14:paraId="1B7297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2B3F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7E0F11" w14:textId="77777777" w:rsidTr="007D52DB">
        <w:tc>
          <w:tcPr>
            <w:tcW w:w="2837" w:type="dxa"/>
            <w:shd w:val="clear" w:color="auto" w:fill="D9E2F3"/>
            <w:vAlign w:val="center"/>
          </w:tcPr>
          <w:p w14:paraId="47ABB4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2F3E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C37BA" w14:textId="77777777" w:rsidTr="007D52DB">
        <w:tc>
          <w:tcPr>
            <w:tcW w:w="2837" w:type="dxa"/>
            <w:shd w:val="clear" w:color="auto" w:fill="D9E2F3"/>
            <w:vAlign w:val="center"/>
          </w:tcPr>
          <w:p w14:paraId="7B14D3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F32A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D784D" w14:textId="77777777" w:rsidTr="007D52DB">
        <w:tc>
          <w:tcPr>
            <w:tcW w:w="2837" w:type="dxa"/>
            <w:shd w:val="clear" w:color="auto" w:fill="D9E2F3"/>
            <w:vAlign w:val="center"/>
          </w:tcPr>
          <w:p w14:paraId="10E2B8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CE0AB4" w14:textId="77777777" w:rsidR="00092E73" w:rsidRPr="00FD1EE4" w:rsidRDefault="00092E73" w:rsidP="007D52DB">
            <w:pPr>
              <w:spacing w:before="240" w:after="240"/>
              <w:rPr>
                <w:rFonts w:ascii="GHEA Grapalat" w:eastAsia="GHEA Grapalat" w:hAnsi="GHEA Grapalat" w:cs="GHEA Grapalat"/>
              </w:rPr>
            </w:pPr>
          </w:p>
        </w:tc>
      </w:tr>
    </w:tbl>
    <w:p w14:paraId="1B7D04CE"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107611" w14:textId="77777777" w:rsidTr="007D52DB">
        <w:trPr>
          <w:trHeight w:val="924"/>
        </w:trPr>
        <w:tc>
          <w:tcPr>
            <w:tcW w:w="9016" w:type="dxa"/>
            <w:gridSpan w:val="2"/>
            <w:vAlign w:val="center"/>
          </w:tcPr>
          <w:p w14:paraId="262E1CB8" w14:textId="77777777" w:rsidR="00092E73" w:rsidRPr="00FD1EE4" w:rsidRDefault="00723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04D3158" w14:textId="77777777" w:rsidTr="007D52DB">
        <w:trPr>
          <w:trHeight w:val="684"/>
        </w:trPr>
        <w:tc>
          <w:tcPr>
            <w:tcW w:w="4508" w:type="dxa"/>
            <w:shd w:val="clear" w:color="auto" w:fill="D9E2F3"/>
            <w:vAlign w:val="center"/>
          </w:tcPr>
          <w:p w14:paraId="5C8E3E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1387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C88976" w14:textId="77777777" w:rsidTr="007D52DB">
        <w:trPr>
          <w:trHeight w:val="1282"/>
        </w:trPr>
        <w:tc>
          <w:tcPr>
            <w:tcW w:w="4508" w:type="dxa"/>
            <w:shd w:val="clear" w:color="auto" w:fill="D9E2F3"/>
            <w:vAlign w:val="center"/>
          </w:tcPr>
          <w:p w14:paraId="2C6AB2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43F143F" w14:textId="77777777" w:rsidR="00092E73" w:rsidRPr="006B364D"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F8685D" w14:textId="77777777" w:rsidR="00092E73" w:rsidRPr="00F10CBA"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736ED6A" w14:textId="77777777" w:rsidTr="007D52DB">
        <w:tc>
          <w:tcPr>
            <w:tcW w:w="9016" w:type="dxa"/>
            <w:gridSpan w:val="2"/>
            <w:vAlign w:val="center"/>
          </w:tcPr>
          <w:p w14:paraId="0E4E26E6"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62EDF1B" w14:textId="77777777" w:rsidTr="007D52DB">
        <w:tc>
          <w:tcPr>
            <w:tcW w:w="9016" w:type="dxa"/>
            <w:gridSpan w:val="2"/>
            <w:vAlign w:val="center"/>
          </w:tcPr>
          <w:p w14:paraId="413EEDA0" w14:textId="77777777" w:rsidR="00092E73" w:rsidRPr="00FD1EE4" w:rsidRDefault="00723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F31C95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FA7DEEA" w14:textId="77777777" w:rsidTr="007D52DB">
        <w:trPr>
          <w:trHeight w:val="924"/>
        </w:trPr>
        <w:tc>
          <w:tcPr>
            <w:tcW w:w="9016" w:type="dxa"/>
            <w:gridSpan w:val="2"/>
            <w:vAlign w:val="center"/>
          </w:tcPr>
          <w:p w14:paraId="64057008" w14:textId="77777777" w:rsidR="00092E73" w:rsidRPr="00FD1EE4" w:rsidRDefault="00723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544FFCC" w14:textId="77777777" w:rsidTr="007D52DB">
        <w:trPr>
          <w:trHeight w:val="684"/>
        </w:trPr>
        <w:tc>
          <w:tcPr>
            <w:tcW w:w="4508" w:type="dxa"/>
            <w:shd w:val="clear" w:color="auto" w:fill="D9E2F3"/>
            <w:vAlign w:val="center"/>
          </w:tcPr>
          <w:p w14:paraId="261F82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CE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5D9F03" w14:textId="77777777" w:rsidTr="007D52DB">
        <w:trPr>
          <w:trHeight w:val="1282"/>
        </w:trPr>
        <w:tc>
          <w:tcPr>
            <w:tcW w:w="4508" w:type="dxa"/>
            <w:shd w:val="clear" w:color="auto" w:fill="D9E2F3"/>
            <w:vAlign w:val="center"/>
          </w:tcPr>
          <w:p w14:paraId="4315DF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3B232B" w14:textId="77777777" w:rsidR="00092E73" w:rsidRPr="00C843BA"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CC0ED55" w14:textId="77777777" w:rsidR="00092E73" w:rsidRPr="00C843BA"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101EB9" w14:textId="77777777" w:rsidTr="007D52DB">
        <w:tc>
          <w:tcPr>
            <w:tcW w:w="9016" w:type="dxa"/>
            <w:gridSpan w:val="2"/>
            <w:vAlign w:val="center"/>
          </w:tcPr>
          <w:p w14:paraId="22A9F45B"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9017DF" w14:textId="77777777" w:rsidTr="007D52DB">
        <w:tc>
          <w:tcPr>
            <w:tcW w:w="9016" w:type="dxa"/>
            <w:gridSpan w:val="2"/>
            <w:vAlign w:val="center"/>
          </w:tcPr>
          <w:p w14:paraId="1E779B5E"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EC5DF97" w14:textId="77777777" w:rsidTr="007D52DB">
        <w:tc>
          <w:tcPr>
            <w:tcW w:w="9016" w:type="dxa"/>
            <w:gridSpan w:val="2"/>
            <w:vAlign w:val="center"/>
          </w:tcPr>
          <w:p w14:paraId="4BF0C517"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E985FC9" w14:textId="77777777" w:rsidTr="007D52DB">
        <w:tc>
          <w:tcPr>
            <w:tcW w:w="9016" w:type="dxa"/>
            <w:gridSpan w:val="2"/>
            <w:vAlign w:val="center"/>
          </w:tcPr>
          <w:p w14:paraId="381F94B3" w14:textId="77777777" w:rsidR="00092E73" w:rsidRPr="00FD1EE4" w:rsidRDefault="0072357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69F63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B1F5CE" w14:textId="77777777" w:rsidTr="007D52DB">
        <w:tc>
          <w:tcPr>
            <w:tcW w:w="2837" w:type="dxa"/>
            <w:shd w:val="clear" w:color="auto" w:fill="D9E2F3"/>
            <w:vAlign w:val="center"/>
          </w:tcPr>
          <w:p w14:paraId="4BC4C21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5771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2339EC" w14:textId="77777777" w:rsidTr="007D52DB">
        <w:tc>
          <w:tcPr>
            <w:tcW w:w="2837" w:type="dxa"/>
            <w:shd w:val="clear" w:color="auto" w:fill="D9E2F3"/>
            <w:vAlign w:val="center"/>
          </w:tcPr>
          <w:p w14:paraId="0D2FE3D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1454ADD" w14:textId="77777777" w:rsidR="00092E73" w:rsidRPr="00B23852"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A55AEE4" w14:textId="77777777" w:rsidR="00092E73" w:rsidRPr="00FD1EE4" w:rsidRDefault="0072357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6E586A3" w14:textId="77777777" w:rsidTr="007D52DB">
        <w:tc>
          <w:tcPr>
            <w:tcW w:w="2837" w:type="dxa"/>
            <w:shd w:val="clear" w:color="auto" w:fill="D9E2F3"/>
            <w:vAlign w:val="center"/>
          </w:tcPr>
          <w:p w14:paraId="7671D08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75A8572" w14:textId="77777777" w:rsidR="00092E73" w:rsidRPr="005600B4"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6BE202F" w14:textId="77777777" w:rsidR="00092E73" w:rsidRPr="005600B4" w:rsidRDefault="00723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6AF3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E35139" w14:textId="77777777" w:rsidTr="007D52DB">
        <w:tc>
          <w:tcPr>
            <w:tcW w:w="2837" w:type="dxa"/>
            <w:shd w:val="clear" w:color="auto" w:fill="D9E2F3"/>
            <w:vAlign w:val="center"/>
          </w:tcPr>
          <w:p w14:paraId="08142E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38D8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30D3D5" w14:textId="77777777" w:rsidTr="007D52DB">
        <w:tc>
          <w:tcPr>
            <w:tcW w:w="2837" w:type="dxa"/>
            <w:shd w:val="clear" w:color="auto" w:fill="D9E2F3"/>
            <w:vAlign w:val="center"/>
          </w:tcPr>
          <w:p w14:paraId="7FAFDC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AA66A7" w14:textId="77777777" w:rsidR="00092E73" w:rsidRPr="00FD1EE4" w:rsidRDefault="00092E73" w:rsidP="007D52DB">
            <w:pPr>
              <w:spacing w:before="240" w:after="240"/>
              <w:rPr>
                <w:rFonts w:ascii="GHEA Grapalat" w:eastAsia="GHEA Grapalat" w:hAnsi="GHEA Grapalat" w:cs="GHEA Grapalat"/>
              </w:rPr>
            </w:pPr>
          </w:p>
        </w:tc>
      </w:tr>
    </w:tbl>
    <w:p w14:paraId="7B6889D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7DEBF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159BD3" w14:textId="77777777" w:rsidTr="007D52DB">
        <w:tc>
          <w:tcPr>
            <w:tcW w:w="2835" w:type="dxa"/>
            <w:shd w:val="clear" w:color="auto" w:fill="D9E2F3"/>
            <w:vAlign w:val="center"/>
          </w:tcPr>
          <w:p w14:paraId="1DD1D5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730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E7846" w14:textId="77777777" w:rsidTr="007D52DB">
        <w:tc>
          <w:tcPr>
            <w:tcW w:w="2835" w:type="dxa"/>
            <w:shd w:val="clear" w:color="auto" w:fill="D9E2F3"/>
            <w:vAlign w:val="center"/>
          </w:tcPr>
          <w:p w14:paraId="2307C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D3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D932" w14:textId="77777777" w:rsidTr="007D52DB">
        <w:tc>
          <w:tcPr>
            <w:tcW w:w="2835" w:type="dxa"/>
            <w:shd w:val="clear" w:color="auto" w:fill="D9E2F3"/>
            <w:vAlign w:val="center"/>
          </w:tcPr>
          <w:p w14:paraId="6F4900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B65D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0F960" w14:textId="77777777" w:rsidTr="007D52DB">
        <w:tc>
          <w:tcPr>
            <w:tcW w:w="2835" w:type="dxa"/>
            <w:shd w:val="clear" w:color="auto" w:fill="D9E2F3"/>
            <w:vAlign w:val="center"/>
          </w:tcPr>
          <w:p w14:paraId="680A09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1DA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0BC2F" w14:textId="77777777" w:rsidTr="007D52DB">
        <w:tc>
          <w:tcPr>
            <w:tcW w:w="2835" w:type="dxa"/>
            <w:shd w:val="clear" w:color="auto" w:fill="D9E2F3"/>
            <w:vAlign w:val="center"/>
          </w:tcPr>
          <w:p w14:paraId="5D5BB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085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1E53AE" w14:textId="77777777" w:rsidTr="007D52DB">
        <w:tc>
          <w:tcPr>
            <w:tcW w:w="2835" w:type="dxa"/>
            <w:shd w:val="clear" w:color="auto" w:fill="D9E2F3"/>
            <w:vAlign w:val="center"/>
          </w:tcPr>
          <w:p w14:paraId="5D903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32A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F2BF99" w14:textId="77777777" w:rsidTr="007D52DB">
        <w:tc>
          <w:tcPr>
            <w:tcW w:w="2835" w:type="dxa"/>
            <w:shd w:val="clear" w:color="auto" w:fill="D9E2F3"/>
            <w:vAlign w:val="center"/>
          </w:tcPr>
          <w:p w14:paraId="2D7D19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404DBB" w14:textId="77777777" w:rsidR="00092E73" w:rsidRPr="00FD1EE4" w:rsidRDefault="00092E73" w:rsidP="007D52DB">
            <w:pPr>
              <w:spacing w:before="240" w:after="240"/>
              <w:rPr>
                <w:rFonts w:ascii="GHEA Grapalat" w:eastAsia="GHEA Grapalat" w:hAnsi="GHEA Grapalat" w:cs="GHEA Grapalat"/>
              </w:rPr>
            </w:pPr>
          </w:p>
        </w:tc>
      </w:tr>
    </w:tbl>
    <w:p w14:paraId="2FAD21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74465C" w14:textId="77777777" w:rsidTr="007D52DB">
        <w:trPr>
          <w:trHeight w:val="853"/>
        </w:trPr>
        <w:tc>
          <w:tcPr>
            <w:tcW w:w="2835" w:type="dxa"/>
            <w:vMerge w:val="restart"/>
            <w:shd w:val="clear" w:color="auto" w:fill="D9E2F3"/>
            <w:vAlign w:val="center"/>
          </w:tcPr>
          <w:p w14:paraId="1FD9F31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4EE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3D93B" w14:textId="77777777" w:rsidTr="007D52DB">
        <w:trPr>
          <w:trHeight w:val="850"/>
        </w:trPr>
        <w:tc>
          <w:tcPr>
            <w:tcW w:w="2835" w:type="dxa"/>
            <w:vMerge/>
            <w:shd w:val="clear" w:color="auto" w:fill="D9E2F3"/>
            <w:vAlign w:val="center"/>
          </w:tcPr>
          <w:p w14:paraId="1FBC3B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CDF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F02BA" w14:textId="77777777" w:rsidTr="007D52DB">
        <w:trPr>
          <w:trHeight w:val="850"/>
        </w:trPr>
        <w:tc>
          <w:tcPr>
            <w:tcW w:w="2835" w:type="dxa"/>
            <w:vMerge/>
            <w:shd w:val="clear" w:color="auto" w:fill="D9E2F3"/>
            <w:vAlign w:val="center"/>
          </w:tcPr>
          <w:p w14:paraId="6B2160A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85FE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3EE2C" w14:textId="77777777" w:rsidTr="007D52DB">
        <w:trPr>
          <w:trHeight w:val="850"/>
        </w:trPr>
        <w:tc>
          <w:tcPr>
            <w:tcW w:w="2835" w:type="dxa"/>
            <w:vMerge/>
            <w:shd w:val="clear" w:color="auto" w:fill="D9E2F3"/>
            <w:vAlign w:val="center"/>
          </w:tcPr>
          <w:p w14:paraId="1AC8454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15A4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F01F7" w14:textId="77777777" w:rsidTr="007D52DB">
        <w:trPr>
          <w:trHeight w:val="850"/>
        </w:trPr>
        <w:tc>
          <w:tcPr>
            <w:tcW w:w="2835" w:type="dxa"/>
            <w:vMerge/>
            <w:shd w:val="clear" w:color="auto" w:fill="D9E2F3"/>
            <w:vAlign w:val="center"/>
          </w:tcPr>
          <w:p w14:paraId="13E4C3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3C0956" w14:textId="77777777" w:rsidR="00092E73" w:rsidRPr="00FD1EE4" w:rsidRDefault="00092E73" w:rsidP="007D52DB">
            <w:pPr>
              <w:spacing w:before="240" w:after="240"/>
              <w:rPr>
                <w:rFonts w:ascii="GHEA Grapalat" w:eastAsia="GHEA Grapalat" w:hAnsi="GHEA Grapalat" w:cs="GHEA Grapalat"/>
              </w:rPr>
            </w:pPr>
          </w:p>
        </w:tc>
      </w:tr>
    </w:tbl>
    <w:p w14:paraId="183B617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B0DD78" w14:textId="77777777" w:rsidTr="007D52DB">
        <w:tc>
          <w:tcPr>
            <w:tcW w:w="2835" w:type="dxa"/>
            <w:shd w:val="clear" w:color="auto" w:fill="D9E2F3"/>
            <w:vAlign w:val="center"/>
          </w:tcPr>
          <w:p w14:paraId="3916A1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47C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A768F" w14:textId="77777777" w:rsidTr="007D52DB">
        <w:tc>
          <w:tcPr>
            <w:tcW w:w="2835" w:type="dxa"/>
            <w:shd w:val="clear" w:color="auto" w:fill="D9E2F3"/>
            <w:vAlign w:val="center"/>
          </w:tcPr>
          <w:p w14:paraId="7F2D1E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03B95B" w14:textId="77777777" w:rsidR="00092E73" w:rsidRPr="00FD1EE4" w:rsidRDefault="00092E73" w:rsidP="007D52DB">
            <w:pPr>
              <w:spacing w:before="240" w:after="240"/>
              <w:rPr>
                <w:rFonts w:ascii="GHEA Grapalat" w:eastAsia="GHEA Grapalat" w:hAnsi="GHEA Grapalat" w:cs="GHEA Grapalat"/>
              </w:rPr>
            </w:pPr>
          </w:p>
        </w:tc>
      </w:tr>
    </w:tbl>
    <w:p w14:paraId="6BD2FCA7" w14:textId="69E2FB8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18337A8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0E59741" w14:textId="77777777" w:rsidTr="007D52DB">
        <w:tc>
          <w:tcPr>
            <w:tcW w:w="9016" w:type="dxa"/>
            <w:shd w:val="clear" w:color="auto" w:fill="DBE5F1" w:themeFill="accent1" w:themeFillTint="33"/>
          </w:tcPr>
          <w:p w14:paraId="09F180C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F868D3" w14:textId="77777777" w:rsidTr="007D52DB">
        <w:trPr>
          <w:trHeight w:val="10187"/>
        </w:trPr>
        <w:tc>
          <w:tcPr>
            <w:tcW w:w="9016" w:type="dxa"/>
          </w:tcPr>
          <w:p w14:paraId="52E846FE" w14:textId="77777777" w:rsidR="00092E73" w:rsidRPr="00FD1EE4" w:rsidRDefault="00092E73" w:rsidP="007D52DB">
            <w:pPr>
              <w:rPr>
                <w:rFonts w:ascii="GHEA Grapalat" w:eastAsia="GHEA Grapalat" w:hAnsi="GHEA Grapalat" w:cs="GHEA Grapalat"/>
                <w:b/>
                <w:color w:val="000000"/>
              </w:rPr>
            </w:pPr>
          </w:p>
        </w:tc>
      </w:tr>
    </w:tbl>
    <w:p w14:paraId="5BDA255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AD86243" w14:textId="77777777" w:rsidR="00092E73" w:rsidRDefault="00092E73" w:rsidP="00092E73">
      <w:pPr>
        <w:rPr>
          <w:rFonts w:ascii="GHEA Grapalat" w:hAnsi="GHEA Grapalat"/>
          <w:b/>
        </w:rPr>
      </w:pPr>
    </w:p>
    <w:p w14:paraId="3A3E7962" w14:textId="49A850A6" w:rsidR="00092E73" w:rsidRDefault="00092E73" w:rsidP="00092E73">
      <w:pPr>
        <w:rPr>
          <w:rFonts w:ascii="GHEA Grapalat" w:hAnsi="GHEA Grapalat"/>
          <w:b/>
        </w:rPr>
      </w:pPr>
    </w:p>
    <w:p w14:paraId="09C384A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2CC51BFD" w14:textId="77777777" w:rsidR="00092E73" w:rsidRPr="00490465" w:rsidRDefault="00092E73" w:rsidP="00092E73">
      <w:pPr>
        <w:spacing w:line="360" w:lineRule="auto"/>
        <w:jc w:val="center"/>
        <w:rPr>
          <w:rFonts w:ascii="GHEA Grapalat" w:hAnsi="GHEA Grapalat"/>
          <w:b/>
          <w:sz w:val="28"/>
          <w:szCs w:val="28"/>
          <w:lang w:val="hy-AM"/>
        </w:rPr>
      </w:pPr>
    </w:p>
    <w:p w14:paraId="20CF958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A7FCA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593D39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lastRenderedPageBreak/>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328B0D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157E1A"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937C4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1422B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4755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w:t>
      </w:r>
      <w:r w:rsidRPr="00092E73">
        <w:rPr>
          <w:rFonts w:ascii="GHEA Grapalat" w:hAnsi="GHEA Grapalat"/>
        </w:rPr>
        <w:lastRenderedPageBreak/>
        <w:t>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545B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F9F8A0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E98E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C29B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98FE8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68C7C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C5BFA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D55CAF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F5793F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DD4FDD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w:t>
      </w:r>
      <w:r w:rsidRPr="00092E73">
        <w:rPr>
          <w:rFonts w:ascii="GHEA Grapalat" w:hAnsi="GHEA Grapalat"/>
        </w:rPr>
        <w:lastRenderedPageBreak/>
        <w:t xml:space="preserve">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C06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4119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96D67E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378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E52FBC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09298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F052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8EF6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F8DA3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C73AC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278C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53CAC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3A8D8D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943F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6600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2C3E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5EF9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3C6A1" w14:textId="77777777" w:rsidR="00092E73" w:rsidRDefault="00092E73" w:rsidP="00092E73">
      <w:pPr>
        <w:contextualSpacing/>
        <w:jc w:val="both"/>
        <w:rPr>
          <w:rFonts w:ascii="GHEA Grapalat" w:hAnsi="GHEA Grapalat"/>
          <w:sz w:val="28"/>
          <w:szCs w:val="28"/>
        </w:rPr>
      </w:pPr>
    </w:p>
    <w:p w14:paraId="490815A9" w14:textId="77777777" w:rsidR="00092E73" w:rsidRDefault="00092E73" w:rsidP="00092E73">
      <w:pPr>
        <w:contextualSpacing/>
        <w:jc w:val="both"/>
        <w:rPr>
          <w:rFonts w:ascii="GHEA Grapalat" w:hAnsi="GHEA Grapalat"/>
          <w:sz w:val="28"/>
          <w:szCs w:val="28"/>
        </w:rPr>
      </w:pPr>
    </w:p>
    <w:p w14:paraId="5633C1F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AA43AAE" w14:textId="7C028E9A"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E52401">
        <w:rPr>
          <w:rFonts w:ascii="GHEA Grapalat" w:hAnsi="GHEA Grapalat"/>
          <w:i/>
          <w:sz w:val="20"/>
          <w:szCs w:val="20"/>
        </w:rPr>
        <w:t>риложение 1.</w:t>
      </w:r>
      <w:r w:rsidR="00E52401" w:rsidRPr="00E52401">
        <w:rPr>
          <w:rFonts w:ascii="GHEA Grapalat" w:hAnsi="GHEA Grapalat"/>
          <w:i/>
          <w:sz w:val="20"/>
          <w:szCs w:val="20"/>
        </w:rPr>
        <w:t>2</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96BEFEB" w14:textId="0F5C62E9" w:rsidR="00092E73" w:rsidRDefault="00092E73" w:rsidP="00092E73">
      <w:pPr>
        <w:rPr>
          <w:rFonts w:ascii="GHEA Grapalat" w:hAnsi="GHEA Grapalat"/>
          <w:b/>
        </w:rPr>
      </w:pPr>
    </w:p>
    <w:p w14:paraId="36B2F33A" w14:textId="0C1A9AD3" w:rsidR="00E52401" w:rsidRPr="00223722" w:rsidRDefault="00E52401" w:rsidP="00E52401">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Pr>
          <w:rFonts w:ascii="GHEA Grapalat" w:hAnsi="GHEA Grapalat" w:cs="Arial"/>
          <w:b/>
          <w:i w:val="0"/>
          <w:lang w:val="hy-AM"/>
        </w:rPr>
        <w:t xml:space="preserve"> 1.3</w:t>
      </w:r>
      <w:r w:rsidRPr="00223722">
        <w:rPr>
          <w:rFonts w:ascii="GHEA Grapalat" w:hAnsi="GHEA Grapalat" w:cs="Arial"/>
          <w:b/>
          <w:i w:val="0"/>
          <w:lang w:val="hy-AM"/>
        </w:rPr>
        <w:t>**</w:t>
      </w:r>
    </w:p>
    <w:p w14:paraId="0A29D7E8" w14:textId="70F919EE" w:rsidR="00E52401" w:rsidRPr="00223722" w:rsidRDefault="00E52401" w:rsidP="00E52401">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 xml:space="preserve">под кодом </w:t>
      </w:r>
      <w:r w:rsidR="00BF3062" w:rsidRPr="00AA77C6">
        <w:rPr>
          <w:rFonts w:ascii="GHEA Grapalat" w:hAnsi="GHEA Grapalat" w:cs="Sylfaen"/>
          <w:b/>
          <w:bCs/>
          <w:i/>
          <w:lang w:val="hy-AM"/>
        </w:rPr>
        <w:t>HTZH-DVHBM-ASHDZB-202</w:t>
      </w:r>
      <w:r w:rsidR="00BF3062" w:rsidRPr="00AA77C6">
        <w:rPr>
          <w:rFonts w:ascii="GHEA Grapalat" w:hAnsi="GHEA Grapalat" w:cs="Sylfaen"/>
          <w:b/>
          <w:bCs/>
          <w:i/>
        </w:rPr>
        <w:t>6</w:t>
      </w:r>
      <w:r w:rsidR="00BF3062" w:rsidRPr="00AA77C6">
        <w:rPr>
          <w:rFonts w:ascii="GHEA Grapalat" w:hAnsi="GHEA Grapalat" w:cs="Sylfaen"/>
          <w:b/>
          <w:bCs/>
          <w:i/>
          <w:lang w:val="hy-AM"/>
        </w:rPr>
        <w:t>/</w:t>
      </w:r>
      <w:r w:rsidR="00BF3062">
        <w:rPr>
          <w:rFonts w:ascii="GHEA Grapalat" w:hAnsi="GHEA Grapalat" w:cs="Sylfaen"/>
          <w:b/>
          <w:bCs/>
          <w:i/>
        </w:rPr>
        <w:t>14</w:t>
      </w:r>
      <w:r w:rsidRPr="00E628FF">
        <w:rPr>
          <w:rFonts w:ascii="GHEA Grapalat" w:hAnsi="GHEA Grapalat"/>
          <w:b/>
          <w:color w:val="0000FF"/>
          <w:lang w:val="af-ZA" w:eastAsia="en-US" w:bidi="ar-SA"/>
        </w:rPr>
        <w:t xml:space="preserve">  </w:t>
      </w:r>
    </w:p>
    <w:p w14:paraId="024C9EF9" w14:textId="77777777" w:rsidR="00E52401" w:rsidRPr="00223722" w:rsidRDefault="00E52401" w:rsidP="00E52401">
      <w:pPr>
        <w:pStyle w:val="Heading3"/>
        <w:spacing w:line="240" w:lineRule="auto"/>
        <w:ind w:firstLine="567"/>
        <w:jc w:val="left"/>
        <w:rPr>
          <w:rFonts w:ascii="GHEA Grapalat" w:hAnsi="GHEA Grapalat"/>
          <w:b/>
          <w:lang w:val="hy-AM"/>
        </w:rPr>
      </w:pPr>
    </w:p>
    <w:p w14:paraId="507B7911" w14:textId="77777777" w:rsidR="00E52401" w:rsidRPr="00223722" w:rsidRDefault="00E52401" w:rsidP="00E52401">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14:paraId="2BE06D60" w14:textId="77777777" w:rsidR="00E52401" w:rsidRPr="00223722" w:rsidRDefault="00E52401" w:rsidP="00E52401">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14:paraId="5BD0D171" w14:textId="77777777" w:rsidR="00E52401" w:rsidRPr="00223722" w:rsidRDefault="00E52401" w:rsidP="00E52401">
      <w:pPr>
        <w:ind w:firstLine="567"/>
        <w:jc w:val="center"/>
        <w:rPr>
          <w:rFonts w:ascii="GHEA Grapalat" w:hAnsi="GHEA Grapalat" w:cs="Tahoma"/>
          <w:b/>
          <w:sz w:val="20"/>
        </w:rPr>
      </w:pPr>
    </w:p>
    <w:p w14:paraId="74FFC685" w14:textId="77777777" w:rsidR="00E52401" w:rsidRPr="00223722" w:rsidRDefault="00E52401" w:rsidP="00E52401">
      <w:pPr>
        <w:ind w:firstLine="567"/>
        <w:jc w:val="both"/>
        <w:rPr>
          <w:rFonts w:ascii="GHEA Grapalat" w:hAnsi="GHEA Grapalat" w:cs="Tahoma"/>
          <w:sz w:val="20"/>
          <w:lang w:val="hy-AM"/>
        </w:rPr>
      </w:pPr>
    </w:p>
    <w:p w14:paraId="136FE0CB" w14:textId="77777777" w:rsidR="00E52401" w:rsidRPr="00223722" w:rsidRDefault="00E52401" w:rsidP="00E52401">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14:paraId="460F849E" w14:textId="77777777" w:rsidR="00E52401" w:rsidRPr="00223722" w:rsidRDefault="00E52401" w:rsidP="00E52401">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14:paraId="5C5F7611" w14:textId="7DCF5703" w:rsidR="00E52401" w:rsidRPr="00223722" w:rsidRDefault="00E52401" w:rsidP="00E52401">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Pr>
          <w:rFonts w:ascii="GHEA Grapalat" w:hAnsi="GHEA Grapalat" w:cs="Arial"/>
          <w:sz w:val="20"/>
          <w:szCs w:val="20"/>
        </w:rPr>
        <w:t xml:space="preserve"> </w:t>
      </w:r>
      <w:r w:rsidR="00BF3062" w:rsidRPr="00AA77C6">
        <w:rPr>
          <w:rFonts w:ascii="GHEA Grapalat" w:hAnsi="GHEA Grapalat" w:cs="Sylfaen"/>
          <w:b/>
          <w:bCs/>
          <w:i/>
          <w:lang w:val="hy-AM"/>
        </w:rPr>
        <w:t>HTZH-DVHBM-ASHDZB-202</w:t>
      </w:r>
      <w:r w:rsidR="00BF3062" w:rsidRPr="00AA77C6">
        <w:rPr>
          <w:rFonts w:ascii="GHEA Grapalat" w:hAnsi="GHEA Grapalat" w:cs="Sylfaen"/>
          <w:b/>
          <w:bCs/>
          <w:i/>
        </w:rPr>
        <w:t>6</w:t>
      </w:r>
      <w:r w:rsidR="00BF3062" w:rsidRPr="00AA77C6">
        <w:rPr>
          <w:rFonts w:ascii="GHEA Grapalat" w:hAnsi="GHEA Grapalat" w:cs="Sylfaen"/>
          <w:b/>
          <w:bCs/>
          <w:i/>
          <w:lang w:val="hy-AM"/>
        </w:rPr>
        <w:t>/</w:t>
      </w:r>
      <w:r w:rsidR="00BF3062">
        <w:rPr>
          <w:rFonts w:ascii="GHEA Grapalat" w:hAnsi="GHEA Grapalat" w:cs="Sylfaen"/>
          <w:b/>
          <w:bCs/>
          <w:i/>
        </w:rPr>
        <w:t>14</w:t>
      </w:r>
      <w:r w:rsidRPr="00E628FF">
        <w:rPr>
          <w:rFonts w:ascii="GHEA Grapalat" w:hAnsi="GHEA Grapalat"/>
          <w:b/>
          <w:color w:val="0000FF"/>
          <w:lang w:val="af-ZA" w:eastAsia="en-US" w:bidi="ar-SA"/>
        </w:rPr>
        <w:t xml:space="preserve">  </w:t>
      </w:r>
      <w:r>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14:paraId="55414DC1" w14:textId="77777777" w:rsidR="00E52401" w:rsidRPr="00223722" w:rsidRDefault="00E52401" w:rsidP="00E52401">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14:paraId="4550CE50" w14:textId="77777777" w:rsidR="00E52401" w:rsidRPr="00223722" w:rsidRDefault="00E52401" w:rsidP="00E52401">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14:paraId="4807ADCD" w14:textId="77777777" w:rsidR="00E52401" w:rsidRPr="00223722" w:rsidRDefault="00E52401" w:rsidP="00E52401">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14:paraId="69A36A09" w14:textId="77777777" w:rsidR="00E52401" w:rsidRPr="00223722" w:rsidRDefault="00E52401" w:rsidP="00E52401">
      <w:pPr>
        <w:jc w:val="both"/>
        <w:rPr>
          <w:rFonts w:ascii="GHEA Grapalat" w:hAnsi="GHEA Grapalat" w:cs="Arial"/>
          <w:sz w:val="20"/>
          <w:szCs w:val="20"/>
        </w:rPr>
      </w:pPr>
    </w:p>
    <w:p w14:paraId="3D27CFEF" w14:textId="77777777" w:rsidR="00E52401" w:rsidRPr="00223722" w:rsidRDefault="00E52401" w:rsidP="00E52401">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14:paraId="3B60D68C" w14:textId="77777777" w:rsidR="00E52401" w:rsidRPr="00223722" w:rsidRDefault="00E52401" w:rsidP="00E52401">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E52401" w:rsidRPr="00223722" w14:paraId="6E6B2F46" w14:textId="77777777" w:rsidTr="00902EC3">
        <w:trPr>
          <w:cantSplit/>
          <w:trHeight w:val="278"/>
          <w:jc w:val="center"/>
        </w:trPr>
        <w:tc>
          <w:tcPr>
            <w:tcW w:w="6750" w:type="dxa"/>
            <w:gridSpan w:val="5"/>
            <w:tcBorders>
              <w:right w:val="single" w:sz="4" w:space="0" w:color="auto"/>
            </w:tcBorders>
            <w:shd w:val="clear" w:color="auto" w:fill="auto"/>
          </w:tcPr>
          <w:p w14:paraId="0D1380B8" w14:textId="77777777" w:rsidR="00E52401" w:rsidRPr="00223722" w:rsidRDefault="00E52401" w:rsidP="00902EC3">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14:paraId="403DCDBD" w14:textId="77777777" w:rsidR="00E52401" w:rsidRPr="00223722" w:rsidRDefault="00E52401" w:rsidP="00902EC3">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14:paraId="1E0A9CA9" w14:textId="77777777" w:rsidR="00E52401" w:rsidRPr="00223722" w:rsidRDefault="00E52401" w:rsidP="00902EC3">
            <w:pPr>
              <w:rPr>
                <w:rFonts w:ascii="Sylfaen" w:hAnsi="Sylfaen" w:cs="Arial"/>
                <w:b/>
                <w:sz w:val="20"/>
                <w:szCs w:val="20"/>
              </w:rPr>
            </w:pPr>
          </w:p>
          <w:p w14:paraId="1828C06F" w14:textId="77777777" w:rsidR="00E52401" w:rsidRPr="00223722" w:rsidRDefault="00E52401" w:rsidP="00902EC3">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E52401" w:rsidRPr="00223722" w14:paraId="205AC9F3" w14:textId="77777777" w:rsidTr="00902EC3">
        <w:trPr>
          <w:cantSplit/>
          <w:trHeight w:val="504"/>
          <w:jc w:val="center"/>
        </w:trPr>
        <w:tc>
          <w:tcPr>
            <w:tcW w:w="1507" w:type="dxa"/>
            <w:vAlign w:val="center"/>
          </w:tcPr>
          <w:p w14:paraId="21017F2D" w14:textId="77777777" w:rsidR="00E52401" w:rsidRPr="00223722" w:rsidRDefault="00E52401" w:rsidP="00902EC3">
            <w:pPr>
              <w:pStyle w:val="Subtitle2"/>
              <w:rPr>
                <w:lang w:val="hy-AM"/>
              </w:rPr>
            </w:pPr>
            <w:r w:rsidRPr="00223722">
              <w:rPr>
                <w:lang w:val="ru-RU"/>
              </w:rPr>
              <w:t>Год</w:t>
            </w:r>
            <w:r w:rsidRPr="00223722">
              <w:t xml:space="preserve"> 1</w:t>
            </w:r>
            <w:r w:rsidRPr="00223722">
              <w:rPr>
                <w:lang w:val="hy-AM"/>
              </w:rPr>
              <w:t>՝</w:t>
            </w:r>
          </w:p>
          <w:p w14:paraId="5178A6CE" w14:textId="3473CF8F" w:rsidR="00E52401" w:rsidRPr="00223722" w:rsidRDefault="00E52401" w:rsidP="00902EC3">
            <w:pPr>
              <w:pStyle w:val="Subtitle2"/>
            </w:pPr>
            <w:r>
              <w:rPr>
                <w:lang w:val="hy-AM"/>
              </w:rPr>
              <w:t>2021</w:t>
            </w:r>
          </w:p>
        </w:tc>
        <w:tc>
          <w:tcPr>
            <w:tcW w:w="1506" w:type="dxa"/>
            <w:vAlign w:val="center"/>
          </w:tcPr>
          <w:p w14:paraId="1CA4154A" w14:textId="77777777" w:rsidR="00E52401" w:rsidRPr="00223722" w:rsidRDefault="00E52401" w:rsidP="00902EC3">
            <w:pPr>
              <w:pStyle w:val="Subtitle2"/>
              <w:rPr>
                <w:lang w:val="hy-AM"/>
              </w:rPr>
            </w:pPr>
            <w:r w:rsidRPr="00223722">
              <w:rPr>
                <w:lang w:val="ru-RU"/>
              </w:rPr>
              <w:t>Год</w:t>
            </w:r>
            <w:r w:rsidRPr="00223722">
              <w:t xml:space="preserve"> 2</w:t>
            </w:r>
            <w:r w:rsidRPr="00223722">
              <w:rPr>
                <w:lang w:val="hy-AM"/>
              </w:rPr>
              <w:t>՝</w:t>
            </w:r>
          </w:p>
          <w:p w14:paraId="5DD1734D" w14:textId="3D2FFB25" w:rsidR="00E52401" w:rsidRPr="00CB6819" w:rsidRDefault="00E52401" w:rsidP="00902EC3">
            <w:pPr>
              <w:pStyle w:val="Subtitle2"/>
              <w:rPr>
                <w:lang w:val="hy-AM"/>
              </w:rPr>
            </w:pPr>
            <w:r w:rsidRPr="00223722">
              <w:rPr>
                <w:lang w:val="hy-AM"/>
              </w:rPr>
              <w:t>20</w:t>
            </w:r>
            <w:r>
              <w:rPr>
                <w:lang w:val="hy-AM"/>
              </w:rPr>
              <w:t>22</w:t>
            </w:r>
          </w:p>
        </w:tc>
        <w:tc>
          <w:tcPr>
            <w:tcW w:w="1506" w:type="dxa"/>
            <w:vAlign w:val="center"/>
          </w:tcPr>
          <w:p w14:paraId="47412C63" w14:textId="77777777" w:rsidR="00E52401" w:rsidRPr="00223722" w:rsidRDefault="00E52401" w:rsidP="00902EC3">
            <w:pPr>
              <w:pStyle w:val="Subtitle2"/>
              <w:rPr>
                <w:lang w:val="hy-AM"/>
              </w:rPr>
            </w:pPr>
            <w:r w:rsidRPr="00223722">
              <w:rPr>
                <w:lang w:val="ru-RU"/>
              </w:rPr>
              <w:t>Год</w:t>
            </w:r>
            <w:r w:rsidRPr="00223722">
              <w:t xml:space="preserve"> 3</w:t>
            </w:r>
            <w:r w:rsidRPr="00223722">
              <w:rPr>
                <w:lang w:val="hy-AM"/>
              </w:rPr>
              <w:t>՝</w:t>
            </w:r>
          </w:p>
          <w:p w14:paraId="2A509C85" w14:textId="2B3A6767" w:rsidR="00E52401" w:rsidRPr="00CB6819" w:rsidRDefault="00E52401" w:rsidP="00902EC3">
            <w:pPr>
              <w:pStyle w:val="Subtitle2"/>
              <w:rPr>
                <w:lang w:val="hy-AM"/>
              </w:rPr>
            </w:pPr>
            <w:r w:rsidRPr="00223722">
              <w:rPr>
                <w:lang w:val="hy-AM"/>
              </w:rPr>
              <w:t>20</w:t>
            </w:r>
            <w:r w:rsidRPr="00223722">
              <w:t>2</w:t>
            </w:r>
            <w:r>
              <w:rPr>
                <w:lang w:val="hy-AM"/>
              </w:rPr>
              <w:t>3</w:t>
            </w:r>
          </w:p>
        </w:tc>
        <w:tc>
          <w:tcPr>
            <w:tcW w:w="1204" w:type="dxa"/>
            <w:vAlign w:val="center"/>
          </w:tcPr>
          <w:p w14:paraId="719169E3" w14:textId="77777777" w:rsidR="00E52401" w:rsidRPr="00223722" w:rsidRDefault="00E52401" w:rsidP="00902EC3">
            <w:pPr>
              <w:pStyle w:val="Subtitle2"/>
              <w:rPr>
                <w:lang w:val="hy-AM"/>
              </w:rPr>
            </w:pPr>
            <w:r w:rsidRPr="00223722">
              <w:rPr>
                <w:lang w:val="ru-RU"/>
              </w:rPr>
              <w:t>Год</w:t>
            </w:r>
            <w:r w:rsidRPr="00223722">
              <w:t xml:space="preserve"> 4</w:t>
            </w:r>
            <w:r w:rsidRPr="00223722">
              <w:rPr>
                <w:lang w:val="hy-AM"/>
              </w:rPr>
              <w:t>՝</w:t>
            </w:r>
          </w:p>
          <w:p w14:paraId="729825EB" w14:textId="50731FBE" w:rsidR="00E52401" w:rsidRPr="00223722" w:rsidRDefault="00E52401" w:rsidP="00902EC3">
            <w:pPr>
              <w:pStyle w:val="Subtitle2"/>
            </w:pPr>
            <w:r w:rsidRPr="00223722">
              <w:rPr>
                <w:lang w:val="hy-AM"/>
              </w:rPr>
              <w:t>202</w:t>
            </w:r>
            <w:r>
              <w:rPr>
                <w:lang w:val="hy-AM"/>
              </w:rPr>
              <w:t>4</w:t>
            </w:r>
          </w:p>
        </w:tc>
        <w:tc>
          <w:tcPr>
            <w:tcW w:w="1027" w:type="dxa"/>
            <w:tcBorders>
              <w:right w:val="single" w:sz="4" w:space="0" w:color="auto"/>
            </w:tcBorders>
            <w:vAlign w:val="center"/>
          </w:tcPr>
          <w:p w14:paraId="51F39D55" w14:textId="77777777" w:rsidR="00E52401" w:rsidRPr="00223722" w:rsidRDefault="00E52401" w:rsidP="00902EC3">
            <w:pPr>
              <w:pStyle w:val="Subtitle2"/>
              <w:rPr>
                <w:lang w:val="hy-AM"/>
              </w:rPr>
            </w:pPr>
            <w:r w:rsidRPr="00223722">
              <w:rPr>
                <w:lang w:val="ru-RU"/>
              </w:rPr>
              <w:t>Год</w:t>
            </w:r>
            <w:r w:rsidRPr="00223722">
              <w:t xml:space="preserve"> 5</w:t>
            </w:r>
            <w:r w:rsidRPr="00223722">
              <w:rPr>
                <w:lang w:val="hy-AM"/>
              </w:rPr>
              <w:t>՝</w:t>
            </w:r>
          </w:p>
          <w:p w14:paraId="09E7B48D" w14:textId="1870DB54" w:rsidR="00E52401" w:rsidRPr="00223722" w:rsidRDefault="00E52401" w:rsidP="00902EC3">
            <w:pPr>
              <w:pStyle w:val="Subtitle2"/>
            </w:pPr>
            <w:r w:rsidRPr="00223722">
              <w:rPr>
                <w:lang w:val="hy-AM"/>
              </w:rPr>
              <w:t>202</w:t>
            </w:r>
            <w:r>
              <w:rPr>
                <w:lang w:val="hy-AM"/>
              </w:rPr>
              <w:t>5</w:t>
            </w:r>
          </w:p>
        </w:tc>
        <w:tc>
          <w:tcPr>
            <w:tcW w:w="1496" w:type="dxa"/>
            <w:vMerge/>
            <w:tcBorders>
              <w:right w:val="single" w:sz="4" w:space="0" w:color="auto"/>
            </w:tcBorders>
            <w:shd w:val="clear" w:color="auto" w:fill="auto"/>
            <w:vAlign w:val="center"/>
          </w:tcPr>
          <w:p w14:paraId="19064391" w14:textId="77777777" w:rsidR="00E52401" w:rsidRPr="00223722" w:rsidRDefault="00E52401" w:rsidP="00902EC3">
            <w:pPr>
              <w:pStyle w:val="Subtitle2"/>
            </w:pPr>
          </w:p>
        </w:tc>
      </w:tr>
      <w:tr w:rsidR="00E52401" w:rsidRPr="00223722" w14:paraId="1AA49DC3" w14:textId="77777777" w:rsidTr="00902EC3">
        <w:trPr>
          <w:cantSplit/>
          <w:trHeight w:val="504"/>
          <w:jc w:val="center"/>
        </w:trPr>
        <w:tc>
          <w:tcPr>
            <w:tcW w:w="1507" w:type="dxa"/>
            <w:tcBorders>
              <w:bottom w:val="single" w:sz="4" w:space="0" w:color="auto"/>
            </w:tcBorders>
            <w:vAlign w:val="center"/>
          </w:tcPr>
          <w:p w14:paraId="56023290" w14:textId="77777777" w:rsidR="00E52401" w:rsidRPr="00223722" w:rsidRDefault="00E52401" w:rsidP="00902EC3">
            <w:pPr>
              <w:pStyle w:val="Subtitle2"/>
            </w:pPr>
          </w:p>
        </w:tc>
        <w:tc>
          <w:tcPr>
            <w:tcW w:w="1506" w:type="dxa"/>
            <w:tcBorders>
              <w:bottom w:val="single" w:sz="4" w:space="0" w:color="auto"/>
            </w:tcBorders>
            <w:vAlign w:val="center"/>
          </w:tcPr>
          <w:p w14:paraId="2D5A9C80" w14:textId="77777777" w:rsidR="00E52401" w:rsidRPr="00223722" w:rsidRDefault="00E52401" w:rsidP="00902EC3">
            <w:pPr>
              <w:pStyle w:val="Subtitle2"/>
            </w:pPr>
          </w:p>
        </w:tc>
        <w:tc>
          <w:tcPr>
            <w:tcW w:w="1506" w:type="dxa"/>
            <w:tcBorders>
              <w:bottom w:val="single" w:sz="4" w:space="0" w:color="auto"/>
            </w:tcBorders>
            <w:vAlign w:val="center"/>
          </w:tcPr>
          <w:p w14:paraId="08329A58" w14:textId="77777777" w:rsidR="00E52401" w:rsidRPr="00223722" w:rsidRDefault="00E52401" w:rsidP="00902EC3">
            <w:pPr>
              <w:pStyle w:val="Subtitle2"/>
            </w:pPr>
          </w:p>
        </w:tc>
        <w:tc>
          <w:tcPr>
            <w:tcW w:w="1204" w:type="dxa"/>
            <w:tcBorders>
              <w:bottom w:val="single" w:sz="4" w:space="0" w:color="auto"/>
            </w:tcBorders>
            <w:vAlign w:val="center"/>
          </w:tcPr>
          <w:p w14:paraId="1857CC28" w14:textId="77777777" w:rsidR="00E52401" w:rsidRPr="00223722" w:rsidRDefault="00E52401" w:rsidP="00902EC3">
            <w:pPr>
              <w:pStyle w:val="Subtitle2"/>
            </w:pPr>
          </w:p>
        </w:tc>
        <w:tc>
          <w:tcPr>
            <w:tcW w:w="1027" w:type="dxa"/>
            <w:tcBorders>
              <w:bottom w:val="single" w:sz="4" w:space="0" w:color="auto"/>
              <w:right w:val="single" w:sz="4" w:space="0" w:color="auto"/>
            </w:tcBorders>
            <w:vAlign w:val="center"/>
          </w:tcPr>
          <w:p w14:paraId="7B3FD81E" w14:textId="77777777" w:rsidR="00E52401" w:rsidRPr="00223722" w:rsidRDefault="00E52401" w:rsidP="00902EC3">
            <w:pPr>
              <w:pStyle w:val="Subtitle2"/>
            </w:pPr>
          </w:p>
        </w:tc>
        <w:tc>
          <w:tcPr>
            <w:tcW w:w="1496" w:type="dxa"/>
            <w:tcBorders>
              <w:bottom w:val="single" w:sz="4" w:space="0" w:color="auto"/>
              <w:right w:val="single" w:sz="4" w:space="0" w:color="auto"/>
            </w:tcBorders>
            <w:vAlign w:val="center"/>
          </w:tcPr>
          <w:p w14:paraId="5B5302F0" w14:textId="77777777" w:rsidR="00E52401" w:rsidRPr="00223722" w:rsidRDefault="00E52401" w:rsidP="00902EC3">
            <w:pPr>
              <w:pStyle w:val="Subtitle2"/>
            </w:pPr>
          </w:p>
        </w:tc>
      </w:tr>
    </w:tbl>
    <w:p w14:paraId="3844FCE2" w14:textId="77777777" w:rsidR="00E52401" w:rsidRPr="00223722" w:rsidRDefault="00E52401" w:rsidP="00E52401">
      <w:pPr>
        <w:pStyle w:val="Subtitle2"/>
        <w:rPr>
          <w:lang w:val="hy-AM"/>
        </w:rPr>
      </w:pPr>
    </w:p>
    <w:p w14:paraId="49A64909" w14:textId="77777777" w:rsidR="00E52401" w:rsidRPr="00223722" w:rsidRDefault="00E52401" w:rsidP="00E52401">
      <w:pPr>
        <w:jc w:val="both"/>
        <w:rPr>
          <w:rFonts w:ascii="GHEA Grapalat" w:hAnsi="GHEA Grapalat"/>
          <w:sz w:val="20"/>
          <w:lang w:val="es-ES"/>
        </w:rPr>
      </w:pPr>
      <w:r w:rsidRPr="00223722">
        <w:rPr>
          <w:rFonts w:ascii="GHEA Grapalat" w:hAnsi="GHEA Grapalat" w:cs="Arial"/>
          <w:sz w:val="20"/>
          <w:szCs w:val="20"/>
          <w:lang w:val="hy-AM"/>
        </w:rPr>
        <w:t xml:space="preserve"> </w:t>
      </w:r>
    </w:p>
    <w:p w14:paraId="0B4CBD6F" w14:textId="77777777" w:rsidR="00E52401" w:rsidRPr="00223722" w:rsidRDefault="00E52401" w:rsidP="00E52401">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14:paraId="1A0BF2AA"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14:paraId="57692518" w14:textId="77777777" w:rsidR="00E52401" w:rsidRPr="00223722" w:rsidRDefault="00E52401" w:rsidP="00E52401">
      <w:pPr>
        <w:spacing w:after="160"/>
        <w:ind w:left="1134"/>
        <w:jc w:val="both"/>
        <w:rPr>
          <w:rFonts w:ascii="GHEA Grapalat" w:hAnsi="GHEA Grapalat"/>
          <w:sz w:val="16"/>
        </w:rPr>
      </w:pPr>
      <w:r w:rsidRPr="00223722">
        <w:rPr>
          <w:rFonts w:ascii="GHEA Grapalat" w:hAnsi="GHEA Grapalat"/>
          <w:sz w:val="16"/>
        </w:rPr>
        <w:t>имя, фамилия руководителя)</w:t>
      </w:r>
    </w:p>
    <w:p w14:paraId="77C0F28A" w14:textId="77777777" w:rsidR="00E52401" w:rsidRPr="00223722" w:rsidRDefault="00E52401" w:rsidP="00E52401">
      <w:pPr>
        <w:jc w:val="right"/>
        <w:rPr>
          <w:rFonts w:ascii="GHEA Grapalat" w:hAnsi="GHEA Grapalat" w:cs="Sylfaen"/>
          <w:sz w:val="20"/>
          <w:lang w:val="hy-AM"/>
        </w:rPr>
      </w:pPr>
      <w:r w:rsidRPr="00223722">
        <w:rPr>
          <w:rFonts w:ascii="GHEA Grapalat" w:hAnsi="GHEA Grapalat"/>
        </w:rPr>
        <w:t>М. П.</w:t>
      </w:r>
    </w:p>
    <w:p w14:paraId="40259CC2" w14:textId="77777777" w:rsidR="00E52401" w:rsidRPr="00223722" w:rsidRDefault="00E52401" w:rsidP="00E52401">
      <w:pPr>
        <w:jc w:val="right"/>
        <w:rPr>
          <w:rFonts w:ascii="GHEA Grapalat" w:hAnsi="GHEA Grapalat" w:cs="Sylfaen"/>
          <w:sz w:val="20"/>
          <w:lang w:val="hy-AM"/>
        </w:rPr>
      </w:pPr>
    </w:p>
    <w:p w14:paraId="7DFB856E" w14:textId="77777777" w:rsidR="00E52401" w:rsidRPr="00223722" w:rsidRDefault="00E52401" w:rsidP="00E52401">
      <w:pPr>
        <w:jc w:val="right"/>
        <w:rPr>
          <w:rFonts w:ascii="GHEA Grapalat" w:hAnsi="GHEA Grapalat"/>
          <w:sz w:val="20"/>
          <w:lang w:val="hy-AM"/>
        </w:rPr>
      </w:pPr>
      <w:r w:rsidRPr="00223722">
        <w:rPr>
          <w:rFonts w:ascii="GHEA Grapalat" w:hAnsi="GHEA Grapalat" w:cs="Sylfaen"/>
          <w:sz w:val="20"/>
        </w:rPr>
        <w:t xml:space="preserve"> </w:t>
      </w:r>
    </w:p>
    <w:p w14:paraId="353ACDB0" w14:textId="77777777" w:rsidR="00E52401" w:rsidRPr="00223722" w:rsidRDefault="00E52401" w:rsidP="00E52401">
      <w:pPr>
        <w:jc w:val="right"/>
        <w:rPr>
          <w:rFonts w:ascii="GHEA Grapalat" w:hAnsi="GHEA Grapalat"/>
          <w:sz w:val="20"/>
          <w:lang w:val="hy-AM"/>
        </w:rPr>
      </w:pPr>
    </w:p>
    <w:p w14:paraId="2BF1B52D"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14:paraId="72C049D3"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 xml:space="preserve"> ։ </w:t>
      </w:r>
    </w:p>
    <w:p w14:paraId="55DD129F"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14:paraId="1D20380E" w14:textId="77777777" w:rsidR="00E52401" w:rsidRPr="00223722" w:rsidRDefault="00E52401" w:rsidP="00E52401">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14:paraId="78131FD7" w14:textId="77777777" w:rsidR="00E52401" w:rsidRPr="00223722" w:rsidRDefault="00E52401" w:rsidP="00E52401">
      <w:pPr>
        <w:pStyle w:val="BodyTextIndent3"/>
        <w:spacing w:line="240" w:lineRule="auto"/>
        <w:ind w:firstLine="0"/>
        <w:jc w:val="right"/>
        <w:rPr>
          <w:rFonts w:ascii="GHEA Grapalat" w:hAnsi="GHEA Grapalat" w:cs="Sylfaen"/>
          <w:b/>
          <w:lang w:val="hy-AM"/>
        </w:rPr>
      </w:pPr>
    </w:p>
    <w:p w14:paraId="10B96223" w14:textId="77777777" w:rsidR="00E52401" w:rsidRPr="00223722" w:rsidRDefault="00E52401" w:rsidP="00E52401">
      <w:pPr>
        <w:pStyle w:val="BodyTextIndent3"/>
        <w:spacing w:line="240" w:lineRule="auto"/>
        <w:ind w:firstLine="0"/>
        <w:jc w:val="right"/>
        <w:rPr>
          <w:rFonts w:ascii="GHEA Grapalat" w:hAnsi="GHEA Grapalat" w:cs="Sylfaen"/>
          <w:b/>
          <w:lang w:val="hy-AM"/>
        </w:rPr>
        <w:sectPr w:rsidR="00E52401" w:rsidRPr="00223722" w:rsidSect="00902EC3">
          <w:footnotePr>
            <w:pos w:val="beneathText"/>
          </w:footnotePr>
          <w:pgSz w:w="11907" w:h="16839" w:code="9"/>
          <w:pgMar w:top="533" w:right="707" w:bottom="720" w:left="1260" w:header="561" w:footer="561" w:gutter="0"/>
          <w:cols w:space="720"/>
          <w:docGrid w:linePitch="326"/>
        </w:sectPr>
      </w:pPr>
    </w:p>
    <w:p w14:paraId="32F682E7" w14:textId="77777777" w:rsidR="00E52401" w:rsidRPr="00223722" w:rsidRDefault="00E52401" w:rsidP="00E52401">
      <w:pPr>
        <w:pStyle w:val="norm"/>
        <w:spacing w:line="240" w:lineRule="auto"/>
        <w:ind w:firstLine="284"/>
        <w:jc w:val="right"/>
        <w:rPr>
          <w:rFonts w:ascii="GHEA Grapalat" w:hAnsi="GHEA Grapalat" w:cs="Sylfaen"/>
          <w:b/>
          <w:sz w:val="20"/>
          <w:lang w:val="af-ZA"/>
        </w:rPr>
      </w:pPr>
    </w:p>
    <w:p w14:paraId="36089583" w14:textId="77777777" w:rsidR="00E52401" w:rsidRPr="00223722" w:rsidRDefault="00E52401" w:rsidP="00E52401">
      <w:pPr>
        <w:pStyle w:val="norm"/>
        <w:spacing w:line="240" w:lineRule="auto"/>
        <w:ind w:firstLine="284"/>
        <w:jc w:val="right"/>
        <w:rPr>
          <w:rFonts w:ascii="GHEA Grapalat" w:hAnsi="GHEA Grapalat" w:cs="Sylfaen"/>
          <w:b/>
          <w:sz w:val="20"/>
          <w:lang w:val="es-ES"/>
        </w:rPr>
        <w:sectPr w:rsidR="00E52401" w:rsidRPr="00223722" w:rsidSect="00902EC3">
          <w:footnotePr>
            <w:pos w:val="beneathText"/>
          </w:footnotePr>
          <w:type w:val="continuous"/>
          <w:pgSz w:w="11907" w:h="16839" w:code="9"/>
          <w:pgMar w:top="533" w:right="707" w:bottom="720" w:left="663" w:header="561" w:footer="561" w:gutter="0"/>
          <w:cols w:space="720"/>
          <w:docGrid w:linePitch="326"/>
        </w:sectPr>
      </w:pPr>
    </w:p>
    <w:p w14:paraId="1F0FD92B" w14:textId="6A470F40" w:rsidR="00B2572B" w:rsidRPr="00B34A39" w:rsidRDefault="00B2572B" w:rsidP="00B34A39">
      <w:pPr>
        <w:jc w:val="right"/>
        <w:rPr>
          <w:rFonts w:ascii="GHEA Grapalat" w:hAnsi="GHEA Grapalat"/>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E0B15E5" w14:textId="40699C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A7769D">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9591E">
        <w:rPr>
          <w:rFonts w:ascii="GHEA Grapalat" w:hAnsi="GHEA Grapalat" w:cs="Sylfaen"/>
          <w:b/>
          <w:sz w:val="24"/>
          <w:szCs w:val="24"/>
          <w:lang w:val="hy-AM" w:eastAsia="en-US" w:bidi="ar-SA"/>
        </w:rPr>
        <w:t>HTZH-DVHBM-ASHDZB-</w:t>
      </w:r>
      <w:r w:rsidR="0062486A">
        <w:rPr>
          <w:rFonts w:ascii="GHEA Grapalat" w:hAnsi="GHEA Grapalat" w:cs="Sylfaen"/>
          <w:b/>
          <w:sz w:val="24"/>
          <w:szCs w:val="24"/>
          <w:lang w:val="hy-AM" w:eastAsia="en-US" w:bidi="ar-SA"/>
        </w:rPr>
        <w:t>2026/14</w:t>
      </w:r>
    </w:p>
    <w:p w14:paraId="4A53D2C6" w14:textId="77777777" w:rsidR="00B2572B" w:rsidRPr="009044F1" w:rsidRDefault="00B2572B" w:rsidP="00B46D58">
      <w:pPr>
        <w:widowControl w:val="0"/>
        <w:spacing w:after="120"/>
        <w:ind w:firstLine="567"/>
        <w:jc w:val="center"/>
        <w:rPr>
          <w:rFonts w:ascii="GHEA Grapalat" w:hAnsi="GHEA Grapalat"/>
        </w:rPr>
      </w:pPr>
    </w:p>
    <w:p w14:paraId="0CC9D4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FAE151" w14:textId="77777777" w:rsidR="00B2572B" w:rsidRPr="009044F1" w:rsidRDefault="00B2572B" w:rsidP="00B46D58">
      <w:pPr>
        <w:widowControl w:val="0"/>
        <w:spacing w:after="120"/>
        <w:ind w:firstLine="567"/>
        <w:jc w:val="center"/>
        <w:rPr>
          <w:rFonts w:ascii="GHEA Grapalat" w:hAnsi="GHEA Grapalat"/>
        </w:rPr>
      </w:pPr>
    </w:p>
    <w:p w14:paraId="74A2AA01" w14:textId="4F96153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C9591E">
        <w:rPr>
          <w:rFonts w:ascii="GHEA Grapalat" w:hAnsi="GHEA Grapalat" w:cs="Sylfaen"/>
          <w:b/>
          <w:lang w:val="hy-AM" w:eastAsia="en-US" w:bidi="ar-SA"/>
        </w:rPr>
        <w:t>HTZH-DVHBM-ASHDZB-</w:t>
      </w:r>
      <w:r w:rsidR="0062486A">
        <w:rPr>
          <w:rFonts w:ascii="GHEA Grapalat" w:hAnsi="GHEA Grapalat" w:cs="Sylfaen"/>
          <w:b/>
          <w:lang w:val="hy-AM" w:eastAsia="en-US" w:bidi="ar-SA"/>
        </w:rPr>
        <w:t>2026/14</w:t>
      </w:r>
      <w:r w:rsidRPr="005744FC">
        <w:rPr>
          <w:rFonts w:ascii="GHEA Grapalat" w:hAnsi="GHEA Grapalat"/>
          <w:spacing w:val="-6"/>
        </w:rPr>
        <w:t>,</w:t>
      </w:r>
      <w:r w:rsidRPr="009044F1">
        <w:rPr>
          <w:rFonts w:ascii="GHEA Grapalat" w:hAnsi="GHEA Grapalat"/>
        </w:rPr>
        <w:t xml:space="preserve"> </w:t>
      </w:r>
    </w:p>
    <w:p w14:paraId="1F60D07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293E1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3EE2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8F97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F5E334"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BA1EF7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E6C6E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0E6DF5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2132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7561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3532B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E7500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BFC28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11A006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D8D75C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6ED7E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1EFC9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FCDF9F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A0B34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A74BB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0F8F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FA75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68CD3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955C85" w14:textId="77777777" w:rsidR="00202EB4" w:rsidRPr="005744FC" w:rsidRDefault="00202EB4" w:rsidP="00B46D58">
            <w:pPr>
              <w:widowControl w:val="0"/>
              <w:jc w:val="center"/>
              <w:rPr>
                <w:rFonts w:ascii="GHEA Grapalat" w:hAnsi="GHEA Grapalat"/>
                <w:sz w:val="20"/>
                <w:szCs w:val="20"/>
              </w:rPr>
            </w:pPr>
          </w:p>
        </w:tc>
      </w:tr>
      <w:tr w:rsidR="00202EB4" w:rsidRPr="005744FC" w14:paraId="7528606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DF94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E40722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8D09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16D2B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9EE0F2" w14:textId="77777777" w:rsidR="00202EB4" w:rsidRPr="005744FC" w:rsidRDefault="00202EB4" w:rsidP="00B46D58">
            <w:pPr>
              <w:widowControl w:val="0"/>
              <w:rPr>
                <w:rFonts w:ascii="GHEA Grapalat" w:hAnsi="GHEA Grapalat"/>
                <w:sz w:val="20"/>
                <w:szCs w:val="20"/>
              </w:rPr>
            </w:pPr>
          </w:p>
        </w:tc>
      </w:tr>
    </w:tbl>
    <w:p w14:paraId="290659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A3A16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7468A0" w14:textId="77777777" w:rsidR="00DC619D" w:rsidRPr="00D3436F" w:rsidRDefault="00DC619D" w:rsidP="00B46D58">
      <w:pPr>
        <w:widowControl w:val="0"/>
        <w:spacing w:after="160"/>
        <w:jc w:val="both"/>
        <w:rPr>
          <w:rFonts w:ascii="GHEA Grapalat" w:hAnsi="GHEA Grapalat"/>
          <w:lang w:val="es-ES"/>
        </w:rPr>
      </w:pPr>
    </w:p>
    <w:p w14:paraId="77DEA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680981" w14:textId="77777777" w:rsidR="00B217BB" w:rsidRDefault="00B217BB" w:rsidP="00B46D58">
      <w:pPr>
        <w:rPr>
          <w:rFonts w:ascii="GHEA Grapalat" w:hAnsi="GHEA Grapalat"/>
          <w:b/>
        </w:rPr>
      </w:pPr>
      <w:r>
        <w:rPr>
          <w:rFonts w:ascii="GHEA Grapalat" w:hAnsi="GHEA Grapalat"/>
          <w:b/>
        </w:rPr>
        <w:br w:type="page"/>
      </w:r>
    </w:p>
    <w:p w14:paraId="16416638"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5FB2957" w14:textId="6E9B8D3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9591E">
        <w:rPr>
          <w:rFonts w:ascii="GHEA Grapalat" w:hAnsi="GHEA Grapalat" w:cs="Sylfaen"/>
          <w:b/>
          <w:sz w:val="24"/>
          <w:szCs w:val="24"/>
          <w:lang w:val="hy-AM" w:eastAsia="en-US" w:bidi="ar-SA"/>
        </w:rPr>
        <w:t>HTZH-DVHBM-ASHDZB-</w:t>
      </w:r>
      <w:r w:rsidR="0062486A">
        <w:rPr>
          <w:rFonts w:ascii="GHEA Grapalat" w:hAnsi="GHEA Grapalat" w:cs="Sylfaen"/>
          <w:b/>
          <w:sz w:val="24"/>
          <w:szCs w:val="24"/>
          <w:lang w:val="hy-AM" w:eastAsia="en-US" w:bidi="ar-SA"/>
        </w:rPr>
        <w:t>2026/14</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9"/>
        <w:t>*</w:t>
      </w:r>
    </w:p>
    <w:p w14:paraId="6F6DD4E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38CB99E"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8B9C23C" w14:textId="77777777"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14:paraId="795D377C" w14:textId="7E75F292"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9591E">
        <w:rPr>
          <w:rFonts w:ascii="GHEA Grapalat" w:hAnsi="GHEA Grapalat" w:cs="Sylfaen"/>
          <w:b/>
          <w:lang w:val="hy-AM" w:eastAsia="en-US" w:bidi="ar-SA"/>
        </w:rPr>
        <w:t>HTZH-DVHBM-ASHDZB-</w:t>
      </w:r>
      <w:r w:rsidR="0062486A">
        <w:rPr>
          <w:rFonts w:ascii="GHEA Grapalat" w:hAnsi="GHEA Grapalat" w:cs="Sylfaen"/>
          <w:b/>
          <w:lang w:val="hy-AM" w:eastAsia="en-US" w:bidi="ar-SA"/>
        </w:rPr>
        <w:t>2026/14</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08267906"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46FDA116"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0B19B4E4"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43D57E1"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06156C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14A52C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56715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46D0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B1EEB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1FCD07"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5096A9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54C30F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FEB64A" w14:textId="77777777"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410D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5261D4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23D4612" w14:textId="36EE1993"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4" w:history="1">
        <w:r w:rsidR="00C9591E">
          <w:rPr>
            <w:rFonts w:ascii="GHEA Grapalat" w:hAnsi="GHEA Grapalat"/>
            <w:b/>
            <w:color w:val="0000FF"/>
            <w:sz w:val="18"/>
            <w:szCs w:val="18"/>
            <w:u w:val="single"/>
            <w:lang w:val="hy-AM" w:eastAsia="en-US" w:bidi="ar-SA"/>
          </w:rPr>
          <w:t>a.eghiazaryan</w:t>
        </w:r>
        <w:r w:rsidR="00A363BD"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23B5D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85111"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9FAC3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0CCA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2763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1E41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B4BA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5F8BC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816DD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0608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75ACC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714E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E045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35E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6E6DF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27F6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A5B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2406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22AA7E"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381F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5CD7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D613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DC2836D" w14:textId="77777777" w:rsidR="00260163" w:rsidRPr="00B138F3" w:rsidRDefault="00260163" w:rsidP="00B46D58">
      <w:pPr>
        <w:widowControl w:val="0"/>
        <w:spacing w:after="160"/>
        <w:ind w:left="567" w:right="565"/>
        <w:jc w:val="center"/>
        <w:rPr>
          <w:rFonts w:ascii="GHEA Grapalat" w:hAnsi="GHEA Grapalat"/>
          <w:b/>
        </w:rPr>
      </w:pPr>
    </w:p>
    <w:p w14:paraId="5A38D246" w14:textId="77777777" w:rsidR="00CF2692" w:rsidRPr="00B138F3" w:rsidRDefault="00CF2692" w:rsidP="00B46D58">
      <w:pPr>
        <w:widowControl w:val="0"/>
        <w:spacing w:after="160"/>
        <w:ind w:left="567" w:right="565"/>
        <w:jc w:val="center"/>
        <w:rPr>
          <w:rFonts w:ascii="GHEA Grapalat" w:hAnsi="GHEA Grapalat"/>
          <w:b/>
        </w:rPr>
      </w:pPr>
    </w:p>
    <w:p w14:paraId="50E7B400" w14:textId="77777777" w:rsidR="00CF2692" w:rsidRPr="00B138F3" w:rsidRDefault="00CF2692" w:rsidP="00B46D58">
      <w:pPr>
        <w:widowControl w:val="0"/>
        <w:spacing w:after="160"/>
        <w:ind w:left="567" w:right="565"/>
        <w:jc w:val="center"/>
        <w:rPr>
          <w:rFonts w:ascii="GHEA Grapalat" w:hAnsi="GHEA Grapalat"/>
          <w:b/>
        </w:rPr>
      </w:pPr>
    </w:p>
    <w:p w14:paraId="32479B25" w14:textId="77777777" w:rsidR="00B34A39" w:rsidRPr="00B138F3" w:rsidRDefault="00B34A39" w:rsidP="00B34A39">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0179929" w14:textId="11C2EBF5" w:rsidR="00B34A39" w:rsidRPr="00DE0318" w:rsidRDefault="00B34A39" w:rsidP="00B34A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769D" w:rsidRPr="00A7769D">
        <w:rPr>
          <w:rFonts w:ascii="GHEA Grapalat" w:hAnsi="GHEA Grapalat"/>
          <w:b/>
          <w:i/>
          <w:color w:val="0000FF"/>
          <w:lang w:val="af-ZA" w:eastAsia="en-US" w:bidi="ar-SA"/>
        </w:rPr>
        <w:t>HTZH-DVHBM-AShDzB-</w:t>
      </w:r>
      <w:r w:rsidR="0062486A">
        <w:rPr>
          <w:rFonts w:ascii="GHEA Grapalat" w:hAnsi="GHEA Grapalat"/>
          <w:b/>
          <w:i/>
          <w:color w:val="0000FF"/>
          <w:lang w:val="af-ZA" w:eastAsia="en-US" w:bidi="ar-SA"/>
        </w:rPr>
        <w:t>2026/14</w:t>
      </w:r>
    </w:p>
    <w:p w14:paraId="245B6EA5" w14:textId="77777777" w:rsidR="00B34A39" w:rsidRPr="00EC1F84" w:rsidRDefault="00B34A39" w:rsidP="00B34A39">
      <w:pPr>
        <w:pStyle w:val="BodyTextIndent3"/>
        <w:widowControl w:val="0"/>
        <w:spacing w:after="160" w:line="240" w:lineRule="auto"/>
        <w:jc w:val="center"/>
        <w:rPr>
          <w:rFonts w:ascii="GHEA Grapalat" w:hAnsi="GHEA Grapalat"/>
          <w:sz w:val="24"/>
          <w:szCs w:val="24"/>
        </w:rPr>
      </w:pPr>
    </w:p>
    <w:p w14:paraId="62B084FC" w14:textId="77777777" w:rsidR="00B34A39" w:rsidRPr="00B138F3" w:rsidRDefault="00B34A39" w:rsidP="00B34A3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EAA53E" w14:textId="77777777" w:rsidR="00B34A39" w:rsidRPr="00B138F3" w:rsidRDefault="00B34A39" w:rsidP="00B34A3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CD2125D" w14:textId="039CBFBA" w:rsidR="00B34A39" w:rsidRPr="00B138F3" w:rsidRDefault="00B34A39" w:rsidP="00B34A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A7769D" w:rsidRPr="00A7769D">
        <w:rPr>
          <w:rFonts w:ascii="GHEA Grapalat" w:hAnsi="GHEA Grapalat"/>
          <w:b/>
          <w:i/>
          <w:color w:val="0000FF"/>
          <w:lang w:val="af-ZA" w:eastAsia="en-US" w:bidi="ar-SA"/>
        </w:rPr>
        <w:t>HTZH-DVHBM-AShDzB-</w:t>
      </w:r>
      <w:r w:rsidR="0062486A">
        <w:rPr>
          <w:rFonts w:ascii="GHEA Grapalat" w:hAnsi="GHEA Grapalat"/>
          <w:b/>
          <w:i/>
          <w:color w:val="0000FF"/>
          <w:lang w:val="af-ZA" w:eastAsia="en-US" w:bidi="ar-SA"/>
        </w:rPr>
        <w:t>2026/14</w:t>
      </w:r>
    </w:p>
    <w:p w14:paraId="321767A2" w14:textId="77777777" w:rsidR="00B34A39" w:rsidRPr="00B138F3" w:rsidRDefault="00B34A39" w:rsidP="00B34A3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6EF7044" w14:textId="77777777" w:rsidR="00B34A39" w:rsidRPr="007F5B58" w:rsidRDefault="00B34A39" w:rsidP="00B34A39">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14:paraId="6AB2C64E"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76E83DD" w14:textId="77777777" w:rsidR="00B34A39" w:rsidRPr="00B138F3" w:rsidRDefault="00B34A39" w:rsidP="00B34A3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C593D9" w14:textId="77777777" w:rsidR="00B34A39" w:rsidRPr="00B138F3" w:rsidRDefault="00B34A39" w:rsidP="00B34A3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7C5A826" w14:textId="77777777" w:rsidR="00B34A39" w:rsidRPr="00B138F3" w:rsidRDefault="00B34A39" w:rsidP="00B34A3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4D09C1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201C3FF"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C90811"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3476CB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p>
    <w:p w14:paraId="76234C2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2E390F"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4FBEB4"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153D975" w14:textId="77777777" w:rsidR="00B34A39" w:rsidRPr="00B138F3" w:rsidRDefault="00B34A39" w:rsidP="00B34A3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566D36">
        <w:rPr>
          <w:rFonts w:ascii="GHEA Grapalat" w:hAnsi="GHEA Grapalat"/>
          <w:b/>
          <w:color w:val="0000FF"/>
          <w:sz w:val="18"/>
          <w:szCs w:val="18"/>
          <w:lang w:val="hy-AM" w:eastAsia="en-US" w:bidi="ar-SA"/>
        </w:rPr>
        <w:t xml:space="preserve"> </w:t>
      </w:r>
      <w:r w:rsidRPr="00E55F08">
        <w:rPr>
          <w:rFonts w:ascii="GHEA Grapalat" w:hAnsi="GHEA Grapalat"/>
          <w:b/>
          <w:color w:val="0000FF"/>
          <w:sz w:val="18"/>
          <w:szCs w:val="18"/>
          <w:lang w:val="hy-AM" w:eastAsia="en-US" w:bidi="ar-SA"/>
        </w:rPr>
        <w:t>ОАО "АРАРАТБАНК" 1510032335590400</w:t>
      </w:r>
      <w:r w:rsidRPr="00566D36">
        <w:rPr>
          <w:rFonts w:ascii="GHEA Grapalat" w:hAnsi="GHEA Grapalat"/>
          <w:b/>
          <w:color w:val="0000FF"/>
          <w:sz w:val="18"/>
          <w:szCs w:val="18"/>
          <w:lang w:eastAsia="en-US" w:bidi="ar-SA"/>
        </w:rPr>
        <w:t xml:space="preserve"> </w:t>
      </w:r>
      <w:r w:rsidRPr="00B138F3">
        <w:rPr>
          <w:rFonts w:ascii="GHEA Grapalat" w:eastAsiaTheme="minorHAnsi" w:hAnsi="GHEA Grapalat" w:cstheme="minorBidi"/>
        </w:rPr>
        <w:t>бенефициара.</w:t>
      </w:r>
    </w:p>
    <w:p w14:paraId="58CA1DB7"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CE2E8DE" w14:textId="77777777" w:rsidR="00B34A39" w:rsidRPr="00B138F3" w:rsidRDefault="00B34A39" w:rsidP="00B34A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0C825D" w14:textId="77777777" w:rsidR="00B34A39" w:rsidRPr="00B138F3" w:rsidRDefault="00B34A39" w:rsidP="00B34A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F1EAF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D02D58" w14:textId="77777777" w:rsidR="00B34A39" w:rsidRPr="002A2B6F" w:rsidRDefault="00B34A39" w:rsidP="00B34A3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E686F78" w14:textId="77777777" w:rsidR="00B34A39" w:rsidRPr="002A2B6F" w:rsidRDefault="00B34A39" w:rsidP="00B34A3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17893B05" w14:textId="77777777" w:rsidR="00B34A39" w:rsidRPr="002A2B6F" w:rsidRDefault="00B34A39" w:rsidP="00B34A39">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6A9DBED" w14:textId="60CC1460" w:rsidR="00B34A39" w:rsidRPr="002A2B6F" w:rsidRDefault="00B34A39" w:rsidP="00B34A3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A7769D">
        <w:rPr>
          <w:rFonts w:ascii="GHEA Grapalat" w:hAnsi="GHEA Grapalat"/>
          <w:b/>
          <w:color w:val="0000FF"/>
          <w:sz w:val="20"/>
          <w:szCs w:val="20"/>
          <w:u w:val="single"/>
          <w:lang w:val="en-US" w:eastAsia="en-US" w:bidi="ar-SA"/>
        </w:rPr>
        <w:t>a</w:t>
      </w:r>
      <w:r w:rsidR="00A7769D" w:rsidRPr="00A7769D">
        <w:rPr>
          <w:rFonts w:ascii="GHEA Grapalat" w:hAnsi="GHEA Grapalat"/>
          <w:b/>
          <w:color w:val="0000FF"/>
          <w:sz w:val="20"/>
          <w:szCs w:val="20"/>
          <w:u w:val="single"/>
          <w:lang w:eastAsia="en-US" w:bidi="ar-SA"/>
        </w:rPr>
        <w:t>.</w:t>
      </w:r>
      <w:r w:rsidR="00A7769D">
        <w:rPr>
          <w:rFonts w:ascii="GHEA Grapalat" w:hAnsi="GHEA Grapalat"/>
          <w:b/>
          <w:color w:val="0000FF"/>
          <w:sz w:val="20"/>
          <w:szCs w:val="20"/>
          <w:u w:val="single"/>
          <w:lang w:val="en-US" w:eastAsia="en-US" w:bidi="ar-SA"/>
        </w:rPr>
        <w:t>eghiazaryan</w:t>
      </w:r>
      <w:r w:rsidRPr="00EC4917">
        <w:rPr>
          <w:rFonts w:ascii="GHEA Grapalat" w:hAnsi="GHEA Grapalat"/>
          <w:b/>
          <w:color w:val="0000FF"/>
          <w:sz w:val="20"/>
          <w:szCs w:val="20"/>
          <w:u w:val="single"/>
          <w:lang w:val="hy-AM" w:eastAsia="en-US" w:bidi="ar-SA"/>
        </w:rPr>
        <w:t>@atdf.am</w:t>
      </w:r>
      <w:r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D66D3E9" w14:textId="77777777" w:rsidR="00B34A39" w:rsidRPr="00B138F3" w:rsidRDefault="00B34A39" w:rsidP="00B34A3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DC700E" w14:textId="77777777" w:rsidR="00B34A39" w:rsidRPr="00B138F3" w:rsidRDefault="00B34A39" w:rsidP="00B34A3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C39DD5" w14:textId="77777777" w:rsidR="00B34A39" w:rsidRPr="00B138F3" w:rsidRDefault="00B34A39" w:rsidP="00B34A3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8AB891"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D75165"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5A4471"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00781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0C10C7"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EC76E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99BF13"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44293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EE4A12"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9C70A0"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p>
    <w:p w14:paraId="6D998D07"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C43CC1"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5B91A8"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EF8FD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DA1E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rPr>
      </w:pPr>
    </w:p>
    <w:p w14:paraId="35E8748E"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CC456D"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903846"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B8875"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3EBEBB" w14:textId="77777777" w:rsidR="00B34A39" w:rsidRPr="00B138F3" w:rsidRDefault="00B34A39" w:rsidP="00B34A3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27D7B0"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A46EA"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CF5FE3"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9E8259" w14:textId="77777777" w:rsidR="00B34A39" w:rsidRPr="00B138F3" w:rsidRDefault="00B34A39" w:rsidP="00B34A39">
      <w:pPr>
        <w:widowControl w:val="0"/>
        <w:spacing w:after="160"/>
        <w:ind w:left="567" w:right="565"/>
        <w:jc w:val="center"/>
        <w:rPr>
          <w:rFonts w:ascii="GHEA Grapalat" w:hAnsi="GHEA Grapalat"/>
          <w:b/>
        </w:rPr>
      </w:pPr>
    </w:p>
    <w:p w14:paraId="6FFB65F9" w14:textId="77777777" w:rsidR="00B34A39" w:rsidRPr="00B138F3" w:rsidRDefault="00B34A39" w:rsidP="00B34A39">
      <w:pPr>
        <w:widowControl w:val="0"/>
        <w:spacing w:after="160"/>
        <w:ind w:left="567" w:right="565"/>
        <w:jc w:val="center"/>
        <w:rPr>
          <w:rFonts w:ascii="GHEA Grapalat" w:hAnsi="GHEA Grapalat"/>
          <w:b/>
        </w:rPr>
      </w:pPr>
    </w:p>
    <w:p w14:paraId="1A83F2E7" w14:textId="77777777" w:rsidR="00B34A39" w:rsidRPr="00B138F3" w:rsidRDefault="00B34A39" w:rsidP="00B34A39">
      <w:pPr>
        <w:widowControl w:val="0"/>
        <w:spacing w:after="160"/>
        <w:ind w:left="567" w:right="565"/>
        <w:jc w:val="center"/>
        <w:rPr>
          <w:rFonts w:ascii="GHEA Grapalat" w:hAnsi="GHEA Grapalat"/>
          <w:b/>
        </w:rPr>
      </w:pPr>
    </w:p>
    <w:p w14:paraId="530A3BB1" w14:textId="77777777" w:rsidR="00B34A39" w:rsidRPr="00B138F3" w:rsidRDefault="00B34A39" w:rsidP="00B34A39">
      <w:pPr>
        <w:widowControl w:val="0"/>
        <w:spacing w:after="160"/>
        <w:ind w:left="567" w:right="565"/>
        <w:jc w:val="center"/>
        <w:rPr>
          <w:rFonts w:ascii="GHEA Grapalat" w:hAnsi="GHEA Grapalat"/>
          <w:b/>
        </w:rPr>
      </w:pPr>
    </w:p>
    <w:p w14:paraId="4AA0E2D8" w14:textId="5A157A62" w:rsidR="00B34A39" w:rsidRDefault="00B34A39" w:rsidP="00B34A39">
      <w:pPr>
        <w:widowControl w:val="0"/>
        <w:spacing w:after="160"/>
        <w:ind w:left="567" w:right="565"/>
        <w:jc w:val="center"/>
        <w:rPr>
          <w:rFonts w:ascii="GHEA Grapalat" w:hAnsi="GHEA Grapalat"/>
          <w:b/>
        </w:rPr>
      </w:pPr>
    </w:p>
    <w:p w14:paraId="61CEB2D1" w14:textId="10C33A27" w:rsidR="00AE459E" w:rsidRPr="00B138F3" w:rsidRDefault="00AE459E" w:rsidP="00B34A39">
      <w:pPr>
        <w:widowControl w:val="0"/>
        <w:spacing w:after="160"/>
        <w:ind w:left="567" w:right="565"/>
        <w:jc w:val="center"/>
        <w:rPr>
          <w:rFonts w:ascii="GHEA Grapalat" w:hAnsi="GHEA Grapalat"/>
          <w:b/>
        </w:rPr>
      </w:pPr>
    </w:p>
    <w:p w14:paraId="192B67BD" w14:textId="77777777" w:rsidR="00B34A39" w:rsidRPr="00572A57" w:rsidRDefault="00B34A39" w:rsidP="00B34A3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31378D63" w14:textId="0D264DE2" w:rsidR="00B34A39" w:rsidRPr="00DE0318" w:rsidRDefault="00B34A39" w:rsidP="00B34A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769D" w:rsidRPr="00A7769D">
        <w:rPr>
          <w:rFonts w:ascii="GHEA Grapalat" w:hAnsi="GHEA Grapalat"/>
          <w:b/>
          <w:i/>
          <w:color w:val="0000FF"/>
          <w:lang w:val="af-ZA" w:eastAsia="en-US" w:bidi="ar-SA"/>
        </w:rPr>
        <w:t>HTZH-DVHBM-AShDzB-</w:t>
      </w:r>
      <w:r w:rsidR="0062486A">
        <w:rPr>
          <w:rFonts w:ascii="GHEA Grapalat" w:hAnsi="GHEA Grapalat"/>
          <w:b/>
          <w:i/>
          <w:color w:val="0000FF"/>
          <w:lang w:val="af-ZA" w:eastAsia="en-US" w:bidi="ar-SA"/>
        </w:rPr>
        <w:t>2026/14</w:t>
      </w:r>
    </w:p>
    <w:p w14:paraId="3B37CCA2" w14:textId="77777777" w:rsidR="00B34A39" w:rsidRPr="00B138F3" w:rsidRDefault="00B34A39" w:rsidP="00B34A39">
      <w:pPr>
        <w:widowControl w:val="0"/>
        <w:spacing w:after="160"/>
        <w:jc w:val="center"/>
        <w:rPr>
          <w:rFonts w:ascii="GHEA Grapalat" w:hAnsi="GHEA Grapalat"/>
          <w:b/>
          <w:sz w:val="22"/>
          <w:szCs w:val="22"/>
        </w:rPr>
      </w:pPr>
    </w:p>
    <w:p w14:paraId="66B22922" w14:textId="77777777" w:rsidR="00B34A39" w:rsidRPr="00B138F3" w:rsidRDefault="00B34A39" w:rsidP="00B34A3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E0E5BA" w14:textId="77777777" w:rsidR="00B34A39" w:rsidRPr="00B138F3" w:rsidRDefault="00B34A39" w:rsidP="00B34A3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4A39" w:rsidRPr="00B138F3" w14:paraId="72E77EE4" w14:textId="77777777" w:rsidTr="00902EC3">
        <w:tc>
          <w:tcPr>
            <w:tcW w:w="4786" w:type="dxa"/>
          </w:tcPr>
          <w:p w14:paraId="5DD9EB62" w14:textId="77777777" w:rsidR="00B34A39" w:rsidRPr="00B138F3" w:rsidRDefault="00B34A39" w:rsidP="00902EC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C27EE23" w14:textId="77777777" w:rsidR="00B34A39" w:rsidRPr="00B138F3" w:rsidRDefault="00B34A39" w:rsidP="00902EC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35FBEA4A" w14:textId="77777777" w:rsidR="00B34A39" w:rsidRPr="00B138F3" w:rsidRDefault="00B34A39" w:rsidP="00B34A39">
      <w:pPr>
        <w:widowControl w:val="0"/>
        <w:spacing w:after="160"/>
        <w:rPr>
          <w:rFonts w:ascii="GHEA Grapalat" w:hAnsi="GHEA Grapalat" w:cs="GHEA Grapalat"/>
          <w:b/>
          <w:sz w:val="22"/>
          <w:szCs w:val="22"/>
        </w:rPr>
      </w:pPr>
    </w:p>
    <w:p w14:paraId="1C57DD4B" w14:textId="77777777" w:rsidR="00B34A39" w:rsidRPr="00B138F3" w:rsidRDefault="00B34A39" w:rsidP="00B34A3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D159DD" w14:textId="77777777" w:rsidR="00B34A39" w:rsidRPr="00B138F3" w:rsidRDefault="00B34A39" w:rsidP="00B34A3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716867" w14:textId="77777777" w:rsidR="00B34A39" w:rsidRPr="00B138F3" w:rsidRDefault="00B34A39" w:rsidP="00B34A3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BEE74D" w14:textId="77777777" w:rsidR="00B34A39" w:rsidRPr="00B138F3" w:rsidRDefault="00B34A39" w:rsidP="00B34A3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ABC2B12" w14:textId="77777777" w:rsidR="00B34A39" w:rsidRPr="00B138F3" w:rsidRDefault="00B34A39" w:rsidP="00B34A3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CD30ED" w14:textId="77777777" w:rsidR="00B34A39" w:rsidRPr="00B138F3" w:rsidRDefault="00B34A39" w:rsidP="00B34A3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DDAB056" w14:textId="706B2DDA" w:rsidR="00B34A39" w:rsidRPr="00BC3F1D" w:rsidRDefault="00B34A39" w:rsidP="00B34A3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A7769D" w:rsidRPr="00A7769D">
        <w:rPr>
          <w:rFonts w:ascii="GHEA Grapalat" w:hAnsi="GHEA Grapalat"/>
          <w:b/>
          <w:i/>
          <w:color w:val="0000FF"/>
          <w:lang w:val="af-ZA" w:eastAsia="en-US" w:bidi="ar-SA"/>
        </w:rPr>
        <w:t>HTZH-DVHBM-AShDzB-</w:t>
      </w:r>
      <w:r w:rsidR="0062486A">
        <w:rPr>
          <w:rFonts w:ascii="GHEA Grapalat" w:hAnsi="GHEA Grapalat"/>
          <w:b/>
          <w:i/>
          <w:color w:val="0000FF"/>
          <w:lang w:val="af-ZA" w:eastAsia="en-US" w:bidi="ar-SA"/>
        </w:rPr>
        <w:t>2026/14</w:t>
      </w:r>
      <w:r w:rsidRPr="00BC3F1D">
        <w:rPr>
          <w:rFonts w:ascii="GHEA Grapalat" w:hAnsi="GHEA Grapalat" w:cs="Sylfaen"/>
          <w:b/>
          <w:lang w:val="es-ES" w:eastAsia="en-US" w:bidi="ar-SA"/>
        </w:rPr>
        <w:t>.</w:t>
      </w:r>
    </w:p>
    <w:p w14:paraId="79ABD4F1" w14:textId="77777777" w:rsidR="00B34A39" w:rsidRPr="00B138F3" w:rsidRDefault="00B34A39" w:rsidP="00B34A3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150B93"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269E124"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EFAA5"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125A3D"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C1CCF3F"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476BBE"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FD3947"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8B5027"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8ECFA5"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3C0C0F0"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B6826B"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B6046E" w14:textId="77777777" w:rsidR="00B34A39" w:rsidRPr="00185BB2" w:rsidRDefault="00B34A39" w:rsidP="00B34A3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9D4EDB1" w14:textId="77777777" w:rsidR="00B34A39" w:rsidRPr="00B138F3" w:rsidRDefault="00B34A39" w:rsidP="00B34A3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AF7132"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D967976" w14:textId="77777777" w:rsidR="00B34A39" w:rsidRPr="00B138F3"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BE65BC" w14:textId="77777777" w:rsidR="00B34A39" w:rsidRPr="00B138F3" w:rsidDel="00A13215" w:rsidRDefault="00B34A39" w:rsidP="00B34A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5183D0" w14:textId="77777777" w:rsidR="00B34A39" w:rsidRPr="00EC1F84" w:rsidRDefault="00B34A39" w:rsidP="00B34A3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093A83FB" w14:textId="77777777" w:rsidR="00B34A39" w:rsidRPr="00B138F3" w:rsidRDefault="00B34A39" w:rsidP="00B34A3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4E5E2C1" w14:textId="77777777" w:rsidR="00B34A39" w:rsidRPr="00CC28E2" w:rsidRDefault="00B34A39" w:rsidP="00B34A3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38C88A" w14:textId="77777777" w:rsidR="00B34A39" w:rsidRPr="00CC28E2" w:rsidRDefault="00B34A39" w:rsidP="00B34A3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7721DB9" w14:textId="77777777" w:rsidR="00B34A39" w:rsidRPr="00CC28E2" w:rsidRDefault="00B34A39" w:rsidP="00B34A3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FEB449E" w14:textId="77777777" w:rsidR="00B34A39" w:rsidRPr="00CC28E2" w:rsidRDefault="00B34A39" w:rsidP="00B34A3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B4541D" w14:textId="77777777" w:rsidR="00B34A39" w:rsidRPr="00CC28E2" w:rsidRDefault="00B34A39" w:rsidP="00B34A3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40BB9F9" w14:textId="77777777" w:rsidR="00B34A39" w:rsidRPr="00CC28E2" w:rsidRDefault="00B34A39" w:rsidP="00B34A3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0EA4C57" w14:textId="77777777" w:rsidR="00B34A39" w:rsidRPr="00D847AB" w:rsidRDefault="00B34A39" w:rsidP="00B34A3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77F78FF" w14:textId="77777777" w:rsidR="00B34A39" w:rsidRPr="00B138F3" w:rsidRDefault="00B34A39" w:rsidP="00B34A3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051D535" w14:textId="77777777" w:rsidR="00B34A39" w:rsidRDefault="00B34A39" w:rsidP="00B34A3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E6D34CA" w14:textId="77777777" w:rsidR="00B34A39" w:rsidRPr="00B138F3" w:rsidRDefault="00B34A39" w:rsidP="00B34A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E8ED778" w14:textId="77777777" w:rsidR="00B34A39" w:rsidRDefault="00B34A39" w:rsidP="00B34A39">
      <w:pPr>
        <w:widowControl w:val="0"/>
        <w:spacing w:after="160"/>
        <w:ind w:right="4250"/>
        <w:rPr>
          <w:rFonts w:ascii="GHEA Grapalat" w:hAnsi="GHEA Grapalat"/>
          <w:sz w:val="22"/>
          <w:szCs w:val="22"/>
        </w:rPr>
      </w:pPr>
    </w:p>
    <w:p w14:paraId="18ECBEE8" w14:textId="77777777" w:rsidR="00B34A39" w:rsidRPr="00B138F3" w:rsidRDefault="00B34A39" w:rsidP="00B34A39">
      <w:pPr>
        <w:widowControl w:val="0"/>
        <w:spacing w:after="160"/>
        <w:ind w:right="4250"/>
        <w:rPr>
          <w:rFonts w:ascii="GHEA Grapalat" w:hAnsi="GHEA Grapalat"/>
          <w:sz w:val="22"/>
          <w:szCs w:val="22"/>
        </w:rPr>
      </w:pPr>
    </w:p>
    <w:p w14:paraId="4D64997B" w14:textId="77777777" w:rsidR="00B34A39" w:rsidRPr="004D5A00" w:rsidRDefault="00B34A39" w:rsidP="00B34A39">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760DD4D" w14:textId="77777777" w:rsidR="00B34A39" w:rsidRPr="004D5A00" w:rsidRDefault="00B34A39" w:rsidP="00B34A39">
      <w:pPr>
        <w:widowControl w:val="0"/>
        <w:tabs>
          <w:tab w:val="left" w:pos="1134"/>
        </w:tabs>
        <w:spacing w:after="160"/>
        <w:ind w:firstLine="567"/>
        <w:jc w:val="both"/>
        <w:rPr>
          <w:rFonts w:ascii="GHEA Grapalat" w:hAnsi="GHEA Grapalat"/>
          <w:sz w:val="22"/>
          <w:szCs w:val="22"/>
        </w:rPr>
      </w:pPr>
    </w:p>
    <w:p w14:paraId="4A168FBD" w14:textId="77777777" w:rsidR="00B34A39" w:rsidRPr="004D5A00" w:rsidRDefault="00B34A39" w:rsidP="00B34A39">
      <w:pPr>
        <w:widowControl w:val="0"/>
        <w:tabs>
          <w:tab w:val="left" w:pos="1134"/>
        </w:tabs>
        <w:spacing w:after="160"/>
        <w:ind w:firstLine="567"/>
        <w:jc w:val="both"/>
        <w:rPr>
          <w:rFonts w:ascii="GHEA Grapalat" w:hAnsi="GHEA Grapalat"/>
          <w:sz w:val="22"/>
          <w:szCs w:val="22"/>
        </w:rPr>
      </w:pPr>
    </w:p>
    <w:p w14:paraId="5E952B69" w14:textId="77777777" w:rsidR="00B34A39" w:rsidRPr="004D5A00" w:rsidRDefault="00B34A39" w:rsidP="00B34A39">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34A39" w:rsidRPr="00B138F3" w14:paraId="2F678CFE" w14:textId="77777777" w:rsidTr="00902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F4E9D" w14:textId="77777777" w:rsidR="00B34A39" w:rsidRPr="004D5A00" w:rsidRDefault="00B34A39" w:rsidP="00902EC3">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B34A39" w:rsidRPr="00B138F3" w14:paraId="25A549DF" w14:textId="77777777" w:rsidTr="00902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A957" w14:textId="77777777" w:rsidR="00B34A39" w:rsidRPr="00B138F3" w:rsidRDefault="00B34A39" w:rsidP="00902EC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34A39" w:rsidRPr="00B138F3" w14:paraId="615E744D" w14:textId="77777777" w:rsidTr="00902E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FACA1" w14:textId="77777777" w:rsidR="00B34A39" w:rsidRPr="00B138F3" w:rsidRDefault="00B34A39" w:rsidP="00902EC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4A39" w:rsidRPr="00B138F3" w14:paraId="519A4DC7" w14:textId="77777777" w:rsidTr="00902E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A9AD"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34A39" w:rsidRPr="00B138F3" w14:paraId="419DBE0E" w14:textId="77777777" w:rsidTr="00902E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6B5EB"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4A39" w:rsidRPr="00B138F3" w14:paraId="633D32AF" w14:textId="77777777" w:rsidTr="00902E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0F614"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4A39" w:rsidRPr="00B138F3" w14:paraId="2C7E5887" w14:textId="77777777" w:rsidTr="00902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E401C"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4A39" w:rsidRPr="00B138F3" w14:paraId="384885F9" w14:textId="77777777" w:rsidTr="00902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6EB2B"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4A39" w:rsidRPr="00B138F3" w14:paraId="60D210C5" w14:textId="77777777" w:rsidTr="00902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86185" w14:textId="77777777" w:rsidR="00B34A39" w:rsidRPr="00C82ECB" w:rsidRDefault="00B34A39" w:rsidP="00902EC3">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B34A39" w:rsidRPr="00B138F3" w14:paraId="4E033E55" w14:textId="77777777" w:rsidTr="00902E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A2D28" w14:textId="77777777" w:rsidR="00B34A39" w:rsidRPr="00C82ECB" w:rsidRDefault="00B34A39" w:rsidP="00902EC3">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B34A39" w:rsidRPr="00B138F3" w14:paraId="2840028D" w14:textId="77777777" w:rsidTr="00902E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B24CF" w14:textId="77777777" w:rsidR="00B34A39" w:rsidRPr="00C82ECB" w:rsidRDefault="00B34A39" w:rsidP="00902EC3">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B34A39" w:rsidRPr="00B138F3" w14:paraId="57E420D5" w14:textId="77777777" w:rsidTr="00902E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9DAF" w14:textId="77777777" w:rsidR="00B34A39" w:rsidRPr="00C82ECB" w:rsidRDefault="00B34A39" w:rsidP="00902EC3">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B34A39" w:rsidRPr="00B138F3" w14:paraId="703985A6" w14:textId="77777777" w:rsidTr="00902E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C788C" w14:textId="77777777" w:rsidR="00B34A39" w:rsidRPr="00C82ECB" w:rsidRDefault="00B34A39" w:rsidP="00902EC3">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34A39" w:rsidRPr="00B138F3" w14:paraId="624FCA15" w14:textId="77777777" w:rsidTr="00902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915A2"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4A39" w:rsidRPr="00B138F3" w14:paraId="1F50A19A" w14:textId="77777777" w:rsidTr="00902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8667D"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4A39" w:rsidRPr="00B138F3" w14:paraId="075DE088" w14:textId="77777777" w:rsidTr="00902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62C4"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4A39" w:rsidRPr="00B138F3" w14:paraId="1908B3B4" w14:textId="77777777" w:rsidTr="00902E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8777"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34A39" w:rsidRPr="00B138F3" w14:paraId="7F1AC64C" w14:textId="77777777" w:rsidTr="00902EC3">
        <w:trPr>
          <w:trHeight w:val="424"/>
        </w:trPr>
        <w:tc>
          <w:tcPr>
            <w:tcW w:w="10980" w:type="dxa"/>
            <w:gridSpan w:val="2"/>
            <w:tcBorders>
              <w:top w:val="single" w:sz="4" w:space="0" w:color="auto"/>
              <w:left w:val="single" w:sz="4" w:space="0" w:color="auto"/>
              <w:right w:val="single" w:sz="4" w:space="0" w:color="000000"/>
            </w:tcBorders>
            <w:noWrap/>
            <w:vAlign w:val="bottom"/>
          </w:tcPr>
          <w:p w14:paraId="7DE2C133"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4A39" w:rsidRPr="00B138F3" w14:paraId="5B29F31A" w14:textId="77777777" w:rsidTr="00902E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64CB8" w14:textId="77777777" w:rsidR="00B34A39" w:rsidRPr="00B138F3" w:rsidRDefault="00B34A39" w:rsidP="00902EC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4A39" w:rsidRPr="00B138F3" w14:paraId="489870C4" w14:textId="77777777" w:rsidTr="00902E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0187D" w14:textId="77777777" w:rsidR="00B34A39" w:rsidRPr="00B138F3" w:rsidRDefault="00B34A39" w:rsidP="00902EC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4A39" w:rsidRPr="00B138F3" w14:paraId="59139108" w14:textId="77777777" w:rsidTr="00902EC3">
        <w:trPr>
          <w:trHeight w:val="3234"/>
        </w:trPr>
        <w:tc>
          <w:tcPr>
            <w:tcW w:w="5616" w:type="dxa"/>
            <w:tcBorders>
              <w:top w:val="nil"/>
              <w:left w:val="single" w:sz="4" w:space="0" w:color="auto"/>
              <w:bottom w:val="single" w:sz="4" w:space="0" w:color="auto"/>
              <w:right w:val="single" w:sz="4" w:space="0" w:color="auto"/>
            </w:tcBorders>
            <w:noWrap/>
            <w:vAlign w:val="bottom"/>
          </w:tcPr>
          <w:p w14:paraId="1B2AE4B3" w14:textId="77777777" w:rsidR="00B34A39" w:rsidRPr="00B138F3" w:rsidRDefault="00B34A39" w:rsidP="00902EC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94642B" w14:textId="77777777" w:rsidR="00B34A39" w:rsidRPr="00B138F3" w:rsidRDefault="00B34A39" w:rsidP="00902EC3">
            <w:pPr>
              <w:widowControl w:val="0"/>
              <w:spacing w:after="160"/>
              <w:rPr>
                <w:rFonts w:ascii="GHEA Grapalat" w:hAnsi="GHEA Grapalat" w:cs="Sylfaen"/>
              </w:rPr>
            </w:pPr>
          </w:p>
          <w:p w14:paraId="72D3A7D9" w14:textId="77777777" w:rsidR="00B34A39" w:rsidRPr="00B138F3" w:rsidRDefault="00B34A39" w:rsidP="00902EC3">
            <w:pPr>
              <w:widowControl w:val="0"/>
              <w:spacing w:after="160"/>
              <w:jc w:val="right"/>
              <w:rPr>
                <w:rFonts w:ascii="GHEA Grapalat" w:hAnsi="GHEA Grapalat" w:cs="Tahoma"/>
              </w:rPr>
            </w:pPr>
            <w:r w:rsidRPr="00B138F3">
              <w:rPr>
                <w:rFonts w:ascii="GHEA Grapalat" w:hAnsi="GHEA Grapalat"/>
              </w:rPr>
              <w:t>/____________________/</w:t>
            </w:r>
          </w:p>
          <w:p w14:paraId="3CDB350E" w14:textId="77777777" w:rsidR="00B34A39" w:rsidRPr="00B138F3" w:rsidRDefault="00B34A39" w:rsidP="00902EC3">
            <w:pPr>
              <w:widowControl w:val="0"/>
              <w:spacing w:after="160"/>
              <w:rPr>
                <w:rFonts w:ascii="GHEA Grapalat" w:hAnsi="GHEA Grapalat" w:cs="Sylfaen"/>
              </w:rPr>
            </w:pPr>
          </w:p>
          <w:p w14:paraId="408F326D" w14:textId="77777777" w:rsidR="00B34A39" w:rsidRPr="00B138F3" w:rsidRDefault="00B34A39" w:rsidP="00902EC3">
            <w:pPr>
              <w:widowControl w:val="0"/>
              <w:spacing w:after="160"/>
              <w:jc w:val="right"/>
              <w:rPr>
                <w:rFonts w:ascii="GHEA Grapalat" w:hAnsi="GHEA Grapalat" w:cs="Sylfaen"/>
              </w:rPr>
            </w:pPr>
            <w:r w:rsidRPr="00B138F3">
              <w:rPr>
                <w:rFonts w:ascii="GHEA Grapalat" w:hAnsi="GHEA Grapalat"/>
              </w:rPr>
              <w:t>/____________________/</w:t>
            </w:r>
          </w:p>
          <w:p w14:paraId="508E5F5B" w14:textId="77777777" w:rsidR="00B34A39" w:rsidRPr="00B138F3" w:rsidRDefault="00B34A39" w:rsidP="00902EC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ED0526" w14:textId="77777777" w:rsidR="00B34A39" w:rsidRPr="00B138F3" w:rsidRDefault="00B34A39" w:rsidP="00902E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EB232D" w14:textId="77777777" w:rsidR="00B34A39" w:rsidRPr="00B138F3" w:rsidRDefault="00B34A39" w:rsidP="00902EC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B13ACF" w14:textId="77777777" w:rsidR="00B34A39" w:rsidRPr="00B138F3" w:rsidRDefault="00B34A39" w:rsidP="00902EC3">
            <w:pPr>
              <w:widowControl w:val="0"/>
              <w:spacing w:after="160"/>
              <w:rPr>
                <w:rFonts w:ascii="GHEA Grapalat" w:hAnsi="GHEA Grapalat" w:cs="Sylfaen"/>
              </w:rPr>
            </w:pPr>
          </w:p>
          <w:p w14:paraId="1C29E4CA" w14:textId="77777777" w:rsidR="00B34A39" w:rsidRPr="00B138F3" w:rsidRDefault="00B34A39" w:rsidP="00902EC3">
            <w:pPr>
              <w:widowControl w:val="0"/>
              <w:spacing w:after="160"/>
              <w:jc w:val="right"/>
              <w:rPr>
                <w:rFonts w:ascii="GHEA Grapalat" w:hAnsi="GHEA Grapalat" w:cs="Sylfaen"/>
              </w:rPr>
            </w:pPr>
            <w:r w:rsidRPr="00B138F3">
              <w:rPr>
                <w:rFonts w:ascii="GHEA Grapalat" w:hAnsi="GHEA Grapalat"/>
              </w:rPr>
              <w:t>/____________________/</w:t>
            </w:r>
          </w:p>
          <w:p w14:paraId="0E3AE374" w14:textId="77777777" w:rsidR="00B34A39" w:rsidRPr="00B138F3" w:rsidRDefault="00B34A39" w:rsidP="00902EC3">
            <w:pPr>
              <w:widowControl w:val="0"/>
              <w:spacing w:after="160"/>
              <w:jc w:val="right"/>
              <w:rPr>
                <w:rFonts w:ascii="GHEA Grapalat" w:hAnsi="GHEA Grapalat" w:cs="Tahoma"/>
              </w:rPr>
            </w:pPr>
          </w:p>
          <w:p w14:paraId="04348E9B" w14:textId="77777777" w:rsidR="00B34A39" w:rsidRPr="00B138F3" w:rsidRDefault="00B34A39" w:rsidP="00902EC3">
            <w:pPr>
              <w:widowControl w:val="0"/>
              <w:spacing w:after="160"/>
              <w:jc w:val="right"/>
              <w:rPr>
                <w:rFonts w:ascii="GHEA Grapalat" w:hAnsi="GHEA Grapalat" w:cs="Sylfaen"/>
              </w:rPr>
            </w:pPr>
            <w:r w:rsidRPr="00B138F3">
              <w:rPr>
                <w:rFonts w:ascii="GHEA Grapalat" w:hAnsi="GHEA Grapalat"/>
              </w:rPr>
              <w:t>/____________________/</w:t>
            </w:r>
          </w:p>
          <w:p w14:paraId="6F4F87A4" w14:textId="77777777" w:rsidR="00B34A39" w:rsidRPr="00B138F3" w:rsidRDefault="00B34A39" w:rsidP="00902EC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4A39" w:rsidRPr="00B138F3" w14:paraId="03D16C0E" w14:textId="77777777" w:rsidTr="00902EC3">
        <w:trPr>
          <w:trHeight w:val="2194"/>
        </w:trPr>
        <w:tc>
          <w:tcPr>
            <w:tcW w:w="5616" w:type="dxa"/>
            <w:tcBorders>
              <w:top w:val="single" w:sz="4" w:space="0" w:color="auto"/>
              <w:left w:val="single" w:sz="4" w:space="0" w:color="auto"/>
              <w:right w:val="single" w:sz="4" w:space="0" w:color="auto"/>
            </w:tcBorders>
            <w:noWrap/>
            <w:vAlign w:val="bottom"/>
          </w:tcPr>
          <w:p w14:paraId="5EAFB818" w14:textId="77777777" w:rsidR="00B34A39" w:rsidRPr="00B138F3" w:rsidRDefault="00B34A39" w:rsidP="00902EC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63668E8" w14:textId="77777777" w:rsidR="00B34A39" w:rsidRPr="00B138F3" w:rsidRDefault="00B34A39" w:rsidP="00902EC3">
            <w:pPr>
              <w:widowControl w:val="0"/>
              <w:spacing w:after="160"/>
              <w:rPr>
                <w:rFonts w:ascii="GHEA Grapalat" w:hAnsi="GHEA Grapalat"/>
              </w:rPr>
            </w:pPr>
          </w:p>
          <w:p w14:paraId="40634D3F" w14:textId="77777777" w:rsidR="00B34A39" w:rsidRPr="00B138F3" w:rsidRDefault="00B34A39" w:rsidP="00902EC3">
            <w:pPr>
              <w:widowControl w:val="0"/>
              <w:jc w:val="right"/>
              <w:rPr>
                <w:rFonts w:ascii="GHEA Grapalat" w:hAnsi="GHEA Grapalat" w:cs="Tahoma"/>
              </w:rPr>
            </w:pPr>
            <w:r w:rsidRPr="00B138F3">
              <w:rPr>
                <w:rFonts w:ascii="GHEA Grapalat" w:hAnsi="GHEA Grapalat"/>
              </w:rPr>
              <w:t>/____________________/</w:t>
            </w:r>
          </w:p>
          <w:p w14:paraId="3C972FDF" w14:textId="77777777" w:rsidR="00B34A39" w:rsidRPr="00B138F3" w:rsidRDefault="00B34A39" w:rsidP="00902EC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144A84" w14:textId="77777777" w:rsidR="00B34A39" w:rsidRPr="00B138F3" w:rsidRDefault="00B34A39" w:rsidP="00902EC3">
            <w:pPr>
              <w:widowControl w:val="0"/>
              <w:spacing w:after="160"/>
              <w:rPr>
                <w:rFonts w:ascii="GHEA Grapalat" w:hAnsi="GHEA Grapalat" w:cs="Tahoma"/>
              </w:rPr>
            </w:pPr>
          </w:p>
          <w:p w14:paraId="187B6EE4" w14:textId="77777777" w:rsidR="00B34A39" w:rsidRPr="00B138F3" w:rsidRDefault="00B34A39" w:rsidP="00902EC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9D880" w14:textId="77777777" w:rsidR="00B34A39" w:rsidRPr="00B138F3" w:rsidRDefault="00B34A39" w:rsidP="00902EC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D37EC4" w14:textId="77777777" w:rsidR="00B34A39" w:rsidRPr="00B138F3" w:rsidRDefault="00B34A39" w:rsidP="00902EC3">
            <w:pPr>
              <w:widowControl w:val="0"/>
              <w:spacing w:after="160"/>
              <w:rPr>
                <w:rFonts w:ascii="GHEA Grapalat" w:hAnsi="GHEA Grapalat" w:cs="Tahoma"/>
              </w:rPr>
            </w:pPr>
          </w:p>
          <w:p w14:paraId="5BB2FDFE" w14:textId="77777777" w:rsidR="00B34A39" w:rsidRPr="00B138F3" w:rsidRDefault="00B34A39" w:rsidP="00902EC3">
            <w:pPr>
              <w:widowControl w:val="0"/>
              <w:jc w:val="right"/>
              <w:rPr>
                <w:rFonts w:ascii="GHEA Grapalat" w:hAnsi="GHEA Grapalat" w:cs="Tahoma"/>
              </w:rPr>
            </w:pPr>
            <w:r w:rsidRPr="00B138F3">
              <w:rPr>
                <w:rFonts w:ascii="GHEA Grapalat" w:hAnsi="GHEA Grapalat"/>
              </w:rPr>
              <w:t>/____________________/</w:t>
            </w:r>
          </w:p>
          <w:p w14:paraId="7CC6DC7A" w14:textId="77777777" w:rsidR="00B34A39" w:rsidRPr="00B138F3" w:rsidRDefault="00B34A39" w:rsidP="00902EC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05210A" w14:textId="77777777" w:rsidR="00B34A39" w:rsidRPr="00B138F3" w:rsidRDefault="00B34A39" w:rsidP="00902EC3">
            <w:pPr>
              <w:widowControl w:val="0"/>
              <w:spacing w:after="160"/>
              <w:rPr>
                <w:rFonts w:ascii="GHEA Grapalat" w:hAnsi="GHEA Grapalat" w:cs="Arial"/>
              </w:rPr>
            </w:pPr>
          </w:p>
        </w:tc>
      </w:tr>
      <w:tr w:rsidR="00B34A39" w:rsidRPr="00B138F3" w14:paraId="4E02E657" w14:textId="77777777" w:rsidTr="00902EC3">
        <w:trPr>
          <w:trHeight w:val="2194"/>
        </w:trPr>
        <w:tc>
          <w:tcPr>
            <w:tcW w:w="5616" w:type="dxa"/>
            <w:tcBorders>
              <w:top w:val="nil"/>
              <w:left w:val="single" w:sz="4" w:space="0" w:color="auto"/>
              <w:bottom w:val="single" w:sz="4" w:space="0" w:color="auto"/>
              <w:right w:val="single" w:sz="4" w:space="0" w:color="auto"/>
            </w:tcBorders>
            <w:noWrap/>
            <w:vAlign w:val="bottom"/>
          </w:tcPr>
          <w:p w14:paraId="142B0C76" w14:textId="77777777" w:rsidR="00B34A39" w:rsidRPr="00B138F3" w:rsidRDefault="00B34A39" w:rsidP="00902EC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89C742" w14:textId="77777777" w:rsidR="00B34A39" w:rsidRPr="00B138F3" w:rsidRDefault="00B34A39" w:rsidP="00902EC3">
            <w:pPr>
              <w:widowControl w:val="0"/>
              <w:spacing w:after="160"/>
              <w:rPr>
                <w:rFonts w:ascii="GHEA Grapalat" w:hAnsi="GHEA Grapalat" w:cs="Sylfaen"/>
              </w:rPr>
            </w:pPr>
          </w:p>
          <w:p w14:paraId="0AAE1841" w14:textId="77777777" w:rsidR="00B34A39" w:rsidRPr="00B138F3" w:rsidRDefault="00B34A39" w:rsidP="00902EC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E530F5" w14:textId="77777777" w:rsidR="00B34A39" w:rsidRPr="00B138F3" w:rsidRDefault="00B34A39" w:rsidP="00902EC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93FB73" w14:textId="77777777" w:rsidR="00B34A39" w:rsidRPr="00B138F3" w:rsidRDefault="00B34A39" w:rsidP="00902EC3">
            <w:pPr>
              <w:widowControl w:val="0"/>
              <w:spacing w:after="160"/>
              <w:rPr>
                <w:rFonts w:ascii="GHEA Grapalat" w:hAnsi="GHEA Grapalat"/>
              </w:rPr>
            </w:pPr>
          </w:p>
          <w:p w14:paraId="3A223974" w14:textId="77777777" w:rsidR="00B34A39" w:rsidRPr="00B138F3" w:rsidRDefault="00B34A39" w:rsidP="00902EC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4B7138" w14:textId="77777777" w:rsidR="00B34A39" w:rsidRPr="00EC1F84" w:rsidRDefault="00B34A39" w:rsidP="00B34A39">
      <w:pPr>
        <w:widowControl w:val="0"/>
        <w:tabs>
          <w:tab w:val="left" w:pos="1134"/>
        </w:tabs>
        <w:spacing w:after="160"/>
        <w:ind w:firstLine="567"/>
        <w:jc w:val="both"/>
        <w:rPr>
          <w:rFonts w:ascii="GHEA Grapalat" w:hAnsi="GHEA Grapalat"/>
          <w:sz w:val="22"/>
          <w:szCs w:val="22"/>
        </w:rPr>
      </w:pPr>
    </w:p>
    <w:p w14:paraId="49435479" w14:textId="77777777" w:rsidR="00B34A39" w:rsidRPr="00B138F3" w:rsidRDefault="00B34A39" w:rsidP="00B34A39">
      <w:pPr>
        <w:widowControl w:val="0"/>
        <w:spacing w:after="160"/>
        <w:jc w:val="center"/>
        <w:rPr>
          <w:rFonts w:ascii="GHEA Grapalat" w:hAnsi="GHEA Grapalat" w:cs="Sylfaen"/>
        </w:rPr>
      </w:pPr>
    </w:p>
    <w:p w14:paraId="370C8BB6" w14:textId="77777777" w:rsidR="00B34A39" w:rsidRPr="00B138F3" w:rsidRDefault="00B34A39" w:rsidP="00B34A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589237" w14:textId="77777777" w:rsidR="00B34A39" w:rsidRPr="00B138F3" w:rsidRDefault="00B34A39" w:rsidP="00B34A39">
      <w:pPr>
        <w:rPr>
          <w:rFonts w:ascii="GHEA Grapalat" w:hAnsi="GHEA Grapalat" w:cs="Sylfaen"/>
        </w:rPr>
      </w:pPr>
      <w:r w:rsidRPr="00B138F3">
        <w:rPr>
          <w:rFonts w:ascii="GHEA Grapalat" w:hAnsi="GHEA Grapalat" w:cs="Sylfaen"/>
        </w:rPr>
        <w:br w:type="page"/>
      </w:r>
    </w:p>
    <w:p w14:paraId="1BEE44AA" w14:textId="77777777" w:rsidR="00B34A39" w:rsidRPr="00B138F3" w:rsidRDefault="00B34A39" w:rsidP="00B34A3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4A39" w:rsidRPr="00B138F3" w14:paraId="31C42162" w14:textId="77777777" w:rsidTr="00902EC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CEAD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597BEA"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F3A2FE"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09BBB"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2303E9"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59FD93"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61DAE1"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16A17C"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3DF147"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5E2BD3"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34A39" w:rsidRPr="00B138F3" w14:paraId="6E3BA7CF" w14:textId="77777777" w:rsidTr="00902EC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17D60"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739E60"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8F7BD3"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8E3B47"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84BC61" w14:textId="77777777" w:rsidR="00B34A39" w:rsidRPr="00B138F3" w:rsidRDefault="00B34A39" w:rsidP="00902EC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34A39" w:rsidRPr="00B138F3" w14:paraId="5647E7C3"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1907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30A84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B3C33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424A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DECF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34A39" w:rsidRPr="00B138F3" w14:paraId="4F3178FA"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31A9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705BF6" w14:textId="77777777" w:rsidR="00B34A39" w:rsidRPr="00B138F3" w:rsidRDefault="00B34A39" w:rsidP="00902EC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84DA4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70E4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B282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34A39" w:rsidRPr="00B138F3" w14:paraId="575882A3"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00D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5CE34C" w14:textId="77777777" w:rsidR="00B34A39" w:rsidRPr="00B138F3" w:rsidRDefault="00B34A39" w:rsidP="00902EC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88994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06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7FBDB" w14:textId="77777777" w:rsidR="00B34A39" w:rsidRPr="00B138F3" w:rsidRDefault="00B34A39" w:rsidP="00902E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65E03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34A39" w:rsidRPr="00B138F3" w14:paraId="3AB131BF"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8986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1C9F68" w14:textId="77777777" w:rsidR="00B34A39" w:rsidRPr="00B138F3" w:rsidRDefault="00B34A39" w:rsidP="00902EC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1C44E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2FF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187BE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564C1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37759D07"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E32B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7D925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64F6D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E760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E23E1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4870B08D"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5DBC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9C362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67B7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B637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33A0E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B07B2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19F8FEAA"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EBF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614E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CDE32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F155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2BF3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DD75B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34A39" w:rsidRPr="00B138F3" w14:paraId="1E310BFF"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80C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AFDF0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0D313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1ED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DB3A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816CA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7824E8BD"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5EF4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D8849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63E8A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21C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746A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9D7F2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28BE8F7B"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1A37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E9733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F69E9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DC50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EC07F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FA5C9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34A39" w:rsidRPr="00B138F3" w14:paraId="2A898542"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322D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AD9FE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DC210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D028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608B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087BF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4D870D0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A017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7909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63DB6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609A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D9E8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5034BEC0"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BFF5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507E9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15E8C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3C4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078B6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7B45E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6487EAC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A8E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09DDD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03E9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F387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E6443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D3A5A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34A39" w:rsidRPr="00B138F3" w14:paraId="7A843C66"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7146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E6CF7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B2FC5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6D70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F4812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AE1C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34A39" w:rsidRPr="00B138F3" w14:paraId="6E13A7B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DFC3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99241E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F7B01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AFC0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48A8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646E882C"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64B0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486DA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A3AF6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C1BE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17719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68D097D6"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AEEC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58211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FB2C1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6CD3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8C6C1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1A5F8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4A39" w:rsidRPr="00B138F3" w14:paraId="43EC56F1"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DD100" w14:textId="77777777" w:rsidR="00B34A39" w:rsidRPr="00B138F3" w:rsidDel="0010680B"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27A1D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77F7A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510B2" w14:textId="77777777" w:rsidR="00B34A39" w:rsidRPr="00B138F3" w:rsidRDefault="00B34A39" w:rsidP="00902EC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E51A3" w14:textId="77777777" w:rsidR="00B34A39" w:rsidRPr="00B138F3" w:rsidRDefault="00B34A39" w:rsidP="00902EC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CE8CF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1D244"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34A39" w:rsidRPr="00B138F3" w14:paraId="51F0F15F"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0260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4FC98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280C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42CF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EAAB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673EC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F9F5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4A39" w:rsidRPr="00B138F3" w14:paraId="3C21E017"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3C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C5090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F8D69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D58C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335FD"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4AFC3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BA5A2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34A39" w:rsidRPr="00B138F3" w14:paraId="0E4DAD0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E9C3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DC876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428F7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7CD4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DA39D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E8BC6C" w14:textId="77777777" w:rsidR="00B34A39" w:rsidRPr="00B138F3" w:rsidRDefault="00B34A39" w:rsidP="00902E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916F9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F731DD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34A39" w:rsidRPr="00B138F3" w14:paraId="730679F7"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3EE8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1F2E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A1580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980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C526C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6E7EE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34A39" w:rsidRPr="00B138F3" w14:paraId="2A77F62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1FF1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236FF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8B3E6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EAC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9FF4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5333F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FD6E2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34A39" w:rsidRPr="00B138F3" w14:paraId="66771A5D"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B3F8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305C6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5D72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C3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28E46"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98F18A" w14:textId="77777777" w:rsidR="00B34A39" w:rsidRPr="00B138F3" w:rsidRDefault="00B34A39" w:rsidP="00902EC3">
            <w:pPr>
              <w:widowControl w:val="0"/>
              <w:spacing w:after="120"/>
              <w:jc w:val="center"/>
              <w:rPr>
                <w:rFonts w:ascii="GHEA Grapalat" w:hAnsi="GHEA Grapalat"/>
                <w:sz w:val="18"/>
                <w:szCs w:val="18"/>
              </w:rPr>
            </w:pPr>
          </w:p>
        </w:tc>
      </w:tr>
      <w:tr w:rsidR="00B34A39" w:rsidRPr="00B138F3" w14:paraId="6F9AA48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5CD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64A182"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94BB1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9468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4851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226C1F" w14:textId="77777777" w:rsidR="00B34A39" w:rsidRPr="00B138F3" w:rsidRDefault="00B34A39" w:rsidP="00902EC3">
            <w:pPr>
              <w:widowControl w:val="0"/>
              <w:spacing w:after="120"/>
              <w:jc w:val="center"/>
              <w:rPr>
                <w:rFonts w:ascii="GHEA Grapalat" w:hAnsi="GHEA Grapalat"/>
                <w:sz w:val="18"/>
                <w:szCs w:val="18"/>
              </w:rPr>
            </w:pPr>
          </w:p>
        </w:tc>
      </w:tr>
      <w:tr w:rsidR="00B34A39" w:rsidRPr="00B138F3" w14:paraId="3123FE9E"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71113"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6B3F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73993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9EEE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13E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0B1B52" w14:textId="77777777" w:rsidR="00B34A39" w:rsidRPr="00B138F3" w:rsidRDefault="00B34A39" w:rsidP="00902EC3">
            <w:pPr>
              <w:widowControl w:val="0"/>
              <w:spacing w:after="120"/>
              <w:jc w:val="center"/>
              <w:rPr>
                <w:rFonts w:ascii="GHEA Grapalat" w:hAnsi="GHEA Grapalat"/>
                <w:sz w:val="18"/>
                <w:szCs w:val="18"/>
              </w:rPr>
            </w:pPr>
          </w:p>
        </w:tc>
      </w:tr>
      <w:tr w:rsidR="00B34A39" w:rsidRPr="00B138F3" w14:paraId="6B554133"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BC778"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5018C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D3E12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2C62E"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29A129"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18828D" w14:textId="77777777" w:rsidR="00B34A39" w:rsidRPr="00B138F3" w:rsidRDefault="00B34A39" w:rsidP="00902EC3">
            <w:pPr>
              <w:widowControl w:val="0"/>
              <w:spacing w:after="120"/>
              <w:jc w:val="center"/>
              <w:rPr>
                <w:rFonts w:ascii="GHEA Grapalat" w:hAnsi="GHEA Grapalat"/>
                <w:sz w:val="18"/>
                <w:szCs w:val="18"/>
              </w:rPr>
            </w:pPr>
          </w:p>
        </w:tc>
      </w:tr>
      <w:tr w:rsidR="00B34A39" w:rsidRPr="00B138F3" w14:paraId="506BB489"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239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69E8A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FCF87"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914A1"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9533C"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BAF591" w14:textId="77777777" w:rsidR="00B34A39" w:rsidRPr="00B138F3" w:rsidRDefault="00B34A39" w:rsidP="00902EC3">
            <w:pPr>
              <w:widowControl w:val="0"/>
              <w:spacing w:after="120"/>
              <w:jc w:val="center"/>
              <w:rPr>
                <w:rFonts w:ascii="GHEA Grapalat" w:hAnsi="GHEA Grapalat"/>
                <w:sz w:val="18"/>
                <w:szCs w:val="18"/>
              </w:rPr>
            </w:pPr>
          </w:p>
        </w:tc>
      </w:tr>
      <w:tr w:rsidR="00B34A39" w:rsidRPr="00B138F3" w14:paraId="6F40D365" w14:textId="77777777" w:rsidTr="00902EC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C515"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0AA43F"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4BFB20"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DC63B"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DA837A" w14:textId="77777777" w:rsidR="00B34A39" w:rsidRPr="00B138F3" w:rsidRDefault="00B34A39" w:rsidP="00902EC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2A215" w14:textId="77777777" w:rsidR="00B34A39" w:rsidRPr="00B138F3" w:rsidRDefault="00B34A39" w:rsidP="00902EC3">
            <w:pPr>
              <w:widowControl w:val="0"/>
              <w:spacing w:after="120"/>
              <w:jc w:val="center"/>
              <w:rPr>
                <w:rFonts w:ascii="GHEA Grapalat" w:hAnsi="GHEA Grapalat"/>
                <w:sz w:val="18"/>
                <w:szCs w:val="18"/>
              </w:rPr>
            </w:pPr>
          </w:p>
        </w:tc>
      </w:tr>
    </w:tbl>
    <w:p w14:paraId="24FACCBE" w14:textId="77777777" w:rsidR="00B34A39" w:rsidRPr="001E5376" w:rsidRDefault="00B34A39" w:rsidP="00B34A39">
      <w:pPr>
        <w:widowControl w:val="0"/>
        <w:spacing w:after="160"/>
        <w:rPr>
          <w:rFonts w:ascii="GHEA Grapalat" w:hAnsi="GHEA Grapalat"/>
          <w:b/>
        </w:rPr>
      </w:pPr>
    </w:p>
    <w:p w14:paraId="448D6306" w14:textId="77777777" w:rsidR="00B34A39" w:rsidRPr="001E5376" w:rsidRDefault="00B34A39" w:rsidP="00B34A39">
      <w:pPr>
        <w:widowControl w:val="0"/>
        <w:spacing w:after="160"/>
        <w:rPr>
          <w:rFonts w:ascii="GHEA Grapalat" w:hAnsi="GHEA Grapalat"/>
          <w:b/>
        </w:rPr>
      </w:pPr>
    </w:p>
    <w:p w14:paraId="7F1CBA63" w14:textId="77777777" w:rsidR="00B34A39" w:rsidRPr="001E5376" w:rsidRDefault="00B34A39" w:rsidP="00B34A39">
      <w:pPr>
        <w:widowControl w:val="0"/>
        <w:spacing w:after="160"/>
        <w:rPr>
          <w:rFonts w:ascii="GHEA Grapalat" w:hAnsi="GHEA Grapalat"/>
          <w:b/>
        </w:rPr>
      </w:pPr>
    </w:p>
    <w:p w14:paraId="0C2766AC" w14:textId="77777777" w:rsidR="00B34A39" w:rsidRPr="001E5376" w:rsidRDefault="00B34A39" w:rsidP="00B34A39">
      <w:pPr>
        <w:widowControl w:val="0"/>
        <w:spacing w:after="160"/>
        <w:rPr>
          <w:rFonts w:ascii="GHEA Grapalat" w:hAnsi="GHEA Grapalat"/>
          <w:b/>
        </w:rPr>
      </w:pPr>
    </w:p>
    <w:p w14:paraId="5E9A8DF4" w14:textId="77777777" w:rsidR="00B34A39" w:rsidRPr="001E5376" w:rsidRDefault="00B34A39" w:rsidP="00B34A39">
      <w:pPr>
        <w:widowControl w:val="0"/>
        <w:spacing w:after="160"/>
        <w:rPr>
          <w:rFonts w:ascii="GHEA Grapalat" w:hAnsi="GHEA Grapalat"/>
          <w:b/>
        </w:rPr>
      </w:pPr>
    </w:p>
    <w:p w14:paraId="6A44AFB1" w14:textId="77777777" w:rsidR="00B34A39" w:rsidRPr="001E5376" w:rsidRDefault="00B34A39" w:rsidP="00B34A39">
      <w:pPr>
        <w:widowControl w:val="0"/>
        <w:spacing w:after="160"/>
        <w:rPr>
          <w:rFonts w:ascii="GHEA Grapalat" w:hAnsi="GHEA Grapalat"/>
          <w:b/>
        </w:rPr>
      </w:pPr>
    </w:p>
    <w:p w14:paraId="68150246" w14:textId="77777777" w:rsidR="00B34A39" w:rsidRPr="001E5376" w:rsidRDefault="00B34A39" w:rsidP="00B34A39">
      <w:pPr>
        <w:widowControl w:val="0"/>
        <w:spacing w:after="160"/>
        <w:rPr>
          <w:rFonts w:ascii="GHEA Grapalat" w:hAnsi="GHEA Grapalat"/>
          <w:b/>
        </w:rPr>
      </w:pPr>
    </w:p>
    <w:p w14:paraId="090523A1" w14:textId="77777777" w:rsidR="00B34A39" w:rsidRPr="001E5376" w:rsidRDefault="00B34A39" w:rsidP="00B34A39">
      <w:pPr>
        <w:widowControl w:val="0"/>
        <w:spacing w:after="160"/>
        <w:rPr>
          <w:rFonts w:ascii="GHEA Grapalat" w:hAnsi="GHEA Grapalat"/>
          <w:b/>
        </w:rPr>
      </w:pPr>
    </w:p>
    <w:p w14:paraId="45D8BA9E" w14:textId="599C4D90" w:rsidR="003117FE" w:rsidRDefault="003117FE">
      <w:pPr>
        <w:rPr>
          <w:rFonts w:ascii="GHEA Grapalat" w:hAnsi="GHEA Grapalat"/>
          <w:b/>
        </w:rPr>
      </w:pPr>
    </w:p>
    <w:p w14:paraId="267C247B" w14:textId="77777777" w:rsidR="008D24C2" w:rsidRPr="00230D36" w:rsidRDefault="008D24C2" w:rsidP="00235549">
      <w:pPr>
        <w:widowControl w:val="0"/>
        <w:spacing w:after="160"/>
        <w:ind w:firstLine="567"/>
        <w:jc w:val="right"/>
        <w:rPr>
          <w:rFonts w:ascii="GHEA Grapalat" w:hAnsi="GHEA Grapalat"/>
          <w:b/>
        </w:rPr>
      </w:pPr>
    </w:p>
    <w:p w14:paraId="03903770" w14:textId="77777777" w:rsidR="008D24C2" w:rsidRPr="00230D36" w:rsidRDefault="008D24C2" w:rsidP="00235549">
      <w:pPr>
        <w:widowControl w:val="0"/>
        <w:spacing w:after="160"/>
        <w:ind w:firstLine="567"/>
        <w:jc w:val="right"/>
        <w:rPr>
          <w:rFonts w:ascii="GHEA Grapalat" w:hAnsi="GHEA Grapalat"/>
          <w:b/>
        </w:rPr>
      </w:pPr>
    </w:p>
    <w:p w14:paraId="4EAB725E" w14:textId="77777777" w:rsidR="008D24C2" w:rsidRPr="00230D36" w:rsidRDefault="008D24C2" w:rsidP="00235549">
      <w:pPr>
        <w:widowControl w:val="0"/>
        <w:spacing w:after="160"/>
        <w:ind w:firstLine="567"/>
        <w:jc w:val="right"/>
        <w:rPr>
          <w:rFonts w:ascii="GHEA Grapalat" w:hAnsi="GHEA Grapalat"/>
          <w:b/>
        </w:rPr>
      </w:pPr>
    </w:p>
    <w:p w14:paraId="224F6035" w14:textId="77777777" w:rsidR="008D24C2" w:rsidRPr="00230D36" w:rsidRDefault="008D24C2" w:rsidP="00235549">
      <w:pPr>
        <w:widowControl w:val="0"/>
        <w:spacing w:after="160"/>
        <w:ind w:firstLine="567"/>
        <w:jc w:val="right"/>
        <w:rPr>
          <w:rFonts w:ascii="GHEA Grapalat" w:hAnsi="GHEA Grapalat"/>
          <w:b/>
        </w:rPr>
      </w:pPr>
    </w:p>
    <w:p w14:paraId="5A2AA5D9" w14:textId="77777777" w:rsidR="001F077A" w:rsidRDefault="001F077A">
      <w:pPr>
        <w:rPr>
          <w:rFonts w:ascii="GHEA Grapalat" w:hAnsi="GHEA Grapalat"/>
          <w:b/>
        </w:rPr>
      </w:pPr>
      <w:r>
        <w:rPr>
          <w:rFonts w:ascii="GHEA Grapalat" w:hAnsi="GHEA Grapalat"/>
          <w:b/>
        </w:rPr>
        <w:br w:type="page"/>
      </w:r>
    </w:p>
    <w:p w14:paraId="3129527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94CA660" w14:textId="356F7D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BF306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9591E">
        <w:rPr>
          <w:rFonts w:ascii="GHEA Grapalat" w:hAnsi="GHEA Grapalat" w:cs="Sylfaen"/>
          <w:b/>
          <w:sz w:val="24"/>
          <w:szCs w:val="24"/>
          <w:lang w:val="hy-AM" w:eastAsia="en-US" w:bidi="ar-SA"/>
        </w:rPr>
        <w:t>HTZH-DVHBM-ASHDZB-</w:t>
      </w:r>
      <w:r w:rsidR="0062486A">
        <w:rPr>
          <w:rFonts w:ascii="GHEA Grapalat" w:hAnsi="GHEA Grapalat" w:cs="Sylfaen"/>
          <w:b/>
          <w:sz w:val="24"/>
          <w:szCs w:val="24"/>
          <w:lang w:val="hy-AM" w:eastAsia="en-US" w:bidi="ar-SA"/>
        </w:rPr>
        <w:t>2026/14</w:t>
      </w:r>
    </w:p>
    <w:p w14:paraId="2C9764E0" w14:textId="77777777" w:rsidR="001005B0" w:rsidRPr="00B138F3" w:rsidRDefault="001005B0" w:rsidP="00B46D58">
      <w:pPr>
        <w:widowControl w:val="0"/>
        <w:spacing w:after="160"/>
        <w:ind w:left="567" w:right="565"/>
        <w:jc w:val="center"/>
        <w:rPr>
          <w:rFonts w:ascii="GHEA Grapalat" w:hAnsi="GHEA Grapalat"/>
          <w:b/>
        </w:rPr>
      </w:pPr>
    </w:p>
    <w:p w14:paraId="4705C17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DBAE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CCB2C8" w14:textId="77777777" w:rsidR="001005B0" w:rsidRPr="00B138F3" w:rsidRDefault="001005B0" w:rsidP="00B46D58">
      <w:pPr>
        <w:widowControl w:val="0"/>
        <w:spacing w:after="160"/>
        <w:ind w:left="567" w:right="565"/>
        <w:jc w:val="center"/>
        <w:rPr>
          <w:rFonts w:ascii="GHEA Grapalat" w:hAnsi="GHEA Grapalat"/>
          <w:b/>
        </w:rPr>
      </w:pPr>
    </w:p>
    <w:p w14:paraId="47F355C2"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D2DC8A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784195"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6078B576"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11D662E3"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89C4AF8"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508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4A58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428FA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1CEE2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7E87ED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D560A6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8DA73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8729CA"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2F5B274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FF13E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AC67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04E17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54BB921"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509E15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7174D0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3F1FD40" w14:textId="34A2994A"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C9591E">
          <w:rPr>
            <w:rFonts w:ascii="GHEA Grapalat" w:hAnsi="GHEA Grapalat"/>
            <w:b/>
            <w:color w:val="0000FF"/>
            <w:sz w:val="18"/>
            <w:szCs w:val="18"/>
            <w:u w:val="single"/>
            <w:lang w:val="hy-AM" w:eastAsia="en-US" w:bidi="ar-SA"/>
          </w:rPr>
          <w:t>a.eghiazaryan</w:t>
        </w:r>
        <w:r w:rsidR="00A363BD" w:rsidRPr="00A363BD">
          <w:rPr>
            <w:rFonts w:ascii="GHEA Grapalat" w:hAnsi="GHEA Grapalat"/>
            <w:b/>
            <w:color w:val="0000FF"/>
            <w:sz w:val="18"/>
            <w:szCs w:val="18"/>
            <w:u w:val="single"/>
            <w:lang w:val="hy-AM" w:eastAsia="en-US" w:bidi="ar-SA"/>
          </w:rPr>
          <w:t>@atdf.am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58D4A9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872F0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C8CA49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921C1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4BF71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5326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BFF24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D7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D504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3A3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441B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CC9D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AFE6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1F7D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2FFF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173BA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D6DC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E57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EE1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EBD7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BC211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35F3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DCCF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0F59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EE29B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C31C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A34B8" w14:textId="77777777" w:rsidR="00F331AD" w:rsidRPr="002A4554" w:rsidRDefault="00F331AD" w:rsidP="000A214C">
      <w:pPr>
        <w:widowControl w:val="0"/>
        <w:spacing w:after="160"/>
        <w:jc w:val="right"/>
        <w:rPr>
          <w:rFonts w:ascii="GHEA Grapalat" w:hAnsi="GHEA Grapalat"/>
          <w:i/>
        </w:rPr>
      </w:pPr>
    </w:p>
    <w:p w14:paraId="1F652274" w14:textId="77777777" w:rsidR="00F331AD" w:rsidRPr="002A4554" w:rsidRDefault="00F331AD" w:rsidP="000A214C">
      <w:pPr>
        <w:widowControl w:val="0"/>
        <w:spacing w:after="160"/>
        <w:jc w:val="right"/>
        <w:rPr>
          <w:rFonts w:ascii="GHEA Grapalat" w:hAnsi="GHEA Grapalat"/>
          <w:i/>
        </w:rPr>
      </w:pPr>
    </w:p>
    <w:p w14:paraId="05E78B0C" w14:textId="77777777" w:rsidR="00F331AD" w:rsidRPr="002A4554" w:rsidRDefault="00F331AD" w:rsidP="000A214C">
      <w:pPr>
        <w:widowControl w:val="0"/>
        <w:spacing w:after="160"/>
        <w:jc w:val="right"/>
        <w:rPr>
          <w:rFonts w:ascii="GHEA Grapalat" w:hAnsi="GHEA Grapalat"/>
          <w:i/>
        </w:rPr>
      </w:pPr>
    </w:p>
    <w:p w14:paraId="116717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B104051" w14:textId="713442E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9591E">
        <w:rPr>
          <w:rFonts w:ascii="GHEA Grapalat" w:hAnsi="GHEA Grapalat" w:cs="Sylfaen"/>
          <w:b/>
          <w:lang w:val="hy-AM" w:eastAsia="en-US" w:bidi="ar-SA"/>
        </w:rPr>
        <w:t>HTZH-DVHBM-ASHDZB-</w:t>
      </w:r>
      <w:r w:rsidR="0062486A">
        <w:rPr>
          <w:rFonts w:ascii="GHEA Grapalat" w:hAnsi="GHEA Grapalat" w:cs="Sylfaen"/>
          <w:b/>
          <w:lang w:val="hy-AM" w:eastAsia="en-US" w:bidi="ar-SA"/>
        </w:rPr>
        <w:t>2026/14</w:t>
      </w:r>
    </w:p>
    <w:p w14:paraId="7980437B" w14:textId="77777777" w:rsidR="00AF4211" w:rsidRPr="002A4554" w:rsidRDefault="00AF4211" w:rsidP="000A214C">
      <w:pPr>
        <w:widowControl w:val="0"/>
        <w:spacing w:after="160"/>
        <w:jc w:val="center"/>
        <w:rPr>
          <w:rFonts w:ascii="GHEA Grapalat" w:hAnsi="GHEA Grapalat"/>
          <w:b/>
        </w:rPr>
      </w:pPr>
    </w:p>
    <w:p w14:paraId="48A9C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5030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ABE9E65" w14:textId="77777777" w:rsidTr="003D2146">
        <w:tc>
          <w:tcPr>
            <w:tcW w:w="4786" w:type="dxa"/>
          </w:tcPr>
          <w:p w14:paraId="26586EA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98ECB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2DCF6814" w14:textId="77777777" w:rsidR="000A214C" w:rsidRPr="00B138F3" w:rsidRDefault="000A214C" w:rsidP="000A214C">
      <w:pPr>
        <w:widowControl w:val="0"/>
        <w:spacing w:after="160"/>
        <w:rPr>
          <w:rFonts w:ascii="GHEA Grapalat" w:hAnsi="GHEA Grapalat" w:cs="GHEA Grapalat"/>
          <w:b/>
        </w:rPr>
      </w:pPr>
    </w:p>
    <w:p w14:paraId="08D8838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39ED9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5B974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C6B92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0BB23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5686BD" w14:textId="77777777" w:rsidR="007965E0" w:rsidRPr="00572A57" w:rsidRDefault="007965E0" w:rsidP="000A214C">
      <w:pPr>
        <w:widowControl w:val="0"/>
        <w:spacing w:after="160"/>
        <w:jc w:val="center"/>
        <w:rPr>
          <w:rFonts w:ascii="GHEA Grapalat" w:hAnsi="GHEA Grapalat"/>
          <w:b/>
        </w:rPr>
      </w:pPr>
    </w:p>
    <w:p w14:paraId="607BD7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FEA33D" w14:textId="2D7D3673"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C9591E">
        <w:rPr>
          <w:rFonts w:ascii="GHEA Grapalat" w:hAnsi="GHEA Grapalat" w:cs="Sylfaen"/>
          <w:b/>
          <w:lang w:val="hy-AM" w:eastAsia="en-US" w:bidi="ar-SA"/>
        </w:rPr>
        <w:t>HTZH-DVHBM-ASHDZB-</w:t>
      </w:r>
      <w:r w:rsidR="0062486A">
        <w:rPr>
          <w:rFonts w:ascii="GHEA Grapalat" w:hAnsi="GHEA Grapalat" w:cs="Sylfaen"/>
          <w:b/>
          <w:lang w:val="hy-AM" w:eastAsia="en-US" w:bidi="ar-SA"/>
        </w:rPr>
        <w:t>2026/14</w:t>
      </w:r>
      <w:r w:rsidR="00A363BD" w:rsidRPr="00BC3F1D">
        <w:rPr>
          <w:rFonts w:ascii="GHEA Grapalat" w:hAnsi="GHEA Grapalat" w:cs="Sylfaen"/>
          <w:b/>
          <w:lang w:val="es-ES" w:eastAsia="en-US" w:bidi="ar-SA"/>
        </w:rPr>
        <w:t>.</w:t>
      </w:r>
    </w:p>
    <w:p w14:paraId="08C90E44"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34F5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EBC50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654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18A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08E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AA125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272D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F76D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F3D94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671F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1E4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79147C" w14:textId="77777777" w:rsidR="007965E0" w:rsidRPr="00572A57" w:rsidRDefault="007965E0" w:rsidP="000A214C">
      <w:pPr>
        <w:widowControl w:val="0"/>
        <w:spacing w:after="160"/>
        <w:jc w:val="center"/>
        <w:rPr>
          <w:rFonts w:ascii="GHEA Grapalat" w:hAnsi="GHEA Grapalat"/>
          <w:b/>
        </w:rPr>
      </w:pPr>
    </w:p>
    <w:p w14:paraId="0313A4BA" w14:textId="77777777" w:rsidR="007965E0" w:rsidRPr="00572A57" w:rsidRDefault="007965E0" w:rsidP="000A214C">
      <w:pPr>
        <w:widowControl w:val="0"/>
        <w:spacing w:after="160"/>
        <w:jc w:val="center"/>
        <w:rPr>
          <w:rFonts w:ascii="GHEA Grapalat" w:hAnsi="GHEA Grapalat"/>
          <w:b/>
        </w:rPr>
      </w:pPr>
    </w:p>
    <w:p w14:paraId="23A3389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BE6AC5" w14:textId="77777777" w:rsidR="007965E0" w:rsidRPr="00572A57" w:rsidRDefault="007965E0" w:rsidP="000A214C">
      <w:pPr>
        <w:widowControl w:val="0"/>
        <w:spacing w:after="160"/>
        <w:jc w:val="center"/>
        <w:rPr>
          <w:rFonts w:ascii="GHEA Grapalat" w:hAnsi="GHEA Grapalat" w:cs="GHEA Grapalat"/>
          <w:b/>
          <w:bCs/>
        </w:rPr>
      </w:pPr>
    </w:p>
    <w:p w14:paraId="6F12F2B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w:t>
      </w:r>
      <w:r w:rsidR="00ED4719" w:rsidRPr="00DC49CB">
        <w:rPr>
          <w:rFonts w:ascii="GHEA Grapalat" w:hAnsi="GHEA Grapalat"/>
        </w:rPr>
        <w:lastRenderedPageBreak/>
        <w:t xml:space="preserve">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4F6269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32DC5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43C215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D7ECBB"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A1B1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31C6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9CCE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FB736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A7B3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6982F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5E72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4C55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841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F76F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7174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87B5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48997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34A69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53F373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82E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D56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69A9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D591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1DFA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CB2BE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092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94F79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FAD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77FB10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B50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3FFA4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85E1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30E4F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C68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77F282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BE3E5"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21F4C6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D54A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5EFC26F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DB10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1C719A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9786"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1B7233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F9634"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49DE03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053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5DD653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F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9FC00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18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99D98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18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99501F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E3B075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1797C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98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CDFD3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78DF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B2201C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17927E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FD7C9D" w14:textId="77777777" w:rsidR="00BE2572" w:rsidRPr="00B138F3" w:rsidRDefault="00BE2572" w:rsidP="002849A6">
            <w:pPr>
              <w:widowControl w:val="0"/>
              <w:spacing w:after="160"/>
              <w:rPr>
                <w:rFonts w:ascii="GHEA Grapalat" w:hAnsi="GHEA Grapalat" w:cs="Sylfaen"/>
              </w:rPr>
            </w:pPr>
          </w:p>
          <w:p w14:paraId="0AA25623"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0CF364D" w14:textId="77777777" w:rsidR="00BE2572" w:rsidRPr="00B138F3" w:rsidRDefault="00BE2572" w:rsidP="002849A6">
            <w:pPr>
              <w:widowControl w:val="0"/>
              <w:spacing w:after="160"/>
              <w:rPr>
                <w:rFonts w:ascii="GHEA Grapalat" w:hAnsi="GHEA Grapalat" w:cs="Sylfaen"/>
              </w:rPr>
            </w:pPr>
          </w:p>
          <w:p w14:paraId="7862DEE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40F4671" w14:textId="77777777" w:rsidR="00BE2572" w:rsidRPr="00B138F3" w:rsidRDefault="00BE2572" w:rsidP="002849A6">
            <w:pPr>
              <w:widowControl w:val="0"/>
              <w:spacing w:after="160"/>
              <w:rPr>
                <w:rFonts w:ascii="GHEA Grapalat" w:hAnsi="GHEA Grapalat" w:cs="Sylfaen"/>
              </w:rPr>
            </w:pPr>
          </w:p>
          <w:p w14:paraId="590DFD3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B73E16"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D57A13"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B931ED" w14:textId="77777777" w:rsidR="00BE2572" w:rsidRPr="00B138F3" w:rsidRDefault="00BE2572" w:rsidP="002849A6">
            <w:pPr>
              <w:widowControl w:val="0"/>
              <w:spacing w:after="160"/>
              <w:rPr>
                <w:rFonts w:ascii="GHEA Grapalat" w:hAnsi="GHEA Grapalat" w:cs="Sylfaen"/>
              </w:rPr>
            </w:pPr>
          </w:p>
          <w:p w14:paraId="4BBD10D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F3CB7DE" w14:textId="77777777" w:rsidR="00BE2572" w:rsidRPr="00B138F3" w:rsidRDefault="00BE2572" w:rsidP="002849A6">
            <w:pPr>
              <w:widowControl w:val="0"/>
              <w:spacing w:after="160"/>
              <w:jc w:val="right"/>
              <w:rPr>
                <w:rFonts w:ascii="GHEA Grapalat" w:hAnsi="GHEA Grapalat" w:cs="Tahoma"/>
              </w:rPr>
            </w:pPr>
          </w:p>
          <w:p w14:paraId="476681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27D8BBA" w14:textId="77777777" w:rsidR="00BE2572" w:rsidRPr="00B138F3" w:rsidRDefault="00BE2572" w:rsidP="002849A6">
            <w:pPr>
              <w:widowControl w:val="0"/>
              <w:spacing w:after="160"/>
              <w:rPr>
                <w:rFonts w:ascii="GHEA Grapalat" w:hAnsi="GHEA Grapalat" w:cs="Sylfaen"/>
              </w:rPr>
            </w:pPr>
          </w:p>
          <w:p w14:paraId="656628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F394F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2AA03F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65B1DA" w14:textId="77777777" w:rsidR="00BE2572" w:rsidRPr="00B138F3" w:rsidRDefault="00BE2572" w:rsidP="002849A6">
            <w:pPr>
              <w:widowControl w:val="0"/>
              <w:spacing w:after="160"/>
              <w:rPr>
                <w:rFonts w:ascii="GHEA Grapalat" w:hAnsi="GHEA Grapalat"/>
              </w:rPr>
            </w:pPr>
          </w:p>
          <w:p w14:paraId="0B64E3B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880ED6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21316F" w14:textId="77777777" w:rsidR="00BE2572" w:rsidRPr="00B138F3" w:rsidRDefault="00BE2572" w:rsidP="002849A6">
            <w:pPr>
              <w:widowControl w:val="0"/>
              <w:spacing w:after="160"/>
              <w:rPr>
                <w:rFonts w:ascii="GHEA Grapalat" w:hAnsi="GHEA Grapalat" w:cs="Tahoma"/>
              </w:rPr>
            </w:pPr>
          </w:p>
          <w:p w14:paraId="25724A1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90206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36F78A" w14:textId="77777777" w:rsidR="00BE2572" w:rsidRPr="00B138F3" w:rsidRDefault="00BE2572" w:rsidP="002849A6">
            <w:pPr>
              <w:widowControl w:val="0"/>
              <w:spacing w:after="160"/>
              <w:rPr>
                <w:rFonts w:ascii="GHEA Grapalat" w:hAnsi="GHEA Grapalat" w:cs="Tahoma"/>
              </w:rPr>
            </w:pPr>
          </w:p>
          <w:p w14:paraId="47C33BD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7DC086B"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3BABC4" w14:textId="77777777" w:rsidR="00BE2572" w:rsidRPr="00B138F3" w:rsidRDefault="00BE2572" w:rsidP="002849A6">
            <w:pPr>
              <w:widowControl w:val="0"/>
              <w:spacing w:after="160"/>
              <w:rPr>
                <w:rFonts w:ascii="GHEA Grapalat" w:hAnsi="GHEA Grapalat" w:cs="Arial"/>
              </w:rPr>
            </w:pPr>
          </w:p>
        </w:tc>
      </w:tr>
      <w:tr w:rsidR="00B138F3" w:rsidRPr="00B138F3" w14:paraId="5B1621D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4A03EEF"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9AFD6A" w14:textId="77777777" w:rsidR="00BE2572" w:rsidRPr="00B138F3" w:rsidRDefault="00BE2572" w:rsidP="002849A6">
            <w:pPr>
              <w:widowControl w:val="0"/>
              <w:spacing w:after="160"/>
              <w:rPr>
                <w:rFonts w:ascii="GHEA Grapalat" w:hAnsi="GHEA Grapalat" w:cs="Sylfaen"/>
              </w:rPr>
            </w:pPr>
          </w:p>
          <w:p w14:paraId="5EF893E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4E5724"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71B43B" w14:textId="77777777" w:rsidR="00BE2572" w:rsidRPr="00B138F3" w:rsidRDefault="00BE2572" w:rsidP="002849A6">
            <w:pPr>
              <w:widowControl w:val="0"/>
              <w:spacing w:after="160"/>
              <w:rPr>
                <w:rFonts w:ascii="GHEA Grapalat" w:hAnsi="GHEA Grapalat"/>
              </w:rPr>
            </w:pPr>
          </w:p>
          <w:p w14:paraId="661BFF1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1D4B69" w14:textId="77777777" w:rsidR="00BE2572" w:rsidRPr="00B138F3" w:rsidRDefault="00BE2572" w:rsidP="00BE2572">
      <w:pPr>
        <w:widowControl w:val="0"/>
        <w:spacing w:after="160"/>
        <w:jc w:val="center"/>
        <w:rPr>
          <w:rFonts w:ascii="GHEA Grapalat" w:hAnsi="GHEA Grapalat" w:cs="Sylfaen"/>
        </w:rPr>
      </w:pPr>
    </w:p>
    <w:p w14:paraId="2DE2E3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3C0B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7549D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2FF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E34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61BC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92BD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78B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4FF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4918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3CF3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66FC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E166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244C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4F7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5A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812B9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71EE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E9D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FB6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AE81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F0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7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CB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47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4B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4B2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E89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DEA3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2CE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A6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9C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669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2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BED6B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40B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5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D477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BC3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960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B9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13D3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39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FB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DA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50A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EE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356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70E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CD48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9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ED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E2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0A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620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BA00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93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7D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36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5D9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66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0E0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8F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5A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08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9F1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6F6A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B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376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689E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BE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D7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429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1F54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15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4B6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0C1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D2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F0B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AA9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248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8D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DE3A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73D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C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F02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ABE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8F4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A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6DE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83E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B6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B1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AA9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25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9D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F368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FA7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D7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32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DAE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F6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80BD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E7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10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14B1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7C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EA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23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ABA5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B4F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5E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19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316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A7C7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C6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900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306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5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F60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80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F26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C0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C0E0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61E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6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891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512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36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5FC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71B9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B4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FE2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5D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63B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28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E17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E0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EB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F4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7E09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20C4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1DA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81E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5AFF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1C70D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22E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4F4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9310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0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1D97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44C1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C2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5A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C02A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2A73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758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F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FA1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6C1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DA3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0D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881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7C8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278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BE6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BB0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43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17B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97A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47383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4504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DAD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0B18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CEE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BB3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7DC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47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95C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9299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5DE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F6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C34C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540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38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74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394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884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ABF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E9D9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3BB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CD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AD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840B2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2E1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F7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CE9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905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9E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2A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0C4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6BD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6B9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A01D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AB51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9E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4D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6868B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090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C4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0311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B74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47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F85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FFD7D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56E73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8B7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1347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B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16FC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C406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AB37F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3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755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05B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1A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4B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F93BD" w14:textId="77777777" w:rsidR="00BE2572" w:rsidRPr="00B138F3" w:rsidRDefault="00BE2572" w:rsidP="003D2146">
            <w:pPr>
              <w:widowControl w:val="0"/>
              <w:spacing w:after="120"/>
              <w:jc w:val="center"/>
              <w:rPr>
                <w:rFonts w:ascii="GHEA Grapalat" w:hAnsi="GHEA Grapalat"/>
                <w:sz w:val="18"/>
                <w:szCs w:val="18"/>
              </w:rPr>
            </w:pPr>
          </w:p>
        </w:tc>
      </w:tr>
    </w:tbl>
    <w:p w14:paraId="23378951" w14:textId="77777777" w:rsidR="00BE2572" w:rsidRPr="00B138F3" w:rsidRDefault="00BE2572" w:rsidP="00BE2572">
      <w:pPr>
        <w:widowControl w:val="0"/>
        <w:spacing w:after="160"/>
        <w:ind w:left="567" w:right="565"/>
        <w:jc w:val="center"/>
        <w:rPr>
          <w:rFonts w:ascii="GHEA Grapalat" w:hAnsi="GHEA Grapalat"/>
          <w:b/>
        </w:rPr>
      </w:pPr>
    </w:p>
    <w:p w14:paraId="249BA93E" w14:textId="77777777" w:rsidR="00BE2572" w:rsidRPr="00B138F3" w:rsidRDefault="00BE2572" w:rsidP="00BE2572">
      <w:pPr>
        <w:widowControl w:val="0"/>
        <w:spacing w:after="160"/>
        <w:ind w:left="567" w:right="565"/>
        <w:jc w:val="center"/>
        <w:rPr>
          <w:rFonts w:ascii="GHEA Grapalat" w:hAnsi="GHEA Grapalat"/>
          <w:b/>
        </w:rPr>
      </w:pPr>
    </w:p>
    <w:p w14:paraId="02B86793" w14:textId="77777777" w:rsidR="00BE2572" w:rsidRPr="00B138F3" w:rsidRDefault="00BE2572" w:rsidP="00BE2572">
      <w:pPr>
        <w:widowControl w:val="0"/>
        <w:spacing w:after="160"/>
        <w:ind w:left="567" w:right="565"/>
        <w:jc w:val="center"/>
        <w:rPr>
          <w:rFonts w:ascii="GHEA Grapalat" w:hAnsi="GHEA Grapalat"/>
          <w:b/>
        </w:rPr>
      </w:pPr>
    </w:p>
    <w:p w14:paraId="776A20C8" w14:textId="77777777" w:rsidR="00BE2572" w:rsidRPr="00B138F3" w:rsidRDefault="00BE2572" w:rsidP="00BE2572">
      <w:pPr>
        <w:widowControl w:val="0"/>
        <w:spacing w:after="160"/>
        <w:ind w:left="567" w:right="565"/>
        <w:jc w:val="center"/>
        <w:rPr>
          <w:rFonts w:ascii="GHEA Grapalat" w:hAnsi="GHEA Grapalat"/>
          <w:b/>
        </w:rPr>
      </w:pPr>
    </w:p>
    <w:p w14:paraId="3D788335" w14:textId="77777777" w:rsidR="00BE2572" w:rsidRPr="00B138F3" w:rsidRDefault="00BE2572" w:rsidP="00BE2572">
      <w:pPr>
        <w:widowControl w:val="0"/>
        <w:spacing w:after="160"/>
        <w:ind w:left="567" w:right="565"/>
        <w:jc w:val="center"/>
        <w:rPr>
          <w:rFonts w:ascii="GHEA Grapalat" w:hAnsi="GHEA Grapalat"/>
          <w:b/>
        </w:rPr>
      </w:pPr>
    </w:p>
    <w:p w14:paraId="534E5E0C" w14:textId="77777777" w:rsidR="00BE2572" w:rsidRPr="00B138F3" w:rsidRDefault="00BE2572" w:rsidP="00BE2572">
      <w:pPr>
        <w:widowControl w:val="0"/>
        <w:spacing w:after="160"/>
        <w:ind w:left="567" w:right="565"/>
        <w:jc w:val="center"/>
        <w:rPr>
          <w:rFonts w:ascii="GHEA Grapalat" w:hAnsi="GHEA Grapalat"/>
          <w:b/>
        </w:rPr>
      </w:pPr>
    </w:p>
    <w:p w14:paraId="007ACB61" w14:textId="77777777" w:rsidR="00BE2572" w:rsidRPr="00B138F3" w:rsidRDefault="00BE2572" w:rsidP="00BE2572">
      <w:pPr>
        <w:widowControl w:val="0"/>
        <w:spacing w:after="160"/>
        <w:ind w:left="567" w:right="565"/>
        <w:jc w:val="center"/>
        <w:rPr>
          <w:rFonts w:ascii="GHEA Grapalat" w:hAnsi="GHEA Grapalat"/>
          <w:b/>
        </w:rPr>
      </w:pPr>
    </w:p>
    <w:p w14:paraId="01D8F3A0" w14:textId="77777777" w:rsidR="00BE2572" w:rsidRPr="00B138F3" w:rsidRDefault="00BE2572" w:rsidP="00BE2572">
      <w:pPr>
        <w:widowControl w:val="0"/>
        <w:spacing w:after="160"/>
        <w:ind w:left="567" w:right="565"/>
        <w:jc w:val="center"/>
        <w:rPr>
          <w:rFonts w:ascii="GHEA Grapalat" w:hAnsi="GHEA Grapalat"/>
          <w:b/>
        </w:rPr>
      </w:pPr>
    </w:p>
    <w:p w14:paraId="7B06FB1E" w14:textId="77777777" w:rsidR="00BE2572" w:rsidRPr="00B138F3" w:rsidRDefault="00BE2572" w:rsidP="00BE2572">
      <w:pPr>
        <w:widowControl w:val="0"/>
        <w:spacing w:after="160"/>
        <w:ind w:left="567" w:right="565"/>
        <w:jc w:val="center"/>
        <w:rPr>
          <w:rFonts w:ascii="GHEA Grapalat" w:hAnsi="GHEA Grapalat"/>
          <w:b/>
        </w:rPr>
      </w:pPr>
    </w:p>
    <w:p w14:paraId="55DCA9DD" w14:textId="77777777" w:rsidR="00BE2572" w:rsidRPr="00B138F3" w:rsidRDefault="00BE2572" w:rsidP="00BE2572">
      <w:pPr>
        <w:widowControl w:val="0"/>
        <w:spacing w:after="160"/>
        <w:ind w:left="567" w:right="565"/>
        <w:jc w:val="center"/>
        <w:rPr>
          <w:rFonts w:ascii="GHEA Grapalat" w:hAnsi="GHEA Grapalat"/>
          <w:b/>
        </w:rPr>
      </w:pPr>
    </w:p>
    <w:p w14:paraId="0D6D6D76"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3A0D0A1B" w14:textId="5BABA51B"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C9591E">
        <w:rPr>
          <w:rFonts w:ascii="GHEA Grapalat" w:hAnsi="GHEA Grapalat" w:cs="Sylfaen"/>
          <w:b/>
          <w:lang w:val="hy-AM" w:eastAsia="en-US" w:bidi="ar-SA"/>
        </w:rPr>
        <w:t>HTZH-DVHBM-ASHDZB-</w:t>
      </w:r>
      <w:r w:rsidR="0062486A">
        <w:rPr>
          <w:rFonts w:ascii="GHEA Grapalat" w:hAnsi="GHEA Grapalat" w:cs="Sylfaen"/>
          <w:b/>
          <w:lang w:val="hy-AM" w:eastAsia="en-US" w:bidi="ar-SA"/>
        </w:rPr>
        <w:t>2026/14</w:t>
      </w:r>
    </w:p>
    <w:p w14:paraId="2149772A"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1A6D596E"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00C9C43"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2ED3A53C"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0876C20C"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4EFEF244"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25A1057A"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D5BECF1"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3A9DA84D"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4D4E6824"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53FE029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52B57E8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7C47CB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7F1CA6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1EFB627"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42BC7F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3EA41C3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8DC162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6E4A55F1"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34CFE9D9"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B07D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79A7EB"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A2B94CC"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04F83952"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41BB9EC9"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5C74E0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A082CB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6A76236" w14:textId="77777777" w:rsidR="001F46DD" w:rsidRPr="009D55A4" w:rsidRDefault="001F46DD" w:rsidP="001F46DD">
      <w:pPr>
        <w:pStyle w:val="NormalWeb"/>
        <w:shd w:val="clear" w:color="auto" w:fill="FFFFFF"/>
        <w:contextualSpacing/>
        <w:jc w:val="center"/>
        <w:rPr>
          <w:rFonts w:eastAsiaTheme="minorHAnsi" w:cstheme="minorBidi"/>
        </w:rPr>
      </w:pPr>
    </w:p>
    <w:p w14:paraId="5E6F7846" w14:textId="0775AC3C"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04495F" w:rsidRPr="0004495F">
        <w:rPr>
          <w:rFonts w:ascii="GHEA Grapalat" w:eastAsiaTheme="minorHAnsi" w:hAnsi="GHEA Grapalat" w:cstheme="minorBidi"/>
        </w:rPr>
        <w:t xml:space="preserve">  </w:t>
      </w:r>
      <w:hyperlink r:id="rId18" w:history="1">
        <w:r w:rsidR="00C9591E">
          <w:rPr>
            <w:rFonts w:ascii="GHEA Grapalat" w:hAnsi="GHEA Grapalat"/>
            <w:b/>
            <w:color w:val="0000FF"/>
            <w:sz w:val="18"/>
            <w:szCs w:val="18"/>
            <w:u w:val="single"/>
            <w:lang w:val="hy-AM" w:eastAsia="en-US" w:bidi="ar-SA"/>
          </w:rPr>
          <w:t>a.eghiazaryan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565FA48"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43F88B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46D290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CBDA1"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B937E2A"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245BDF5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7393A40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09A7A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7722B4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2382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6205D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86EDB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765B33F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E56F83"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33F3B3E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749916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5C69F2"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0594BF9"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C447E1"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10653F6"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0ACFDA50"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6EFA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654A32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04B01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E44BC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3C00E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BFCC364"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E0A2C1" w14:textId="77777777" w:rsidR="0004495F" w:rsidRDefault="0004495F" w:rsidP="0004495F">
      <w:pPr>
        <w:rPr>
          <w:rFonts w:ascii="GHEA Grapalat" w:eastAsiaTheme="minorHAnsi" w:hAnsi="GHEA Grapalat" w:cstheme="minorBidi"/>
          <w:color w:val="FF0000"/>
          <w:lang w:val="hy-AM"/>
        </w:rPr>
      </w:pPr>
    </w:p>
    <w:p w14:paraId="0FCD2ECD"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4D89356E" w14:textId="4448FD0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F82273">
        <w:rPr>
          <w:rFonts w:ascii="GHEA Grapalat" w:hAnsi="GHEA Grapalat"/>
          <w:b/>
          <w:sz w:val="24"/>
          <w:szCs w:val="24"/>
        </w:rPr>
        <w:t xml:space="preserve"> 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82273" w:rsidRPr="00F82273">
        <w:rPr>
          <w:rFonts w:ascii="GHEA Grapalat" w:hAnsi="GHEA Grapalat"/>
          <w:b/>
          <w:sz w:val="24"/>
          <w:szCs w:val="24"/>
        </w:rPr>
        <w:t>HTZH-DVHBM-AShDzB-</w:t>
      </w:r>
      <w:r w:rsidR="0062486A">
        <w:rPr>
          <w:rFonts w:ascii="GHEA Grapalat" w:hAnsi="GHEA Grapalat"/>
          <w:b/>
          <w:sz w:val="24"/>
          <w:szCs w:val="24"/>
        </w:rPr>
        <w:t>2026/14</w:t>
      </w:r>
    </w:p>
    <w:p w14:paraId="23D3975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761273E"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352B321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21EF122" w14:textId="77777777" w:rsidTr="003D2146">
        <w:tc>
          <w:tcPr>
            <w:tcW w:w="4503" w:type="dxa"/>
          </w:tcPr>
          <w:p w14:paraId="552C870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844CAA5"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8159359" w14:textId="77777777" w:rsidR="00BB28C8" w:rsidRPr="009F3DC7" w:rsidRDefault="00BB28C8" w:rsidP="00BB28C8">
      <w:pPr>
        <w:widowControl w:val="0"/>
        <w:spacing w:after="160" w:line="360" w:lineRule="auto"/>
        <w:ind w:firstLine="567"/>
        <w:jc w:val="both"/>
        <w:rPr>
          <w:rFonts w:ascii="GHEA Grapalat" w:hAnsi="GHEA Grapalat"/>
        </w:rPr>
      </w:pPr>
    </w:p>
    <w:p w14:paraId="5EC289AF"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828DBE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28A461B" w14:textId="2F6C59CF" w:rsidR="00BB28C8" w:rsidRPr="00D41371" w:rsidRDefault="00BB28C8" w:rsidP="00B81A8E">
      <w:pPr>
        <w:pStyle w:val="HTMLPreformatted"/>
        <w:shd w:val="clear" w:color="auto" w:fill="F8F9FA"/>
        <w:spacing w:line="540" w:lineRule="atLeast"/>
        <w:jc w:val="both"/>
        <w:rPr>
          <w:rFonts w:ascii="GHEA Grapalat" w:hAnsi="GHEA Grapalat" w:cs="Times New Roman"/>
          <w:sz w:val="24"/>
          <w:szCs w:val="24"/>
          <w:lang w:val="ru-RU" w:eastAsia="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41371">
        <w:rPr>
          <w:rFonts w:ascii="GHEA Grapalat" w:hAnsi="GHEA Grapalat" w:cs="Times New Roman"/>
          <w:sz w:val="24"/>
          <w:szCs w:val="24"/>
          <w:lang w:val="ru-RU" w:eastAsia="ru-RU" w:bidi="ru-RU"/>
        </w:rPr>
        <w:t xml:space="preserve"> </w:t>
      </w:r>
      <w:r w:rsidR="006D22AE" w:rsidRPr="00D41371">
        <w:rPr>
          <w:rFonts w:ascii="GHEA Grapalat" w:hAnsi="GHEA Grapalat" w:cs="Times New Roman"/>
          <w:sz w:val="24"/>
          <w:szCs w:val="24"/>
          <w:lang w:val="ru-RU" w:eastAsia="ru-RU" w:bidi="ru-RU"/>
        </w:rPr>
        <w:t xml:space="preserve">  </w:t>
      </w:r>
      <w:r w:rsidR="0062486A">
        <w:rPr>
          <w:rFonts w:ascii="GHEA Grapalat" w:hAnsi="GHEA Grapalat" w:cs="Times New Roman"/>
          <w:sz w:val="24"/>
          <w:szCs w:val="24"/>
          <w:lang w:val="ru-RU" w:eastAsia="ru-RU" w:bidi="ru-RU"/>
        </w:rPr>
        <w:t xml:space="preserve">Ремонт средней школы в </w:t>
      </w:r>
      <w:r w:rsidR="00BF3062">
        <w:rPr>
          <w:rFonts w:ascii="GHEA Grapalat" w:hAnsi="GHEA Grapalat" w:cs="Times New Roman"/>
          <w:sz w:val="24"/>
          <w:szCs w:val="24"/>
          <w:lang w:val="ru-RU" w:eastAsia="ru-RU" w:bidi="ru-RU"/>
        </w:rPr>
        <w:t>Ваган</w:t>
      </w:r>
      <w:r w:rsidR="0062486A">
        <w:rPr>
          <w:rFonts w:ascii="GHEA Grapalat" w:hAnsi="GHEA Grapalat" w:cs="Times New Roman"/>
          <w:sz w:val="24"/>
          <w:szCs w:val="24"/>
          <w:lang w:val="ru-RU" w:eastAsia="ru-RU" w:bidi="ru-RU"/>
        </w:rPr>
        <w:t xml:space="preserve"> в области Гегаркуник, РА</w:t>
      </w:r>
      <w:r w:rsidR="00D41371">
        <w:rPr>
          <w:rFonts w:ascii="GHEA Grapalat" w:hAnsi="GHEA Grapalat" w:cs="Times New Roman"/>
          <w:sz w:val="24"/>
          <w:szCs w:val="24"/>
          <w:lang w:val="ru-RU" w:eastAsia="ru-RU" w:bidi="ru-RU"/>
        </w:rPr>
        <w:t>.</w:t>
      </w:r>
    </w:p>
    <w:p w14:paraId="3A6CFF34" w14:textId="3AB58CBC"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D41371" w:rsidRPr="00D41371">
        <w:rPr>
          <w:rFonts w:ascii="GHEA Grapalat" w:hAnsi="GHEA Grapalat"/>
          <w:b/>
        </w:rPr>
        <w:t>HTZH-DVHBM-ASHDZB-</w:t>
      </w:r>
      <w:r w:rsidR="0062486A">
        <w:rPr>
          <w:rFonts w:ascii="GHEA Grapalat" w:hAnsi="GHEA Grapalat"/>
          <w:b/>
        </w:rPr>
        <w:t>2026/14</w:t>
      </w:r>
    </w:p>
    <w:p w14:paraId="028744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A5EE80A"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5F88E4B" w14:textId="58DF33B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D41371" w:rsidRPr="00D41371">
        <w:rPr>
          <w:rFonts w:ascii="GHEA Grapalat" w:hAnsi="GHEA Grapalat"/>
          <w:b/>
          <w:i/>
          <w:color w:val="0000FF"/>
          <w:sz w:val="20"/>
          <w:szCs w:val="20"/>
          <w:lang w:val="af-ZA" w:eastAsia="en-US" w:bidi="ar-SA"/>
        </w:rPr>
        <w:t>«</w:t>
      </w:r>
      <w:r w:rsidR="0062486A">
        <w:rPr>
          <w:rFonts w:ascii="GHEA Grapalat" w:hAnsi="GHEA Grapalat"/>
          <w:b/>
          <w:i/>
          <w:color w:val="0000FF"/>
          <w:sz w:val="20"/>
          <w:szCs w:val="20"/>
          <w:lang w:val="af-ZA" w:eastAsia="en-US" w:bidi="ar-SA"/>
        </w:rPr>
        <w:t xml:space="preserve">Ремонт средней школы в </w:t>
      </w:r>
      <w:r w:rsidR="00BF3062">
        <w:rPr>
          <w:rFonts w:ascii="GHEA Grapalat" w:hAnsi="GHEA Grapalat"/>
          <w:b/>
          <w:i/>
          <w:color w:val="0000FF"/>
          <w:sz w:val="20"/>
          <w:szCs w:val="20"/>
          <w:lang w:val="af-ZA" w:eastAsia="en-US" w:bidi="ar-SA"/>
        </w:rPr>
        <w:t>Ваган</w:t>
      </w:r>
      <w:r w:rsidR="0062486A">
        <w:rPr>
          <w:rFonts w:ascii="GHEA Grapalat" w:hAnsi="GHEA Grapalat"/>
          <w:b/>
          <w:i/>
          <w:color w:val="0000FF"/>
          <w:sz w:val="20"/>
          <w:szCs w:val="20"/>
          <w:lang w:val="af-ZA" w:eastAsia="en-US" w:bidi="ar-SA"/>
        </w:rPr>
        <w:t xml:space="preserve"> в области Гегаркуник, РА</w:t>
      </w:r>
      <w:r w:rsidR="00D41371" w:rsidRPr="00D41371">
        <w:rPr>
          <w:rFonts w:ascii="GHEA Grapalat" w:hAnsi="GHEA Grapalat"/>
          <w:b/>
          <w:i/>
          <w:color w:val="0000FF"/>
          <w:sz w:val="20"/>
          <w:szCs w:val="20"/>
          <w:lang w:val="af-ZA" w:eastAsia="en-US" w:bidi="ar-SA"/>
        </w:rPr>
        <w:t>»-</w:t>
      </w:r>
      <w:r w:rsidR="00BF3062" w:rsidRPr="00BF3062">
        <w:rPr>
          <w:rFonts w:ascii="GHEA Grapalat" w:hAnsi="GHEA Grapalat"/>
          <w:b/>
          <w:i/>
          <w:color w:val="0000FF"/>
          <w:sz w:val="20"/>
          <w:szCs w:val="20"/>
          <w:lang w:val="af-ZA" w:eastAsia="en-US" w:bidi="ar-SA"/>
        </w:rPr>
        <w:t>130 дней, но не позднее 30 сентября 2026 года</w:t>
      </w:r>
      <w:r w:rsidRPr="008F3539">
        <w:rPr>
          <w:rFonts w:ascii="GHEA Grapalat" w:hAnsi="GHEA Grapalat"/>
          <w:b/>
          <w:i/>
          <w:color w:val="0000FF"/>
          <w:sz w:val="20"/>
          <w:szCs w:val="20"/>
          <w:lang w:val="af-ZA" w:eastAsia="en-US" w:bidi="ar-SA"/>
        </w:rPr>
        <w:t>.</w:t>
      </w:r>
    </w:p>
    <w:p w14:paraId="6B77A8BD"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270AB37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094A1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0FBAC42"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0C31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8DF466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89DFCA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FF31F2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CFE5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FFD4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87FCD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9FCD2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324F2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B70B12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D498A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95CB0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3E0AD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D6E10C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2874C81"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4B8EEE5E"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455B6F94"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FD45C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0DB5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A52FB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C870C7B"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3F6A040"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76EA1B9"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lastRenderedPageBreak/>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A3F146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FE26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118FFF4"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172017AC" w14:textId="77777777"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8F3539">
        <w:rPr>
          <w:rFonts w:ascii="GHEA Grapalat" w:hAnsi="GHEA Grapalat"/>
          <w:b/>
          <w:i/>
          <w:color w:val="0000FF"/>
          <w:sz w:val="20"/>
          <w:szCs w:val="20"/>
          <w:lang w:val="af-ZA" w:eastAsia="en-US" w:bidi="ar-SA"/>
        </w:rPr>
        <w:t>.3.3.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4538E7C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3203294"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5413293"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613E37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DC4F3A"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0D83E22"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lastRenderedPageBreak/>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2D484E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FC6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7B469C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F4A1F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9952A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A89A4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2D77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505DFD5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0CD4CDF"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1F0AE56C"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001034FC" w14:textId="77777777" w:rsid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течение одного месяца после возобновления срока приостановления. </w:t>
      </w:r>
    </w:p>
    <w:p w14:paraId="08CD455F"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A37E7E">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45EB0C3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540F5D6"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824088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968118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87698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8B51E2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75233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7A0E3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332C6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03B84F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w:t>
      </w:r>
      <w:r w:rsidRPr="009F3DC7">
        <w:rPr>
          <w:rFonts w:ascii="GHEA Grapalat" w:hAnsi="GHEA Grapalat"/>
          <w:sz w:val="24"/>
          <w:szCs w:val="24"/>
        </w:rPr>
        <w:lastRenderedPageBreak/>
        <w:t>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6818B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893E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39723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4E07F3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37DC89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B84E747"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4A95F0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0AFF11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осуществляемые Подрядчиком расходы, при этом: </w:t>
      </w:r>
    </w:p>
    <w:p w14:paraId="18C05C3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69E7C8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91D0D82"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4"/>
        <w:t>29</w:t>
      </w:r>
      <w:r w:rsidRPr="00A542E3">
        <w:rPr>
          <w:rFonts w:ascii="GHEA Grapalat" w:hAnsi="GHEA Grapalat"/>
        </w:rPr>
        <w:t>.</w:t>
      </w:r>
    </w:p>
    <w:p w14:paraId="5A9BF75C"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2C6D7B09"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F15D059"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w:t>
      </w:r>
      <w:r w:rsidRPr="00A65FF4">
        <w:rPr>
          <w:rFonts w:ascii="GHEA Grapalat" w:hAnsi="GHEA Grapalat"/>
          <w:b/>
          <w:i/>
          <w:color w:val="0000FF"/>
          <w:sz w:val="20"/>
          <w:szCs w:val="20"/>
          <w:lang w:val="af-ZA" w:eastAsia="en-US" w:bidi="ar-SA"/>
        </w:rPr>
        <w:lastRenderedPageBreak/>
        <w:t>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02E6DC7F"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DA5B8D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09B125F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6C0A4A1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61C8907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65B3637"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543BC807"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14758B8A"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7C76DC2F"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6E9F9F9" w14:textId="77777777"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927ABE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1F9E2A1" w14:textId="77777777"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78190B"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C65C40A"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71E9604"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B6DDDF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0E8FD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549A7F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r w:rsidR="003079EF">
        <w:rPr>
          <w:rFonts w:ascii="GHEA Grapalat" w:hAnsi="GHEA Grapalat"/>
        </w:rPr>
        <w:t>.</w:t>
      </w:r>
    </w:p>
    <w:p w14:paraId="05BDB5C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9F26C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441FD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2A9E0B9"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3A1ED766"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4C3A34C1"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0069BA3"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10C206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76312727"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494436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58EBF55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6F2EEC6E"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0403801F" w14:textId="77777777" w:rsidTr="00663C00">
        <w:tc>
          <w:tcPr>
            <w:tcW w:w="675" w:type="dxa"/>
            <w:tcBorders>
              <w:top w:val="single" w:sz="4" w:space="0" w:color="auto"/>
              <w:left w:val="single" w:sz="4" w:space="0" w:color="auto"/>
              <w:bottom w:val="single" w:sz="4" w:space="0" w:color="auto"/>
              <w:right w:val="single" w:sz="4" w:space="0" w:color="auto"/>
            </w:tcBorders>
          </w:tcPr>
          <w:p w14:paraId="56B7F249"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69D6C2B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6EF9E643"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4AFDD317" w14:textId="77777777" w:rsidTr="00663C00">
        <w:tc>
          <w:tcPr>
            <w:tcW w:w="675" w:type="dxa"/>
            <w:tcBorders>
              <w:top w:val="single" w:sz="4" w:space="0" w:color="auto"/>
              <w:left w:val="single" w:sz="4" w:space="0" w:color="auto"/>
              <w:bottom w:val="single" w:sz="4" w:space="0" w:color="auto"/>
              <w:right w:val="single" w:sz="4" w:space="0" w:color="auto"/>
            </w:tcBorders>
          </w:tcPr>
          <w:p w14:paraId="1556C868"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3D52F88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3315161B"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1F1906AD" w14:textId="77777777" w:rsidTr="00663C00">
        <w:tc>
          <w:tcPr>
            <w:tcW w:w="675" w:type="dxa"/>
            <w:tcBorders>
              <w:top w:val="single" w:sz="4" w:space="0" w:color="auto"/>
              <w:left w:val="single" w:sz="4" w:space="0" w:color="auto"/>
              <w:bottom w:val="single" w:sz="4" w:space="0" w:color="auto"/>
              <w:right w:val="single" w:sz="4" w:space="0" w:color="auto"/>
            </w:tcBorders>
          </w:tcPr>
          <w:p w14:paraId="0697E590"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C4E6E60"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37ED2108"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1E21DB5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3E9415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7BCC04"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64E9E8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12387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1B1E254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E8A0D0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121E0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14:paraId="4BA46E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23DB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B1B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C36BD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B0FA4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1DD8B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0EA7CF" w14:textId="77777777" w:rsidR="00A65FF4" w:rsidRPr="00A65FF4" w:rsidRDefault="00A65FF4"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2348A2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48220A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F2BF9D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6"/>
        <w:t>33</w:t>
      </w:r>
      <w:r w:rsidRPr="009F3DC7">
        <w:rPr>
          <w:rFonts w:ascii="GHEA Grapalat" w:hAnsi="GHEA Grapalat"/>
        </w:rPr>
        <w:t>.</w:t>
      </w:r>
    </w:p>
    <w:p w14:paraId="551B9B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14:paraId="1F2A1A01"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D34664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E44FB2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762D71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5E2466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B2B37B" w14:textId="77777777"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69C510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5DD16C5"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DBF30E7"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AC3BD4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240F87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1893643" w14:textId="77777777" w:rsidR="002A75B6" w:rsidRPr="00A915F5" w:rsidRDefault="002A75B6">
      <w:pPr>
        <w:rPr>
          <w:rStyle w:val="ezkurwreuab5ozgtqnkl"/>
          <w:i/>
          <w:sz w:val="20"/>
          <w:szCs w:val="20"/>
        </w:rPr>
      </w:pPr>
    </w:p>
    <w:p w14:paraId="17F38F4B" w14:textId="77777777" w:rsidR="002A75B6" w:rsidRDefault="002A75B6">
      <w:pPr>
        <w:rPr>
          <w:rStyle w:val="ezkurwreuab5ozgtqnkl"/>
          <w:i/>
          <w:sz w:val="20"/>
          <w:szCs w:val="20"/>
          <w:highlight w:val="yellow"/>
        </w:rPr>
      </w:pPr>
    </w:p>
    <w:p w14:paraId="75CCF9BF" w14:textId="77777777" w:rsidR="00014C0C" w:rsidRDefault="00014C0C">
      <w:pPr>
        <w:rPr>
          <w:rFonts w:ascii="GHEA Grapalat" w:hAnsi="GHEA Grapalat"/>
          <w:highlight w:val="yellow"/>
        </w:rPr>
      </w:pPr>
      <w:r>
        <w:rPr>
          <w:rFonts w:ascii="GHEA Grapalat" w:hAnsi="GHEA Grapalat"/>
          <w:highlight w:val="yellow"/>
        </w:rPr>
        <w:br w:type="page"/>
      </w:r>
    </w:p>
    <w:p w14:paraId="53961BDB" w14:textId="028EFC1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4D7768">
        <w:rPr>
          <w:rFonts w:ascii="GHEA Grapalat" w:hAnsi="GHEA Grapalat"/>
          <w:b/>
        </w:rPr>
        <w:lastRenderedPageBreak/>
        <w:t>8.1</w:t>
      </w:r>
      <w:r w:rsidR="00320B7E" w:rsidRPr="004D7768">
        <w:rPr>
          <w:rFonts w:ascii="GHEA Grapalat" w:hAnsi="GHEA Grapalat"/>
          <w:b/>
        </w:rPr>
        <w:t>6</w:t>
      </w:r>
      <w:r w:rsidRPr="004D7768">
        <w:rPr>
          <w:rFonts w:ascii="GHEA Grapalat" w:hAnsi="GHEA Grapalat"/>
          <w:b/>
        </w:rPr>
        <w:t>.</w:t>
      </w:r>
      <w:r w:rsidRPr="004D7768">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4D7768">
        <w:rPr>
          <w:rFonts w:ascii="GHEA Grapalat" w:hAnsi="GHEA Grapalat"/>
          <w:b/>
        </w:rPr>
        <w:t xml:space="preserve"> </w:t>
      </w:r>
      <w:r w:rsidR="00653418" w:rsidRPr="004D776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7768">
        <w:rPr>
          <w:rFonts w:ascii="GHEA Grapalat" w:hAnsi="GHEA Grapalat"/>
          <w:b/>
        </w:rPr>
        <w:t xml:space="preserve">Если размер выделенных для исполнения договора финансовых средств превышает </w:t>
      </w:r>
      <w:r w:rsidR="004A1BBC" w:rsidRPr="004D7768">
        <w:rPr>
          <w:rFonts w:ascii="GHEA Grapalat" w:hAnsi="GHEA Grapalat"/>
          <w:b/>
        </w:rPr>
        <w:t>двадцатипятикратный</w:t>
      </w:r>
      <w:r w:rsidRPr="004D7768">
        <w:rPr>
          <w:rFonts w:ascii="GHEA Grapalat" w:hAnsi="GHEA Grapalat"/>
          <w:b/>
        </w:rPr>
        <w:t xml:space="preserve"> размер базовой единицы закупок, то Заказчиком будет заключенo соглашение в случае, если </w:t>
      </w:r>
      <w:r w:rsidR="001A4A02" w:rsidRPr="004D7768">
        <w:rPr>
          <w:rFonts w:ascii="GHEA Grapalat" w:hAnsi="GHEA Grapalat"/>
          <w:b/>
        </w:rPr>
        <w:t xml:space="preserve">представленное </w:t>
      </w:r>
      <w:r w:rsidRPr="004D7768">
        <w:rPr>
          <w:rFonts w:ascii="GHEA Grapalat" w:hAnsi="GHEA Grapalat"/>
          <w:b/>
        </w:rPr>
        <w:t xml:space="preserve">Подрядчиком в виде неустойки </w:t>
      </w:r>
      <w:r w:rsidR="001A4A02" w:rsidRPr="004D7768">
        <w:rPr>
          <w:rFonts w:ascii="GHEA Grapalat" w:hAnsi="GHEA Grapalat"/>
          <w:b/>
        </w:rPr>
        <w:t xml:space="preserve">обеспечение </w:t>
      </w:r>
      <w:r w:rsidRPr="004D7768">
        <w:rPr>
          <w:rFonts w:ascii="GHEA Grapalat" w:hAnsi="GHEA Grapalat"/>
          <w:b/>
        </w:rPr>
        <w:t>договора заменя</w:t>
      </w:r>
      <w:r w:rsidR="00C3050C" w:rsidRPr="004D7768">
        <w:rPr>
          <w:rFonts w:ascii="GHEA Grapalat" w:hAnsi="GHEA Grapalat"/>
          <w:b/>
        </w:rPr>
        <w:t>ю</w:t>
      </w:r>
      <w:r w:rsidRPr="004D7768">
        <w:rPr>
          <w:rFonts w:ascii="GHEA Grapalat" w:hAnsi="GHEA Grapalat"/>
          <w:b/>
        </w:rPr>
        <w:t>тся гарантией или наличными деньгами, с учетом требований абзаца "б" подпункта 1</w:t>
      </w:r>
      <w:r w:rsidR="00F005EE" w:rsidRPr="004D7768">
        <w:rPr>
          <w:rFonts w:ascii="GHEA Grapalat" w:hAnsi="GHEA Grapalat"/>
          <w:b/>
        </w:rPr>
        <w:t>7</w:t>
      </w:r>
      <w:r w:rsidRPr="004D7768">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4D7768">
        <w:rPr>
          <w:rFonts w:ascii="GHEA Grapalat" w:hAnsi="GHEA Grapalat"/>
          <w:b/>
        </w:rPr>
        <w:t xml:space="preserve">обеспечения </w:t>
      </w:r>
      <w:r w:rsidRPr="004D7768">
        <w:rPr>
          <w:rFonts w:ascii="GHEA Grapalat" w:hAnsi="GHEA Grapalat"/>
          <w:b/>
        </w:rPr>
        <w:t xml:space="preserve">договора </w:t>
      </w:r>
      <w:r w:rsidR="001A4A02" w:rsidRPr="004D7768">
        <w:rPr>
          <w:rFonts w:ascii="GHEA Grapalat" w:hAnsi="GHEA Grapalat"/>
          <w:b/>
        </w:rPr>
        <w:t xml:space="preserve">представленного </w:t>
      </w:r>
      <w:r w:rsidRPr="004D7768">
        <w:rPr>
          <w:rFonts w:ascii="GHEA Grapalat" w:hAnsi="GHEA Grapalat"/>
          <w:b/>
        </w:rPr>
        <w:t xml:space="preserve">в виде неустойки, также представляет Заказчику </w:t>
      </w:r>
      <w:r w:rsidR="001A4A02" w:rsidRPr="004D7768">
        <w:rPr>
          <w:rFonts w:ascii="GHEA Grapalat" w:hAnsi="GHEA Grapalat"/>
          <w:b/>
        </w:rPr>
        <w:t xml:space="preserve">новое обеспечение  </w:t>
      </w:r>
      <w:r w:rsidRPr="004D7768">
        <w:rPr>
          <w:rFonts w:ascii="GHEA Grapalat" w:hAnsi="GHEA Grapalat"/>
          <w:b/>
        </w:rPr>
        <w:t xml:space="preserve">в течение </w:t>
      </w:r>
      <w:r w:rsidR="001A4A02" w:rsidRPr="004D7768">
        <w:rPr>
          <w:rFonts w:ascii="GHEA Grapalat" w:hAnsi="GHEA Grapalat"/>
          <w:b/>
        </w:rPr>
        <w:t xml:space="preserve"> </w:t>
      </w:r>
      <w:r w:rsidR="00DA1C9C">
        <w:rPr>
          <w:rFonts w:ascii="GHEA Grapalat" w:hAnsi="GHEA Grapalat"/>
          <w:b/>
          <w:lang w:val="hy-AM"/>
        </w:rPr>
        <w:t>15</w:t>
      </w:r>
      <w:r w:rsidR="001A4A02" w:rsidRPr="004D7768">
        <w:rPr>
          <w:rFonts w:ascii="GHEA Grapalat" w:hAnsi="GHEA Grapalat"/>
          <w:b/>
        </w:rPr>
        <w:t xml:space="preserve"> </w:t>
      </w:r>
      <w:r w:rsidRPr="004D776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40B789FC" w14:textId="77777777" w:rsidR="004D7768" w:rsidRPr="00A65FF4" w:rsidRDefault="004D7768" w:rsidP="004D7768">
      <w:pPr>
        <w:widowControl w:val="0"/>
        <w:pBdr>
          <w:bottom w:val="single" w:sz="6" w:space="0" w:color="auto"/>
        </w:pBdr>
        <w:tabs>
          <w:tab w:val="left" w:pos="1276"/>
        </w:tabs>
        <w:spacing w:after="160" w:line="353" w:lineRule="auto"/>
        <w:ind w:firstLine="567"/>
        <w:jc w:val="both"/>
        <w:rPr>
          <w:rFonts w:ascii="GHEA Grapalat" w:hAnsi="GHEA Grapalat"/>
          <w:b/>
          <w:highlight w:val="yellow"/>
        </w:rPr>
      </w:pPr>
      <w:r>
        <w:rPr>
          <w:rFonts w:ascii="GHEA Grapalat" w:hAnsi="GHEA Grapalat"/>
          <w:b/>
        </w:rPr>
        <w:t>8.17</w:t>
      </w:r>
      <w:r w:rsidRPr="00A65FF4">
        <w:rPr>
          <w:rFonts w:ascii="GHEA Grapalat" w:hAnsi="GHEA Grapalat"/>
          <w:b/>
        </w:rPr>
        <w:t xml:space="preserve">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5C3551D3" w14:textId="77777777" w:rsidR="004D7768" w:rsidRDefault="004D7768" w:rsidP="00BB28C8">
      <w:pPr>
        <w:widowControl w:val="0"/>
        <w:tabs>
          <w:tab w:val="left" w:pos="1276"/>
        </w:tabs>
        <w:spacing w:after="160" w:line="353" w:lineRule="auto"/>
        <w:ind w:firstLine="567"/>
        <w:jc w:val="both"/>
        <w:rPr>
          <w:rFonts w:ascii="GHEA Grapalat" w:hAnsi="GHEA Grapalat"/>
          <w:vertAlign w:val="superscript"/>
        </w:rPr>
      </w:pPr>
    </w:p>
    <w:p w14:paraId="0490FE39"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97579C4"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ACD42B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F8589F9"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710AFC55" w14:textId="1409651F" w:rsidR="00014C0C" w:rsidRDefault="00014C0C">
      <w:pPr>
        <w:rPr>
          <w:rFonts w:ascii="GHEA Grapalat" w:hAnsi="GHEA Grapalat"/>
          <w:b/>
        </w:rPr>
      </w:pPr>
    </w:p>
    <w:p w14:paraId="4D7F31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C25E3E" w14:textId="77777777" w:rsidTr="003D2146">
        <w:trPr>
          <w:jc w:val="center"/>
        </w:trPr>
        <w:tc>
          <w:tcPr>
            <w:tcW w:w="4536" w:type="dxa"/>
          </w:tcPr>
          <w:p w14:paraId="23A8647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E23152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2EE5C0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D4DEF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1EFDB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9D68E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714D50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3E3A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5248D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5A6321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3DC4D5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59094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696D5B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91DC13" w14:textId="77777777" w:rsidR="00BB28C8" w:rsidRPr="009F3DC7" w:rsidRDefault="00BB28C8" w:rsidP="00BB28C8">
      <w:pPr>
        <w:widowControl w:val="0"/>
        <w:spacing w:after="160" w:line="360" w:lineRule="auto"/>
        <w:ind w:firstLine="567"/>
        <w:jc w:val="center"/>
        <w:rPr>
          <w:rFonts w:ascii="GHEA Grapalat" w:hAnsi="GHEA Grapalat"/>
          <w:b/>
        </w:rPr>
      </w:pPr>
    </w:p>
    <w:p w14:paraId="0DB46B6B"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D89A948" w14:textId="77777777" w:rsidR="00BB28C8" w:rsidRPr="009F3DC7" w:rsidRDefault="00BB28C8" w:rsidP="00BB28C8">
      <w:pPr>
        <w:widowControl w:val="0"/>
        <w:spacing w:after="160" w:line="360" w:lineRule="auto"/>
        <w:ind w:firstLine="567"/>
        <w:jc w:val="right"/>
        <w:rPr>
          <w:rFonts w:ascii="GHEA Grapalat" w:hAnsi="GHEA Grapalat"/>
          <w:i/>
        </w:rPr>
      </w:pPr>
    </w:p>
    <w:p w14:paraId="4DA0BEFF" w14:textId="29842CEC" w:rsidR="00672E26" w:rsidRDefault="00BB28C8" w:rsidP="00D41371">
      <w:pPr>
        <w:contextualSpacing/>
        <w:jc w:val="center"/>
        <w:rPr>
          <w:rFonts w:ascii="GHEA Grapalat" w:hAnsi="GHEA Grapalat"/>
          <w:b/>
          <w:i/>
          <w:color w:val="0000FF"/>
          <w:sz w:val="20"/>
          <w:szCs w:val="20"/>
          <w:lang w:val="hy-AM" w:eastAsia="en-US" w:bidi="ar-SA"/>
        </w:rPr>
      </w:pPr>
      <w:r w:rsidRPr="009F3DC7">
        <w:rPr>
          <w:rFonts w:ascii="GHEA Grapalat" w:hAnsi="GHEA Grapalat"/>
          <w:b/>
        </w:rPr>
        <w:t xml:space="preserve">ВЫПОЛНЕНИЯ </w:t>
      </w:r>
      <w:r w:rsidR="00D41371" w:rsidRPr="00D41371">
        <w:rPr>
          <w:rFonts w:ascii="GHEA Grapalat" w:hAnsi="GHEA Grapalat"/>
          <w:b/>
        </w:rPr>
        <w:t>«</w:t>
      </w:r>
      <w:r w:rsidR="0062486A">
        <w:rPr>
          <w:rFonts w:ascii="GHEA Grapalat" w:hAnsi="GHEA Grapalat"/>
          <w:b/>
        </w:rPr>
        <w:t xml:space="preserve">РЕМОНТ СРЕДНЕЙ ШКОЛЫ В </w:t>
      </w:r>
      <w:r w:rsidR="00BF3062">
        <w:rPr>
          <w:rFonts w:ascii="GHEA Grapalat" w:hAnsi="GHEA Grapalat"/>
          <w:b/>
        </w:rPr>
        <w:t>ВАГАН</w:t>
      </w:r>
      <w:r w:rsidR="0062486A">
        <w:rPr>
          <w:rFonts w:ascii="GHEA Grapalat" w:hAnsi="GHEA Grapalat"/>
          <w:b/>
        </w:rPr>
        <w:t xml:space="preserve"> В ОБЛАСТИ ГЕГАРКУНИК, РА</w:t>
      </w:r>
      <w:r w:rsidR="00D41371" w:rsidRPr="00D41371">
        <w:rPr>
          <w:rFonts w:ascii="GHEA Grapalat" w:hAnsi="GHEA Grapalat"/>
          <w:b/>
        </w:rPr>
        <w:t>»</w:t>
      </w:r>
    </w:p>
    <w:p w14:paraId="1CD197A3" w14:textId="23B09AC9" w:rsidR="000A359E" w:rsidRDefault="00DA1C9C" w:rsidP="00DA1C9C">
      <w:pPr>
        <w:widowControl w:val="0"/>
        <w:spacing w:after="160" w:line="360" w:lineRule="auto"/>
        <w:ind w:firstLine="567"/>
        <w:jc w:val="center"/>
        <w:rPr>
          <w:rFonts w:ascii="Sylfaen" w:hAnsi="Sylfaen"/>
          <w:lang w:val="hy-AM"/>
        </w:rPr>
      </w:pPr>
      <w:hyperlink r:id="rId20" w:history="1">
        <w:r>
          <w:rPr>
            <w:rStyle w:val="Hyperlink"/>
            <w:lang w:val="hy-AM"/>
          </w:rPr>
          <w:t>https://drive.google.com/drive/folders/1eVv0HCp9BsOVurfiGnvbGHT8i3pM9Fyq?usp=sharing</w:t>
        </w:r>
      </w:hyperlink>
      <w:r>
        <w:rPr>
          <w:lang w:val="hy-AM"/>
        </w:rPr>
        <w:t>    </w:t>
      </w:r>
    </w:p>
    <w:p w14:paraId="2FB3085B" w14:textId="77777777" w:rsidR="000A359E" w:rsidRDefault="000A359E" w:rsidP="00BB28C8">
      <w:pPr>
        <w:widowControl w:val="0"/>
        <w:spacing w:after="160" w:line="360" w:lineRule="auto"/>
        <w:ind w:firstLine="567"/>
        <w:jc w:val="center"/>
        <w:rPr>
          <w:rFonts w:ascii="Sylfaen" w:hAnsi="Sylfaen"/>
          <w:lang w:val="hy-AM"/>
        </w:rPr>
      </w:pPr>
    </w:p>
    <w:p w14:paraId="0254511F" w14:textId="77777777" w:rsidR="000A359E" w:rsidRPr="000A359E" w:rsidRDefault="000A359E" w:rsidP="00BB28C8">
      <w:pPr>
        <w:widowControl w:val="0"/>
        <w:spacing w:after="160" w:line="360" w:lineRule="auto"/>
        <w:ind w:firstLine="567"/>
        <w:jc w:val="center"/>
        <w:rPr>
          <w:rFonts w:ascii="Sylfaen" w:hAnsi="Sylfaen"/>
          <w:b/>
          <w:lang w:val="hy-AM"/>
        </w:rPr>
      </w:pPr>
    </w:p>
    <w:p w14:paraId="77B8BF5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592605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EF94A6" w14:textId="77777777" w:rsidTr="003D2146">
        <w:trPr>
          <w:jc w:val="center"/>
        </w:trPr>
        <w:tc>
          <w:tcPr>
            <w:tcW w:w="4536" w:type="dxa"/>
          </w:tcPr>
          <w:p w14:paraId="5B86459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92797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EE6431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A7C82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9B760D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0B8AB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4D5BA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66F94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B1D2C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B269047" w14:textId="77777777" w:rsidR="00BB28C8" w:rsidRDefault="00BB28C8" w:rsidP="00BB28C8">
      <w:pPr>
        <w:widowControl w:val="0"/>
        <w:spacing w:after="160" w:line="360" w:lineRule="auto"/>
        <w:ind w:firstLine="567"/>
        <w:jc w:val="right"/>
        <w:rPr>
          <w:rFonts w:ascii="GHEA Grapalat" w:hAnsi="GHEA Grapalat"/>
          <w:i/>
        </w:rPr>
      </w:pPr>
    </w:p>
    <w:p w14:paraId="3179C3E4" w14:textId="77777777" w:rsidR="00BB28C8" w:rsidRDefault="00BB28C8" w:rsidP="00BB28C8">
      <w:pPr>
        <w:rPr>
          <w:rFonts w:ascii="GHEA Grapalat" w:hAnsi="GHEA Grapalat"/>
          <w:i/>
        </w:rPr>
      </w:pPr>
      <w:r>
        <w:rPr>
          <w:rFonts w:ascii="GHEA Grapalat" w:hAnsi="GHEA Grapalat"/>
          <w:i/>
        </w:rPr>
        <w:br w:type="page"/>
      </w:r>
    </w:p>
    <w:p w14:paraId="275CE25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163D5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FA156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E13FF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05052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43E6357C" w14:textId="77777777" w:rsidTr="00672E26">
        <w:trPr>
          <w:cantSplit/>
          <w:jc w:val="center"/>
        </w:trPr>
        <w:tc>
          <w:tcPr>
            <w:tcW w:w="816" w:type="dxa"/>
            <w:vMerge w:val="restart"/>
            <w:vAlign w:val="center"/>
          </w:tcPr>
          <w:p w14:paraId="646C2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246D39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4B159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148816F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14:paraId="23465CA9" w14:textId="77777777" w:rsidTr="00672E26">
        <w:trPr>
          <w:cantSplit/>
          <w:trHeight w:val="586"/>
          <w:jc w:val="center"/>
        </w:trPr>
        <w:tc>
          <w:tcPr>
            <w:tcW w:w="816" w:type="dxa"/>
            <w:vMerge/>
            <w:vAlign w:val="center"/>
          </w:tcPr>
          <w:p w14:paraId="719EA684"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E67194D"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044288D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0788B9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41371" w:rsidRPr="009F3DC7" w14:paraId="28DB942B" w14:textId="77777777" w:rsidTr="0092148E">
        <w:trPr>
          <w:trHeight w:val="586"/>
          <w:jc w:val="center"/>
        </w:trPr>
        <w:tc>
          <w:tcPr>
            <w:tcW w:w="816" w:type="dxa"/>
            <w:vAlign w:val="center"/>
          </w:tcPr>
          <w:p w14:paraId="5D5D8CF2" w14:textId="77777777" w:rsidR="00D41371" w:rsidRPr="00517562" w:rsidRDefault="00D41371" w:rsidP="00D4137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79" w:type="dxa"/>
          </w:tcPr>
          <w:p w14:paraId="68F4F9AD" w14:textId="264B141E" w:rsidR="00D41371" w:rsidRPr="00D63CF7" w:rsidRDefault="00DA1C9C" w:rsidP="00723571">
            <w:pPr>
              <w:widowControl w:val="0"/>
              <w:spacing w:after="120"/>
              <w:jc w:val="center"/>
              <w:rPr>
                <w:rFonts w:ascii="GHEA Grapalat" w:hAnsi="GHEA Grapalat"/>
                <w:sz w:val="20"/>
                <w:szCs w:val="20"/>
              </w:rPr>
            </w:pPr>
            <w:r w:rsidRPr="00723571">
              <w:rPr>
                <w:rFonts w:ascii="GHEA Grapalat" w:hAnsi="GHEA Grapalat"/>
                <w:sz w:val="20"/>
                <w:szCs w:val="20"/>
              </w:rPr>
              <w:t>Ремонт средней школы в Вагане</w:t>
            </w:r>
          </w:p>
        </w:tc>
        <w:tc>
          <w:tcPr>
            <w:tcW w:w="3969" w:type="dxa"/>
            <w:vAlign w:val="center"/>
          </w:tcPr>
          <w:p w14:paraId="191B52EB" w14:textId="2B617417" w:rsidR="00D41371" w:rsidRPr="00723571" w:rsidRDefault="00D41371" w:rsidP="00723571">
            <w:pPr>
              <w:jc w:val="center"/>
              <w:rPr>
                <w:rFonts w:ascii="GHEA Grapalat" w:hAnsi="GHEA Grapalat"/>
                <w:sz w:val="20"/>
                <w:szCs w:val="20"/>
              </w:rPr>
            </w:pPr>
            <w:r w:rsidRPr="00723571">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4848B885" w14:textId="37C3B7D4" w:rsidR="00D41371" w:rsidRPr="00517562" w:rsidRDefault="00DA1C9C" w:rsidP="00723571">
            <w:pPr>
              <w:widowControl w:val="0"/>
              <w:spacing w:after="120"/>
              <w:jc w:val="center"/>
              <w:rPr>
                <w:rFonts w:ascii="GHEA Grapalat" w:hAnsi="GHEA Grapalat"/>
                <w:sz w:val="20"/>
                <w:szCs w:val="20"/>
              </w:rPr>
            </w:pPr>
            <w:r w:rsidRPr="00723571">
              <w:rPr>
                <w:rFonts w:ascii="GHEA Grapalat" w:hAnsi="GHEA Grapalat"/>
                <w:sz w:val="20"/>
                <w:szCs w:val="20"/>
              </w:rPr>
              <w:t>130 дней, но не позднее 30 сентября 2026 года</w:t>
            </w:r>
          </w:p>
        </w:tc>
      </w:tr>
      <w:tr w:rsidR="00D41371" w:rsidRPr="009F3DC7" w14:paraId="06CB7C25" w14:textId="77777777" w:rsidTr="00672E26">
        <w:trPr>
          <w:cantSplit/>
          <w:trHeight w:val="586"/>
          <w:jc w:val="center"/>
        </w:trPr>
        <w:tc>
          <w:tcPr>
            <w:tcW w:w="4095" w:type="dxa"/>
            <w:gridSpan w:val="2"/>
            <w:vAlign w:val="center"/>
          </w:tcPr>
          <w:p w14:paraId="43361370" w14:textId="77777777" w:rsidR="00D41371" w:rsidRPr="00517562" w:rsidRDefault="00D41371" w:rsidP="00D41371">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0C9494FE" w14:textId="77777777" w:rsidR="00D41371" w:rsidRPr="00517562" w:rsidRDefault="00D41371" w:rsidP="00D41371">
            <w:pPr>
              <w:widowControl w:val="0"/>
              <w:spacing w:after="120"/>
              <w:jc w:val="center"/>
              <w:rPr>
                <w:rFonts w:ascii="GHEA Grapalat" w:hAnsi="GHEA Grapalat"/>
                <w:b/>
                <w:sz w:val="20"/>
                <w:szCs w:val="20"/>
              </w:rPr>
            </w:pPr>
          </w:p>
        </w:tc>
        <w:tc>
          <w:tcPr>
            <w:tcW w:w="2410" w:type="dxa"/>
            <w:vAlign w:val="center"/>
          </w:tcPr>
          <w:p w14:paraId="3B249DEE" w14:textId="77777777" w:rsidR="00D41371" w:rsidRPr="00517562" w:rsidRDefault="00D41371" w:rsidP="00D41371">
            <w:pPr>
              <w:widowControl w:val="0"/>
              <w:spacing w:after="120"/>
              <w:jc w:val="center"/>
              <w:rPr>
                <w:rFonts w:ascii="GHEA Grapalat" w:hAnsi="GHEA Grapalat"/>
                <w:b/>
                <w:sz w:val="20"/>
                <w:szCs w:val="20"/>
              </w:rPr>
            </w:pPr>
          </w:p>
        </w:tc>
      </w:tr>
    </w:tbl>
    <w:p w14:paraId="4766524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E528D3" w14:textId="77777777" w:rsidTr="003D2146">
        <w:trPr>
          <w:jc w:val="center"/>
        </w:trPr>
        <w:tc>
          <w:tcPr>
            <w:tcW w:w="4536" w:type="dxa"/>
          </w:tcPr>
          <w:p w14:paraId="3B6E9E5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BE67A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C9BFE1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76E7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F381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FB7D85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F30A2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8D9226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D09B8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5C096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7E1C40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B2B2E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2AEF63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D27847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0120B8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0F50DD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3F550DB" w14:textId="77777777" w:rsidTr="003D2146">
        <w:trPr>
          <w:jc w:val="center"/>
        </w:trPr>
        <w:tc>
          <w:tcPr>
            <w:tcW w:w="10955" w:type="dxa"/>
            <w:gridSpan w:val="16"/>
          </w:tcPr>
          <w:p w14:paraId="2C5E97E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01976A3" w14:textId="77777777" w:rsidTr="003D2146">
        <w:trPr>
          <w:jc w:val="center"/>
        </w:trPr>
        <w:tc>
          <w:tcPr>
            <w:tcW w:w="1259" w:type="dxa"/>
            <w:vAlign w:val="center"/>
          </w:tcPr>
          <w:p w14:paraId="352BAB4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757058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107C0F7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26A3900"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14:paraId="235740EE" w14:textId="77777777" w:rsidTr="003D2146">
        <w:trPr>
          <w:cantSplit/>
          <w:trHeight w:val="1134"/>
          <w:jc w:val="center"/>
        </w:trPr>
        <w:tc>
          <w:tcPr>
            <w:tcW w:w="1259" w:type="dxa"/>
          </w:tcPr>
          <w:p w14:paraId="2BE9298E"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AEBEB01"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37A3449B"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D8BAD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28AD98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C77F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7784C2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D0E80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5F1D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BFE1CD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A543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52674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F501D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F82F1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D69DE0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17868C0"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63CF7" w:rsidRPr="00685FDC" w14:paraId="036A2935" w14:textId="77777777" w:rsidTr="004E35A4">
        <w:trPr>
          <w:cantSplit/>
          <w:trHeight w:val="1134"/>
          <w:jc w:val="center"/>
        </w:trPr>
        <w:tc>
          <w:tcPr>
            <w:tcW w:w="1259" w:type="dxa"/>
            <w:vAlign w:val="center"/>
          </w:tcPr>
          <w:p w14:paraId="6562A042" w14:textId="586FD8B4" w:rsidR="00D63CF7" w:rsidRPr="004E35A4" w:rsidRDefault="00D63CF7" w:rsidP="00D63CF7">
            <w:pPr>
              <w:widowControl w:val="0"/>
              <w:spacing w:after="120"/>
              <w:jc w:val="center"/>
              <w:rPr>
                <w:rFonts w:ascii="GHEA Grapalat" w:hAnsi="GHEA Grapalat"/>
                <w:sz w:val="14"/>
                <w:szCs w:val="16"/>
                <w:lang w:val="en-US"/>
              </w:rPr>
            </w:pPr>
            <w:r w:rsidRPr="008B3280">
              <w:rPr>
                <w:rFonts w:ascii="GHEA Grapalat" w:hAnsi="GHEA Grapalat"/>
                <w:sz w:val="18"/>
              </w:rPr>
              <w:t>1</w:t>
            </w:r>
          </w:p>
        </w:tc>
        <w:tc>
          <w:tcPr>
            <w:tcW w:w="1238" w:type="dxa"/>
            <w:vAlign w:val="center"/>
          </w:tcPr>
          <w:p w14:paraId="13AAEDDA" w14:textId="1EE9B52D" w:rsidR="00D63CF7" w:rsidRPr="00723571" w:rsidRDefault="00D63CF7" w:rsidP="00723571">
            <w:pPr>
              <w:widowControl w:val="0"/>
              <w:spacing w:after="120"/>
              <w:ind w:left="-95" w:right="-88"/>
              <w:jc w:val="center"/>
              <w:rPr>
                <w:rFonts w:ascii="GHEA Grapalat" w:hAnsi="GHEA Grapalat"/>
                <w:sz w:val="14"/>
                <w:szCs w:val="16"/>
                <w:lang w:val="hy-AM"/>
              </w:rPr>
            </w:pPr>
            <w:r w:rsidRPr="00B226E9">
              <w:rPr>
                <w:rFonts w:ascii="GHEA Grapalat" w:hAnsi="GHEA Grapalat"/>
                <w:sz w:val="14"/>
                <w:szCs w:val="16"/>
              </w:rPr>
              <w:t>45211229/</w:t>
            </w:r>
            <w:r w:rsidR="00723571">
              <w:rPr>
                <w:rFonts w:ascii="GHEA Grapalat" w:hAnsi="GHEA Grapalat"/>
                <w:sz w:val="14"/>
                <w:szCs w:val="16"/>
                <w:lang w:val="hy-AM"/>
              </w:rPr>
              <w:t>670</w:t>
            </w:r>
            <w:bookmarkStart w:id="38" w:name="_GoBack"/>
            <w:bookmarkEnd w:id="38"/>
          </w:p>
        </w:tc>
        <w:tc>
          <w:tcPr>
            <w:tcW w:w="1019" w:type="dxa"/>
            <w:vAlign w:val="center"/>
          </w:tcPr>
          <w:p w14:paraId="1F7390ED" w14:textId="02D26FAF" w:rsidR="00D63CF7" w:rsidRPr="00B226E9" w:rsidRDefault="00B226E9" w:rsidP="00B226E9">
            <w:pPr>
              <w:widowControl w:val="0"/>
              <w:spacing w:after="120"/>
              <w:ind w:left="-95" w:right="-88"/>
              <w:rPr>
                <w:rFonts w:ascii="GHEA Grapalat" w:hAnsi="GHEA Grapalat"/>
                <w:sz w:val="14"/>
                <w:szCs w:val="16"/>
              </w:rPr>
            </w:pPr>
            <w:r w:rsidRPr="00B226E9">
              <w:rPr>
                <w:rFonts w:ascii="GHEA Grapalat" w:hAnsi="GHEA Grapalat"/>
                <w:sz w:val="14"/>
                <w:szCs w:val="16"/>
              </w:rPr>
              <w:t>Ремонт средней школы Гугарка</w:t>
            </w:r>
          </w:p>
        </w:tc>
        <w:tc>
          <w:tcPr>
            <w:tcW w:w="582" w:type="dxa"/>
            <w:vAlign w:val="center"/>
          </w:tcPr>
          <w:p w14:paraId="2F8B8793" w14:textId="77777777" w:rsidR="00D63CF7" w:rsidRPr="00685FDC" w:rsidRDefault="00D63CF7" w:rsidP="00B226E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6DCE414" w14:textId="77777777" w:rsidR="00D63CF7" w:rsidRPr="00685FDC" w:rsidRDefault="00D63CF7" w:rsidP="00D63CF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326864B"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7FAB978"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8AA22B6"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2026C18"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41F9B59A"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3B8A977"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E4A0FDF"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A4FCF73"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2D66F47"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5777E469" w14:textId="77777777" w:rsidR="00D63CF7" w:rsidRPr="00685FDC" w:rsidRDefault="00D63CF7" w:rsidP="00D63CF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D828662" w14:textId="77777777" w:rsidR="00D63CF7" w:rsidRPr="00685FDC" w:rsidRDefault="00D63CF7" w:rsidP="00D63CF7">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84EE78"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493AD8" w14:textId="77777777" w:rsidTr="003D2146">
        <w:trPr>
          <w:jc w:val="center"/>
        </w:trPr>
        <w:tc>
          <w:tcPr>
            <w:tcW w:w="4536" w:type="dxa"/>
          </w:tcPr>
          <w:p w14:paraId="50BD65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E9262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76842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5BC2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D9C7A5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70EFF4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650BA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07E02D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3F59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E633D7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21"/>
          <w:footnotePr>
            <w:pos w:val="beneathText"/>
          </w:footnotePr>
          <w:type w:val="nextColumn"/>
          <w:pgSz w:w="11907" w:h="16840" w:code="9"/>
          <w:pgMar w:top="993" w:right="1418" w:bottom="1418" w:left="1418" w:header="561" w:footer="561" w:gutter="0"/>
          <w:cols w:space="720"/>
          <w:docGrid w:linePitch="326"/>
        </w:sectPr>
      </w:pPr>
    </w:p>
    <w:p w14:paraId="703B00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28E7C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51B46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57E2121" w14:textId="77777777" w:rsidTr="003D2146">
        <w:trPr>
          <w:tblCellSpacing w:w="7" w:type="dxa"/>
          <w:jc w:val="center"/>
        </w:trPr>
        <w:tc>
          <w:tcPr>
            <w:tcW w:w="0" w:type="auto"/>
            <w:vAlign w:val="center"/>
          </w:tcPr>
          <w:p w14:paraId="0C832FD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CFCD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201472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6123F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13ABB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EB0740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25FFD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7824D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F704C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7E472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7C008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E2DFE3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2C9BBB8"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33355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7915C7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E94F441"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36B563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7D6D4A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7A889EC"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7BFDD4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697DB2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ABE7CF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8CE0DB7"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F47620A" w14:textId="77777777" w:rsidTr="003D2146">
        <w:trPr>
          <w:trHeight w:val="345"/>
          <w:jc w:val="center"/>
        </w:trPr>
        <w:tc>
          <w:tcPr>
            <w:tcW w:w="379" w:type="dxa"/>
            <w:vMerge w:val="restart"/>
            <w:shd w:val="clear" w:color="auto" w:fill="auto"/>
            <w:vAlign w:val="center"/>
          </w:tcPr>
          <w:p w14:paraId="03F0FF7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F857E3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056E6AC" w14:textId="77777777" w:rsidTr="003D2146">
        <w:trPr>
          <w:trHeight w:val="152"/>
          <w:jc w:val="center"/>
        </w:trPr>
        <w:tc>
          <w:tcPr>
            <w:tcW w:w="379" w:type="dxa"/>
            <w:vMerge/>
            <w:shd w:val="clear" w:color="auto" w:fill="auto"/>
          </w:tcPr>
          <w:p w14:paraId="0088E8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506D6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B8111B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19223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E5803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181209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1CCFEC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FD1BD43" w14:textId="77777777" w:rsidTr="003D2146">
        <w:trPr>
          <w:trHeight w:val="152"/>
          <w:jc w:val="center"/>
        </w:trPr>
        <w:tc>
          <w:tcPr>
            <w:tcW w:w="379" w:type="dxa"/>
            <w:vMerge/>
            <w:tcBorders>
              <w:bottom w:val="single" w:sz="4" w:space="0" w:color="auto"/>
            </w:tcBorders>
            <w:shd w:val="clear" w:color="auto" w:fill="auto"/>
          </w:tcPr>
          <w:p w14:paraId="20DC07D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4247A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674A5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402DA2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C7884F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915CA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19D697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EE39D1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D0DA7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BE3BE2" w14:textId="77777777" w:rsidTr="003D2146">
        <w:trPr>
          <w:trHeight w:val="515"/>
          <w:jc w:val="center"/>
        </w:trPr>
        <w:tc>
          <w:tcPr>
            <w:tcW w:w="379" w:type="dxa"/>
            <w:shd w:val="clear" w:color="auto" w:fill="auto"/>
            <w:vAlign w:val="center"/>
          </w:tcPr>
          <w:p w14:paraId="7C567B3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CC10E6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553166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F8E7C9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84DFE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32857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DAFBB6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9B55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DA86F2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1A9AAF0" w14:textId="77777777" w:rsidTr="003D2146">
        <w:trPr>
          <w:trHeight w:val="515"/>
          <w:jc w:val="center"/>
        </w:trPr>
        <w:tc>
          <w:tcPr>
            <w:tcW w:w="379" w:type="dxa"/>
            <w:shd w:val="clear" w:color="auto" w:fill="auto"/>
          </w:tcPr>
          <w:p w14:paraId="2A0C36D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1A021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7409D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F21B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709BA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B533D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37109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283B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15194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50F887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FF2F7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0BD5C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22F5CD3" w14:textId="77777777" w:rsidTr="003D2146">
        <w:trPr>
          <w:trHeight w:val="266"/>
          <w:tblCellSpacing w:w="7" w:type="dxa"/>
          <w:jc w:val="center"/>
        </w:trPr>
        <w:tc>
          <w:tcPr>
            <w:tcW w:w="0" w:type="auto"/>
            <w:vAlign w:val="center"/>
          </w:tcPr>
          <w:p w14:paraId="6C1566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BFC89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5DB5E23" w14:textId="77777777" w:rsidTr="003D2146">
        <w:trPr>
          <w:trHeight w:val="473"/>
          <w:tblCellSpacing w:w="7" w:type="dxa"/>
          <w:jc w:val="center"/>
        </w:trPr>
        <w:tc>
          <w:tcPr>
            <w:tcW w:w="0" w:type="auto"/>
            <w:vAlign w:val="center"/>
          </w:tcPr>
          <w:p w14:paraId="1E08FDE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A00FBC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2C6F27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512A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183D3A1" w14:textId="77777777" w:rsidTr="003D2146">
        <w:trPr>
          <w:trHeight w:val="503"/>
          <w:tblCellSpacing w:w="7" w:type="dxa"/>
          <w:jc w:val="center"/>
        </w:trPr>
        <w:tc>
          <w:tcPr>
            <w:tcW w:w="0" w:type="auto"/>
            <w:vAlign w:val="center"/>
          </w:tcPr>
          <w:p w14:paraId="6BB72D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5B1C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B659B4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402264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166E5CA" w14:textId="77777777" w:rsidTr="003D2146">
        <w:trPr>
          <w:trHeight w:val="281"/>
          <w:tblCellSpacing w:w="7" w:type="dxa"/>
          <w:jc w:val="center"/>
        </w:trPr>
        <w:tc>
          <w:tcPr>
            <w:tcW w:w="0" w:type="auto"/>
            <w:vAlign w:val="center"/>
          </w:tcPr>
          <w:p w14:paraId="795A8C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1D848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38A2AA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6944D2C" w14:textId="77777777" w:rsidR="00BB28C8" w:rsidRDefault="00BB28C8" w:rsidP="00BB28C8">
      <w:pPr>
        <w:rPr>
          <w:rFonts w:ascii="GHEA Grapalat" w:hAnsi="GHEA Grapalat" w:cs="Sylfaen"/>
          <w:b/>
        </w:rPr>
      </w:pPr>
      <w:r>
        <w:rPr>
          <w:rFonts w:ascii="GHEA Grapalat" w:hAnsi="GHEA Grapalat" w:cs="Sylfaen"/>
          <w:b/>
        </w:rPr>
        <w:br w:type="page"/>
      </w:r>
    </w:p>
    <w:p w14:paraId="42616ED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EE72B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7689A2" w14:textId="77777777" w:rsidR="00BB28C8" w:rsidRPr="009F3DC7" w:rsidRDefault="00BB28C8" w:rsidP="00BB28C8">
      <w:pPr>
        <w:widowControl w:val="0"/>
        <w:spacing w:after="160" w:line="360" w:lineRule="auto"/>
        <w:jc w:val="center"/>
        <w:rPr>
          <w:rFonts w:ascii="GHEA Grapalat" w:hAnsi="GHEA Grapalat" w:cs="Sylfaen"/>
        </w:rPr>
      </w:pPr>
    </w:p>
    <w:p w14:paraId="5F8B14A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5A4D8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000AB08"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4AE431F"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C51E7B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D32F6B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7300D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98939A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074AD88"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731FE4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3F54C7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8E0D6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82C35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2DD3C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A5B003"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5E63B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25453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C916E6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790F2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47E85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0A95E3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E32181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45454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67E8E4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2608F4" w14:textId="77777777" w:rsidR="00BB28C8" w:rsidRPr="00C8328C" w:rsidRDefault="00BB28C8" w:rsidP="003D2146">
            <w:pPr>
              <w:widowControl w:val="0"/>
              <w:spacing w:after="120"/>
              <w:rPr>
                <w:rFonts w:ascii="GHEA Grapalat" w:hAnsi="GHEA Grapalat" w:cs="Sylfaen"/>
                <w:sz w:val="16"/>
                <w:szCs w:val="16"/>
              </w:rPr>
            </w:pPr>
          </w:p>
        </w:tc>
      </w:tr>
    </w:tbl>
    <w:p w14:paraId="72D3CF1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2BCF40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9C95D" w14:textId="77777777" w:rsidR="00BB28C8" w:rsidRDefault="00BB28C8" w:rsidP="00BB28C8">
      <w:pPr>
        <w:rPr>
          <w:rFonts w:ascii="GHEA Grapalat" w:hAnsi="GHEA Grapalat"/>
        </w:rPr>
      </w:pPr>
      <w:r>
        <w:rPr>
          <w:rFonts w:ascii="GHEA Grapalat" w:hAnsi="GHEA Grapalat"/>
        </w:rPr>
        <w:br w:type="page"/>
      </w:r>
    </w:p>
    <w:p w14:paraId="54DEF06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7BA077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0B8CABD" w14:textId="77777777" w:rsidTr="003D2146">
        <w:tc>
          <w:tcPr>
            <w:tcW w:w="4785" w:type="dxa"/>
          </w:tcPr>
          <w:p w14:paraId="06BD753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D45902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C469DF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25BB8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5B4726F" w14:textId="77777777" w:rsidTr="003D2146">
        <w:trPr>
          <w:tblCellSpacing w:w="7" w:type="dxa"/>
          <w:jc w:val="center"/>
        </w:trPr>
        <w:tc>
          <w:tcPr>
            <w:tcW w:w="0" w:type="auto"/>
            <w:vAlign w:val="center"/>
          </w:tcPr>
          <w:p w14:paraId="3E9824D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DCA8DD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EB173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9DB8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3BB7B3D" w14:textId="77777777" w:rsidTr="003D2146">
        <w:trPr>
          <w:tblCellSpacing w:w="7" w:type="dxa"/>
          <w:jc w:val="center"/>
        </w:trPr>
        <w:tc>
          <w:tcPr>
            <w:tcW w:w="0" w:type="auto"/>
            <w:vAlign w:val="center"/>
          </w:tcPr>
          <w:p w14:paraId="5696EDF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339D7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22D4A7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E8F1F9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A737A0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B1E029D"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9571C39" w14:textId="77777777" w:rsidR="008D352C" w:rsidRDefault="008D352C" w:rsidP="00BB28C8">
      <w:pPr>
        <w:widowControl w:val="0"/>
        <w:spacing w:after="160"/>
        <w:ind w:left="-142" w:firstLine="142"/>
        <w:jc w:val="both"/>
        <w:rPr>
          <w:rFonts w:ascii="GHEA Grapalat" w:hAnsi="GHEA Grapalat"/>
          <w:i/>
        </w:rPr>
      </w:pPr>
    </w:p>
    <w:p w14:paraId="7DE292B7" w14:textId="77777777" w:rsidR="00FC44B8" w:rsidRDefault="00FC44B8" w:rsidP="00BB28C8">
      <w:pPr>
        <w:widowControl w:val="0"/>
        <w:spacing w:after="160"/>
        <w:ind w:left="-142" w:firstLine="142"/>
        <w:jc w:val="both"/>
        <w:rPr>
          <w:rFonts w:ascii="GHEA Grapalat" w:hAnsi="GHEA Grapalat"/>
          <w:i/>
        </w:rPr>
      </w:pPr>
    </w:p>
    <w:p w14:paraId="782378C7" w14:textId="77777777" w:rsidR="00FC44B8" w:rsidRDefault="00FC44B8" w:rsidP="00BB28C8">
      <w:pPr>
        <w:widowControl w:val="0"/>
        <w:spacing w:after="160"/>
        <w:ind w:left="-142" w:firstLine="142"/>
        <w:jc w:val="both"/>
        <w:rPr>
          <w:rFonts w:ascii="GHEA Grapalat" w:hAnsi="GHEA Grapalat"/>
          <w:i/>
        </w:rPr>
      </w:pPr>
    </w:p>
    <w:p w14:paraId="03DD65B4" w14:textId="77777777" w:rsidR="00FC44B8" w:rsidRDefault="00FC44B8" w:rsidP="00BB28C8">
      <w:pPr>
        <w:widowControl w:val="0"/>
        <w:spacing w:after="160"/>
        <w:ind w:left="-142" w:firstLine="142"/>
        <w:jc w:val="both"/>
        <w:rPr>
          <w:rFonts w:ascii="GHEA Grapalat" w:hAnsi="GHEA Grapalat"/>
          <w:i/>
        </w:rPr>
      </w:pPr>
    </w:p>
    <w:p w14:paraId="5F936429" w14:textId="77777777" w:rsidR="00FC44B8" w:rsidRDefault="00FC44B8" w:rsidP="00BB28C8">
      <w:pPr>
        <w:widowControl w:val="0"/>
        <w:spacing w:after="160"/>
        <w:ind w:left="-142" w:firstLine="142"/>
        <w:jc w:val="both"/>
        <w:rPr>
          <w:rFonts w:ascii="GHEA Grapalat" w:hAnsi="GHEA Grapalat"/>
          <w:i/>
        </w:rPr>
      </w:pPr>
    </w:p>
    <w:p w14:paraId="34765475" w14:textId="77777777" w:rsidR="00FC44B8" w:rsidRDefault="00FC44B8" w:rsidP="00BB28C8">
      <w:pPr>
        <w:widowControl w:val="0"/>
        <w:spacing w:after="160"/>
        <w:ind w:left="-142" w:firstLine="142"/>
        <w:jc w:val="both"/>
        <w:rPr>
          <w:rFonts w:ascii="GHEA Grapalat" w:hAnsi="GHEA Grapalat"/>
          <w:i/>
        </w:rPr>
      </w:pPr>
    </w:p>
    <w:p w14:paraId="3A92E4FF" w14:textId="77777777" w:rsidR="00FC44B8" w:rsidRDefault="00FC44B8" w:rsidP="00BB28C8">
      <w:pPr>
        <w:widowControl w:val="0"/>
        <w:spacing w:after="160"/>
        <w:ind w:left="-142" w:firstLine="142"/>
        <w:jc w:val="both"/>
        <w:rPr>
          <w:rFonts w:ascii="GHEA Grapalat" w:hAnsi="GHEA Grapalat"/>
          <w:i/>
        </w:rPr>
      </w:pPr>
    </w:p>
    <w:p w14:paraId="3067D1F8" w14:textId="77777777" w:rsidR="00FC44B8" w:rsidRDefault="00FC44B8" w:rsidP="00BB28C8">
      <w:pPr>
        <w:widowControl w:val="0"/>
        <w:spacing w:after="160"/>
        <w:ind w:left="-142" w:firstLine="142"/>
        <w:jc w:val="both"/>
        <w:rPr>
          <w:rFonts w:ascii="GHEA Grapalat" w:hAnsi="GHEA Grapalat"/>
          <w:i/>
        </w:rPr>
      </w:pPr>
    </w:p>
    <w:p w14:paraId="19EEEDF0" w14:textId="77777777" w:rsidR="00FC44B8" w:rsidRDefault="00FC44B8" w:rsidP="00BB28C8">
      <w:pPr>
        <w:widowControl w:val="0"/>
        <w:spacing w:after="160"/>
        <w:ind w:left="-142" w:firstLine="142"/>
        <w:jc w:val="both"/>
        <w:rPr>
          <w:rFonts w:ascii="GHEA Grapalat" w:hAnsi="GHEA Grapalat"/>
          <w:i/>
        </w:rPr>
      </w:pPr>
    </w:p>
    <w:p w14:paraId="7E2AD7AA" w14:textId="77777777" w:rsidR="00FC44B8" w:rsidRDefault="00FC44B8" w:rsidP="00BB28C8">
      <w:pPr>
        <w:widowControl w:val="0"/>
        <w:spacing w:after="160"/>
        <w:ind w:left="-142" w:firstLine="142"/>
        <w:jc w:val="both"/>
        <w:rPr>
          <w:rFonts w:ascii="GHEA Grapalat" w:hAnsi="GHEA Grapalat"/>
          <w:i/>
        </w:rPr>
      </w:pPr>
    </w:p>
    <w:p w14:paraId="4CA09FE6" w14:textId="77777777" w:rsidR="00FC44B8" w:rsidRDefault="00FC44B8" w:rsidP="00BB28C8">
      <w:pPr>
        <w:widowControl w:val="0"/>
        <w:spacing w:after="160"/>
        <w:ind w:left="-142" w:firstLine="142"/>
        <w:jc w:val="both"/>
        <w:rPr>
          <w:rFonts w:ascii="GHEA Grapalat" w:hAnsi="GHEA Grapalat"/>
          <w:i/>
        </w:rPr>
      </w:pPr>
    </w:p>
    <w:p w14:paraId="4923203B" w14:textId="77777777" w:rsidR="00FC44B8" w:rsidRDefault="00FC44B8" w:rsidP="00BB28C8">
      <w:pPr>
        <w:widowControl w:val="0"/>
        <w:spacing w:after="160"/>
        <w:ind w:left="-142" w:firstLine="142"/>
        <w:jc w:val="both"/>
        <w:rPr>
          <w:rFonts w:ascii="GHEA Grapalat" w:hAnsi="GHEA Grapalat"/>
          <w:i/>
        </w:rPr>
      </w:pPr>
    </w:p>
    <w:p w14:paraId="639863EE" w14:textId="77777777" w:rsidR="00FC44B8" w:rsidRDefault="00FC44B8" w:rsidP="00BB28C8">
      <w:pPr>
        <w:widowControl w:val="0"/>
        <w:spacing w:after="160"/>
        <w:ind w:left="-142" w:firstLine="142"/>
        <w:jc w:val="both"/>
        <w:rPr>
          <w:rFonts w:ascii="GHEA Grapalat" w:hAnsi="GHEA Grapalat"/>
          <w:i/>
        </w:rPr>
      </w:pPr>
    </w:p>
    <w:p w14:paraId="683E7BE6" w14:textId="77777777" w:rsidR="00FC44B8" w:rsidRDefault="00FC44B8" w:rsidP="00BB28C8">
      <w:pPr>
        <w:widowControl w:val="0"/>
        <w:spacing w:after="160"/>
        <w:ind w:left="-142" w:firstLine="142"/>
        <w:jc w:val="both"/>
        <w:rPr>
          <w:rFonts w:ascii="GHEA Grapalat" w:hAnsi="GHEA Grapalat"/>
          <w:i/>
        </w:rPr>
      </w:pPr>
    </w:p>
    <w:p w14:paraId="4024099C" w14:textId="77777777" w:rsidR="00FC44B8" w:rsidRDefault="00FC44B8" w:rsidP="00BB28C8">
      <w:pPr>
        <w:widowControl w:val="0"/>
        <w:spacing w:after="160"/>
        <w:ind w:left="-142" w:firstLine="142"/>
        <w:jc w:val="both"/>
        <w:rPr>
          <w:rFonts w:ascii="GHEA Grapalat" w:hAnsi="GHEA Grapalat"/>
          <w:i/>
        </w:rPr>
      </w:pPr>
    </w:p>
    <w:p w14:paraId="41918475" w14:textId="77777777" w:rsidR="00FC44B8" w:rsidRDefault="00FC44B8" w:rsidP="00BB28C8">
      <w:pPr>
        <w:widowControl w:val="0"/>
        <w:spacing w:after="160"/>
        <w:ind w:left="-142" w:firstLine="142"/>
        <w:jc w:val="both"/>
        <w:rPr>
          <w:rFonts w:ascii="GHEA Grapalat" w:hAnsi="GHEA Grapalat"/>
          <w:i/>
        </w:rPr>
      </w:pPr>
    </w:p>
    <w:p w14:paraId="06934DBB" w14:textId="77777777" w:rsidR="00FC44B8" w:rsidRDefault="00FC44B8" w:rsidP="00BB28C8">
      <w:pPr>
        <w:widowControl w:val="0"/>
        <w:spacing w:after="160"/>
        <w:ind w:left="-142" w:firstLine="142"/>
        <w:jc w:val="both"/>
        <w:rPr>
          <w:rFonts w:ascii="GHEA Grapalat" w:hAnsi="GHEA Grapalat"/>
          <w:i/>
        </w:rPr>
      </w:pPr>
    </w:p>
    <w:p w14:paraId="5C19AE83" w14:textId="77777777" w:rsidR="00FC44B8" w:rsidRDefault="00FC44B8" w:rsidP="00BB28C8">
      <w:pPr>
        <w:widowControl w:val="0"/>
        <w:spacing w:after="160"/>
        <w:ind w:left="-142" w:firstLine="142"/>
        <w:jc w:val="both"/>
        <w:rPr>
          <w:rFonts w:ascii="GHEA Grapalat" w:hAnsi="GHEA Grapalat"/>
          <w:i/>
        </w:rPr>
      </w:pPr>
    </w:p>
    <w:p w14:paraId="6048BE8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C2A40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31A751C" w14:textId="77777777" w:rsidR="00FC44B8" w:rsidRPr="00487F5A" w:rsidRDefault="00FC44B8" w:rsidP="00FC44B8">
      <w:pPr>
        <w:jc w:val="center"/>
        <w:rPr>
          <w:rFonts w:ascii="GHEA Grapalat" w:hAnsi="GHEA Grapalat" w:cs="GHEA Grapalat"/>
        </w:rPr>
      </w:pPr>
    </w:p>
    <w:p w14:paraId="290B763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C3A514" w14:textId="77777777" w:rsidR="00FC44B8" w:rsidRPr="00487F5A" w:rsidRDefault="00FC44B8" w:rsidP="00FC44B8">
      <w:pPr>
        <w:jc w:val="center"/>
        <w:rPr>
          <w:rFonts w:ascii="GHEA Grapalat" w:hAnsi="GHEA Grapalat" w:cs="GHEA Grapalat"/>
          <w:lang w:val="hy-AM"/>
        </w:rPr>
      </w:pPr>
    </w:p>
    <w:p w14:paraId="67A0D37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FDD8F51"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1CFDF69" w14:textId="77777777" w:rsidR="00FC44B8" w:rsidRPr="00487F5A" w:rsidRDefault="00FC44B8" w:rsidP="00FC44B8">
      <w:pPr>
        <w:rPr>
          <w:rFonts w:ascii="GHEA Grapalat" w:hAnsi="GHEA Grapalat"/>
          <w:vertAlign w:val="superscript"/>
          <w:lang w:val="es-ES"/>
        </w:rPr>
      </w:pPr>
    </w:p>
    <w:p w14:paraId="6EBA6F79"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15354D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4EB8F4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BE5883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FA6918B"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42A8838" w14:textId="77777777" w:rsidR="00FC44B8" w:rsidRPr="00487F5A" w:rsidRDefault="00FC44B8" w:rsidP="00FC44B8">
      <w:pPr>
        <w:rPr>
          <w:rFonts w:ascii="GHEA Grapalat" w:hAnsi="GHEA Grapalat" w:cs="Sylfaen"/>
          <w:sz w:val="20"/>
          <w:szCs w:val="20"/>
          <w:lang w:val="es-ES"/>
        </w:rPr>
      </w:pPr>
    </w:p>
    <w:p w14:paraId="5EB8969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A7645A5" w14:textId="77777777" w:rsidR="00FC44B8" w:rsidRPr="00487F5A" w:rsidRDefault="00FC44B8" w:rsidP="00FC44B8">
      <w:pPr>
        <w:jc w:val="center"/>
        <w:rPr>
          <w:rFonts w:ascii="GHEA Grapalat" w:hAnsi="GHEA Grapalat" w:cs="GHEA Grapalat"/>
          <w:lang w:val="es-ES"/>
        </w:rPr>
      </w:pPr>
    </w:p>
    <w:p w14:paraId="565AB184" w14:textId="77777777" w:rsidR="00FC44B8" w:rsidRPr="00487F5A" w:rsidRDefault="00FC44B8" w:rsidP="00FC44B8">
      <w:pPr>
        <w:jc w:val="center"/>
        <w:rPr>
          <w:rFonts w:ascii="GHEA Grapalat" w:hAnsi="GHEA Grapalat" w:cs="Sylfaen"/>
          <w:b/>
          <w:lang w:val="es-ES"/>
        </w:rPr>
      </w:pPr>
    </w:p>
    <w:p w14:paraId="70590857"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A1E75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33F60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C73329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A683A2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B8B8A3C" w14:textId="77777777" w:rsidR="00FC44B8" w:rsidRPr="00487F5A" w:rsidRDefault="00FC44B8" w:rsidP="00FC44B8">
      <w:pPr>
        <w:jc w:val="center"/>
        <w:rPr>
          <w:rFonts w:ascii="GHEA Grapalat" w:hAnsi="GHEA Grapalat" w:cs="Sylfaen"/>
          <w:sz w:val="16"/>
          <w:szCs w:val="16"/>
          <w:lang w:val="es-ES"/>
        </w:rPr>
      </w:pPr>
    </w:p>
    <w:p w14:paraId="334316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FB402D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456C4" w14:textId="77777777" w:rsidR="00902EC3" w:rsidRDefault="00902EC3">
      <w:r>
        <w:separator/>
      </w:r>
    </w:p>
  </w:endnote>
  <w:endnote w:type="continuationSeparator" w:id="0">
    <w:p w14:paraId="296B1409" w14:textId="77777777" w:rsidR="00902EC3" w:rsidRDefault="0090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07ED5281" w14:textId="134094C9" w:rsidR="00902EC3" w:rsidRPr="003E450C" w:rsidRDefault="00902EC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23571">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CF32E" w14:textId="77777777" w:rsidR="00902EC3" w:rsidRDefault="00902EC3">
      <w:r>
        <w:separator/>
      </w:r>
    </w:p>
  </w:footnote>
  <w:footnote w:type="continuationSeparator" w:id="0">
    <w:p w14:paraId="145EB232" w14:textId="77777777" w:rsidR="00902EC3" w:rsidRDefault="00902EC3">
      <w:r>
        <w:continuationSeparator/>
      </w:r>
    </w:p>
  </w:footnote>
  <w:footnote w:id="1">
    <w:p w14:paraId="224DF079" w14:textId="77777777" w:rsidR="00902EC3" w:rsidRPr="00541313" w:rsidRDefault="00902E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30F1026" w14:textId="77777777" w:rsidR="00902EC3" w:rsidRDefault="00902EC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3EB5281" w14:textId="77777777" w:rsidR="00902EC3" w:rsidRDefault="00902EC3"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5C8EA64" w14:textId="77777777" w:rsidR="00902EC3" w:rsidRDefault="00902EC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D4DBC3" w14:textId="77777777" w:rsidR="00902EC3" w:rsidRPr="00D3436F" w:rsidRDefault="00902E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BFFB516" w14:textId="77777777" w:rsidR="00902EC3" w:rsidRPr="008842CE" w:rsidRDefault="00902EC3" w:rsidP="001831C4">
      <w:pPr>
        <w:pStyle w:val="FootnoteText"/>
        <w:widowControl w:val="0"/>
        <w:jc w:val="both"/>
        <w:rPr>
          <w:rFonts w:ascii="GHEA Grapalat" w:hAnsi="GHEA Grapalat"/>
          <w:lang w:val="af-ZA"/>
        </w:rPr>
      </w:pPr>
    </w:p>
    <w:p w14:paraId="2BD2E064" w14:textId="77777777" w:rsidR="00902EC3" w:rsidRPr="008842CE" w:rsidRDefault="00902EC3" w:rsidP="008842CE">
      <w:pPr>
        <w:pStyle w:val="FootnoteText"/>
        <w:widowControl w:val="0"/>
        <w:jc w:val="both"/>
        <w:rPr>
          <w:rFonts w:ascii="GHEA Grapalat" w:hAnsi="GHEA Grapalat"/>
          <w:lang w:val="af-ZA"/>
        </w:rPr>
      </w:pPr>
    </w:p>
  </w:footnote>
  <w:footnote w:id="2">
    <w:p w14:paraId="53F7162C" w14:textId="77777777" w:rsidR="00902EC3" w:rsidRDefault="00902EC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1A7884" w14:textId="77777777" w:rsidR="00902EC3" w:rsidRDefault="00902E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78E3453" w14:textId="77777777" w:rsidR="00902EC3" w:rsidRPr="009E2596" w:rsidRDefault="00902E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57A1BDC" w14:textId="77777777" w:rsidR="00902EC3" w:rsidRPr="008842CE" w:rsidRDefault="00902EC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8B9A3D" w14:textId="77777777" w:rsidR="00902EC3" w:rsidRPr="003B5BE3" w:rsidRDefault="00902EC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A915C4" w14:textId="77777777" w:rsidR="00902EC3" w:rsidRDefault="00902EC3" w:rsidP="00AF1F59">
      <w:pPr>
        <w:pStyle w:val="FootnoteText"/>
        <w:jc w:val="both"/>
        <w:rPr>
          <w:rFonts w:asciiTheme="minorHAnsi" w:hAnsiTheme="minorHAnsi"/>
        </w:rPr>
      </w:pPr>
    </w:p>
    <w:p w14:paraId="57B4C091" w14:textId="77777777" w:rsidR="00902EC3" w:rsidRPr="00D3436F" w:rsidRDefault="00902EC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4C55A3" w14:textId="77777777" w:rsidR="00902EC3" w:rsidRPr="000811C1" w:rsidRDefault="00902EC3">
      <w:pPr>
        <w:pStyle w:val="FootnoteText"/>
        <w:rPr>
          <w:rFonts w:asciiTheme="minorHAnsi" w:hAnsiTheme="minorHAnsi"/>
        </w:rPr>
      </w:pPr>
    </w:p>
  </w:footnote>
  <w:footnote w:id="5">
    <w:p w14:paraId="277E3BB0" w14:textId="77777777" w:rsidR="00902EC3" w:rsidRPr="00810F23" w:rsidRDefault="00902EC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0C490E0" w14:textId="77777777" w:rsidR="00902EC3" w:rsidRPr="0087711E" w:rsidRDefault="00902EC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FF6B537" w14:textId="77777777" w:rsidR="00902EC3" w:rsidRPr="0087711E" w:rsidRDefault="00902EC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6930900" w14:textId="77777777" w:rsidR="00902EC3" w:rsidRPr="002A3375" w:rsidRDefault="00902EC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1CD0EF4" w14:textId="77777777" w:rsidR="00902EC3" w:rsidRPr="00FE2AA4" w:rsidRDefault="00902EC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72C38B31" w14:textId="77777777" w:rsidR="00902EC3" w:rsidRPr="008842CE" w:rsidRDefault="00902E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FCDDC" w14:textId="77777777" w:rsidR="00902EC3" w:rsidRPr="000811C1" w:rsidRDefault="00902EC3">
      <w:pPr>
        <w:pStyle w:val="FootnoteText"/>
        <w:rPr>
          <w:lang w:val="af-ZA"/>
        </w:rPr>
      </w:pPr>
    </w:p>
  </w:footnote>
  <w:footnote w:id="9">
    <w:p w14:paraId="2D20E306" w14:textId="77777777" w:rsidR="00902EC3" w:rsidRPr="00BD16E0" w:rsidRDefault="00902EC3" w:rsidP="00B51D1A">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1B22A5B" w14:textId="77777777" w:rsidR="00902EC3" w:rsidRPr="000C5D3D" w:rsidRDefault="00902EC3" w:rsidP="00B51D1A">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0FC259" w14:textId="77777777" w:rsidR="00902EC3" w:rsidRPr="0092041F" w:rsidRDefault="00902EC3" w:rsidP="00B51D1A">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69F8946" w14:textId="77777777" w:rsidR="00902EC3" w:rsidRPr="0092041F" w:rsidRDefault="00902EC3" w:rsidP="00B51D1A">
      <w:pPr>
        <w:pStyle w:val="FootnoteText"/>
        <w:jc w:val="both"/>
        <w:rPr>
          <w:rFonts w:ascii="GHEA Grapalat" w:hAnsi="GHEA Grapalat"/>
          <w:i/>
        </w:rPr>
      </w:pPr>
    </w:p>
  </w:footnote>
  <w:footnote w:id="10">
    <w:p w14:paraId="234962E4" w14:textId="77777777" w:rsidR="00902EC3" w:rsidRPr="00564DB5" w:rsidRDefault="00902EC3"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516382DE" w14:textId="77777777" w:rsidR="00902EC3" w:rsidRPr="00511966" w:rsidRDefault="00902EC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A067C5" w14:textId="77777777" w:rsidR="00902EC3" w:rsidRPr="008E4439" w:rsidRDefault="00902E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1B9EAB3" w14:textId="77777777" w:rsidR="00902EC3" w:rsidRPr="000811C1" w:rsidRDefault="00902EC3" w:rsidP="0027573B">
      <w:pPr>
        <w:pStyle w:val="FootnoteText"/>
        <w:rPr>
          <w:rFonts w:ascii="Sylfaen" w:hAnsi="Sylfaen"/>
          <w:sz w:val="18"/>
          <w:szCs w:val="18"/>
        </w:rPr>
      </w:pPr>
    </w:p>
  </w:footnote>
  <w:footnote w:id="12">
    <w:p w14:paraId="446DB1DD" w14:textId="77777777" w:rsidR="00902EC3" w:rsidRPr="00A31673" w:rsidRDefault="00902EC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F4D4726" w14:textId="77777777" w:rsidR="00902EC3" w:rsidRPr="00DE7706" w:rsidRDefault="00902EC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2AF4ACF" w14:textId="77777777" w:rsidR="00902EC3" w:rsidRPr="00810F23" w:rsidRDefault="00902EC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D59E0B" w14:textId="77777777" w:rsidR="00902EC3" w:rsidRPr="005F2C25" w:rsidRDefault="00902EC3">
      <w:pPr>
        <w:pStyle w:val="FootnoteText"/>
        <w:rPr>
          <w:rFonts w:ascii="Times New Roman" w:hAnsi="Times New Roman"/>
        </w:rPr>
      </w:pPr>
    </w:p>
  </w:footnote>
  <w:footnote w:id="15">
    <w:p w14:paraId="431D0AB3" w14:textId="77777777" w:rsidR="00902EC3" w:rsidRDefault="00902EC3" w:rsidP="006B3E56">
      <w:pPr>
        <w:jc w:val="both"/>
      </w:pPr>
    </w:p>
    <w:p w14:paraId="4C3054C9" w14:textId="77777777" w:rsidR="00902EC3" w:rsidRPr="00A006D6" w:rsidRDefault="00902EC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531821A" w14:textId="77777777" w:rsidR="00902EC3" w:rsidRPr="00A006D6" w:rsidRDefault="00902EC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7590C8B" w14:textId="77777777" w:rsidR="00902EC3" w:rsidRPr="00A006D6" w:rsidRDefault="00902EC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E42F5F3" w14:textId="77777777" w:rsidR="00902EC3" w:rsidRPr="00AE62BA" w:rsidRDefault="00902EC3" w:rsidP="006B3E56">
      <w:pPr>
        <w:pStyle w:val="FootnoteText"/>
        <w:rPr>
          <w:rFonts w:asciiTheme="minorHAnsi" w:hAnsiTheme="minorHAnsi"/>
          <w:i/>
        </w:rPr>
      </w:pPr>
    </w:p>
  </w:footnote>
  <w:footnote w:id="16">
    <w:p w14:paraId="69E27A17" w14:textId="77777777" w:rsidR="00902EC3" w:rsidRPr="00AE62BA" w:rsidRDefault="00902EC3">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3072A64A" w14:textId="77777777" w:rsidR="00902EC3" w:rsidRPr="00990559" w:rsidRDefault="00902EC3">
      <w:pPr>
        <w:pStyle w:val="FootnoteText"/>
        <w:rPr>
          <w:rFonts w:ascii="Sylfaen" w:hAnsi="Sylfaen"/>
          <w:lang w:val="hy-AM"/>
        </w:rPr>
      </w:pPr>
    </w:p>
  </w:footnote>
  <w:footnote w:id="17">
    <w:p w14:paraId="396227DF" w14:textId="77777777" w:rsidR="00902EC3" w:rsidRPr="00A25D1B" w:rsidRDefault="00902EC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5A05854" w14:textId="77777777" w:rsidR="00902EC3" w:rsidRPr="00D3436F" w:rsidRDefault="00902E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693879" w14:textId="77777777" w:rsidR="00902EC3" w:rsidRPr="00D3436F" w:rsidRDefault="00902EC3">
      <w:pPr>
        <w:pStyle w:val="FootnoteText"/>
        <w:rPr>
          <w:lang w:val="es-ES"/>
        </w:rPr>
      </w:pPr>
    </w:p>
  </w:footnote>
  <w:footnote w:id="19">
    <w:p w14:paraId="26A86F5F" w14:textId="77777777" w:rsidR="00902EC3" w:rsidRPr="00416905" w:rsidRDefault="00902EC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6C55B44" w14:textId="77777777" w:rsidR="00902EC3" w:rsidRPr="00000327" w:rsidRDefault="00902EC3"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C4B0BAD" w14:textId="77777777" w:rsidR="00902EC3" w:rsidRPr="00601148" w:rsidRDefault="00902EC3" w:rsidP="00416905">
      <w:pPr>
        <w:pStyle w:val="FootnoteText"/>
        <w:jc w:val="both"/>
      </w:pPr>
    </w:p>
  </w:footnote>
  <w:footnote w:id="20">
    <w:p w14:paraId="14557C88" w14:textId="77777777" w:rsidR="00902EC3" w:rsidRPr="008842CE" w:rsidRDefault="00902EC3" w:rsidP="00B34A39">
      <w:pPr>
        <w:pStyle w:val="FootnoteText"/>
        <w:jc w:val="both"/>
      </w:pPr>
    </w:p>
  </w:footnote>
  <w:footnote w:id="21">
    <w:p w14:paraId="660BF317" w14:textId="77777777" w:rsidR="00902EC3" w:rsidRPr="008842CE" w:rsidRDefault="00902EC3" w:rsidP="000A214C">
      <w:pPr>
        <w:pStyle w:val="FootnoteText"/>
        <w:jc w:val="both"/>
      </w:pPr>
    </w:p>
  </w:footnote>
  <w:footnote w:id="22">
    <w:p w14:paraId="3B6CDCAC" w14:textId="77777777" w:rsidR="00902EC3" w:rsidRPr="00124BE9" w:rsidRDefault="00902EC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A5A9277" w14:textId="77777777" w:rsidR="00902EC3" w:rsidRPr="00124BE9" w:rsidRDefault="00902EC3" w:rsidP="00BB28C8">
      <w:pPr>
        <w:pStyle w:val="FootnoteText"/>
        <w:widowControl w:val="0"/>
        <w:jc w:val="both"/>
        <w:rPr>
          <w:rFonts w:ascii="GHEA Grapalat" w:hAnsi="GHEA Grapalat"/>
          <w:lang w:val="hy-AM"/>
        </w:rPr>
      </w:pPr>
    </w:p>
  </w:footnote>
  <w:footnote w:id="23">
    <w:p w14:paraId="5FB1D338" w14:textId="77777777" w:rsidR="00902EC3" w:rsidRPr="00124BE9" w:rsidRDefault="00902EC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4400EC14" w14:textId="77777777" w:rsidR="00902EC3" w:rsidRPr="0000511B" w:rsidRDefault="00902EC3"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26D81D8" w14:textId="77777777" w:rsidR="00902EC3" w:rsidRPr="0000511B" w:rsidRDefault="00902EC3"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6E1B3FB7" w14:textId="77777777" w:rsidR="00902EC3" w:rsidRPr="00124BE9" w:rsidRDefault="00902EC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6684040" w14:textId="77777777" w:rsidR="00902EC3" w:rsidRPr="00124BE9" w:rsidRDefault="00902EC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087598F7" w14:textId="77777777" w:rsidR="00902EC3" w:rsidRPr="00124BE9" w:rsidRDefault="00902EC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79FAAC" w14:textId="77777777" w:rsidR="00902EC3" w:rsidRPr="001C4E24" w:rsidRDefault="00902EC3" w:rsidP="00BB28C8">
      <w:pPr>
        <w:pStyle w:val="FootnoteText"/>
        <w:rPr>
          <w:lang w:val="hy-AM"/>
        </w:rPr>
      </w:pPr>
    </w:p>
  </w:footnote>
  <w:footnote w:id="28">
    <w:p w14:paraId="3C926224" w14:textId="77777777" w:rsidR="00902EC3" w:rsidRPr="0083571F" w:rsidRDefault="00902EC3"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6CBC7C2" w14:textId="77777777" w:rsidR="00902EC3" w:rsidRPr="00124BE9" w:rsidRDefault="00902EC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62BB3EA8" w14:textId="77777777" w:rsidR="00902EC3" w:rsidRPr="00124BE9" w:rsidRDefault="00902EC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445FA36C" w14:textId="77777777" w:rsidR="00902EC3" w:rsidRPr="00124BE9" w:rsidRDefault="00902EC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C92CDC"/>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 w:numId="39">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6DAA"/>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2BB"/>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2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9E2"/>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768"/>
    <w:rsid w:val="004D7784"/>
    <w:rsid w:val="004D77AD"/>
    <w:rsid w:val="004E037F"/>
    <w:rsid w:val="004E0B7B"/>
    <w:rsid w:val="004E0BC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3FC"/>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86A"/>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571"/>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275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36"/>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2EC3"/>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37E7E"/>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69D"/>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59E"/>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6E9"/>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A39"/>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1A"/>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6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6A"/>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5AC"/>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1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371"/>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CF7"/>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1C9C"/>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240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B4E"/>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3B9"/>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273"/>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080FD"/>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paragraph" w:customStyle="1" w:styleId="Subtitle2">
    <w:name w:val="Subtitle 2"/>
    <w:basedOn w:val="Footer"/>
    <w:autoRedefine/>
    <w:rsid w:val="00E52401"/>
    <w:pPr>
      <w:tabs>
        <w:tab w:val="clear" w:pos="4320"/>
        <w:tab w:val="clear" w:pos="8640"/>
      </w:tabs>
      <w:jc w:val="center"/>
      <w:outlineLvl w:val="1"/>
    </w:pPr>
    <w:rPr>
      <w:rFonts w:ascii="Sylfaen" w:hAnsi="Sylfaen" w:cs="Sylfaen"/>
      <w:b/>
      <w:bCs/>
      <w:szCs w:val="24"/>
      <w:lang w:val="en-US" w:eastAsia="en-US" w:bidi="ar-SA"/>
    </w:rPr>
  </w:style>
  <w:style w:type="character" w:customStyle="1" w:styleId="ypks7kbdpwfgdykd3qb9">
    <w:name w:val="ypks7kbdpwfgdykd3qb9"/>
    <w:basedOn w:val="DefaultParagraphFont"/>
    <w:rsid w:val="00A77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hyperlink" Target="https://drive.google.com/drive/folders/1eVv0HCp9BsOVurfiGnvbGHT8i3pM9Fyq?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mailto:r.asatryan@atdf.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C3B7E-C5F9-41B5-A1C6-2079716A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4875</TotalTime>
  <Pages>110</Pages>
  <Words>27743</Words>
  <Characters>158140</Characters>
  <Application>Microsoft Office Word</Application>
  <DocSecurity>0</DocSecurity>
  <Lines>1317</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2023</cp:revision>
  <cp:lastPrinted>2018-02-16T07:12:00Z</cp:lastPrinted>
  <dcterms:created xsi:type="dcterms:W3CDTF">2019-10-28T07:04:00Z</dcterms:created>
  <dcterms:modified xsi:type="dcterms:W3CDTF">2026-04-14T11:02:00Z</dcterms:modified>
</cp:coreProperties>
</file>