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A9350C" w:rsidRPr="007E437D" w:rsidRDefault="00A9350C" w:rsidP="005D14FB">
      <w:pPr>
        <w:pStyle w:val="a3"/>
        <w:spacing w:line="240" w:lineRule="auto"/>
        <w:jc w:val="center"/>
        <w:rPr>
          <w:rFonts w:ascii="GHEA Grapalat" w:hAnsi="GHEA Grapalat"/>
          <w:b/>
          <w:i w:val="0"/>
          <w:color w:val="FF0000"/>
          <w:lang w:val="hy-AM"/>
        </w:rPr>
      </w:pPr>
    </w:p>
    <w:p w:rsidR="005D14FB" w:rsidRPr="005E1F72" w:rsidRDefault="005D14FB" w:rsidP="005D14FB">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5D14FB" w:rsidRPr="005E1F72" w:rsidRDefault="007B3537" w:rsidP="005D14FB">
      <w:pPr>
        <w:pStyle w:val="a3"/>
        <w:spacing w:line="240" w:lineRule="auto"/>
        <w:jc w:val="center"/>
        <w:rPr>
          <w:rFonts w:ascii="GHEA Grapalat" w:hAnsi="GHEA Grapalat"/>
          <w:i w:val="0"/>
          <w:lang w:val="af-ZA"/>
        </w:rPr>
      </w:pPr>
      <w:r>
        <w:rPr>
          <w:rFonts w:ascii="GHEA Grapalat" w:hAnsi="GHEA Grapalat"/>
          <w:b/>
          <w:i w:val="0"/>
          <w:color w:val="FF0000"/>
          <w:lang w:val="hy-AM"/>
        </w:rPr>
        <w:t>ԳՆԱՆՇՄԱՆ ՀԱՐՑՄԱՆ</w:t>
      </w:r>
      <w:r w:rsidR="005D14FB" w:rsidRPr="001340A2">
        <w:rPr>
          <w:rFonts w:ascii="GHEA Grapalat" w:hAnsi="GHEA Grapalat"/>
          <w:b/>
          <w:i w:val="0"/>
          <w:color w:val="FF0000"/>
          <w:lang w:val="af-ZA"/>
        </w:rPr>
        <w:t xml:space="preserve"> ՄՐՑՈՒՅԹԻ</w:t>
      </w:r>
      <w:r w:rsidR="005D14FB" w:rsidRPr="005E1F72">
        <w:rPr>
          <w:rFonts w:ascii="GHEA Grapalat" w:hAnsi="GHEA Grapalat"/>
          <w:i w:val="0"/>
          <w:lang w:val="af-ZA"/>
        </w:rPr>
        <w:t xml:space="preserve"> ՄԱՍԻՆ</w:t>
      </w:r>
      <w:r w:rsidR="005D14FB">
        <w:rPr>
          <w:rFonts w:ascii="GHEA Grapalat" w:hAnsi="GHEA Grapalat"/>
          <w:i w:val="0"/>
          <w:lang w:val="af-ZA"/>
        </w:rPr>
        <w:t>*</w:t>
      </w:r>
    </w:p>
    <w:p w:rsidR="005D14FB" w:rsidRPr="00553C2D" w:rsidRDefault="005D14FB" w:rsidP="005D14FB">
      <w:pPr>
        <w:pStyle w:val="a3"/>
        <w:spacing w:line="240" w:lineRule="auto"/>
        <w:jc w:val="center"/>
        <w:rPr>
          <w:rFonts w:ascii="GHEA Grapalat" w:hAnsi="GHEA Grapalat"/>
          <w:i w:val="0"/>
          <w:lang w:val="af-ZA"/>
        </w:rPr>
      </w:pPr>
      <w:r w:rsidRPr="00553C2D">
        <w:rPr>
          <w:rFonts w:ascii="GHEA Grapalat" w:hAnsi="GHEA Grapalat" w:cs="Sylfaen"/>
          <w:i w:val="0"/>
          <w:lang w:val="af-ZA"/>
        </w:rPr>
        <w:t>Հայտարարության</w:t>
      </w:r>
      <w:r w:rsidRPr="00553C2D">
        <w:rPr>
          <w:rFonts w:ascii="GHEA Grapalat" w:hAnsi="GHEA Grapalat"/>
          <w:i w:val="0"/>
          <w:lang w:val="af-ZA"/>
        </w:rPr>
        <w:t xml:space="preserve"> </w:t>
      </w:r>
      <w:r w:rsidRPr="00553C2D">
        <w:rPr>
          <w:rFonts w:ascii="GHEA Grapalat" w:hAnsi="GHEA Grapalat" w:cs="Sylfaen"/>
          <w:i w:val="0"/>
          <w:lang w:val="af-ZA"/>
        </w:rPr>
        <w:t>սույն</w:t>
      </w:r>
      <w:r w:rsidRPr="00553C2D">
        <w:rPr>
          <w:rFonts w:ascii="GHEA Grapalat" w:hAnsi="GHEA Grapalat"/>
          <w:i w:val="0"/>
          <w:lang w:val="af-ZA"/>
        </w:rPr>
        <w:t xml:space="preserve"> </w:t>
      </w:r>
      <w:r w:rsidRPr="00553C2D">
        <w:rPr>
          <w:rFonts w:ascii="GHEA Grapalat" w:hAnsi="GHEA Grapalat" w:cs="Sylfaen"/>
          <w:i w:val="0"/>
          <w:lang w:val="af-ZA"/>
        </w:rPr>
        <w:t>տեքստը</w:t>
      </w:r>
      <w:r w:rsidRPr="00553C2D">
        <w:rPr>
          <w:rFonts w:ascii="GHEA Grapalat" w:hAnsi="GHEA Grapalat"/>
          <w:i w:val="0"/>
          <w:lang w:val="af-ZA"/>
        </w:rPr>
        <w:t xml:space="preserve"> </w:t>
      </w:r>
      <w:r w:rsidRPr="00553C2D">
        <w:rPr>
          <w:rFonts w:ascii="GHEA Grapalat" w:hAnsi="GHEA Grapalat" w:cs="Sylfaen"/>
          <w:i w:val="0"/>
          <w:lang w:val="af-ZA"/>
        </w:rPr>
        <w:t>հաստատված</w:t>
      </w:r>
      <w:r w:rsidRPr="00553C2D">
        <w:rPr>
          <w:rFonts w:ascii="GHEA Grapalat" w:hAnsi="GHEA Grapalat"/>
          <w:i w:val="0"/>
          <w:lang w:val="af-ZA"/>
        </w:rPr>
        <w:t xml:space="preserve"> </w:t>
      </w:r>
      <w:r w:rsidRPr="00553C2D">
        <w:rPr>
          <w:rFonts w:ascii="GHEA Grapalat" w:hAnsi="GHEA Grapalat" w:cs="Sylfaen"/>
          <w:i w:val="0"/>
          <w:lang w:val="af-ZA"/>
        </w:rPr>
        <w:t>է</w:t>
      </w:r>
      <w:r w:rsidRPr="00553C2D">
        <w:rPr>
          <w:rFonts w:ascii="GHEA Grapalat" w:hAnsi="GHEA Grapalat"/>
          <w:i w:val="0"/>
          <w:lang w:val="af-ZA"/>
        </w:rPr>
        <w:t xml:space="preserve"> </w:t>
      </w:r>
      <w:r w:rsidRPr="00553C2D">
        <w:rPr>
          <w:rFonts w:ascii="GHEA Grapalat" w:hAnsi="GHEA Grapalat" w:cs="Sylfaen"/>
          <w:i w:val="0"/>
          <w:lang w:val="af-ZA"/>
        </w:rPr>
        <w:t>գնահատող</w:t>
      </w:r>
      <w:r w:rsidRPr="00553C2D">
        <w:rPr>
          <w:rFonts w:ascii="GHEA Grapalat" w:hAnsi="GHEA Grapalat"/>
          <w:i w:val="0"/>
          <w:lang w:val="af-ZA"/>
        </w:rPr>
        <w:t xml:space="preserve"> </w:t>
      </w:r>
      <w:r w:rsidRPr="00553C2D">
        <w:rPr>
          <w:rFonts w:ascii="GHEA Grapalat" w:hAnsi="GHEA Grapalat" w:cs="Sylfaen"/>
          <w:i w:val="0"/>
          <w:lang w:val="af-ZA"/>
        </w:rPr>
        <w:t>հանձնաժողովի</w:t>
      </w:r>
    </w:p>
    <w:p w:rsidR="005D14FB" w:rsidRPr="001340A2" w:rsidRDefault="003352E9" w:rsidP="005D14FB">
      <w:pPr>
        <w:pStyle w:val="a3"/>
        <w:spacing w:line="240" w:lineRule="auto"/>
        <w:jc w:val="center"/>
        <w:rPr>
          <w:rFonts w:ascii="GHEA Grapalat" w:hAnsi="GHEA Grapalat"/>
          <w:b/>
          <w:i w:val="0"/>
          <w:color w:val="FF0000"/>
          <w:lang w:val="af-ZA"/>
        </w:rPr>
      </w:pPr>
      <w:r>
        <w:rPr>
          <w:rFonts w:ascii="GHEA Grapalat" w:hAnsi="GHEA Grapalat"/>
          <w:b/>
          <w:i w:val="0"/>
          <w:color w:val="FF0000"/>
          <w:lang w:val="af-ZA"/>
        </w:rPr>
        <w:t>202</w:t>
      </w:r>
      <w:r>
        <w:rPr>
          <w:rFonts w:ascii="GHEA Grapalat" w:hAnsi="GHEA Grapalat"/>
          <w:b/>
          <w:i w:val="0"/>
          <w:color w:val="FF0000"/>
          <w:lang w:val="hy-AM"/>
        </w:rPr>
        <w:t>6</w:t>
      </w:r>
      <w:r w:rsidR="005D14FB" w:rsidRPr="001340A2">
        <w:rPr>
          <w:rFonts w:ascii="GHEA Grapalat" w:hAnsi="GHEA Grapalat"/>
          <w:b/>
          <w:i w:val="0"/>
          <w:color w:val="FF0000"/>
          <w:lang w:val="af-ZA"/>
        </w:rPr>
        <w:t xml:space="preserve"> </w:t>
      </w:r>
      <w:r w:rsidR="005D14FB" w:rsidRPr="001340A2">
        <w:rPr>
          <w:rFonts w:ascii="GHEA Grapalat" w:hAnsi="GHEA Grapalat" w:cs="Sylfaen"/>
          <w:b/>
          <w:i w:val="0"/>
          <w:color w:val="FF0000"/>
          <w:lang w:val="af-ZA"/>
        </w:rPr>
        <w:t>թվականի</w:t>
      </w:r>
      <w:r w:rsidR="005D14FB" w:rsidRPr="001340A2">
        <w:rPr>
          <w:rFonts w:ascii="GHEA Grapalat" w:hAnsi="GHEA Grapalat"/>
          <w:b/>
          <w:i w:val="0"/>
          <w:color w:val="FF0000"/>
          <w:lang w:val="af-ZA"/>
        </w:rPr>
        <w:t xml:space="preserve"> «</w:t>
      </w:r>
      <w:r>
        <w:rPr>
          <w:rFonts w:ascii="GHEA Grapalat" w:hAnsi="GHEA Grapalat" w:cs="Sylfaen"/>
          <w:b/>
          <w:i w:val="0"/>
          <w:color w:val="FF0000"/>
          <w:lang w:val="hy-AM"/>
        </w:rPr>
        <w:t>ապրիլի</w:t>
      </w:r>
      <w:r w:rsidR="005D14FB" w:rsidRPr="001340A2">
        <w:rPr>
          <w:rFonts w:ascii="GHEA Grapalat" w:hAnsi="GHEA Grapalat"/>
          <w:b/>
          <w:i w:val="0"/>
          <w:color w:val="FF0000"/>
          <w:lang w:val="af-ZA"/>
        </w:rPr>
        <w:t>»  «</w:t>
      </w:r>
      <w:r w:rsidR="00363F26" w:rsidRPr="000F358F">
        <w:rPr>
          <w:rFonts w:ascii="GHEA Grapalat" w:hAnsi="GHEA Grapalat"/>
          <w:b/>
          <w:i w:val="0"/>
          <w:color w:val="FF0000"/>
          <w:lang w:val="af-ZA"/>
        </w:rPr>
        <w:t>14</w:t>
      </w:r>
      <w:r w:rsidR="005D14FB" w:rsidRPr="001340A2">
        <w:rPr>
          <w:rFonts w:ascii="GHEA Grapalat" w:hAnsi="GHEA Grapalat"/>
          <w:b/>
          <w:i w:val="0"/>
          <w:color w:val="FF0000"/>
          <w:lang w:val="af-ZA"/>
        </w:rPr>
        <w:t xml:space="preserve">» «01» </w:t>
      </w:r>
      <w:r w:rsidR="005D14FB" w:rsidRPr="001340A2">
        <w:rPr>
          <w:rFonts w:ascii="GHEA Grapalat" w:hAnsi="GHEA Grapalat" w:cs="Sylfaen"/>
          <w:b/>
          <w:i w:val="0"/>
          <w:color w:val="FF0000"/>
          <w:lang w:val="af-ZA"/>
        </w:rPr>
        <w:t>որոշմամբ</w:t>
      </w:r>
      <w:r w:rsidR="005D14FB" w:rsidRPr="001340A2">
        <w:rPr>
          <w:rFonts w:ascii="GHEA Grapalat" w:hAnsi="GHEA Grapalat"/>
          <w:b/>
          <w:i w:val="0"/>
          <w:color w:val="FF0000"/>
          <w:lang w:val="af-ZA"/>
        </w:rPr>
        <w:t xml:space="preserve"> </w:t>
      </w:r>
    </w:p>
    <w:p w:rsidR="005D14FB" w:rsidRDefault="005D14FB" w:rsidP="005D14FB">
      <w:pPr>
        <w:pStyle w:val="a3"/>
        <w:spacing w:line="240" w:lineRule="auto"/>
        <w:jc w:val="center"/>
        <w:rPr>
          <w:rFonts w:ascii="GHEA Grapalat" w:hAnsi="GHEA Grapalat"/>
          <w:i w:val="0"/>
          <w:lang w:val="af-ZA"/>
        </w:rPr>
      </w:pPr>
      <w:r w:rsidRPr="00553C2D">
        <w:rPr>
          <w:rFonts w:ascii="GHEA Grapalat" w:hAnsi="GHEA Grapalat" w:cs="Sylfaen"/>
          <w:i w:val="0"/>
          <w:lang w:val="af-ZA"/>
        </w:rPr>
        <w:t>Ընթացակարգի</w:t>
      </w:r>
      <w:r w:rsidRPr="00553C2D">
        <w:rPr>
          <w:rFonts w:ascii="GHEA Grapalat" w:hAnsi="GHEA Grapalat"/>
          <w:i w:val="0"/>
          <w:lang w:val="af-ZA"/>
        </w:rPr>
        <w:t xml:space="preserve"> </w:t>
      </w:r>
      <w:r w:rsidRPr="00553C2D">
        <w:rPr>
          <w:rFonts w:ascii="GHEA Grapalat" w:hAnsi="GHEA Grapalat" w:cs="Sylfaen"/>
          <w:i w:val="0"/>
          <w:lang w:val="af-ZA"/>
        </w:rPr>
        <w:t>ծածկագիրը</w:t>
      </w:r>
      <w:r w:rsidRPr="00553C2D">
        <w:rPr>
          <w:rFonts w:ascii="GHEA Grapalat" w:hAnsi="GHEA Grapalat"/>
          <w:i w:val="0"/>
          <w:lang w:val="af-ZA"/>
        </w:rPr>
        <w:t xml:space="preserve">`  </w:t>
      </w:r>
      <w:r w:rsidRPr="001340A2">
        <w:rPr>
          <w:rFonts w:ascii="GHEA Grapalat" w:hAnsi="GHEA Grapalat"/>
          <w:b/>
          <w:i w:val="0"/>
          <w:color w:val="FF0000"/>
          <w:lang w:val="af-ZA"/>
        </w:rPr>
        <w:t>«</w:t>
      </w:r>
      <w:r w:rsidR="00363F26">
        <w:rPr>
          <w:rFonts w:ascii="GHEA Grapalat" w:hAnsi="GHEA Grapalat" w:cs="Sylfaen"/>
          <w:b/>
          <w:i w:val="0"/>
          <w:color w:val="FF0000"/>
          <w:lang w:val="af-ZA"/>
        </w:rPr>
        <w:t>ՀՀՇՄԳՀՀԿՀ-ԳՀԱՇՁԲ-40/26</w:t>
      </w:r>
      <w:r w:rsidRPr="001340A2">
        <w:rPr>
          <w:rFonts w:ascii="GHEA Grapalat" w:hAnsi="GHEA Grapalat"/>
          <w:b/>
          <w:i w:val="0"/>
          <w:color w:val="FF0000"/>
          <w:lang w:val="af-ZA"/>
        </w:rPr>
        <w:t>»</w:t>
      </w:r>
      <w:r w:rsidRPr="001340A2">
        <w:rPr>
          <w:rFonts w:ascii="GHEA Grapalat" w:hAnsi="GHEA Grapalat"/>
          <w:b/>
          <w:i w:val="0"/>
          <w:lang w:val="af-ZA"/>
        </w:rPr>
        <w:t xml:space="preserve">  </w:t>
      </w:r>
    </w:p>
    <w:p w:rsidR="005D14FB" w:rsidRPr="00225567" w:rsidRDefault="005D14FB" w:rsidP="005D14FB">
      <w:pPr>
        <w:pStyle w:val="a3"/>
        <w:spacing w:line="240" w:lineRule="auto"/>
        <w:ind w:firstLine="0"/>
        <w:rPr>
          <w:rFonts w:ascii="GHEA Grapalat" w:hAnsi="GHEA Grapalat"/>
          <w:i w:val="0"/>
          <w:lang w:val="af-ZA"/>
        </w:rPr>
      </w:pPr>
    </w:p>
    <w:p w:rsidR="005D14FB" w:rsidRDefault="001340A2" w:rsidP="005D14FB">
      <w:pPr>
        <w:pStyle w:val="23"/>
        <w:spacing w:line="240" w:lineRule="auto"/>
        <w:ind w:firstLine="0"/>
        <w:rPr>
          <w:rFonts w:ascii="GHEA Grapalat" w:hAnsi="GHEA Grapalat"/>
          <w:i/>
        </w:rPr>
      </w:pPr>
      <w:r>
        <w:rPr>
          <w:rFonts w:ascii="GHEA Grapalat" w:hAnsi="GHEA Grapalat"/>
          <w:b/>
          <w:i/>
          <w:color w:val="FF0000"/>
          <w:lang w:val="hy-AM"/>
        </w:rPr>
        <w:t xml:space="preserve">     </w:t>
      </w:r>
      <w:r w:rsidR="00E826B0" w:rsidRPr="00E826B0">
        <w:rPr>
          <w:rFonts w:ascii="GHEA Grapalat" w:hAnsi="GHEA Grapalat"/>
          <w:b/>
          <w:i/>
          <w:color w:val="FF0000"/>
          <w:lang w:val="hy-AM"/>
        </w:rPr>
        <w:t>«</w:t>
      </w:r>
      <w:r w:rsidR="005D14FB" w:rsidRPr="001340A2">
        <w:rPr>
          <w:rFonts w:ascii="GHEA Grapalat" w:hAnsi="GHEA Grapalat"/>
          <w:b/>
          <w:i/>
          <w:color w:val="FF0000"/>
        </w:rPr>
        <w:t>Հայաստանի Հանրապետության Շիրակի մարզի Գյումրու համայնքապետարանի աշխատակազմ</w:t>
      </w:r>
      <w:r w:rsidR="00E826B0" w:rsidRPr="00E826B0">
        <w:rPr>
          <w:rFonts w:ascii="GHEA Grapalat" w:hAnsi="GHEA Grapalat"/>
          <w:b/>
          <w:i/>
          <w:color w:val="FF0000"/>
        </w:rPr>
        <w:t>»</w:t>
      </w:r>
      <w:r w:rsidR="005D14FB" w:rsidRPr="001340A2">
        <w:rPr>
          <w:rFonts w:ascii="GHEA Grapalat" w:hAnsi="GHEA Grapalat"/>
          <w:b/>
          <w:i/>
          <w:color w:val="FF0000"/>
        </w:rPr>
        <w:t xml:space="preserve"> ՀԿՀ</w:t>
      </w:r>
      <w:r w:rsidR="005D14FB" w:rsidRPr="00E97703">
        <w:rPr>
          <w:rFonts w:ascii="GHEA Grapalat" w:hAnsi="GHEA Grapalat"/>
          <w:i/>
        </w:rPr>
        <w:t xml:space="preserve"> , որը գտնվում է Վարդանանց հրապարակ 1 հասցեում հասցեում,հայտարարում է </w:t>
      </w:r>
      <w:r w:rsidR="005D14FB" w:rsidRPr="00E826B0">
        <w:rPr>
          <w:rFonts w:ascii="GHEA Grapalat" w:hAnsi="GHEA Grapalat"/>
          <w:i/>
          <w:lang w:val="hy-AM"/>
        </w:rPr>
        <w:t>ԳՀ</w:t>
      </w:r>
      <w:r w:rsidR="005D14FB" w:rsidRPr="00EF1D42">
        <w:rPr>
          <w:rFonts w:ascii="GHEA Grapalat" w:hAnsi="GHEA Grapalat"/>
          <w:i/>
        </w:rPr>
        <w:t xml:space="preserve"> </w:t>
      </w:r>
      <w:r w:rsidR="005D14FB" w:rsidRPr="00E826B0">
        <w:rPr>
          <w:rFonts w:ascii="GHEA Grapalat" w:hAnsi="GHEA Grapalat"/>
          <w:i/>
          <w:lang w:val="hy-AM"/>
        </w:rPr>
        <w:t>մրցույթ</w:t>
      </w:r>
      <w:r w:rsidR="005D14FB" w:rsidRPr="00E97703">
        <w:rPr>
          <w:rFonts w:ascii="GHEA Grapalat" w:hAnsi="GHEA Grapalat"/>
          <w:i/>
        </w:rPr>
        <w:t>, որն իրականացվում է մեկ փուլով` էլեկտրոնային գնումների Armeps (www.armeps.am) համակարգի միջոցով:</w:t>
      </w:r>
      <w:r w:rsidR="005D14FB" w:rsidRPr="00E97703">
        <w:rPr>
          <w:rFonts w:ascii="GHEA Grapalat" w:hAnsi="GHEA Grapalat"/>
          <w:i/>
        </w:rPr>
        <w:tab/>
      </w:r>
      <w:r w:rsidR="005D14FB" w:rsidRPr="005E1F72">
        <w:rPr>
          <w:rFonts w:ascii="GHEA Grapalat" w:hAnsi="GHEA Grapalat"/>
          <w:i/>
        </w:rPr>
        <w:tab/>
      </w:r>
      <w:bookmarkStart w:id="0" w:name="_Hlk23167417"/>
      <w:r w:rsidR="005D14FB">
        <w:rPr>
          <w:rFonts w:ascii="GHEA Grapalat" w:hAnsi="GHEA Grapalat"/>
          <w:i/>
        </w:rPr>
        <w:t>Սույն ընթացակարգի</w:t>
      </w:r>
      <w:bookmarkEnd w:id="0"/>
      <w:r w:rsidR="005D14FB">
        <w:rPr>
          <w:rFonts w:ascii="GHEA Grapalat" w:hAnsi="GHEA Grapalat"/>
          <w:i/>
        </w:rPr>
        <w:t xml:space="preserve"> արդյունքում</w:t>
      </w:r>
      <w:r w:rsidR="005D14FB" w:rsidRPr="005E1F72">
        <w:rPr>
          <w:rFonts w:ascii="GHEA Grapalat" w:hAnsi="GHEA Grapalat"/>
          <w:i/>
        </w:rPr>
        <w:t xml:space="preserve"> </w:t>
      </w:r>
      <w:r w:rsidR="005D14FB" w:rsidRPr="005E1F72">
        <w:rPr>
          <w:rFonts w:ascii="GHEA Grapalat" w:hAnsi="GHEA Grapalat"/>
          <w:i/>
          <w:lang w:val="hy-AM"/>
        </w:rPr>
        <w:t>ընտրված</w:t>
      </w:r>
      <w:r w:rsidR="005D14FB" w:rsidRPr="005E1F72">
        <w:rPr>
          <w:rFonts w:ascii="GHEA Grapalat" w:hAnsi="GHEA Grapalat"/>
          <w:i/>
        </w:rPr>
        <w:t xml:space="preserve"> մասնակցին սահմանված կարգով կառաջարկվի կնքել</w:t>
      </w:r>
      <w:r w:rsidR="005D14FB">
        <w:rPr>
          <w:rFonts w:ascii="GHEA Grapalat" w:hAnsi="GHEA Grapalat"/>
          <w:i/>
        </w:rPr>
        <w:t xml:space="preserve"> </w:t>
      </w:r>
      <w:r w:rsidR="00E826B0" w:rsidRPr="007B3537">
        <w:rPr>
          <w:rFonts w:ascii="GHEA Grapalat" w:hAnsi="GHEA Grapalat"/>
          <w:b/>
          <w:color w:val="FF0000"/>
        </w:rPr>
        <w:t>«</w:t>
      </w:r>
      <w:r w:rsidR="000F358F" w:rsidRPr="00633BE4">
        <w:rPr>
          <w:rFonts w:ascii="GHEA Grapalat" w:hAnsi="GHEA Grapalat"/>
          <w:b/>
          <w:i/>
          <w:color w:val="FF0000"/>
        </w:rPr>
        <w:t xml:space="preserve">Շիրակի մարզի Գյումրի համայնքի թվով </w:t>
      </w:r>
      <w:r w:rsidR="000F358F" w:rsidRPr="000F358F">
        <w:rPr>
          <w:rFonts w:ascii="GHEA Grapalat" w:hAnsi="GHEA Grapalat"/>
          <w:b/>
          <w:i/>
          <w:color w:val="FF0000"/>
          <w:lang w:val="hy-AM"/>
        </w:rPr>
        <w:t>չորս</w:t>
      </w:r>
      <w:r w:rsidR="000F358F" w:rsidRPr="000F358F">
        <w:rPr>
          <w:rFonts w:ascii="GHEA Grapalat" w:hAnsi="GHEA Grapalat"/>
          <w:b/>
          <w:i/>
          <w:color w:val="FF0000"/>
        </w:rPr>
        <w:t xml:space="preserve"> </w:t>
      </w:r>
      <w:r w:rsidR="000F358F" w:rsidRPr="00633BE4">
        <w:rPr>
          <w:rFonts w:ascii="GHEA Grapalat" w:hAnsi="GHEA Grapalat"/>
          <w:b/>
          <w:i/>
          <w:color w:val="FF0000"/>
        </w:rPr>
        <w:t xml:space="preserve"> </w:t>
      </w:r>
      <w:r w:rsidR="000F358F" w:rsidRPr="000F358F">
        <w:rPr>
          <w:rFonts w:ascii="GHEA Grapalat" w:hAnsi="GHEA Grapalat"/>
          <w:b/>
          <w:i/>
          <w:color w:val="FF0000"/>
          <w:lang w:val="hy-AM"/>
        </w:rPr>
        <w:t>օբյեկտների</w:t>
      </w:r>
      <w:r w:rsidR="000F358F" w:rsidRPr="000F358F">
        <w:rPr>
          <w:rFonts w:ascii="GHEA Grapalat" w:hAnsi="GHEA Grapalat"/>
          <w:b/>
          <w:i/>
          <w:color w:val="FF0000"/>
        </w:rPr>
        <w:t xml:space="preserve"> </w:t>
      </w:r>
      <w:r w:rsidR="000F358F" w:rsidRPr="000F358F">
        <w:rPr>
          <w:rFonts w:ascii="GHEA Grapalat" w:hAnsi="GHEA Grapalat"/>
          <w:b/>
          <w:i/>
          <w:color w:val="FF0000"/>
          <w:lang w:val="hy-AM"/>
        </w:rPr>
        <w:t>շինարարական</w:t>
      </w:r>
      <w:r w:rsidR="000F358F" w:rsidRPr="000F358F">
        <w:rPr>
          <w:rFonts w:ascii="GHEA Grapalat" w:hAnsi="GHEA Grapalat"/>
          <w:b/>
          <w:i/>
          <w:color w:val="FF0000"/>
        </w:rPr>
        <w:t xml:space="preserve"> </w:t>
      </w:r>
      <w:r w:rsidR="000F358F" w:rsidRPr="00633BE4">
        <w:rPr>
          <w:rFonts w:ascii="GHEA Grapalat" w:hAnsi="GHEA Grapalat"/>
          <w:b/>
          <w:i/>
          <w:color w:val="FF0000"/>
        </w:rPr>
        <w:t>աշխատանքների</w:t>
      </w:r>
      <w:r w:rsidR="00E826B0" w:rsidRPr="007B3537">
        <w:rPr>
          <w:rFonts w:ascii="GHEA Grapalat" w:hAnsi="GHEA Grapalat" w:cs="Sylfaen"/>
          <w:b/>
          <w:color w:val="FF0000"/>
          <w:lang w:val="hy-AM"/>
        </w:rPr>
        <w:t>»</w:t>
      </w:r>
      <w:r w:rsidR="005D14FB" w:rsidRPr="005C624B">
        <w:rPr>
          <w:rFonts w:ascii="GHEA Grapalat" w:hAnsi="GHEA Grapalat"/>
          <w:i/>
          <w:color w:val="FF0000"/>
        </w:rPr>
        <w:t xml:space="preserve"> </w:t>
      </w:r>
      <w:r w:rsidR="005D14FB" w:rsidRPr="005E1F72">
        <w:rPr>
          <w:rFonts w:ascii="GHEA Grapalat" w:hAnsi="GHEA Grapalat"/>
          <w:i/>
        </w:rPr>
        <w:t xml:space="preserve">  </w:t>
      </w:r>
      <w:r w:rsidR="005D14FB">
        <w:rPr>
          <w:rFonts w:ascii="GHEA Grapalat" w:hAnsi="GHEA Grapalat"/>
          <w:i/>
        </w:rPr>
        <w:t xml:space="preserve">կատարման </w:t>
      </w:r>
      <w:r w:rsidR="005D14FB" w:rsidRPr="005E1F72">
        <w:rPr>
          <w:rFonts w:ascii="GHEA Grapalat" w:hAnsi="GHEA Grapalat"/>
          <w:i/>
        </w:rPr>
        <w:t xml:space="preserve">պայմանագիր (այսուհետ` պայմանագիր)։ </w:t>
      </w:r>
    </w:p>
    <w:p w:rsidR="005D14FB" w:rsidRPr="005E1F72" w:rsidRDefault="005D14FB" w:rsidP="005D14FB">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rsidR="005D14FB" w:rsidRPr="005E1F72" w:rsidRDefault="005D14FB" w:rsidP="005D14FB">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rsidR="005D14FB" w:rsidRPr="005E1F72" w:rsidRDefault="005D14FB" w:rsidP="005D14FB">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5D14FB" w:rsidRPr="005E1F72" w:rsidRDefault="005D14FB" w:rsidP="005D14FB">
      <w:pPr>
        <w:pStyle w:val="a3"/>
        <w:spacing w:line="240" w:lineRule="auto"/>
        <w:rPr>
          <w:rFonts w:ascii="GHEA Grapalat" w:hAnsi="GHEA Grapalat"/>
          <w:i w:val="0"/>
          <w:lang w:val="af-ZA"/>
        </w:rPr>
      </w:pPr>
      <w:r>
        <w:rPr>
          <w:rFonts w:ascii="GHEA Grapalat" w:hAnsi="GHEA Grapalat"/>
          <w:i w:val="0"/>
          <w:lang w:val="af-ZA"/>
        </w:rPr>
        <w:t>Ընթացակարգի</w:t>
      </w:r>
      <w:r w:rsidRPr="005E1F72">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7B3537">
        <w:rPr>
          <w:rFonts w:ascii="GHEA Grapalat" w:hAnsi="GHEA Grapalat"/>
          <w:b/>
          <w:i w:val="0"/>
          <w:color w:val="FF0000"/>
          <w:u w:val="single"/>
          <w:lang w:val="hy-AM"/>
        </w:rPr>
        <w:t>7</w:t>
      </w:r>
      <w:r w:rsidRPr="00E97A89">
        <w:rPr>
          <w:rFonts w:ascii="GHEA Grapalat" w:hAnsi="GHEA Grapalat"/>
          <w:b/>
          <w:i w:val="0"/>
          <w:color w:val="FF0000"/>
          <w:lang w:val="af-ZA"/>
        </w:rPr>
        <w:t xml:space="preserve">-րդ օրը ժամը </w:t>
      </w:r>
      <w:r w:rsidR="001D485B">
        <w:rPr>
          <w:rFonts w:ascii="GHEA Grapalat" w:hAnsi="GHEA Grapalat"/>
          <w:b/>
          <w:i w:val="0"/>
          <w:color w:val="FF0000"/>
          <w:lang w:val="af-ZA"/>
        </w:rPr>
        <w:t>17:15</w:t>
      </w:r>
      <w:r w:rsidRPr="00E97A89">
        <w:rPr>
          <w:rFonts w:ascii="GHEA Grapalat" w:hAnsi="GHEA Grapalat"/>
          <w:b/>
          <w:i w:val="0"/>
          <w:color w:val="FF0000"/>
          <w:lang w:val="af-ZA"/>
        </w:rPr>
        <w:t>-ը։</w:t>
      </w:r>
      <w:r w:rsidRPr="005E1F72">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r>
        <w:rPr>
          <w:rFonts w:ascii="GHEA Grapalat" w:hAnsi="GHEA Grapalat"/>
          <w:i w:val="0"/>
          <w:lang w:val="af-ZA"/>
        </w:rPr>
        <w:t>:</w:t>
      </w:r>
    </w:p>
    <w:p w:rsidR="005D14FB" w:rsidRPr="005E1F72" w:rsidRDefault="005D14FB" w:rsidP="005D14FB">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D14FB" w:rsidRPr="005E1F72" w:rsidRDefault="005D14FB" w:rsidP="005D14FB">
      <w:pPr>
        <w:pStyle w:val="a3"/>
        <w:spacing w:line="240" w:lineRule="auto"/>
        <w:rPr>
          <w:rFonts w:ascii="GHEA Grapalat" w:hAnsi="GHEA Grapalat"/>
          <w:i w:val="0"/>
          <w:lang w:val="af-ZA"/>
        </w:rPr>
      </w:pPr>
      <w:r w:rsidRPr="005E1F72">
        <w:rPr>
          <w:rFonts w:ascii="GHEA Grapalat" w:hAnsi="GHEA Grapalat"/>
          <w:i w:val="0"/>
          <w:lang w:val="af-ZA"/>
        </w:rPr>
        <w:t xml:space="preserve">Հրավեր չստանալը չի սահմանափակում մասնակցի` սույն ընթացակարգին մասնակցելու իրավունքը։ </w:t>
      </w:r>
    </w:p>
    <w:p w:rsidR="005D14FB" w:rsidRPr="005E1F72" w:rsidRDefault="005D14FB" w:rsidP="005D14FB">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7B3537">
        <w:rPr>
          <w:rFonts w:ascii="GHEA Grapalat" w:hAnsi="GHEA Grapalat"/>
          <w:b/>
          <w:i w:val="0"/>
          <w:color w:val="FF0000"/>
          <w:u w:val="single"/>
          <w:lang w:val="hy-AM"/>
        </w:rPr>
        <w:t>7</w:t>
      </w:r>
      <w:r w:rsidR="00414A37" w:rsidRPr="00E97A89">
        <w:rPr>
          <w:rFonts w:ascii="GHEA Grapalat" w:hAnsi="GHEA Grapalat"/>
          <w:b/>
          <w:i w:val="0"/>
          <w:color w:val="FF0000"/>
          <w:lang w:val="af-ZA"/>
        </w:rPr>
        <w:t xml:space="preserve">-րդ օրը ժամը </w:t>
      </w:r>
      <w:r w:rsidR="001D485B">
        <w:rPr>
          <w:rFonts w:ascii="GHEA Grapalat" w:hAnsi="GHEA Grapalat"/>
          <w:b/>
          <w:i w:val="0"/>
          <w:color w:val="FF0000"/>
          <w:lang w:val="af-ZA"/>
        </w:rPr>
        <w:t>17:15</w:t>
      </w:r>
      <w:r w:rsidR="00414A37" w:rsidRPr="00E97A89">
        <w:rPr>
          <w:rFonts w:ascii="GHEA Grapalat" w:hAnsi="GHEA Grapalat"/>
          <w:b/>
          <w:i w:val="0"/>
          <w:color w:val="FF000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rsidR="005D14FB" w:rsidRPr="005E1F72" w:rsidRDefault="005D14FB" w:rsidP="005D14FB">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5E1F72">
        <w:rPr>
          <w:rFonts w:ascii="GHEA Grapalat" w:hAnsi="GHEA Grapalat"/>
          <w:i w:val="0"/>
          <w:u w:val="single"/>
          <w:lang w:val="af-ZA"/>
        </w:rPr>
        <w:t xml:space="preserve"> </w:t>
      </w:r>
      <w:r w:rsidR="007B3537">
        <w:rPr>
          <w:rFonts w:ascii="GHEA Grapalat" w:hAnsi="GHEA Grapalat"/>
          <w:b/>
          <w:i w:val="0"/>
          <w:color w:val="FF0000"/>
          <w:u w:val="single"/>
          <w:lang w:val="hy-AM"/>
        </w:rPr>
        <w:t>7</w:t>
      </w:r>
      <w:r w:rsidR="00414A37" w:rsidRPr="00E97A89">
        <w:rPr>
          <w:rFonts w:ascii="GHEA Grapalat" w:hAnsi="GHEA Grapalat"/>
          <w:b/>
          <w:i w:val="0"/>
          <w:color w:val="FF0000"/>
          <w:lang w:val="af-ZA"/>
        </w:rPr>
        <w:t xml:space="preserve">-րդ օրը ժամը </w:t>
      </w:r>
      <w:r w:rsidR="001D485B">
        <w:rPr>
          <w:rFonts w:ascii="GHEA Grapalat" w:hAnsi="GHEA Grapalat"/>
          <w:b/>
          <w:i w:val="0"/>
          <w:color w:val="FF0000"/>
          <w:lang w:val="af-ZA"/>
        </w:rPr>
        <w:t>17:15</w:t>
      </w:r>
      <w:r w:rsidR="00414A37">
        <w:rPr>
          <w:rFonts w:ascii="GHEA Grapalat" w:hAnsi="GHEA Grapalat"/>
          <w:b/>
          <w:i w:val="0"/>
          <w:color w:val="FF0000"/>
          <w:lang w:val="af-ZA"/>
        </w:rPr>
        <w:t>-</w:t>
      </w:r>
      <w:r w:rsidRPr="005E1F72">
        <w:rPr>
          <w:rFonts w:ascii="GHEA Grapalat" w:hAnsi="GHEA Grapalat"/>
          <w:i w:val="0"/>
          <w:lang w:val="af-ZA"/>
        </w:rPr>
        <w:t xml:space="preserve">ին։ </w:t>
      </w:r>
    </w:p>
    <w:p w:rsidR="005D14FB" w:rsidRPr="005E1F72" w:rsidRDefault="005D14FB" w:rsidP="005D14FB">
      <w:pPr>
        <w:pStyle w:val="a3"/>
        <w:spacing w:line="240" w:lineRule="auto"/>
        <w:rPr>
          <w:rFonts w:ascii="GHEA Grapalat" w:hAnsi="GHEA Grapalat"/>
          <w:i w:val="0"/>
          <w:lang w:val="af-ZA"/>
        </w:rPr>
      </w:pPr>
      <w:r w:rsidRPr="005E1F72">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5D14FB" w:rsidRPr="002471E6" w:rsidRDefault="005D14FB" w:rsidP="005D14FB">
      <w:pPr>
        <w:pStyle w:val="a3"/>
        <w:spacing w:line="240" w:lineRule="auto"/>
        <w:rPr>
          <w:rFonts w:ascii="GHEA Grapalat" w:hAnsi="GHEA Grapalat"/>
          <w:i w:val="0"/>
          <w:lang w:val="af-ZA"/>
        </w:rPr>
      </w:pPr>
      <w:r w:rsidRPr="002471E6">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Pr>
          <w:rFonts w:ascii="GHEA Grapalat" w:hAnsi="GHEA Grapalat"/>
          <w:i w:val="0"/>
          <w:lang w:val="af-ZA"/>
        </w:rPr>
        <w:t>Ա.Սարգսյանին</w:t>
      </w:r>
      <w:r w:rsidRPr="002471E6">
        <w:rPr>
          <w:rFonts w:ascii="GHEA Grapalat" w:hAnsi="GHEA Grapalat"/>
          <w:i w:val="0"/>
          <w:lang w:val="af-ZA"/>
        </w:rPr>
        <w:t>։</w:t>
      </w:r>
    </w:p>
    <w:p w:rsidR="005D14FB" w:rsidRPr="00CB2DD5" w:rsidRDefault="005D14FB" w:rsidP="005D14FB">
      <w:pPr>
        <w:pStyle w:val="a3"/>
        <w:spacing w:line="240" w:lineRule="auto"/>
        <w:rPr>
          <w:rFonts w:ascii="GHEA Grapalat" w:hAnsi="GHEA Grapalat"/>
          <w:b/>
          <w:i w:val="0"/>
          <w:color w:val="FF0000"/>
          <w:lang w:val="af-ZA"/>
        </w:rPr>
      </w:pPr>
      <w:r w:rsidRPr="00CB2DD5">
        <w:rPr>
          <w:rFonts w:ascii="GHEA Grapalat" w:hAnsi="GHEA Grapalat"/>
          <w:i w:val="0"/>
          <w:color w:val="FF0000"/>
          <w:lang w:val="af-ZA"/>
        </w:rPr>
        <w:t xml:space="preserve">                                      </w:t>
      </w:r>
      <w:r w:rsidRPr="00CB2DD5">
        <w:rPr>
          <w:rFonts w:ascii="GHEA Grapalat" w:hAnsi="GHEA Grapalat"/>
          <w:b/>
          <w:i w:val="0"/>
          <w:color w:val="FF0000"/>
          <w:lang w:val="af-ZA"/>
        </w:rPr>
        <w:t xml:space="preserve">Հեռախոս` </w:t>
      </w:r>
      <w:r>
        <w:rPr>
          <w:rFonts w:ascii="GHEA Grapalat" w:hAnsi="GHEA Grapalat"/>
          <w:b/>
          <w:i w:val="0"/>
          <w:color w:val="FF0000"/>
          <w:lang w:val="af-ZA"/>
        </w:rPr>
        <w:t>077-96-85-96</w:t>
      </w:r>
      <w:r w:rsidRPr="00CB2DD5">
        <w:rPr>
          <w:rFonts w:ascii="GHEA Grapalat" w:hAnsi="GHEA Grapalat"/>
          <w:b/>
          <w:i w:val="0"/>
          <w:color w:val="FF0000"/>
          <w:lang w:val="af-ZA"/>
        </w:rPr>
        <w:t>։</w:t>
      </w:r>
    </w:p>
    <w:p w:rsidR="005D14FB" w:rsidRPr="00CB2DD5" w:rsidRDefault="005D14FB" w:rsidP="005D14FB">
      <w:pPr>
        <w:pStyle w:val="a3"/>
        <w:spacing w:line="240" w:lineRule="auto"/>
        <w:rPr>
          <w:rFonts w:ascii="GHEA Grapalat" w:hAnsi="GHEA Grapalat"/>
          <w:b/>
          <w:i w:val="0"/>
          <w:color w:val="FF0000"/>
          <w:lang w:val="af-ZA"/>
        </w:rPr>
      </w:pPr>
      <w:r w:rsidRPr="00CB2DD5">
        <w:rPr>
          <w:rFonts w:ascii="GHEA Grapalat" w:hAnsi="GHEA Grapalat"/>
          <w:b/>
          <w:i w:val="0"/>
          <w:color w:val="FF0000"/>
          <w:lang w:val="af-ZA"/>
        </w:rPr>
        <w:t xml:space="preserve">                                      Էլ.փոստ` </w:t>
      </w:r>
      <w:r w:rsidRPr="00F532F6">
        <w:rPr>
          <w:rFonts w:ascii="GHEA Grapalat" w:hAnsi="GHEA Grapalat"/>
          <w:b/>
          <w:i w:val="0"/>
          <w:color w:val="FF0000"/>
          <w:lang w:val="af-ZA"/>
        </w:rPr>
        <w:t>arm.sargsyan1992@gmail.com։</w:t>
      </w:r>
    </w:p>
    <w:p w:rsidR="005D14FB" w:rsidRPr="00CB2DD5" w:rsidRDefault="005D14FB" w:rsidP="005D14FB">
      <w:pPr>
        <w:pStyle w:val="a3"/>
        <w:spacing w:line="240" w:lineRule="auto"/>
        <w:rPr>
          <w:rFonts w:ascii="GHEA Grapalat" w:hAnsi="GHEA Grapalat"/>
          <w:b/>
          <w:i w:val="0"/>
          <w:color w:val="FF0000"/>
          <w:lang w:val="af-ZA"/>
        </w:rPr>
      </w:pPr>
      <w:r w:rsidRPr="00CB2DD5">
        <w:rPr>
          <w:rFonts w:ascii="GHEA Grapalat" w:hAnsi="GHEA Grapalat"/>
          <w:b/>
          <w:i w:val="0"/>
          <w:color w:val="FF0000"/>
          <w:lang w:val="af-ZA"/>
        </w:rPr>
        <w:t xml:space="preserve">                     </w:t>
      </w:r>
      <w:r w:rsidR="001340A2">
        <w:rPr>
          <w:rFonts w:ascii="GHEA Grapalat" w:hAnsi="GHEA Grapalat"/>
          <w:b/>
          <w:i w:val="0"/>
          <w:color w:val="FF0000"/>
          <w:lang w:val="af-ZA"/>
        </w:rPr>
        <w:t xml:space="preserve">                 Պատվիրատու` &lt;&lt;</w:t>
      </w:r>
      <w:r w:rsidRPr="00CB2DD5">
        <w:rPr>
          <w:rFonts w:ascii="GHEA Grapalat" w:hAnsi="GHEA Grapalat"/>
          <w:b/>
          <w:i w:val="0"/>
          <w:color w:val="FF0000"/>
          <w:lang w:val="af-ZA"/>
        </w:rPr>
        <w:t>Հայաստանի Հանրապետության Շիրակի մարզի Գյումրու համայնքապետարանի աշխատակազմ&gt;&gt; ՀԿՀ:</w:t>
      </w:r>
    </w:p>
    <w:p w:rsidR="00754697" w:rsidRPr="0093002B" w:rsidRDefault="00754697" w:rsidP="00EF3662">
      <w:pPr>
        <w:pStyle w:val="a3"/>
        <w:spacing w:line="240" w:lineRule="auto"/>
        <w:ind w:left="1404"/>
        <w:rPr>
          <w:rFonts w:ascii="GHEA Grapalat" w:hAnsi="GHEA Grapalat"/>
          <w:i w:val="0"/>
          <w:lang w:val="af-ZA"/>
        </w:rPr>
      </w:pPr>
    </w:p>
    <w:p w:rsidR="000A0DEB" w:rsidRPr="008B4164" w:rsidRDefault="000A0DEB" w:rsidP="00EF3662">
      <w:pPr>
        <w:pStyle w:val="aa"/>
        <w:ind w:right="-7" w:firstLine="567"/>
        <w:jc w:val="right"/>
        <w:rPr>
          <w:rFonts w:ascii="GHEA Grapalat" w:hAnsi="GHEA Grapalat" w:cs="Sylfaen"/>
          <w:i/>
          <w:sz w:val="22"/>
          <w:lang w:val="af-ZA"/>
        </w:rPr>
      </w:pPr>
    </w:p>
    <w:p w:rsidR="00B72E38" w:rsidRDefault="00B72E38" w:rsidP="00EF3662">
      <w:pPr>
        <w:pStyle w:val="aa"/>
        <w:ind w:right="-7" w:firstLine="567"/>
        <w:jc w:val="right"/>
        <w:rPr>
          <w:rFonts w:ascii="GHEA Grapalat" w:hAnsi="GHEA Grapalat" w:cs="Sylfaen"/>
          <w:i/>
          <w:sz w:val="22"/>
          <w:lang w:val="hy-AM"/>
        </w:rPr>
      </w:pPr>
    </w:p>
    <w:p w:rsidR="003352E9" w:rsidRDefault="003352E9" w:rsidP="00EF3662">
      <w:pPr>
        <w:pStyle w:val="aa"/>
        <w:ind w:right="-7" w:firstLine="567"/>
        <w:jc w:val="right"/>
        <w:rPr>
          <w:rFonts w:ascii="GHEA Grapalat" w:hAnsi="GHEA Grapalat" w:cs="Sylfaen"/>
          <w:i/>
          <w:sz w:val="22"/>
          <w:lang w:val="hy-AM"/>
        </w:rPr>
      </w:pPr>
    </w:p>
    <w:p w:rsidR="003352E9" w:rsidRDefault="003352E9" w:rsidP="00EF3662">
      <w:pPr>
        <w:pStyle w:val="aa"/>
        <w:ind w:right="-7" w:firstLine="567"/>
        <w:jc w:val="right"/>
        <w:rPr>
          <w:rFonts w:ascii="GHEA Grapalat" w:hAnsi="GHEA Grapalat" w:cs="Sylfaen"/>
          <w:i/>
          <w:sz w:val="22"/>
          <w:lang w:val="hy-AM"/>
        </w:rPr>
      </w:pPr>
    </w:p>
    <w:p w:rsidR="003352E9" w:rsidRDefault="003352E9" w:rsidP="00EF3662">
      <w:pPr>
        <w:pStyle w:val="aa"/>
        <w:ind w:right="-7" w:firstLine="567"/>
        <w:jc w:val="right"/>
        <w:rPr>
          <w:rFonts w:ascii="GHEA Grapalat" w:hAnsi="GHEA Grapalat" w:cs="Sylfaen"/>
          <w:i/>
          <w:sz w:val="22"/>
          <w:lang w:val="hy-AM"/>
        </w:rPr>
      </w:pPr>
    </w:p>
    <w:p w:rsidR="003352E9" w:rsidRPr="003352E9" w:rsidRDefault="003352E9" w:rsidP="00EF3662">
      <w:pPr>
        <w:pStyle w:val="aa"/>
        <w:ind w:right="-7" w:firstLine="567"/>
        <w:jc w:val="right"/>
        <w:rPr>
          <w:rFonts w:ascii="GHEA Grapalat" w:hAnsi="GHEA Grapalat" w:cs="Sylfaen"/>
          <w:i/>
          <w:sz w:val="22"/>
          <w:lang w:val="hy-AM"/>
        </w:rPr>
      </w:pPr>
    </w:p>
    <w:p w:rsidR="00B72E38" w:rsidRPr="008B4164" w:rsidRDefault="00B72E38" w:rsidP="00EF3662">
      <w:pPr>
        <w:pStyle w:val="aa"/>
        <w:ind w:right="-7" w:firstLine="567"/>
        <w:jc w:val="right"/>
        <w:rPr>
          <w:rFonts w:ascii="GHEA Grapalat" w:hAnsi="GHEA Grapalat" w:cs="Sylfaen"/>
          <w:i/>
          <w:sz w:val="22"/>
          <w:lang w:val="af-ZA"/>
        </w:rPr>
      </w:pPr>
    </w:p>
    <w:p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rsidR="00096865" w:rsidRPr="0093002B" w:rsidRDefault="001340A2" w:rsidP="00EF3662">
      <w:pPr>
        <w:pStyle w:val="aa"/>
        <w:spacing w:after="0"/>
        <w:ind w:firstLine="567"/>
        <w:jc w:val="right"/>
        <w:rPr>
          <w:rFonts w:ascii="GHEA Grapalat" w:hAnsi="GHEA Grapalat" w:cs="Sylfaen"/>
          <w:i/>
          <w:sz w:val="20"/>
          <w:szCs w:val="20"/>
          <w:lang w:val="af-ZA"/>
        </w:rPr>
      </w:pPr>
      <w:r w:rsidRPr="003F7505">
        <w:rPr>
          <w:rFonts w:ascii="GHEA Grapalat" w:hAnsi="GHEA Grapalat" w:cs="Sylfaen"/>
          <w:i/>
          <w:sz w:val="20"/>
          <w:szCs w:val="20"/>
          <w:lang w:val="af-ZA"/>
        </w:rPr>
        <w:t>«</w:t>
      </w:r>
      <w:r w:rsidR="00363F26">
        <w:rPr>
          <w:rFonts w:ascii="GHEA Grapalat" w:hAnsi="GHEA Grapalat" w:cs="Sylfaen"/>
          <w:i/>
          <w:sz w:val="20"/>
          <w:szCs w:val="20"/>
          <w:u w:val="single"/>
          <w:lang w:val="af-ZA"/>
        </w:rPr>
        <w:t>ՀՀՇՄԳՀՀԿՀ-ԳՀԱՇՁԲ-40/26</w:t>
      </w:r>
      <w:r w:rsidR="003F7505" w:rsidRPr="003F7505">
        <w:rPr>
          <w:rFonts w:ascii="GHEA Grapalat" w:hAnsi="GHEA Grapalat" w:cs="Sylfaen"/>
          <w:i/>
          <w:sz w:val="20"/>
          <w:szCs w:val="20"/>
          <w:u w:val="single"/>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rsidR="00096865" w:rsidRPr="0093002B" w:rsidRDefault="007B3537"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8B386F">
        <w:rPr>
          <w:rFonts w:ascii="GHEA Grapalat" w:hAnsi="GHEA Grapalat" w:cs="Sylfaen"/>
          <w:i/>
          <w:sz w:val="20"/>
          <w:szCs w:val="20"/>
          <w:lang w:val="af-ZA"/>
        </w:rPr>
        <w:t xml:space="preserve"> </w:t>
      </w:r>
      <w:r>
        <w:rPr>
          <w:rFonts w:ascii="GHEA Grapalat" w:hAnsi="GHEA Grapalat" w:cs="Sylfaen"/>
          <w:i/>
          <w:sz w:val="20"/>
          <w:szCs w:val="20"/>
          <w:lang w:val="hy-AM"/>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rsidR="00096865" w:rsidRPr="0093002B" w:rsidRDefault="008D6275"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2026 թվականի «ապրիլի»  «</w:t>
      </w:r>
      <w:r w:rsidR="00363F26" w:rsidRPr="001D485B">
        <w:rPr>
          <w:rFonts w:ascii="GHEA Grapalat" w:hAnsi="GHEA Grapalat" w:cs="Sylfaen"/>
          <w:i/>
          <w:sz w:val="20"/>
          <w:szCs w:val="20"/>
          <w:lang w:val="af-ZA"/>
        </w:rPr>
        <w:t>14</w:t>
      </w:r>
      <w:r w:rsidR="003352E9" w:rsidRPr="003352E9">
        <w:rPr>
          <w:rFonts w:ascii="GHEA Grapalat" w:hAnsi="GHEA Grapalat" w:cs="Sylfaen"/>
          <w:i/>
          <w:sz w:val="20"/>
          <w:szCs w:val="20"/>
          <w:lang w:val="af-ZA"/>
        </w:rPr>
        <w:t xml:space="preserve">» </w:t>
      </w:r>
      <w:r w:rsidR="003352E9">
        <w:rPr>
          <w:rFonts w:ascii="GHEA Grapalat" w:hAnsi="GHEA Grapalat" w:cs="Sylfaen"/>
          <w:i/>
          <w:sz w:val="20"/>
          <w:szCs w:val="20"/>
          <w:lang w:val="hy-AM"/>
        </w:rPr>
        <w:t xml:space="preserve"> </w:t>
      </w:r>
      <w:r w:rsidR="005C6159" w:rsidRPr="0093002B">
        <w:rPr>
          <w:rFonts w:ascii="GHEA Grapalat" w:hAnsi="GHEA Grapalat" w:cs="Times Armenian"/>
          <w:i/>
          <w:sz w:val="20"/>
          <w:szCs w:val="20"/>
          <w:lang w:val="af-ZA"/>
        </w:rPr>
        <w:t xml:space="preserve">N </w:t>
      </w:r>
      <w:r w:rsidR="003F7505">
        <w:rPr>
          <w:rFonts w:ascii="GHEA Grapalat" w:hAnsi="GHEA Grapalat" w:cs="Times Armenian"/>
          <w:i/>
          <w:sz w:val="20"/>
          <w:szCs w:val="20"/>
          <w:u w:val="single"/>
          <w:lang w:val="hy-AM"/>
        </w:rPr>
        <w:t xml:space="preserve">01 </w:t>
      </w:r>
      <w:r w:rsidR="00096865" w:rsidRPr="0093002B">
        <w:rPr>
          <w:rFonts w:ascii="GHEA Grapalat" w:hAnsi="GHEA Grapalat" w:cs="Sylfaen"/>
          <w:i/>
          <w:sz w:val="20"/>
          <w:szCs w:val="20"/>
        </w:rPr>
        <w:t>որոշմամբ</w:t>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1340A2" w:rsidRDefault="003F7505" w:rsidP="00EF3662">
      <w:pPr>
        <w:pStyle w:val="aa"/>
        <w:ind w:right="-7" w:firstLine="567"/>
        <w:jc w:val="center"/>
        <w:rPr>
          <w:rFonts w:ascii="GHEA Grapalat" w:hAnsi="GHEA Grapalat"/>
          <w:b/>
          <w:lang w:val="hy-AM"/>
        </w:rPr>
      </w:pPr>
      <w:r w:rsidRPr="001340A2">
        <w:rPr>
          <w:rFonts w:ascii="GHEA Grapalat" w:hAnsi="GHEA Grapalat"/>
          <w:b/>
          <w:i/>
          <w:color w:val="FF0000"/>
          <w:lang w:val="af-ZA"/>
        </w:rPr>
        <w:t xml:space="preserve"> </w:t>
      </w:r>
      <w:r w:rsidR="001340A2" w:rsidRPr="001340A2">
        <w:rPr>
          <w:rFonts w:ascii="GHEA Grapalat" w:hAnsi="GHEA Grapalat"/>
          <w:b/>
          <w:i/>
          <w:color w:val="FF0000"/>
          <w:lang w:val="af-ZA"/>
        </w:rPr>
        <w:t>&lt;&lt;</w:t>
      </w:r>
      <w:r w:rsidRPr="001340A2">
        <w:rPr>
          <w:rFonts w:ascii="GHEA Grapalat" w:hAnsi="GHEA Grapalat"/>
          <w:b/>
          <w:i/>
          <w:color w:val="FF0000"/>
        </w:rPr>
        <w:t>Հայաստանի</w:t>
      </w:r>
      <w:r w:rsidRPr="001340A2">
        <w:rPr>
          <w:rFonts w:ascii="GHEA Grapalat" w:hAnsi="GHEA Grapalat"/>
          <w:b/>
          <w:i/>
          <w:color w:val="FF0000"/>
          <w:lang w:val="af-ZA"/>
        </w:rPr>
        <w:t xml:space="preserve"> </w:t>
      </w:r>
      <w:r w:rsidRPr="001340A2">
        <w:rPr>
          <w:rFonts w:ascii="GHEA Grapalat" w:hAnsi="GHEA Grapalat"/>
          <w:b/>
          <w:i/>
          <w:color w:val="FF0000"/>
        </w:rPr>
        <w:t>Հանրապետության</w:t>
      </w:r>
      <w:r w:rsidRPr="001340A2">
        <w:rPr>
          <w:rFonts w:ascii="GHEA Grapalat" w:hAnsi="GHEA Grapalat"/>
          <w:b/>
          <w:i/>
          <w:color w:val="FF0000"/>
          <w:lang w:val="af-ZA"/>
        </w:rPr>
        <w:t xml:space="preserve"> </w:t>
      </w:r>
      <w:r w:rsidRPr="001340A2">
        <w:rPr>
          <w:rFonts w:ascii="GHEA Grapalat" w:hAnsi="GHEA Grapalat"/>
          <w:b/>
          <w:i/>
          <w:color w:val="FF0000"/>
        </w:rPr>
        <w:t>Շիրակի</w:t>
      </w:r>
      <w:r w:rsidRPr="001340A2">
        <w:rPr>
          <w:rFonts w:ascii="GHEA Grapalat" w:hAnsi="GHEA Grapalat"/>
          <w:b/>
          <w:i/>
          <w:color w:val="FF0000"/>
          <w:lang w:val="af-ZA"/>
        </w:rPr>
        <w:t xml:space="preserve"> </w:t>
      </w:r>
      <w:r w:rsidRPr="001340A2">
        <w:rPr>
          <w:rFonts w:ascii="GHEA Grapalat" w:hAnsi="GHEA Grapalat"/>
          <w:b/>
          <w:i/>
          <w:color w:val="FF0000"/>
        </w:rPr>
        <w:t>մարզի</w:t>
      </w:r>
      <w:r w:rsidRPr="001340A2">
        <w:rPr>
          <w:rFonts w:ascii="GHEA Grapalat" w:hAnsi="GHEA Grapalat"/>
          <w:b/>
          <w:i/>
          <w:color w:val="FF0000"/>
          <w:lang w:val="af-ZA"/>
        </w:rPr>
        <w:t xml:space="preserve"> </w:t>
      </w:r>
      <w:r w:rsidRPr="001340A2">
        <w:rPr>
          <w:rFonts w:ascii="GHEA Grapalat" w:hAnsi="GHEA Grapalat"/>
          <w:b/>
          <w:i/>
          <w:color w:val="FF0000"/>
        </w:rPr>
        <w:t>Գյումրու</w:t>
      </w:r>
      <w:r w:rsidRPr="001340A2">
        <w:rPr>
          <w:rFonts w:ascii="GHEA Grapalat" w:hAnsi="GHEA Grapalat"/>
          <w:b/>
          <w:i/>
          <w:color w:val="FF0000"/>
          <w:lang w:val="af-ZA"/>
        </w:rPr>
        <w:t xml:space="preserve"> </w:t>
      </w:r>
      <w:r w:rsidRPr="001340A2">
        <w:rPr>
          <w:rFonts w:ascii="GHEA Grapalat" w:hAnsi="GHEA Grapalat"/>
          <w:b/>
          <w:i/>
          <w:color w:val="FF0000"/>
        </w:rPr>
        <w:t>համայնքապետարանի</w:t>
      </w:r>
      <w:r w:rsidRPr="001340A2">
        <w:rPr>
          <w:rFonts w:ascii="GHEA Grapalat" w:hAnsi="GHEA Grapalat"/>
          <w:b/>
          <w:i/>
          <w:color w:val="FF0000"/>
          <w:lang w:val="af-ZA"/>
        </w:rPr>
        <w:t xml:space="preserve"> </w:t>
      </w:r>
      <w:r w:rsidRPr="001340A2">
        <w:rPr>
          <w:rFonts w:ascii="GHEA Grapalat" w:hAnsi="GHEA Grapalat"/>
          <w:b/>
          <w:i/>
          <w:color w:val="FF0000"/>
        </w:rPr>
        <w:t>աշխատակազմ</w:t>
      </w:r>
      <w:r w:rsidRPr="001340A2">
        <w:rPr>
          <w:rFonts w:ascii="GHEA Grapalat" w:hAnsi="GHEA Grapalat"/>
          <w:b/>
          <w:i/>
          <w:color w:val="FF0000"/>
          <w:lang w:val="af-ZA"/>
        </w:rPr>
        <w:t xml:space="preserve">&gt;&gt; </w:t>
      </w:r>
      <w:r w:rsidRPr="001340A2">
        <w:rPr>
          <w:rFonts w:ascii="GHEA Grapalat" w:hAnsi="GHEA Grapalat"/>
          <w:b/>
          <w:i/>
          <w:color w:val="FF0000"/>
        </w:rPr>
        <w:t>ՀԿՀ</w:t>
      </w:r>
      <w:r w:rsidRPr="001340A2">
        <w:rPr>
          <w:rFonts w:ascii="GHEA Grapalat" w:hAnsi="GHEA Grapalat" w:cs="Sylfaen"/>
          <w:b/>
          <w:i/>
          <w:lang w:val="af-ZA"/>
        </w:rPr>
        <w:t xml:space="preserve"> </w:t>
      </w:r>
    </w:p>
    <w:p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096865" w:rsidRPr="0093002B" w:rsidRDefault="00096865" w:rsidP="00EF3662">
      <w:pPr>
        <w:pStyle w:val="aa"/>
        <w:ind w:right="-7" w:firstLine="567"/>
        <w:jc w:val="center"/>
        <w:rPr>
          <w:rFonts w:ascii="GHEA Grapalat" w:hAnsi="GHEA Grapalat" w:cs="Sylfaen"/>
          <w:lang w:val="af-ZA"/>
        </w:rPr>
      </w:pPr>
    </w:p>
    <w:p w:rsidR="00096865" w:rsidRPr="0093002B" w:rsidRDefault="00096865" w:rsidP="00EF3662">
      <w:pPr>
        <w:pStyle w:val="aa"/>
        <w:ind w:right="-7" w:firstLine="567"/>
        <w:jc w:val="center"/>
        <w:rPr>
          <w:rFonts w:ascii="GHEA Grapalat" w:hAnsi="GHEA Grapalat" w:cs="Sylfaen"/>
          <w:lang w:val="af-ZA"/>
        </w:rPr>
      </w:pPr>
    </w:p>
    <w:p w:rsidR="00096865" w:rsidRPr="007B3537" w:rsidRDefault="002B32D6" w:rsidP="001340A2">
      <w:pPr>
        <w:pStyle w:val="aa"/>
        <w:ind w:right="-7"/>
        <w:jc w:val="center"/>
        <w:rPr>
          <w:rFonts w:ascii="GHEA Grapalat" w:hAnsi="GHEA Grapalat"/>
          <w:szCs w:val="22"/>
          <w:lang w:val="hy-AM"/>
        </w:rPr>
      </w:pPr>
      <w:r w:rsidRPr="0093002B">
        <w:rPr>
          <w:rFonts w:ascii="GHEA Grapalat" w:hAnsi="GHEA Grapalat" w:cs="Sylfaen"/>
          <w:lang w:val="af-ZA"/>
        </w:rPr>
        <w:t>«</w:t>
      </w:r>
      <w:r w:rsidR="001340A2" w:rsidRPr="001340A2">
        <w:rPr>
          <w:rFonts w:ascii="GHEA Grapalat" w:hAnsi="GHEA Grapalat" w:cs="Sylfaen"/>
        </w:rPr>
        <w:t>Հայաստանի</w:t>
      </w:r>
      <w:r w:rsidR="001340A2" w:rsidRPr="001340A2">
        <w:rPr>
          <w:rFonts w:ascii="GHEA Grapalat" w:hAnsi="GHEA Grapalat" w:cs="Sylfaen"/>
          <w:lang w:val="af-ZA"/>
        </w:rPr>
        <w:t xml:space="preserve"> </w:t>
      </w:r>
      <w:r w:rsidR="001340A2" w:rsidRPr="001340A2">
        <w:rPr>
          <w:rFonts w:ascii="GHEA Grapalat" w:hAnsi="GHEA Grapalat" w:cs="Sylfaen"/>
        </w:rPr>
        <w:t>Հանրապետության</w:t>
      </w:r>
      <w:r w:rsidR="001340A2" w:rsidRPr="001340A2">
        <w:rPr>
          <w:rFonts w:ascii="GHEA Grapalat" w:hAnsi="GHEA Grapalat" w:cs="Sylfaen"/>
          <w:lang w:val="af-ZA"/>
        </w:rPr>
        <w:t xml:space="preserve"> </w:t>
      </w:r>
      <w:r w:rsidR="001340A2" w:rsidRPr="001340A2">
        <w:rPr>
          <w:rFonts w:ascii="GHEA Grapalat" w:hAnsi="GHEA Grapalat" w:cs="Sylfaen"/>
        </w:rPr>
        <w:t>Շիրակի</w:t>
      </w:r>
      <w:r w:rsidR="001340A2" w:rsidRPr="001340A2">
        <w:rPr>
          <w:rFonts w:ascii="GHEA Grapalat" w:hAnsi="GHEA Grapalat" w:cs="Sylfaen"/>
          <w:lang w:val="af-ZA"/>
        </w:rPr>
        <w:t xml:space="preserve"> </w:t>
      </w:r>
      <w:r w:rsidR="001340A2" w:rsidRPr="001340A2">
        <w:rPr>
          <w:rFonts w:ascii="GHEA Grapalat" w:hAnsi="GHEA Grapalat" w:cs="Sylfaen"/>
        </w:rPr>
        <w:t>մարզի</w:t>
      </w:r>
      <w:r w:rsidR="001340A2" w:rsidRPr="001340A2">
        <w:rPr>
          <w:rFonts w:ascii="GHEA Grapalat" w:hAnsi="GHEA Grapalat" w:cs="Sylfaen"/>
          <w:lang w:val="af-ZA"/>
        </w:rPr>
        <w:t xml:space="preserve"> </w:t>
      </w:r>
      <w:r w:rsidR="001340A2" w:rsidRPr="001340A2">
        <w:rPr>
          <w:rFonts w:ascii="GHEA Grapalat" w:hAnsi="GHEA Grapalat" w:cs="Sylfaen"/>
        </w:rPr>
        <w:t>Գյումրու</w:t>
      </w:r>
      <w:r w:rsidR="001340A2" w:rsidRPr="001340A2">
        <w:rPr>
          <w:rFonts w:ascii="GHEA Grapalat" w:hAnsi="GHEA Grapalat" w:cs="Sylfaen"/>
          <w:lang w:val="af-ZA"/>
        </w:rPr>
        <w:t xml:space="preserve"> </w:t>
      </w:r>
      <w:r w:rsidR="001340A2" w:rsidRPr="001340A2">
        <w:rPr>
          <w:rFonts w:ascii="GHEA Grapalat" w:hAnsi="GHEA Grapalat" w:cs="Sylfaen"/>
        </w:rPr>
        <w:t>համայնքապետարանի</w:t>
      </w:r>
      <w:r w:rsidR="001340A2" w:rsidRPr="001340A2">
        <w:rPr>
          <w:rFonts w:ascii="GHEA Grapalat" w:hAnsi="GHEA Grapalat" w:cs="Sylfaen"/>
          <w:lang w:val="af-ZA"/>
        </w:rPr>
        <w:t xml:space="preserve"> </w:t>
      </w:r>
      <w:r w:rsidR="001340A2" w:rsidRPr="001340A2">
        <w:rPr>
          <w:rFonts w:ascii="GHEA Grapalat" w:hAnsi="GHEA Grapalat" w:cs="Sylfaen"/>
        </w:rPr>
        <w:t>աշխատակազմ</w:t>
      </w:r>
      <w:r w:rsidR="001340A2" w:rsidRPr="001340A2">
        <w:rPr>
          <w:rFonts w:ascii="GHEA Grapalat" w:hAnsi="GHEA Grapalat" w:cs="Sylfaen"/>
          <w:lang w:val="af-ZA"/>
        </w:rPr>
        <w:t xml:space="preserve">&gt;&gt; </w:t>
      </w:r>
      <w:r w:rsidR="001340A2" w:rsidRPr="001340A2">
        <w:rPr>
          <w:rFonts w:ascii="GHEA Grapalat" w:hAnsi="GHEA Grapalat" w:cs="Sylfaen"/>
        </w:rPr>
        <w:t>ՀԿՀ</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00EE6B92" w:rsidRPr="00EE6B92">
        <w:rPr>
          <w:rFonts w:ascii="GHEA Grapalat" w:hAnsi="GHEA Grapalat"/>
          <w:b/>
          <w:color w:val="FF0000"/>
          <w:lang w:val="af-ZA"/>
        </w:rPr>
        <w:t>«</w:t>
      </w:r>
      <w:r w:rsidR="000F358F" w:rsidRPr="00633BE4">
        <w:rPr>
          <w:rFonts w:ascii="GHEA Grapalat" w:hAnsi="GHEA Grapalat"/>
          <w:b/>
          <w:i/>
          <w:color w:val="FF0000"/>
          <w:lang w:val="af-ZA"/>
        </w:rPr>
        <w:t xml:space="preserve">Շիրակի մարզի Գյումրի համայնքի թվով </w:t>
      </w:r>
      <w:r w:rsidR="000F358F">
        <w:rPr>
          <w:rFonts w:ascii="GHEA Grapalat" w:hAnsi="GHEA Grapalat"/>
          <w:b/>
          <w:i/>
          <w:color w:val="FF0000"/>
          <w:lang w:val="ru-RU"/>
        </w:rPr>
        <w:t>չորս</w:t>
      </w:r>
      <w:r w:rsidR="000F358F" w:rsidRPr="000F358F">
        <w:rPr>
          <w:rFonts w:ascii="GHEA Grapalat" w:hAnsi="GHEA Grapalat"/>
          <w:b/>
          <w:i/>
          <w:color w:val="FF0000"/>
          <w:lang w:val="af-ZA"/>
        </w:rPr>
        <w:t xml:space="preserve"> </w:t>
      </w:r>
      <w:r w:rsidR="000F358F" w:rsidRPr="00633BE4">
        <w:rPr>
          <w:rFonts w:ascii="GHEA Grapalat" w:hAnsi="GHEA Grapalat"/>
          <w:b/>
          <w:i/>
          <w:color w:val="FF0000"/>
          <w:lang w:val="af-ZA"/>
        </w:rPr>
        <w:t xml:space="preserve"> </w:t>
      </w:r>
      <w:r w:rsidR="000F358F">
        <w:rPr>
          <w:rFonts w:ascii="GHEA Grapalat" w:hAnsi="GHEA Grapalat"/>
          <w:b/>
          <w:i/>
          <w:color w:val="FF0000"/>
          <w:lang w:val="ru-RU"/>
        </w:rPr>
        <w:t>օբյեկտների</w:t>
      </w:r>
      <w:r w:rsidR="000F358F" w:rsidRPr="000F358F">
        <w:rPr>
          <w:rFonts w:ascii="GHEA Grapalat" w:hAnsi="GHEA Grapalat"/>
          <w:b/>
          <w:i/>
          <w:color w:val="FF0000"/>
          <w:lang w:val="af-ZA"/>
        </w:rPr>
        <w:t xml:space="preserve"> </w:t>
      </w:r>
      <w:r w:rsidR="000F358F">
        <w:rPr>
          <w:rFonts w:ascii="GHEA Grapalat" w:hAnsi="GHEA Grapalat"/>
          <w:b/>
          <w:i/>
          <w:color w:val="FF0000"/>
          <w:lang w:val="ru-RU"/>
        </w:rPr>
        <w:t>շինարարական</w:t>
      </w:r>
      <w:r w:rsidR="000F358F" w:rsidRPr="000F358F">
        <w:rPr>
          <w:rFonts w:ascii="GHEA Grapalat" w:hAnsi="GHEA Grapalat"/>
          <w:b/>
          <w:i/>
          <w:color w:val="FF0000"/>
          <w:lang w:val="af-ZA"/>
        </w:rPr>
        <w:t xml:space="preserve"> </w:t>
      </w:r>
      <w:r w:rsidR="000F358F" w:rsidRPr="00633BE4">
        <w:rPr>
          <w:rFonts w:ascii="GHEA Grapalat" w:hAnsi="GHEA Grapalat"/>
          <w:b/>
          <w:i/>
          <w:color w:val="FF0000"/>
          <w:lang w:val="af-ZA"/>
        </w:rPr>
        <w:t>աշխատանքների</w:t>
      </w:r>
      <w:r w:rsidR="00EE6B92" w:rsidRPr="007B3537">
        <w:rPr>
          <w:rFonts w:ascii="GHEA Grapalat" w:hAnsi="GHEA Grapalat" w:cs="Sylfaen"/>
          <w:b/>
          <w:color w:val="FF0000"/>
          <w:lang w:val="hy-AM"/>
        </w:rPr>
        <w:t>»</w:t>
      </w:r>
      <w:r w:rsidR="007B3537">
        <w:rPr>
          <w:rFonts w:ascii="GHEA Grapalat" w:hAnsi="GHEA Grapalat" w:cs="Sylfaen"/>
          <w:lang w:val="hy-AM"/>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7B3537">
        <w:rPr>
          <w:rFonts w:ascii="GHEA Grapalat" w:hAnsi="GHEA Grapalat" w:cs="Sylfaen"/>
          <w:lang w:val="hy-AM"/>
        </w:rPr>
        <w:t xml:space="preserve">ԳՆԱՆՇՄԱՆ ՀԱՐՑՄԱՆ </w:t>
      </w:r>
    </w:p>
    <w:p w:rsidR="00096865" w:rsidRPr="0093002B" w:rsidRDefault="00096865" w:rsidP="00EF3662">
      <w:pPr>
        <w:pStyle w:val="aa"/>
        <w:ind w:right="-7"/>
        <w:jc w:val="center"/>
        <w:rPr>
          <w:rFonts w:ascii="GHEA Grapalat" w:hAnsi="GHEA Grapalat"/>
          <w:szCs w:val="22"/>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0"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2"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3"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5"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160AE4" w:rsidRPr="0093002B" w:rsidRDefault="00160AE4" w:rsidP="00EF3662">
      <w:pPr>
        <w:ind w:firstLine="567"/>
        <w:jc w:val="center"/>
        <w:rPr>
          <w:rFonts w:ascii="GHEA Grapalat" w:hAnsi="GHEA Grapalat"/>
          <w:i/>
          <w:sz w:val="20"/>
          <w:lang w:val="af-ZA"/>
        </w:rPr>
      </w:pPr>
    </w:p>
    <w:p w:rsidR="00096865" w:rsidRPr="0093002B" w:rsidRDefault="001340A2" w:rsidP="00EE6B92">
      <w:pPr>
        <w:ind w:firstLine="567"/>
        <w:jc w:val="both"/>
        <w:rPr>
          <w:rFonts w:ascii="GHEA Grapalat" w:hAnsi="GHEA Grapalat"/>
          <w:i/>
          <w:sz w:val="20"/>
          <w:lang w:val="af-ZA"/>
        </w:rPr>
      </w:pPr>
      <w:r w:rsidRPr="006E3DF8">
        <w:rPr>
          <w:rFonts w:ascii="GHEA Grapalat" w:hAnsi="GHEA Grapalat"/>
          <w:b/>
          <w:color w:val="FF0000"/>
          <w:sz w:val="20"/>
          <w:szCs w:val="20"/>
          <w:lang w:val="af-ZA"/>
        </w:rPr>
        <w:t>Հայաստանի Հանրապետության Շիրակի մարզի Գյումրու համայնքապետարանի աշխատակազմ&gt;&gt; ՀԿՀ</w:t>
      </w:r>
      <w:r w:rsidRPr="006E3DF8">
        <w:rPr>
          <w:rFonts w:ascii="GHEA Grapalat" w:hAnsi="GHEA Grapalat"/>
          <w:b/>
          <w:sz w:val="20"/>
          <w:szCs w:val="20"/>
          <w:lang w:val="hy-AM"/>
        </w:rPr>
        <w:t>-ի</w:t>
      </w:r>
      <w:r w:rsidRPr="006E3DF8">
        <w:rPr>
          <w:rFonts w:ascii="GHEA Grapalat" w:hAnsi="GHEA Grapalat"/>
          <w:b/>
          <w:sz w:val="20"/>
          <w:szCs w:val="20"/>
          <w:lang w:val="af-ZA"/>
        </w:rPr>
        <w:t xml:space="preserve"> </w:t>
      </w:r>
      <w:r w:rsidR="00160AE4" w:rsidRPr="006E3DF8">
        <w:rPr>
          <w:rFonts w:ascii="GHEA Grapalat" w:hAnsi="GHEA Grapalat"/>
          <w:b/>
          <w:sz w:val="20"/>
          <w:szCs w:val="20"/>
          <w:lang w:val="af-ZA"/>
        </w:rPr>
        <w:t>ԿԱՐԻՔՆԵՐԻ ՀԱՄԱՐ</w:t>
      </w:r>
      <w:r w:rsidR="00160AE4" w:rsidRPr="006E3DF8">
        <w:rPr>
          <w:rFonts w:ascii="GHEA Grapalat" w:hAnsi="GHEA Grapalat"/>
          <w:sz w:val="20"/>
          <w:szCs w:val="20"/>
          <w:lang w:val="af-ZA"/>
        </w:rPr>
        <w:t xml:space="preserve">   </w:t>
      </w:r>
      <w:r w:rsidR="00EE6B92" w:rsidRPr="00EE6B92">
        <w:rPr>
          <w:rFonts w:ascii="GHEA Grapalat" w:hAnsi="GHEA Grapalat"/>
          <w:b/>
          <w:color w:val="FF0000"/>
          <w:sz w:val="20"/>
          <w:szCs w:val="20"/>
          <w:lang w:val="af-ZA"/>
        </w:rPr>
        <w:t>«</w:t>
      </w:r>
      <w:r w:rsidR="000F358F" w:rsidRPr="000F358F">
        <w:rPr>
          <w:rFonts w:ascii="GHEA Grapalat" w:hAnsi="GHEA Grapalat"/>
          <w:b/>
          <w:color w:val="FF0000"/>
          <w:sz w:val="20"/>
          <w:szCs w:val="20"/>
          <w:lang w:val="af-ZA"/>
        </w:rPr>
        <w:t>Շիրակի մարզի Գյումրի համայնքի թվով չորս  օբյեկտների շինարարական աշխատանքների</w:t>
      </w:r>
      <w:r w:rsidR="00EE6B92" w:rsidRPr="00EE6B92">
        <w:rPr>
          <w:rFonts w:ascii="GHEA Grapalat" w:hAnsi="GHEA Grapalat"/>
          <w:b/>
          <w:color w:val="FF0000"/>
          <w:sz w:val="20"/>
          <w:szCs w:val="20"/>
          <w:lang w:val="af-ZA"/>
        </w:rPr>
        <w:t xml:space="preserve">» </w:t>
      </w:r>
      <w:r w:rsidR="00160AE4" w:rsidRPr="0093002B">
        <w:rPr>
          <w:rFonts w:ascii="GHEA Grapalat" w:hAnsi="GHEA Grapalat"/>
          <w:b/>
          <w:sz w:val="20"/>
          <w:lang w:val="af-ZA"/>
        </w:rPr>
        <w:t xml:space="preserve">ՁԵՌՔԲԵՐՄԱՆ ՆՊԱՏԱԿՈՎ ՀԱՅՏԱՐԱՐՎԱԾ </w:t>
      </w:r>
      <w:r w:rsidR="007B3537">
        <w:rPr>
          <w:rFonts w:ascii="GHEA Grapalat" w:hAnsi="GHEA Grapalat"/>
          <w:b/>
          <w:sz w:val="20"/>
          <w:lang w:val="hy-AM"/>
        </w:rPr>
        <w:t>ԳՆԱՆՇՄԱՆ ՀԱՐՑՄԱՆ</w:t>
      </w:r>
      <w:r w:rsidR="00160AE4" w:rsidRPr="0093002B">
        <w:rPr>
          <w:rFonts w:ascii="GHEA Grapalat" w:hAnsi="GHEA Grapalat"/>
          <w:b/>
          <w:sz w:val="20"/>
          <w:lang w:val="af-ZA"/>
        </w:rPr>
        <w:t xml:space="preserve"> ՀՐԱՎԵՐԻ</w:t>
      </w:r>
    </w:p>
    <w:p w:rsidR="00C67E80" w:rsidRPr="0093002B" w:rsidRDefault="00C67E80" w:rsidP="00EF3662">
      <w:pPr>
        <w:ind w:firstLine="567"/>
        <w:jc w:val="center"/>
        <w:rPr>
          <w:rFonts w:ascii="GHEA Grapalat" w:hAnsi="GHEA Grapalat" w:cs="Sylfaen"/>
          <w:b/>
          <w:sz w:val="20"/>
          <w:szCs w:val="22"/>
          <w:lang w:val="af-ZA"/>
        </w:rPr>
      </w:pPr>
    </w:p>
    <w:p w:rsidR="009F5D9B" w:rsidRPr="0093002B" w:rsidRDefault="009F5D9B" w:rsidP="00EF3662">
      <w:pPr>
        <w:ind w:firstLine="567"/>
        <w:jc w:val="center"/>
        <w:rPr>
          <w:rFonts w:ascii="GHEA Grapalat" w:hAnsi="GHEA Grapalat" w:cs="Sylfaen"/>
          <w:b/>
          <w:sz w:val="20"/>
          <w:szCs w:val="22"/>
          <w:lang w:val="af-ZA"/>
        </w:rPr>
      </w:pPr>
    </w:p>
    <w:p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6E3DF8" w:rsidRDefault="00096865" w:rsidP="00EF3662">
      <w:pPr>
        <w:ind w:firstLine="567"/>
        <w:jc w:val="center"/>
        <w:rPr>
          <w:rFonts w:ascii="GHEA Grapalat" w:hAnsi="GHEA Grapalat"/>
          <w:b/>
          <w:color w:val="FF0000"/>
          <w:sz w:val="20"/>
          <w:lang w:val="af-ZA"/>
        </w:rPr>
      </w:pPr>
      <w:r w:rsidRPr="006E3DF8">
        <w:rPr>
          <w:rFonts w:ascii="GHEA Grapalat" w:hAnsi="GHEA Grapalat" w:cs="Sylfaen"/>
          <w:b/>
          <w:color w:val="FF0000"/>
          <w:sz w:val="20"/>
        </w:rPr>
        <w:t>ՄԱՍ</w:t>
      </w:r>
      <w:r w:rsidRPr="006E3DF8">
        <w:rPr>
          <w:rFonts w:ascii="GHEA Grapalat" w:hAnsi="GHEA Grapalat" w:cs="Times Armenian"/>
          <w:b/>
          <w:color w:val="FF0000"/>
          <w:sz w:val="20"/>
          <w:lang w:val="af-ZA"/>
        </w:rPr>
        <w:t xml:space="preserve">  II.  </w:t>
      </w:r>
      <w:r w:rsidR="007B3537" w:rsidRPr="007B3537">
        <w:rPr>
          <w:rFonts w:ascii="GHEA Grapalat" w:hAnsi="GHEA Grapalat" w:cs="Sylfaen"/>
          <w:b/>
          <w:color w:val="FF0000"/>
          <w:sz w:val="20"/>
        </w:rPr>
        <w:t>ԳՆԱՆՇՄԱՆ</w:t>
      </w:r>
      <w:r w:rsidR="007B3537" w:rsidRPr="008B386F">
        <w:rPr>
          <w:rFonts w:ascii="GHEA Grapalat" w:hAnsi="GHEA Grapalat" w:cs="Sylfaen"/>
          <w:b/>
          <w:color w:val="FF0000"/>
          <w:sz w:val="20"/>
          <w:lang w:val="af-ZA"/>
        </w:rPr>
        <w:t xml:space="preserve"> </w:t>
      </w:r>
      <w:r w:rsidR="007B3537" w:rsidRPr="007B3537">
        <w:rPr>
          <w:rFonts w:ascii="GHEA Grapalat" w:hAnsi="GHEA Grapalat" w:cs="Sylfaen"/>
          <w:b/>
          <w:color w:val="FF0000"/>
          <w:sz w:val="20"/>
        </w:rPr>
        <w:t>ՀԱՐՑՄԱՆ</w:t>
      </w:r>
      <w:r w:rsidR="007B3537" w:rsidRPr="008B386F">
        <w:rPr>
          <w:rFonts w:ascii="GHEA Grapalat" w:hAnsi="GHEA Grapalat" w:cs="Sylfaen"/>
          <w:b/>
          <w:color w:val="FF0000"/>
          <w:sz w:val="20"/>
          <w:lang w:val="af-ZA"/>
        </w:rPr>
        <w:t xml:space="preserve"> </w:t>
      </w:r>
      <w:r w:rsidRPr="006E3DF8">
        <w:rPr>
          <w:rFonts w:ascii="GHEA Grapalat" w:hAnsi="GHEA Grapalat" w:cs="Sylfaen"/>
          <w:b/>
          <w:color w:val="FF0000"/>
          <w:sz w:val="20"/>
        </w:rPr>
        <w:t>ՀԱՅՏԸ</w:t>
      </w:r>
      <w:r w:rsidRPr="006E3DF8">
        <w:rPr>
          <w:rFonts w:ascii="GHEA Grapalat" w:hAnsi="GHEA Grapalat" w:cs="Times Armenian"/>
          <w:b/>
          <w:color w:val="FF0000"/>
          <w:sz w:val="20"/>
          <w:lang w:val="af-ZA"/>
        </w:rPr>
        <w:t xml:space="preserve">  </w:t>
      </w:r>
      <w:r w:rsidRPr="006E3DF8">
        <w:rPr>
          <w:rFonts w:ascii="GHEA Grapalat" w:hAnsi="GHEA Grapalat" w:cs="Sylfaen"/>
          <w:b/>
          <w:color w:val="FF0000"/>
          <w:sz w:val="20"/>
        </w:rPr>
        <w:t>ՊԱՏՐԱՍՏԵԼՈՒ</w:t>
      </w:r>
      <w:r w:rsidRPr="006E3DF8">
        <w:rPr>
          <w:rFonts w:ascii="GHEA Grapalat" w:hAnsi="GHEA Grapalat" w:cs="Times Armenian"/>
          <w:b/>
          <w:color w:val="FF0000"/>
          <w:sz w:val="20"/>
          <w:lang w:val="af-ZA"/>
        </w:rPr>
        <w:t xml:space="preserve">  </w:t>
      </w:r>
      <w:r w:rsidRPr="006E3DF8">
        <w:rPr>
          <w:rFonts w:ascii="GHEA Grapalat" w:hAnsi="GHEA Grapalat" w:cs="Sylfaen"/>
          <w:b/>
          <w:color w:val="FF0000"/>
          <w:sz w:val="20"/>
        </w:rPr>
        <w:t>ՀՐԱՀԱՆԳ</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6E3DF8" w:rsidRPr="006E3DF8">
        <w:rPr>
          <w:rFonts w:ascii="GHEA Grapalat" w:hAnsi="GHEA Grapalat" w:cs="Times Armenian"/>
          <w:b/>
          <w:color w:val="FF0000"/>
          <w:sz w:val="20"/>
          <w:lang w:val="af-ZA"/>
        </w:rPr>
        <w:t>«</w:t>
      </w:r>
      <w:r w:rsidR="00363F26">
        <w:rPr>
          <w:rFonts w:ascii="GHEA Grapalat" w:hAnsi="GHEA Grapalat" w:cs="Times Armenian"/>
          <w:b/>
          <w:color w:val="FF0000"/>
          <w:sz w:val="20"/>
          <w:lang w:val="af-ZA"/>
        </w:rPr>
        <w:t>ՀՀՇՄԳՀՀԿՀ-ԳՀԱՇՁԲ-40/26</w:t>
      </w:r>
      <w:r w:rsidR="006E3DF8" w:rsidRPr="006E3DF8">
        <w:rPr>
          <w:rFonts w:ascii="GHEA Grapalat" w:hAnsi="GHEA Grapalat" w:cs="Times Armenian"/>
          <w:b/>
          <w:color w:val="FF0000"/>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7B3537">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6E3DF8" w:rsidRPr="001340A2">
        <w:rPr>
          <w:rFonts w:ascii="GHEA Grapalat" w:hAnsi="GHEA Grapalat"/>
          <w:b/>
          <w:color w:val="FF0000"/>
          <w:sz w:val="20"/>
          <w:lang w:val="af-ZA"/>
        </w:rPr>
        <w:t>Հայաստանի Հանրապետության Շիրակի մարզի Գյումրու համայնքապետարանի աշխատակազմ&gt;&gt; ՀԿՀ</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rsidR="003E1421" w:rsidRPr="006E3DF8" w:rsidRDefault="00A81DD5" w:rsidP="00EF3662">
      <w:pPr>
        <w:pStyle w:val="23"/>
        <w:spacing w:line="240" w:lineRule="auto"/>
        <w:ind w:firstLine="567"/>
        <w:rPr>
          <w:rFonts w:ascii="GHEA Grapalat" w:hAnsi="GHEA Grapalat"/>
          <w:color w:val="FF0000"/>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6E3DF8">
        <w:rPr>
          <w:rFonts w:ascii="GHEA Grapalat" w:hAnsi="GHEA Grapalat"/>
          <w:color w:val="FF0000"/>
          <w:sz w:val="24"/>
          <w:szCs w:val="24"/>
        </w:rPr>
        <w:t>«</w:t>
      </w:r>
      <w:r w:rsidR="006E3DF8" w:rsidRPr="006E3DF8">
        <w:rPr>
          <w:rFonts w:ascii="GHEA Grapalat" w:hAnsi="GHEA Grapalat"/>
          <w:b/>
          <w:i/>
          <w:color w:val="FF0000"/>
        </w:rPr>
        <w:t>arm.sargsyan1992@gmail.com</w:t>
      </w:r>
      <w:r w:rsidR="00B2681D" w:rsidRPr="006E3DF8">
        <w:rPr>
          <w:rFonts w:ascii="GHEA Grapalat" w:hAnsi="GHEA Grapalat"/>
          <w:color w:val="FF0000"/>
          <w:sz w:val="24"/>
          <w:szCs w:val="24"/>
        </w:rPr>
        <w:t>»</w:t>
      </w:r>
    </w:p>
    <w:p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2B32D6" w:rsidRPr="0093002B" w:rsidRDefault="002B32D6" w:rsidP="00EF3662">
      <w:pPr>
        <w:ind w:left="360"/>
        <w:jc w:val="center"/>
        <w:rPr>
          <w:rFonts w:ascii="GHEA Grapalat" w:hAnsi="GHEA Grapalat" w:cs="Sylfaen"/>
          <w:b/>
          <w:sz w:val="20"/>
        </w:rPr>
      </w:pPr>
    </w:p>
    <w:p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6E3DF8" w:rsidRPr="006E3DF8">
        <w:rPr>
          <w:rFonts w:ascii="GHEA Grapalat" w:hAnsi="GHEA Grapalat"/>
          <w:b/>
          <w:i w:val="0"/>
          <w:color w:val="FF0000"/>
          <w:lang w:val="af-ZA"/>
        </w:rPr>
        <w:t>Հայաստանի Հանրապետության Շիրակի մարզի Գյումրու համայնքապետարանի աշխատակազմ&gt;&gt; ՀԿՀ</w:t>
      </w:r>
      <w:r w:rsidR="006E3DF8" w:rsidRPr="006E3DF8">
        <w:rPr>
          <w:rFonts w:ascii="GHEA Grapalat" w:hAnsi="GHEA Grapalat"/>
          <w:b/>
          <w:i w:val="0"/>
          <w:color w:val="FF0000"/>
          <w:lang w:val="hy-AM"/>
        </w:rPr>
        <w:t>-ի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EE6B92" w:rsidRPr="00EE6B92">
        <w:rPr>
          <w:rFonts w:ascii="GHEA Grapalat" w:hAnsi="GHEA Grapalat"/>
          <w:b/>
          <w:i w:val="0"/>
          <w:color w:val="FF0000"/>
          <w:lang w:val="af-ZA"/>
        </w:rPr>
        <w:t>«</w:t>
      </w:r>
      <w:r w:rsidR="00633BE4" w:rsidRPr="00633BE4">
        <w:rPr>
          <w:rFonts w:ascii="GHEA Grapalat" w:hAnsi="GHEA Grapalat"/>
          <w:b/>
          <w:i w:val="0"/>
          <w:color w:val="FF0000"/>
          <w:lang w:val="af-ZA"/>
        </w:rPr>
        <w:t xml:space="preserve">Շիրակի մարզի Գյումրի համայնքի թվով </w:t>
      </w:r>
      <w:r w:rsidR="000F358F">
        <w:rPr>
          <w:rFonts w:ascii="GHEA Grapalat" w:hAnsi="GHEA Grapalat"/>
          <w:b/>
          <w:i w:val="0"/>
          <w:color w:val="FF0000"/>
          <w:lang w:val="ru-RU"/>
        </w:rPr>
        <w:t>չորս</w:t>
      </w:r>
      <w:r w:rsidR="000F358F" w:rsidRPr="000F358F">
        <w:rPr>
          <w:rFonts w:ascii="GHEA Grapalat" w:hAnsi="GHEA Grapalat"/>
          <w:b/>
          <w:i w:val="0"/>
          <w:color w:val="FF0000"/>
          <w:lang w:val="en-US"/>
        </w:rPr>
        <w:t xml:space="preserve"> </w:t>
      </w:r>
      <w:r w:rsidR="00633BE4" w:rsidRPr="00633BE4">
        <w:rPr>
          <w:rFonts w:ascii="GHEA Grapalat" w:hAnsi="GHEA Grapalat"/>
          <w:b/>
          <w:i w:val="0"/>
          <w:color w:val="FF0000"/>
          <w:lang w:val="af-ZA"/>
        </w:rPr>
        <w:t xml:space="preserve"> </w:t>
      </w:r>
      <w:r w:rsidR="000F358F">
        <w:rPr>
          <w:rFonts w:ascii="GHEA Grapalat" w:hAnsi="GHEA Grapalat"/>
          <w:b/>
          <w:i w:val="0"/>
          <w:color w:val="FF0000"/>
          <w:lang w:val="ru-RU"/>
        </w:rPr>
        <w:t>օբյեկտների</w:t>
      </w:r>
      <w:r w:rsidR="000F358F" w:rsidRPr="000F358F">
        <w:rPr>
          <w:rFonts w:ascii="GHEA Grapalat" w:hAnsi="GHEA Grapalat"/>
          <w:b/>
          <w:i w:val="0"/>
          <w:color w:val="FF0000"/>
          <w:lang w:val="en-US"/>
        </w:rPr>
        <w:t xml:space="preserve"> </w:t>
      </w:r>
      <w:r w:rsidR="000F358F">
        <w:rPr>
          <w:rFonts w:ascii="GHEA Grapalat" w:hAnsi="GHEA Grapalat"/>
          <w:b/>
          <w:i w:val="0"/>
          <w:color w:val="FF0000"/>
          <w:lang w:val="ru-RU"/>
        </w:rPr>
        <w:t>շինարարական</w:t>
      </w:r>
      <w:r w:rsidR="000F358F" w:rsidRPr="000F358F">
        <w:rPr>
          <w:rFonts w:ascii="GHEA Grapalat" w:hAnsi="GHEA Grapalat"/>
          <w:b/>
          <w:i w:val="0"/>
          <w:color w:val="FF0000"/>
          <w:lang w:val="en-US"/>
        </w:rPr>
        <w:t xml:space="preserve"> </w:t>
      </w:r>
      <w:r w:rsidR="00633BE4" w:rsidRPr="00633BE4">
        <w:rPr>
          <w:rFonts w:ascii="GHEA Grapalat" w:hAnsi="GHEA Grapalat"/>
          <w:b/>
          <w:i w:val="0"/>
          <w:color w:val="FF0000"/>
          <w:lang w:val="af-ZA"/>
        </w:rPr>
        <w:t>աշխատանքների</w:t>
      </w:r>
      <w:r w:rsidR="00EE6B92" w:rsidRPr="00EE6B92">
        <w:rPr>
          <w:rFonts w:ascii="GHEA Grapalat" w:hAnsi="GHEA Grapalat"/>
          <w:b/>
          <w:i w:val="0"/>
          <w:color w:val="FF0000"/>
          <w:lang w:val="af-ZA"/>
        </w:rPr>
        <w:t>»</w:t>
      </w:r>
      <w:r w:rsidR="00096865" w:rsidRPr="000E1BE0">
        <w:rPr>
          <w:rFonts w:ascii="GHEA Grapalat" w:hAnsi="GHEA Grapalat"/>
          <w:i w:val="0"/>
          <w:lang w:val="af-ZA"/>
        </w:rPr>
        <w:t xml:space="preserve"> </w:t>
      </w:r>
      <w:r w:rsidR="00096865" w:rsidRPr="0093002B">
        <w:rPr>
          <w:rFonts w:ascii="GHEA Grapalat" w:hAnsi="GHEA Grapalat"/>
          <w:i w:val="0"/>
        </w:rPr>
        <w:t>ձեռքբերումը</w:t>
      </w:r>
      <w:r w:rsidR="00816505" w:rsidRPr="000E1BE0">
        <w:rPr>
          <w:rFonts w:ascii="GHEA Grapalat" w:hAnsi="GHEA Grapalat"/>
          <w:i w:val="0"/>
          <w:lang w:val="af-ZA"/>
        </w:rPr>
        <w:t xml:space="preserve"> (</w:t>
      </w:r>
      <w:r w:rsidR="00816505" w:rsidRPr="0093002B">
        <w:rPr>
          <w:rFonts w:ascii="GHEA Grapalat" w:hAnsi="GHEA Grapalat"/>
          <w:i w:val="0"/>
        </w:rPr>
        <w:t>այսուհետ</w:t>
      </w:r>
      <w:r w:rsidR="00816505" w:rsidRPr="000E1BE0">
        <w:rPr>
          <w:rFonts w:ascii="GHEA Grapalat" w:hAnsi="GHEA Grapalat"/>
          <w:i w:val="0"/>
          <w:lang w:val="af-ZA"/>
        </w:rPr>
        <w:t xml:space="preserve">` </w:t>
      </w:r>
      <w:r w:rsidR="00816505" w:rsidRPr="0093002B">
        <w:rPr>
          <w:rFonts w:ascii="GHEA Grapalat" w:hAnsi="GHEA Grapalat"/>
          <w:i w:val="0"/>
        </w:rPr>
        <w:t>նաև</w:t>
      </w:r>
      <w:r w:rsidR="00816505" w:rsidRPr="000E1BE0">
        <w:rPr>
          <w:rFonts w:ascii="GHEA Grapalat" w:hAnsi="GHEA Grapalat"/>
          <w:i w:val="0"/>
          <w:lang w:val="af-ZA"/>
        </w:rPr>
        <w:t xml:space="preserve"> </w:t>
      </w:r>
      <w:r w:rsidR="00816505" w:rsidRPr="0093002B">
        <w:rPr>
          <w:rFonts w:ascii="GHEA Grapalat" w:hAnsi="GHEA Grapalat"/>
          <w:i w:val="0"/>
        </w:rPr>
        <w:t>ա</w:t>
      </w:r>
      <w:r w:rsidR="003812AE" w:rsidRPr="0093002B">
        <w:rPr>
          <w:rFonts w:ascii="GHEA Grapalat" w:hAnsi="GHEA Grapalat"/>
          <w:i w:val="0"/>
        </w:rPr>
        <w:t>շխատանք</w:t>
      </w:r>
      <w:r w:rsidR="00816505" w:rsidRPr="000E1BE0">
        <w:rPr>
          <w:rFonts w:ascii="GHEA Grapalat" w:hAnsi="GHEA Grapalat"/>
          <w:i w:val="0"/>
          <w:lang w:val="af-ZA"/>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w:t>
      </w:r>
      <w:r w:rsidR="000E1BE0">
        <w:rPr>
          <w:rFonts w:ascii="GHEA Grapalat" w:hAnsi="GHEA Grapalat"/>
          <w:i w:val="0"/>
          <w:lang w:val="ru-RU"/>
        </w:rPr>
        <w:t>ը</w:t>
      </w:r>
      <w:r w:rsidR="000E1BE0" w:rsidRPr="000E1BE0">
        <w:rPr>
          <w:rFonts w:ascii="GHEA Grapalat" w:hAnsi="GHEA Grapalat"/>
          <w:i w:val="0"/>
          <w:lang w:val="en-US"/>
        </w:rPr>
        <w:t xml:space="preserve"> </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E1BE0">
        <w:rPr>
          <w:rFonts w:ascii="GHEA Grapalat" w:hAnsi="GHEA Grapalat"/>
          <w:i w:val="0"/>
          <w:lang w:val="ru-RU"/>
        </w:rPr>
        <w:t>է</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0F358F">
        <w:rPr>
          <w:rFonts w:ascii="GHEA Grapalat" w:hAnsi="GHEA Grapalat"/>
          <w:i w:val="0"/>
          <w:lang w:val="ru-RU"/>
        </w:rPr>
        <w:t>չորս</w:t>
      </w:r>
      <w:r w:rsidR="00A76C15" w:rsidRPr="000E1BE0">
        <w:rPr>
          <w:rFonts w:ascii="GHEA Grapalat" w:hAnsi="GHEA Grapalat"/>
          <w:i w:val="0"/>
          <w:lang w:val="af-ZA"/>
        </w:rPr>
        <w:t>»</w:t>
      </w:r>
      <w:r w:rsidR="00096865" w:rsidRPr="0093002B">
        <w:rPr>
          <w:rFonts w:ascii="GHEA Grapalat" w:hAnsi="GHEA Grapalat"/>
          <w:i w:val="0"/>
          <w:lang w:val="af-ZA"/>
        </w:rPr>
        <w:t xml:space="preserve"> </w:t>
      </w:r>
      <w:r w:rsidR="00414A37">
        <w:rPr>
          <w:rFonts w:ascii="GHEA Grapalat" w:hAnsi="GHEA Grapalat" w:cs="Sylfaen"/>
          <w:i w:val="0"/>
        </w:rPr>
        <w:t>չափաբաժ</w:t>
      </w:r>
      <w:r w:rsidR="00E31ABF">
        <w:rPr>
          <w:rFonts w:ascii="GHEA Grapalat" w:hAnsi="GHEA Grapalat" w:cs="Sylfaen"/>
          <w:i w:val="0"/>
          <w:lang w:val="ru-RU"/>
        </w:rPr>
        <w:t>իններ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7655"/>
      </w:tblGrid>
      <w:tr w:rsidR="000812F9" w:rsidRPr="0093002B" w:rsidTr="00B61FA7">
        <w:trPr>
          <w:trHeight w:val="420"/>
        </w:trPr>
        <w:tc>
          <w:tcPr>
            <w:tcW w:w="3402" w:type="dxa"/>
            <w:gridSpan w:val="2"/>
            <w:vAlign w:val="center"/>
          </w:tcPr>
          <w:p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655" w:type="dxa"/>
            <w:vMerge w:val="restart"/>
            <w:vAlign w:val="center"/>
          </w:tcPr>
          <w:p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rsidTr="00B61FA7">
        <w:trPr>
          <w:trHeight w:val="202"/>
        </w:trPr>
        <w:tc>
          <w:tcPr>
            <w:tcW w:w="1701" w:type="dxa"/>
            <w:vAlign w:val="center"/>
          </w:tcPr>
          <w:p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7655" w:type="dxa"/>
            <w:vMerge/>
            <w:vAlign w:val="center"/>
          </w:tcPr>
          <w:p w:rsidR="000812F9" w:rsidRPr="0093002B" w:rsidRDefault="000812F9" w:rsidP="00EF3662">
            <w:pPr>
              <w:pStyle w:val="23"/>
              <w:spacing w:line="240" w:lineRule="auto"/>
              <w:ind w:firstLine="0"/>
              <w:jc w:val="center"/>
              <w:rPr>
                <w:rFonts w:ascii="GHEA Grapalat" w:hAnsi="GHEA Grapalat"/>
                <w:b/>
                <w:bCs/>
                <w:i/>
                <w:iCs/>
              </w:rPr>
            </w:pPr>
          </w:p>
        </w:tc>
      </w:tr>
      <w:tr w:rsidR="000F358F" w:rsidRPr="00834A1B" w:rsidTr="00B61FA7">
        <w:tc>
          <w:tcPr>
            <w:tcW w:w="1701" w:type="dxa"/>
            <w:vAlign w:val="center"/>
          </w:tcPr>
          <w:p w:rsidR="000F358F" w:rsidRPr="0093002B" w:rsidRDefault="000F358F" w:rsidP="00633BE4">
            <w:pPr>
              <w:pStyle w:val="23"/>
              <w:numPr>
                <w:ilvl w:val="0"/>
                <w:numId w:val="36"/>
              </w:numPr>
              <w:spacing w:line="240" w:lineRule="auto"/>
              <w:jc w:val="center"/>
              <w:rPr>
                <w:rFonts w:ascii="GHEA Grapalat" w:hAnsi="GHEA Grapalat"/>
                <w:sz w:val="16"/>
              </w:rPr>
            </w:pPr>
          </w:p>
        </w:tc>
        <w:tc>
          <w:tcPr>
            <w:tcW w:w="1701" w:type="dxa"/>
            <w:vAlign w:val="center"/>
          </w:tcPr>
          <w:p w:rsidR="000F358F" w:rsidRPr="0037066F" w:rsidRDefault="000F358F" w:rsidP="002D685E">
            <w:pPr>
              <w:pStyle w:val="23"/>
              <w:spacing w:line="240" w:lineRule="auto"/>
              <w:ind w:firstLine="0"/>
              <w:jc w:val="center"/>
              <w:rPr>
                <w:rFonts w:ascii="GHEA Grapalat" w:hAnsi="GHEA Grapalat"/>
                <w:b/>
                <w:lang w:val="ru-RU"/>
              </w:rPr>
            </w:pPr>
            <w:r>
              <w:rPr>
                <w:rFonts w:ascii="GHEA Grapalat" w:hAnsi="GHEA Grapalat"/>
                <w:b/>
                <w:lang w:val="ru-RU"/>
              </w:rPr>
              <w:t xml:space="preserve">11 159 </w:t>
            </w:r>
            <w:r w:rsidRPr="00363F26">
              <w:rPr>
                <w:rFonts w:ascii="GHEA Grapalat" w:hAnsi="GHEA Grapalat"/>
                <w:b/>
                <w:lang w:val="ru-RU"/>
              </w:rPr>
              <w:t>626</w:t>
            </w:r>
          </w:p>
        </w:tc>
        <w:tc>
          <w:tcPr>
            <w:tcW w:w="7655" w:type="dxa"/>
            <w:vAlign w:val="center"/>
          </w:tcPr>
          <w:p w:rsidR="000F358F" w:rsidRPr="00363F26" w:rsidRDefault="000F358F" w:rsidP="002D685E">
            <w:pPr>
              <w:pStyle w:val="23"/>
              <w:spacing w:line="240" w:lineRule="auto"/>
              <w:ind w:firstLine="0"/>
              <w:rPr>
                <w:rFonts w:ascii="GHEA Grapalat" w:hAnsi="GHEA Grapalat"/>
                <w:lang w:val="ru-RU"/>
              </w:rPr>
            </w:pPr>
            <w:r w:rsidRPr="00363F26">
              <w:rPr>
                <w:rFonts w:ascii="GHEA Grapalat" w:hAnsi="GHEA Grapalat"/>
                <w:lang w:val="hy-AM"/>
              </w:rPr>
              <w:t xml:space="preserve">ՀՀ Շիրակի   մարզի Գյումրի   </w:t>
            </w:r>
            <w:r>
              <w:rPr>
                <w:rFonts w:ascii="GHEA Grapalat" w:hAnsi="GHEA Grapalat"/>
                <w:lang w:val="ru-RU"/>
              </w:rPr>
              <w:t>համայնքի Շիրակ գերեզմանատան առաջին մուտքի ձախակողմյան հատվածում գոյություն ունեցող ճանապարհի վերանորոգման աշխատանքներ</w:t>
            </w:r>
          </w:p>
        </w:tc>
      </w:tr>
      <w:tr w:rsidR="000F358F" w:rsidRPr="00834A1B" w:rsidTr="00B61FA7">
        <w:tc>
          <w:tcPr>
            <w:tcW w:w="1701" w:type="dxa"/>
            <w:vAlign w:val="center"/>
          </w:tcPr>
          <w:p w:rsidR="000F358F" w:rsidRPr="0093002B" w:rsidRDefault="000F358F" w:rsidP="00633BE4">
            <w:pPr>
              <w:pStyle w:val="23"/>
              <w:numPr>
                <w:ilvl w:val="0"/>
                <w:numId w:val="36"/>
              </w:numPr>
              <w:spacing w:line="240" w:lineRule="auto"/>
              <w:jc w:val="center"/>
              <w:rPr>
                <w:rFonts w:ascii="GHEA Grapalat" w:hAnsi="GHEA Grapalat"/>
                <w:sz w:val="16"/>
              </w:rPr>
            </w:pPr>
          </w:p>
        </w:tc>
        <w:tc>
          <w:tcPr>
            <w:tcW w:w="1701" w:type="dxa"/>
            <w:vAlign w:val="center"/>
          </w:tcPr>
          <w:p w:rsidR="000F358F" w:rsidRPr="000F358F" w:rsidRDefault="000F358F" w:rsidP="002D685E">
            <w:pPr>
              <w:pStyle w:val="23"/>
              <w:spacing w:line="240" w:lineRule="auto"/>
              <w:ind w:firstLine="0"/>
              <w:jc w:val="center"/>
              <w:rPr>
                <w:rFonts w:ascii="GHEA Grapalat" w:hAnsi="GHEA Grapalat"/>
                <w:b/>
                <w:lang w:val="hy-AM"/>
              </w:rPr>
            </w:pPr>
            <w:r>
              <w:rPr>
                <w:rFonts w:ascii="GHEA Grapalat" w:hAnsi="GHEA Grapalat"/>
                <w:b/>
                <w:lang w:val="hy-AM"/>
              </w:rPr>
              <w:t>8</w:t>
            </w:r>
            <w:r>
              <w:rPr>
                <w:rFonts w:ascii="GHEA Grapalat" w:hAnsi="GHEA Grapalat"/>
                <w:b/>
                <w:lang w:val="ru-RU"/>
              </w:rPr>
              <w:t xml:space="preserve"> </w:t>
            </w:r>
            <w:r>
              <w:rPr>
                <w:rFonts w:ascii="GHEA Grapalat" w:hAnsi="GHEA Grapalat"/>
                <w:b/>
                <w:lang w:val="hy-AM"/>
              </w:rPr>
              <w:t>961</w:t>
            </w:r>
            <w:r>
              <w:rPr>
                <w:rFonts w:ascii="GHEA Grapalat" w:hAnsi="GHEA Grapalat"/>
                <w:b/>
                <w:lang w:val="ru-RU"/>
              </w:rPr>
              <w:t xml:space="preserve"> </w:t>
            </w:r>
            <w:r w:rsidRPr="000F358F">
              <w:rPr>
                <w:rFonts w:ascii="GHEA Grapalat" w:hAnsi="GHEA Grapalat"/>
                <w:b/>
                <w:lang w:val="hy-AM"/>
              </w:rPr>
              <w:t>375</w:t>
            </w:r>
          </w:p>
        </w:tc>
        <w:tc>
          <w:tcPr>
            <w:tcW w:w="7655" w:type="dxa"/>
            <w:vAlign w:val="center"/>
          </w:tcPr>
          <w:p w:rsidR="000F358F" w:rsidRPr="00B61FA7" w:rsidRDefault="000F358F" w:rsidP="002D685E">
            <w:pPr>
              <w:pStyle w:val="23"/>
              <w:spacing w:line="240" w:lineRule="auto"/>
              <w:ind w:firstLine="0"/>
              <w:rPr>
                <w:rFonts w:ascii="GHEA Grapalat" w:hAnsi="GHEA Grapalat"/>
                <w:lang w:val="hy-AM"/>
              </w:rPr>
            </w:pPr>
            <w:r w:rsidRPr="000F358F">
              <w:rPr>
                <w:rFonts w:ascii="GHEA Grapalat" w:hAnsi="GHEA Grapalat"/>
                <w:lang w:val="hy-AM"/>
              </w:rPr>
              <w:t>Գյումրի քաղաքի Տերյան փողոցի երկաթգծի կամրջատակ մասի /Գ.Նժդեհի հրապարակին կից/ հիմնանորոգման շինարարական աշխատանքներ</w:t>
            </w:r>
          </w:p>
        </w:tc>
      </w:tr>
      <w:tr w:rsidR="000F358F" w:rsidRPr="00834A1B" w:rsidTr="00B61FA7">
        <w:tc>
          <w:tcPr>
            <w:tcW w:w="1701" w:type="dxa"/>
            <w:vAlign w:val="center"/>
          </w:tcPr>
          <w:p w:rsidR="000F358F" w:rsidRPr="0093002B" w:rsidRDefault="000F358F" w:rsidP="00633BE4">
            <w:pPr>
              <w:pStyle w:val="23"/>
              <w:numPr>
                <w:ilvl w:val="0"/>
                <w:numId w:val="36"/>
              </w:numPr>
              <w:spacing w:line="240" w:lineRule="auto"/>
              <w:jc w:val="center"/>
              <w:rPr>
                <w:rFonts w:ascii="GHEA Grapalat" w:hAnsi="GHEA Grapalat"/>
                <w:sz w:val="16"/>
              </w:rPr>
            </w:pPr>
          </w:p>
        </w:tc>
        <w:tc>
          <w:tcPr>
            <w:tcW w:w="1701" w:type="dxa"/>
            <w:vAlign w:val="center"/>
          </w:tcPr>
          <w:p w:rsidR="000F358F" w:rsidRPr="0037066F" w:rsidRDefault="000F358F" w:rsidP="002D685E">
            <w:pPr>
              <w:pStyle w:val="23"/>
              <w:spacing w:line="240" w:lineRule="auto"/>
              <w:ind w:firstLine="0"/>
              <w:jc w:val="center"/>
              <w:rPr>
                <w:rFonts w:ascii="GHEA Grapalat" w:hAnsi="GHEA Grapalat"/>
                <w:b/>
                <w:lang w:val="ru-RU"/>
              </w:rPr>
            </w:pPr>
            <w:r>
              <w:rPr>
                <w:rFonts w:ascii="GHEA Grapalat" w:hAnsi="GHEA Grapalat"/>
                <w:b/>
                <w:lang w:val="ru-RU"/>
              </w:rPr>
              <w:t xml:space="preserve">5 823 </w:t>
            </w:r>
            <w:r w:rsidRPr="00363F26">
              <w:rPr>
                <w:rFonts w:ascii="GHEA Grapalat" w:hAnsi="GHEA Grapalat"/>
                <w:b/>
                <w:lang w:val="ru-RU"/>
              </w:rPr>
              <w:t>754</w:t>
            </w:r>
          </w:p>
        </w:tc>
        <w:tc>
          <w:tcPr>
            <w:tcW w:w="7655" w:type="dxa"/>
            <w:vAlign w:val="center"/>
          </w:tcPr>
          <w:p w:rsidR="000F358F" w:rsidRPr="002D685E" w:rsidRDefault="000F358F" w:rsidP="002D685E">
            <w:pPr>
              <w:pStyle w:val="23"/>
              <w:spacing w:line="240" w:lineRule="auto"/>
              <w:ind w:firstLine="0"/>
              <w:rPr>
                <w:rFonts w:ascii="GHEA Grapalat" w:hAnsi="GHEA Grapalat"/>
                <w:lang w:val="ru-RU"/>
              </w:rPr>
            </w:pPr>
            <w:r w:rsidRPr="00363F26">
              <w:rPr>
                <w:rFonts w:ascii="GHEA Grapalat" w:hAnsi="GHEA Grapalat"/>
                <w:lang w:val="hy-AM"/>
              </w:rPr>
              <w:t xml:space="preserve">ՀՀ Շիրակի   մարզի Գյումրի   </w:t>
            </w:r>
            <w:r>
              <w:rPr>
                <w:rFonts w:ascii="GHEA Grapalat" w:hAnsi="GHEA Grapalat"/>
                <w:lang w:val="ru-RU"/>
              </w:rPr>
              <w:t>համայնքի</w:t>
            </w:r>
            <w:r w:rsidRPr="00363F26">
              <w:rPr>
                <w:rFonts w:ascii="GHEA Grapalat" w:hAnsi="GHEA Grapalat"/>
                <w:lang w:val="hy-AM"/>
              </w:rPr>
              <w:t xml:space="preserve"> </w:t>
            </w:r>
            <w:r w:rsidR="002D685E">
              <w:rPr>
                <w:rFonts w:ascii="GHEA Grapalat" w:hAnsi="GHEA Grapalat"/>
                <w:lang w:val="ru-RU"/>
              </w:rPr>
              <w:t xml:space="preserve">Շահումյան փողոցից </w:t>
            </w:r>
            <w:r w:rsidR="002D685E" w:rsidRPr="002D685E">
              <w:rPr>
                <w:rFonts w:ascii="GHEA Grapalat" w:hAnsi="GHEA Grapalat"/>
                <w:lang w:val="ru-RU"/>
              </w:rPr>
              <w:t>«</w:t>
            </w:r>
            <w:r w:rsidR="002D685E">
              <w:rPr>
                <w:rFonts w:ascii="GHEA Grapalat" w:hAnsi="GHEA Grapalat"/>
                <w:lang w:val="ru-RU"/>
              </w:rPr>
              <w:t>Աշխատանքյաին ռեզերվներ</w:t>
            </w:r>
            <w:r w:rsidR="002D685E" w:rsidRPr="002D685E">
              <w:rPr>
                <w:rFonts w:ascii="GHEA Grapalat" w:hAnsi="GHEA Grapalat"/>
                <w:lang w:val="ru-RU"/>
              </w:rPr>
              <w:t>»</w:t>
            </w:r>
            <w:r w:rsidR="002D685E">
              <w:rPr>
                <w:rFonts w:ascii="GHEA Grapalat" w:hAnsi="GHEA Grapalat"/>
                <w:lang w:val="ru-RU"/>
              </w:rPr>
              <w:t xml:space="preserve"> տանող ճանապարհի </w:t>
            </w:r>
            <w:r w:rsidR="002D685E" w:rsidRPr="000F358F">
              <w:rPr>
                <w:rFonts w:ascii="GHEA Grapalat" w:hAnsi="GHEA Grapalat"/>
                <w:lang w:val="hy-AM"/>
              </w:rPr>
              <w:t>հիմնանորոգման շինարարական աշխատանքներ</w:t>
            </w:r>
          </w:p>
        </w:tc>
      </w:tr>
      <w:tr w:rsidR="000F358F" w:rsidRPr="00834A1B" w:rsidTr="00B61FA7">
        <w:tc>
          <w:tcPr>
            <w:tcW w:w="1701" w:type="dxa"/>
            <w:vAlign w:val="center"/>
          </w:tcPr>
          <w:p w:rsidR="000F358F" w:rsidRPr="0093002B" w:rsidRDefault="000F358F" w:rsidP="00633BE4">
            <w:pPr>
              <w:pStyle w:val="23"/>
              <w:numPr>
                <w:ilvl w:val="0"/>
                <w:numId w:val="36"/>
              </w:numPr>
              <w:spacing w:line="240" w:lineRule="auto"/>
              <w:jc w:val="center"/>
              <w:rPr>
                <w:rFonts w:ascii="GHEA Grapalat" w:hAnsi="GHEA Grapalat"/>
                <w:sz w:val="16"/>
              </w:rPr>
            </w:pPr>
          </w:p>
        </w:tc>
        <w:tc>
          <w:tcPr>
            <w:tcW w:w="1701" w:type="dxa"/>
            <w:vAlign w:val="center"/>
          </w:tcPr>
          <w:p w:rsidR="000F358F" w:rsidRPr="0037066F" w:rsidRDefault="000F358F" w:rsidP="002D685E">
            <w:pPr>
              <w:pStyle w:val="23"/>
              <w:spacing w:line="240" w:lineRule="auto"/>
              <w:ind w:firstLine="0"/>
              <w:jc w:val="center"/>
              <w:rPr>
                <w:rFonts w:ascii="GHEA Grapalat" w:hAnsi="GHEA Grapalat"/>
                <w:b/>
                <w:lang w:val="hy-AM"/>
              </w:rPr>
            </w:pPr>
            <w:r>
              <w:rPr>
                <w:rFonts w:ascii="GHEA Grapalat" w:hAnsi="GHEA Grapalat"/>
                <w:b/>
                <w:lang w:val="hy-AM"/>
              </w:rPr>
              <w:t>2</w:t>
            </w:r>
            <w:r>
              <w:rPr>
                <w:rFonts w:ascii="GHEA Grapalat" w:hAnsi="GHEA Grapalat"/>
                <w:b/>
                <w:lang w:val="ru-RU"/>
              </w:rPr>
              <w:t xml:space="preserve"> </w:t>
            </w:r>
            <w:r>
              <w:rPr>
                <w:rFonts w:ascii="GHEA Grapalat" w:hAnsi="GHEA Grapalat"/>
                <w:b/>
                <w:lang w:val="hy-AM"/>
              </w:rPr>
              <w:t>515</w:t>
            </w:r>
            <w:r>
              <w:rPr>
                <w:rFonts w:ascii="GHEA Grapalat" w:hAnsi="GHEA Grapalat"/>
                <w:b/>
                <w:lang w:val="ru-RU"/>
              </w:rPr>
              <w:t xml:space="preserve"> </w:t>
            </w:r>
            <w:r w:rsidRPr="000F358F">
              <w:rPr>
                <w:rFonts w:ascii="GHEA Grapalat" w:hAnsi="GHEA Grapalat"/>
                <w:b/>
                <w:lang w:val="hy-AM"/>
              </w:rPr>
              <w:t>631</w:t>
            </w:r>
          </w:p>
        </w:tc>
        <w:tc>
          <w:tcPr>
            <w:tcW w:w="7655" w:type="dxa"/>
            <w:vAlign w:val="center"/>
          </w:tcPr>
          <w:p w:rsidR="000F358F" w:rsidRPr="000F358F" w:rsidRDefault="000F358F" w:rsidP="002D685E">
            <w:pPr>
              <w:pStyle w:val="23"/>
              <w:spacing w:line="240" w:lineRule="auto"/>
              <w:ind w:firstLine="0"/>
              <w:rPr>
                <w:rFonts w:ascii="GHEA Grapalat" w:hAnsi="GHEA Grapalat"/>
                <w:lang w:val="hy-AM"/>
              </w:rPr>
            </w:pPr>
            <w:r w:rsidRPr="00363F26">
              <w:rPr>
                <w:rFonts w:ascii="GHEA Grapalat" w:hAnsi="GHEA Grapalat"/>
                <w:lang w:val="hy-AM"/>
              </w:rPr>
              <w:t xml:space="preserve">ՀՀ Շիրակի   մարզի Գյումրի   </w:t>
            </w:r>
            <w:r w:rsidRPr="000F358F">
              <w:rPr>
                <w:rFonts w:ascii="GHEA Grapalat" w:hAnsi="GHEA Grapalat"/>
                <w:lang w:val="hy-AM"/>
              </w:rPr>
              <w:t>համայնքի Ռիժկով ճեմափողոցի ծածկույթի տուֆե սալիկների և սիզամարգերի պատերի գլխադիրների վերանորոգման աշխատանքներ</w:t>
            </w:r>
          </w:p>
        </w:tc>
      </w:tr>
    </w:tbl>
    <w:p w:rsidR="00B051BE" w:rsidRPr="0093002B" w:rsidRDefault="00B051BE" w:rsidP="00EF3662">
      <w:pPr>
        <w:pStyle w:val="23"/>
        <w:spacing w:line="240" w:lineRule="auto"/>
        <w:ind w:firstLine="567"/>
        <w:rPr>
          <w:rFonts w:ascii="GHEA Grapalat" w:hAnsi="GHEA Grapalat"/>
        </w:rPr>
      </w:pPr>
    </w:p>
    <w:p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rsidR="0085236E" w:rsidRPr="0093002B" w:rsidRDefault="00845AA5" w:rsidP="00EF3662">
      <w:pPr>
        <w:pStyle w:val="23"/>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rsidR="006C08B6" w:rsidRPr="0093002B"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3002B" w:rsidTr="006D1826">
        <w:trPr>
          <w:jc w:val="center"/>
        </w:trPr>
        <w:tc>
          <w:tcPr>
            <w:tcW w:w="6356" w:type="dxa"/>
            <w:gridSpan w:val="2"/>
          </w:tcPr>
          <w:p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rsidTr="006D1826">
        <w:trPr>
          <w:jc w:val="center"/>
        </w:trPr>
        <w:tc>
          <w:tcPr>
            <w:tcW w:w="2580" w:type="dxa"/>
            <w:vAlign w:val="center"/>
          </w:tcPr>
          <w:p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5236E" w:rsidRPr="0093002B" w:rsidTr="006D1826">
        <w:trPr>
          <w:jc w:val="center"/>
        </w:trPr>
        <w:tc>
          <w:tcPr>
            <w:tcW w:w="2580" w:type="dxa"/>
          </w:tcPr>
          <w:p w:rsidR="0085236E" w:rsidRPr="0093002B" w:rsidRDefault="0085236E" w:rsidP="00EF3662">
            <w:pPr>
              <w:jc w:val="center"/>
              <w:rPr>
                <w:rFonts w:ascii="GHEA Grapalat" w:hAnsi="GHEA Grapalat"/>
                <w:sz w:val="20"/>
                <w:szCs w:val="20"/>
              </w:rPr>
            </w:pPr>
          </w:p>
        </w:tc>
        <w:tc>
          <w:tcPr>
            <w:tcW w:w="3776" w:type="dxa"/>
          </w:tcPr>
          <w:p w:rsidR="0085236E" w:rsidRPr="0093002B" w:rsidRDefault="0085236E" w:rsidP="00EF3662">
            <w:pPr>
              <w:jc w:val="center"/>
              <w:rPr>
                <w:rFonts w:ascii="GHEA Grapalat" w:hAnsi="GHEA Grapalat"/>
                <w:sz w:val="20"/>
                <w:szCs w:val="20"/>
              </w:rPr>
            </w:pPr>
          </w:p>
        </w:tc>
      </w:tr>
      <w:tr w:rsidR="0085236E" w:rsidRPr="0093002B" w:rsidTr="006D1826">
        <w:trPr>
          <w:jc w:val="center"/>
        </w:trPr>
        <w:tc>
          <w:tcPr>
            <w:tcW w:w="2580" w:type="dxa"/>
          </w:tcPr>
          <w:p w:rsidR="0085236E" w:rsidRPr="0093002B" w:rsidRDefault="0085236E" w:rsidP="00EF3662">
            <w:pPr>
              <w:jc w:val="center"/>
              <w:rPr>
                <w:rFonts w:ascii="GHEA Grapalat" w:hAnsi="GHEA Grapalat"/>
                <w:sz w:val="20"/>
                <w:szCs w:val="20"/>
              </w:rPr>
            </w:pPr>
          </w:p>
        </w:tc>
        <w:tc>
          <w:tcPr>
            <w:tcW w:w="3776" w:type="dxa"/>
          </w:tcPr>
          <w:p w:rsidR="0085236E" w:rsidRPr="0093002B" w:rsidRDefault="0085236E" w:rsidP="00EF3662">
            <w:pPr>
              <w:jc w:val="center"/>
              <w:rPr>
                <w:rFonts w:ascii="GHEA Grapalat" w:hAnsi="GHEA Grapalat"/>
                <w:sz w:val="20"/>
                <w:szCs w:val="20"/>
              </w:rPr>
            </w:pPr>
          </w:p>
        </w:tc>
      </w:tr>
    </w:tbl>
    <w:p w:rsidR="0085236E" w:rsidRDefault="0085236E" w:rsidP="00EF3662">
      <w:pPr>
        <w:pStyle w:val="23"/>
        <w:spacing w:line="240" w:lineRule="auto"/>
        <w:ind w:firstLine="567"/>
        <w:rPr>
          <w:rFonts w:ascii="GHEA Grapalat" w:hAnsi="GHEA Grapalat"/>
          <w:lang w:val="hy-AM"/>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rsidR="00DE3296" w:rsidRDefault="00DE3296" w:rsidP="00EF3662">
      <w:pPr>
        <w:pStyle w:val="23"/>
        <w:spacing w:line="240" w:lineRule="auto"/>
        <w:ind w:firstLine="567"/>
        <w:rPr>
          <w:rFonts w:ascii="GHEA Grapalat" w:hAnsi="GHEA Grapalat"/>
          <w:lang w:val="hy-AM"/>
        </w:rPr>
      </w:pPr>
    </w:p>
    <w:p w:rsidR="00DE3296" w:rsidRDefault="00DE3296" w:rsidP="00EF3662">
      <w:pPr>
        <w:pStyle w:val="23"/>
        <w:spacing w:line="240" w:lineRule="auto"/>
        <w:ind w:firstLine="567"/>
        <w:rPr>
          <w:rFonts w:ascii="GHEA Grapalat" w:hAnsi="GHEA Grapalat"/>
          <w:lang w:val="hy-AM"/>
        </w:rPr>
      </w:pPr>
    </w:p>
    <w:tbl>
      <w:tblPr>
        <w:tblW w:w="8052" w:type="dxa"/>
        <w:tblInd w:w="81" w:type="dxa"/>
        <w:shd w:val="clear" w:color="auto" w:fill="FFFFFF"/>
        <w:tblLook w:val="04A0"/>
      </w:tblPr>
      <w:tblGrid>
        <w:gridCol w:w="3986"/>
        <w:gridCol w:w="4066"/>
      </w:tblGrid>
      <w:tr w:rsidR="00DE3296" w:rsidRPr="00E31ABF" w:rsidTr="00DE3296">
        <w:trPr>
          <w:trHeight w:val="553"/>
        </w:trPr>
        <w:tc>
          <w:tcPr>
            <w:tcW w:w="3986" w:type="dxa"/>
            <w:tcBorders>
              <w:top w:val="single" w:sz="4" w:space="0" w:color="000000"/>
              <w:left w:val="single" w:sz="4" w:space="0" w:color="000000"/>
              <w:bottom w:val="single" w:sz="4" w:space="0" w:color="000000"/>
              <w:right w:val="single" w:sz="4" w:space="0" w:color="000000"/>
            </w:tcBorders>
            <w:shd w:val="clear" w:color="auto" w:fill="FFFFFF"/>
            <w:tcMar>
              <w:top w:w="0" w:type="dxa"/>
              <w:left w:w="81" w:type="dxa"/>
              <w:bottom w:w="0" w:type="dxa"/>
              <w:right w:w="81" w:type="dxa"/>
            </w:tcMar>
            <w:hideMark/>
          </w:tcPr>
          <w:p w:rsidR="00DE3296" w:rsidRPr="00E31ABF" w:rsidRDefault="00DE3296">
            <w:pPr>
              <w:spacing w:before="100" w:beforeAutospacing="1" w:after="100" w:afterAutospacing="1"/>
              <w:rPr>
                <w:rFonts w:ascii="Arial" w:hAnsi="Arial" w:cs="Arial"/>
                <w:sz w:val="18"/>
                <w:szCs w:val="18"/>
              </w:rPr>
            </w:pPr>
            <w:r w:rsidRPr="00E31ABF">
              <w:rPr>
                <w:rFonts w:ascii="GHEA Grapalat" w:hAnsi="GHEA Grapalat"/>
                <w:b/>
                <w:bCs/>
                <w:sz w:val="18"/>
                <w:szCs w:val="18"/>
              </w:rPr>
              <w:t>Լիցենզավորման ենթակա գործունեության տեսակը</w:t>
            </w:r>
          </w:p>
        </w:tc>
        <w:tc>
          <w:tcPr>
            <w:tcW w:w="4067" w:type="dxa"/>
            <w:tcBorders>
              <w:top w:val="single" w:sz="4" w:space="0" w:color="000000"/>
              <w:left w:val="nil"/>
              <w:bottom w:val="single" w:sz="4" w:space="0" w:color="000000"/>
              <w:right w:val="single" w:sz="4" w:space="0" w:color="000000"/>
            </w:tcBorders>
            <w:shd w:val="clear" w:color="auto" w:fill="FFFFFF"/>
            <w:tcMar>
              <w:top w:w="0" w:type="dxa"/>
              <w:left w:w="81" w:type="dxa"/>
              <w:bottom w:w="0" w:type="dxa"/>
              <w:right w:w="81" w:type="dxa"/>
            </w:tcMar>
            <w:hideMark/>
          </w:tcPr>
          <w:p w:rsidR="00DE3296" w:rsidRPr="00E31ABF" w:rsidRDefault="00DE3296">
            <w:pPr>
              <w:spacing w:before="100" w:beforeAutospacing="1" w:after="100" w:afterAutospacing="1"/>
              <w:rPr>
                <w:rFonts w:ascii="Arial" w:hAnsi="Arial" w:cs="Arial"/>
                <w:sz w:val="18"/>
                <w:szCs w:val="18"/>
              </w:rPr>
            </w:pPr>
            <w:r w:rsidRPr="00E31ABF">
              <w:rPr>
                <w:rFonts w:ascii="GHEA Grapalat" w:hAnsi="GHEA Grapalat"/>
                <w:b/>
                <w:bCs/>
                <w:sz w:val="18"/>
                <w:szCs w:val="18"/>
              </w:rPr>
              <w:t>շինարարության իրականացում</w:t>
            </w:r>
          </w:p>
        </w:tc>
      </w:tr>
      <w:tr w:rsidR="00DE3296" w:rsidRPr="00E31ABF" w:rsidTr="00DE3296">
        <w:tc>
          <w:tcPr>
            <w:tcW w:w="3986" w:type="dxa"/>
            <w:tcBorders>
              <w:top w:val="nil"/>
              <w:left w:val="single" w:sz="4" w:space="0" w:color="000000"/>
              <w:bottom w:val="single" w:sz="4" w:space="0" w:color="000000"/>
              <w:right w:val="single" w:sz="4" w:space="0" w:color="000000"/>
            </w:tcBorders>
            <w:shd w:val="clear" w:color="auto" w:fill="FFFFFF"/>
            <w:tcMar>
              <w:top w:w="0" w:type="dxa"/>
              <w:left w:w="81" w:type="dxa"/>
              <w:bottom w:w="0" w:type="dxa"/>
              <w:right w:w="81" w:type="dxa"/>
            </w:tcMar>
            <w:hideMark/>
          </w:tcPr>
          <w:p w:rsidR="00DE3296" w:rsidRPr="00E31ABF" w:rsidRDefault="00DE3296">
            <w:pPr>
              <w:spacing w:before="100" w:beforeAutospacing="1" w:after="100" w:afterAutospacing="1"/>
              <w:rPr>
                <w:rFonts w:ascii="Arial" w:hAnsi="Arial" w:cs="Arial"/>
                <w:sz w:val="18"/>
                <w:szCs w:val="18"/>
              </w:rPr>
            </w:pPr>
            <w:r w:rsidRPr="00E31ABF">
              <w:rPr>
                <w:rFonts w:ascii="GHEA Grapalat" w:hAnsi="GHEA Grapalat"/>
                <w:b/>
                <w:bCs/>
                <w:sz w:val="18"/>
                <w:szCs w:val="18"/>
              </w:rPr>
              <w:t>Լիցենզիայի դաս և հավաստագրի կարգ</w:t>
            </w:r>
          </w:p>
        </w:tc>
        <w:tc>
          <w:tcPr>
            <w:tcW w:w="4067" w:type="dxa"/>
            <w:tcBorders>
              <w:top w:val="nil"/>
              <w:left w:val="nil"/>
              <w:bottom w:val="single" w:sz="4" w:space="0" w:color="000000"/>
              <w:right w:val="single" w:sz="4" w:space="0" w:color="000000"/>
            </w:tcBorders>
            <w:shd w:val="clear" w:color="auto" w:fill="FFFFFF"/>
            <w:tcMar>
              <w:top w:w="0" w:type="dxa"/>
              <w:left w:w="81" w:type="dxa"/>
              <w:bottom w:w="0" w:type="dxa"/>
              <w:right w:w="81" w:type="dxa"/>
            </w:tcMar>
            <w:hideMark/>
          </w:tcPr>
          <w:p w:rsidR="00DE3296" w:rsidRPr="00E31ABF" w:rsidRDefault="00DE3296">
            <w:pPr>
              <w:spacing w:before="100" w:beforeAutospacing="1" w:after="100" w:afterAutospacing="1"/>
              <w:rPr>
                <w:rFonts w:ascii="Arial" w:hAnsi="Arial" w:cs="Arial"/>
                <w:sz w:val="18"/>
                <w:szCs w:val="18"/>
              </w:rPr>
            </w:pPr>
            <w:r w:rsidRPr="00E31ABF">
              <w:rPr>
                <w:rFonts w:ascii="GHEA Grapalat" w:hAnsi="GHEA Grapalat"/>
                <w:b/>
                <w:bCs/>
                <w:sz w:val="18"/>
                <w:szCs w:val="18"/>
              </w:rPr>
              <w:t>2-րդ</w:t>
            </w:r>
            <w:r w:rsidRPr="00E31ABF">
              <w:rPr>
                <w:rFonts w:ascii="Courier New" w:hAnsi="Courier New" w:cs="Courier New"/>
                <w:b/>
                <w:bCs/>
                <w:sz w:val="18"/>
                <w:szCs w:val="18"/>
                <w:lang w:val="hy-AM"/>
              </w:rPr>
              <w:t> </w:t>
            </w:r>
            <w:r w:rsidRPr="00E31ABF">
              <w:rPr>
                <w:rFonts w:ascii="GHEA Grapalat" w:hAnsi="GHEA Grapalat" w:cs="GHEA Grapalat"/>
                <w:b/>
                <w:bCs/>
                <w:sz w:val="18"/>
                <w:szCs w:val="18"/>
                <w:lang w:val="hy-AM"/>
              </w:rPr>
              <w:t>կամ 3-րդ</w:t>
            </w:r>
          </w:p>
        </w:tc>
      </w:tr>
      <w:tr w:rsidR="00DE3296" w:rsidRPr="00E31ABF" w:rsidTr="00DE3296">
        <w:tc>
          <w:tcPr>
            <w:tcW w:w="3986" w:type="dxa"/>
            <w:tcBorders>
              <w:top w:val="nil"/>
              <w:left w:val="single" w:sz="4" w:space="0" w:color="000000"/>
              <w:bottom w:val="single" w:sz="4" w:space="0" w:color="000000"/>
              <w:right w:val="single" w:sz="4" w:space="0" w:color="000000"/>
            </w:tcBorders>
            <w:shd w:val="clear" w:color="auto" w:fill="FFFFFF"/>
            <w:tcMar>
              <w:top w:w="0" w:type="dxa"/>
              <w:left w:w="81" w:type="dxa"/>
              <w:bottom w:w="0" w:type="dxa"/>
              <w:right w:w="81" w:type="dxa"/>
            </w:tcMar>
            <w:hideMark/>
          </w:tcPr>
          <w:p w:rsidR="00DE3296" w:rsidRPr="00E31ABF" w:rsidRDefault="00DE3296">
            <w:pPr>
              <w:spacing w:before="100" w:beforeAutospacing="1" w:after="100" w:afterAutospacing="1"/>
              <w:rPr>
                <w:rFonts w:ascii="Arial" w:hAnsi="Arial" w:cs="Arial"/>
                <w:sz w:val="18"/>
                <w:szCs w:val="18"/>
              </w:rPr>
            </w:pPr>
            <w:r w:rsidRPr="00E31ABF">
              <w:rPr>
                <w:rFonts w:ascii="GHEA Grapalat" w:hAnsi="GHEA Grapalat"/>
                <w:b/>
                <w:bCs/>
                <w:sz w:val="18"/>
                <w:szCs w:val="18"/>
              </w:rPr>
              <w:t>Լիցենզիայի ծածկագիրը</w:t>
            </w:r>
          </w:p>
        </w:tc>
        <w:tc>
          <w:tcPr>
            <w:tcW w:w="4067" w:type="dxa"/>
            <w:tcBorders>
              <w:top w:val="nil"/>
              <w:left w:val="nil"/>
              <w:bottom w:val="single" w:sz="4" w:space="0" w:color="000000"/>
              <w:right w:val="single" w:sz="4" w:space="0" w:color="000000"/>
            </w:tcBorders>
            <w:shd w:val="clear" w:color="auto" w:fill="FFFFFF"/>
            <w:tcMar>
              <w:top w:w="0" w:type="dxa"/>
              <w:left w:w="81" w:type="dxa"/>
              <w:bottom w:w="0" w:type="dxa"/>
              <w:right w:w="81" w:type="dxa"/>
            </w:tcMar>
            <w:hideMark/>
          </w:tcPr>
          <w:p w:rsidR="00DE3296" w:rsidRPr="00E31ABF" w:rsidRDefault="00DE3296">
            <w:pPr>
              <w:spacing w:before="100" w:beforeAutospacing="1" w:after="100" w:afterAutospacing="1"/>
              <w:rPr>
                <w:rFonts w:ascii="Arial" w:hAnsi="Arial" w:cs="Arial"/>
                <w:sz w:val="18"/>
                <w:szCs w:val="18"/>
                <w:lang w:val="ru-RU"/>
              </w:rPr>
            </w:pPr>
            <w:r w:rsidRPr="00E31ABF">
              <w:rPr>
                <w:rFonts w:ascii="GHEA Grapalat" w:hAnsi="GHEA Grapalat"/>
                <w:b/>
                <w:bCs/>
                <w:sz w:val="18"/>
                <w:szCs w:val="18"/>
              </w:rPr>
              <w:t>0</w:t>
            </w:r>
            <w:r w:rsidR="00E31ABF" w:rsidRPr="00E31ABF">
              <w:rPr>
                <w:rFonts w:ascii="GHEA Grapalat" w:hAnsi="GHEA Grapalat"/>
                <w:b/>
                <w:bCs/>
                <w:sz w:val="18"/>
                <w:szCs w:val="18"/>
                <w:lang w:val="ru-RU"/>
              </w:rPr>
              <w:t>9</w:t>
            </w:r>
          </w:p>
        </w:tc>
      </w:tr>
      <w:tr w:rsidR="00DE3296" w:rsidRPr="00E31ABF" w:rsidTr="00DE3296">
        <w:trPr>
          <w:trHeight w:val="518"/>
        </w:trPr>
        <w:tc>
          <w:tcPr>
            <w:tcW w:w="3986" w:type="dxa"/>
            <w:tcBorders>
              <w:top w:val="nil"/>
              <w:left w:val="single" w:sz="4" w:space="0" w:color="000000"/>
              <w:bottom w:val="single" w:sz="4" w:space="0" w:color="000000"/>
              <w:right w:val="single" w:sz="4" w:space="0" w:color="000000"/>
            </w:tcBorders>
            <w:shd w:val="clear" w:color="auto" w:fill="FFFFFF"/>
            <w:tcMar>
              <w:top w:w="0" w:type="dxa"/>
              <w:left w:w="81" w:type="dxa"/>
              <w:bottom w:w="0" w:type="dxa"/>
              <w:right w:w="81" w:type="dxa"/>
            </w:tcMar>
            <w:hideMark/>
          </w:tcPr>
          <w:p w:rsidR="00DE3296" w:rsidRPr="00E31ABF" w:rsidRDefault="00DE3296">
            <w:pPr>
              <w:spacing w:before="100" w:beforeAutospacing="1" w:after="100" w:afterAutospacing="1"/>
              <w:rPr>
                <w:rFonts w:ascii="Arial" w:hAnsi="Arial" w:cs="Arial"/>
                <w:sz w:val="18"/>
                <w:szCs w:val="18"/>
              </w:rPr>
            </w:pPr>
            <w:r w:rsidRPr="00E31ABF">
              <w:rPr>
                <w:rFonts w:ascii="GHEA Grapalat" w:hAnsi="GHEA Grapalat"/>
                <w:b/>
                <w:bCs/>
                <w:sz w:val="18"/>
                <w:szCs w:val="18"/>
              </w:rPr>
              <w:t>Լիցենզիայի անբաժանելի մաս կազմող ներդիրի տեսակ</w:t>
            </w:r>
          </w:p>
        </w:tc>
        <w:tc>
          <w:tcPr>
            <w:tcW w:w="4067" w:type="dxa"/>
            <w:tcBorders>
              <w:top w:val="nil"/>
              <w:left w:val="nil"/>
              <w:bottom w:val="single" w:sz="4" w:space="0" w:color="000000"/>
              <w:right w:val="single" w:sz="4" w:space="0" w:color="000000"/>
            </w:tcBorders>
            <w:shd w:val="clear" w:color="auto" w:fill="FFFFFF"/>
            <w:tcMar>
              <w:top w:w="0" w:type="dxa"/>
              <w:left w:w="81" w:type="dxa"/>
              <w:bottom w:w="0" w:type="dxa"/>
              <w:right w:w="81" w:type="dxa"/>
            </w:tcMar>
            <w:hideMark/>
          </w:tcPr>
          <w:p w:rsidR="00DE3296" w:rsidRPr="00E31ABF" w:rsidRDefault="00E31ABF">
            <w:pPr>
              <w:spacing w:before="100" w:beforeAutospacing="1" w:after="100" w:afterAutospacing="1"/>
              <w:rPr>
                <w:rFonts w:ascii="Arial" w:hAnsi="Arial" w:cs="Arial"/>
                <w:sz w:val="18"/>
                <w:szCs w:val="18"/>
                <w:lang w:val="ru-RU"/>
              </w:rPr>
            </w:pPr>
            <w:r w:rsidRPr="00E31ABF">
              <w:rPr>
                <w:rFonts w:ascii="GHEA Grapalat" w:hAnsi="GHEA Grapalat"/>
                <w:b/>
                <w:bCs/>
                <w:sz w:val="18"/>
                <w:szCs w:val="18"/>
                <w:lang w:val="ru-RU"/>
              </w:rPr>
              <w:t>Տրանսպորտային ուղիներ</w:t>
            </w:r>
          </w:p>
        </w:tc>
      </w:tr>
    </w:tbl>
    <w:p w:rsidR="00845AA5" w:rsidRPr="0093002B" w:rsidRDefault="00845AA5" w:rsidP="00EF3662">
      <w:pPr>
        <w:ind w:firstLine="567"/>
        <w:rPr>
          <w:rFonts w:ascii="GHEA Grapalat" w:hAnsi="GHEA Grapalat" w:cs="Sylfaen"/>
          <w:i/>
          <w:sz w:val="20"/>
          <w:lang w:val="es-ES"/>
        </w:rPr>
      </w:pPr>
    </w:p>
    <w:p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rsidR="00096865" w:rsidRPr="0093002B" w:rsidRDefault="00096865" w:rsidP="00EF3662">
      <w:pPr>
        <w:ind w:firstLine="567"/>
        <w:jc w:val="both"/>
        <w:rPr>
          <w:rFonts w:ascii="GHEA Grapalat" w:hAnsi="GHEA Grapalat"/>
          <w:szCs w:val="22"/>
          <w:lang w:val="es-ES"/>
        </w:rPr>
      </w:pPr>
    </w:p>
    <w:p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lastRenderedPageBreak/>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2A0AD3" w:rsidRPr="0093002B" w:rsidRDefault="002A0AD3" w:rsidP="00EF3662">
      <w:pPr>
        <w:ind w:firstLine="567"/>
        <w:jc w:val="both"/>
        <w:rPr>
          <w:rFonts w:ascii="GHEA Grapalat" w:hAnsi="GHEA Grapalat" w:cs="Sylfaen"/>
          <w:sz w:val="20"/>
          <w:lang w:val="es-ES"/>
        </w:rPr>
      </w:pPr>
    </w:p>
    <w:p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w:t>
      </w:r>
      <w:r w:rsidRPr="0093002B">
        <w:rPr>
          <w:rFonts w:ascii="GHEA Grapalat" w:hAnsi="GHEA Grapalat"/>
          <w:sz w:val="20"/>
          <w:szCs w:val="20"/>
          <w:lang w:val="hy-AM"/>
        </w:rPr>
        <w:lastRenderedPageBreak/>
        <w:t>(բաժնետերը)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rsidR="00096865" w:rsidRPr="0093002B" w:rsidRDefault="00096865" w:rsidP="00EF3662">
      <w:pPr>
        <w:ind w:firstLine="567"/>
        <w:jc w:val="both"/>
        <w:rPr>
          <w:rFonts w:ascii="GHEA Grapalat" w:hAnsi="GHEA Grapalat"/>
          <w:b/>
          <w:sz w:val="20"/>
          <w:lang w:val="af-ZA"/>
        </w:rPr>
      </w:pPr>
    </w:p>
    <w:p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lastRenderedPageBreak/>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rsidR="00B051BE" w:rsidRPr="0093002B" w:rsidRDefault="00B051BE" w:rsidP="00836C5F">
      <w:pPr>
        <w:ind w:firstLine="567"/>
        <w:jc w:val="both"/>
        <w:rPr>
          <w:rFonts w:ascii="GHEA Grapalat" w:hAnsi="GHEA Grapalat"/>
          <w:b/>
          <w:sz w:val="20"/>
          <w:lang w:val="hy-AM"/>
        </w:rPr>
      </w:pPr>
    </w:p>
    <w:p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3"/>
      </w:r>
      <w:r w:rsidRPr="0093002B">
        <w:rPr>
          <w:rFonts w:ascii="GHEA Grapalat" w:hAnsi="GHEA Grapalat" w:cs="Sylfaen"/>
          <w:szCs w:val="24"/>
          <w:lang w:val="hy-AM"/>
        </w:rPr>
        <w:t xml:space="preserve">  </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7B3537">
        <w:rPr>
          <w:rFonts w:ascii="GHEA Grapalat" w:hAnsi="GHEA Grapalat" w:cs="Sylfaen"/>
          <w:szCs w:val="24"/>
          <w:lang w:val="hy-AM"/>
        </w:rPr>
        <w:t xml:space="preserve">գնանշման հարցման </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7B3537">
        <w:rPr>
          <w:rFonts w:ascii="GHEA Grapalat" w:hAnsi="GHEA Grapalat"/>
          <w:b/>
          <w:i/>
          <w:color w:val="FF0000"/>
          <w:u w:val="single"/>
          <w:lang w:val="hy-AM"/>
        </w:rPr>
        <w:t>7</w:t>
      </w:r>
      <w:r w:rsidR="00414A37" w:rsidRPr="00E97A89">
        <w:rPr>
          <w:rFonts w:ascii="GHEA Grapalat" w:hAnsi="GHEA Grapalat"/>
          <w:b/>
          <w:i/>
          <w:color w:val="FF0000"/>
        </w:rPr>
        <w:t xml:space="preserve">-րդ օրը ժամը </w:t>
      </w:r>
      <w:r w:rsidR="001D485B">
        <w:rPr>
          <w:rFonts w:ascii="GHEA Grapalat" w:hAnsi="GHEA Grapalat"/>
          <w:b/>
          <w:i/>
          <w:color w:val="FF0000"/>
        </w:rPr>
        <w:t>17:15</w:t>
      </w:r>
      <w:r w:rsidR="00414A37" w:rsidRPr="00E97A89">
        <w:rPr>
          <w:rFonts w:ascii="GHEA Grapalat" w:hAnsi="GHEA Grapalat"/>
          <w:b/>
          <w:i/>
          <w:color w:val="FF0000"/>
        </w:rPr>
        <w:t>-ը։</w:t>
      </w:r>
      <w:r w:rsidR="00414A37" w:rsidRPr="005E1F72">
        <w:rPr>
          <w:rFonts w:ascii="GHEA Grapalat" w:hAnsi="GHEA Grapalat"/>
          <w:i/>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rsidR="003850A0" w:rsidRPr="0093002B" w:rsidRDefault="003850A0" w:rsidP="003850A0">
      <w:pPr>
        <w:pStyle w:val="23"/>
        <w:spacing w:line="240" w:lineRule="auto"/>
        <w:ind w:firstLine="567"/>
        <w:rPr>
          <w:rFonts w:ascii="GHEA Grapalat" w:hAnsi="GHEA Grapalat" w:cs="Sylfaen"/>
          <w:szCs w:val="24"/>
          <w:lang w:val="hy-AM"/>
        </w:rPr>
      </w:pPr>
      <w:bookmarkStart w:id="3" w:name="_Hlk9261647"/>
      <w:r w:rsidRPr="00C52B42">
        <w:rPr>
          <w:rFonts w:ascii="GHEA Grapalat" w:hAnsi="GHEA Grapalat" w:cs="Sylfaen"/>
          <w:b/>
          <w:color w:val="FF0000"/>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93002B" w:rsidRDefault="003850A0" w:rsidP="003850A0">
      <w:pPr>
        <w:pStyle w:val="23"/>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4"/>
      </w:r>
    </w:p>
    <w:p w:rsidR="00B67CCD" w:rsidRPr="00C52B42" w:rsidRDefault="00246F46" w:rsidP="00612BDF">
      <w:pPr>
        <w:pStyle w:val="norm"/>
        <w:spacing w:line="240" w:lineRule="auto"/>
        <w:ind w:firstLine="630"/>
        <w:rPr>
          <w:rFonts w:ascii="GHEA Grapalat" w:hAnsi="GHEA Grapalat" w:cs="Sylfaen"/>
          <w:b/>
          <w:color w:val="FF0000"/>
          <w:sz w:val="20"/>
          <w:szCs w:val="24"/>
          <w:lang w:val="hy-AM" w:eastAsia="en-US"/>
        </w:rPr>
      </w:pPr>
      <w:r w:rsidRPr="0093002B">
        <w:rPr>
          <w:rFonts w:ascii="GHEA Grapalat" w:hAnsi="GHEA Grapalat" w:cs="Sylfaen"/>
          <w:sz w:val="20"/>
          <w:lang w:val="hy-AM"/>
        </w:rPr>
        <w:t xml:space="preserve"> </w:t>
      </w:r>
      <w:bookmarkEnd w:id="4"/>
      <w:r w:rsidR="003850A0" w:rsidRPr="00C52B42">
        <w:rPr>
          <w:rFonts w:ascii="GHEA Grapalat" w:hAnsi="GHEA Grapalat" w:cs="Sylfaen"/>
          <w:b/>
          <w:color w:val="FF0000"/>
          <w:sz w:val="20"/>
          <w:szCs w:val="24"/>
          <w:lang w:val="hy-AM" w:eastAsia="en-US"/>
        </w:rPr>
        <w:t>2</w:t>
      </w:r>
      <w:r w:rsidR="003E3FD0" w:rsidRPr="00C52B42">
        <w:rPr>
          <w:rFonts w:ascii="GHEA Grapalat" w:hAnsi="GHEA Grapalat" w:cs="Sylfaen"/>
          <w:b/>
          <w:color w:val="FF0000"/>
          <w:sz w:val="20"/>
          <w:szCs w:val="24"/>
          <w:lang w:val="hy-AM" w:eastAsia="en-US"/>
        </w:rPr>
        <w:t>)</w:t>
      </w:r>
      <w:r w:rsidR="00B67CCD" w:rsidRPr="0093002B">
        <w:rPr>
          <w:rFonts w:ascii="GHEA Grapalat" w:hAnsi="GHEA Grapalat" w:cs="Sylfaen"/>
          <w:sz w:val="20"/>
          <w:szCs w:val="24"/>
          <w:lang w:val="hy-AM" w:eastAsia="en-US"/>
        </w:rPr>
        <w:t xml:space="preserve"> </w:t>
      </w:r>
      <w:r w:rsidR="0047117B" w:rsidRPr="00C52B42">
        <w:rPr>
          <w:rFonts w:ascii="GHEA Grapalat" w:hAnsi="GHEA Grapalat" w:cs="Sylfaen"/>
          <w:b/>
          <w:color w:val="FF0000"/>
          <w:sz w:val="20"/>
          <w:szCs w:val="24"/>
          <w:lang w:val="hy-AM" w:eastAsia="en-US"/>
        </w:rPr>
        <w:t xml:space="preserve">իր կողմից հաստատված </w:t>
      </w:r>
      <w:r w:rsidR="00B67CCD" w:rsidRPr="00C52B42">
        <w:rPr>
          <w:rFonts w:ascii="GHEA Grapalat" w:hAnsi="GHEA Grapalat" w:cs="Sylfaen"/>
          <w:b/>
          <w:color w:val="FF0000"/>
          <w:sz w:val="20"/>
          <w:szCs w:val="24"/>
          <w:lang w:val="hy-AM" w:eastAsia="en-US"/>
        </w:rPr>
        <w:t>գնային առաջարկ</w:t>
      </w:r>
      <w:r w:rsidR="00612BDF" w:rsidRPr="00C52B42">
        <w:rPr>
          <w:rFonts w:ascii="GHEA Grapalat" w:hAnsi="GHEA Grapalat" w:cs="Sylfaen"/>
          <w:b/>
          <w:color w:val="FF0000"/>
          <w:sz w:val="20"/>
          <w:szCs w:val="24"/>
          <w:lang w:val="hy-AM" w:eastAsia="en-US"/>
        </w:rPr>
        <w:t>.</w:t>
      </w:r>
    </w:p>
    <w:p w:rsidR="00EC6281" w:rsidRPr="0093002B" w:rsidRDefault="00C96127" w:rsidP="00EF3662">
      <w:pPr>
        <w:pStyle w:val="norm"/>
        <w:spacing w:line="240" w:lineRule="auto"/>
        <w:rPr>
          <w:rFonts w:ascii="GHEA Grapalat" w:hAnsi="GHEA Grapalat" w:cs="Sylfaen"/>
          <w:sz w:val="20"/>
          <w:szCs w:val="24"/>
          <w:lang w:val="hy-AM" w:eastAsia="en-US"/>
        </w:rPr>
      </w:pPr>
      <w:r w:rsidRPr="00C52B42">
        <w:rPr>
          <w:rFonts w:ascii="GHEA Grapalat" w:hAnsi="GHEA Grapalat" w:cs="Sylfaen"/>
          <w:b/>
          <w:color w:val="FF0000"/>
          <w:sz w:val="20"/>
          <w:szCs w:val="24"/>
          <w:lang w:val="hy-AM" w:eastAsia="en-US"/>
        </w:rPr>
        <w:t>4)</w:t>
      </w:r>
      <w:r w:rsidR="00EC6281" w:rsidRPr="00C52B42">
        <w:rPr>
          <w:rFonts w:ascii="GHEA Grapalat" w:hAnsi="GHEA Grapalat" w:cs="Sylfaen"/>
          <w:b/>
          <w:color w:val="FF0000"/>
          <w:sz w:val="20"/>
          <w:szCs w:val="24"/>
          <w:lang w:val="hy-AM" w:eastAsia="en-US"/>
        </w:rPr>
        <w:t xml:space="preserve"> շինարարական աշխատանքների գնման դեպքում</w:t>
      </w:r>
      <w:r w:rsidR="00F258A2" w:rsidRPr="00C52B42">
        <w:rPr>
          <w:rFonts w:ascii="GHEA Grapalat" w:hAnsi="GHEA Grapalat" w:cs="Sylfaen"/>
          <w:b/>
          <w:color w:val="FF0000"/>
          <w:sz w:val="20"/>
          <w:szCs w:val="24"/>
          <w:lang w:val="hy-AM" w:eastAsia="en-US"/>
        </w:rPr>
        <w:t xml:space="preserve"> </w:t>
      </w:r>
      <w:r w:rsidR="005C4D07" w:rsidRPr="00C52B42">
        <w:rPr>
          <w:rFonts w:ascii="GHEA Grapalat" w:hAnsi="GHEA Grapalat" w:cs="Sylfaen"/>
          <w:b/>
          <w:color w:val="FF0000"/>
          <w:sz w:val="20"/>
          <w:szCs w:val="24"/>
          <w:lang w:val="hy-AM" w:eastAsia="en-US"/>
        </w:rPr>
        <w:t xml:space="preserve">իր կողմից հաստատված </w:t>
      </w:r>
      <w:r w:rsidR="00F258A2" w:rsidRPr="00C52B42">
        <w:rPr>
          <w:rFonts w:ascii="GHEA Grapalat" w:hAnsi="GHEA Grapalat" w:cs="Sylfaen"/>
          <w:b/>
          <w:color w:val="FF0000"/>
          <w:sz w:val="20"/>
          <w:szCs w:val="24"/>
          <w:lang w:val="hy-AM" w:eastAsia="en-US"/>
        </w:rPr>
        <w:t>հավաստում՝</w:t>
      </w:r>
      <w:r w:rsidR="00F258A2" w:rsidRPr="00DD1884">
        <w:rPr>
          <w:rFonts w:ascii="GHEA Grapalat" w:hAnsi="GHEA Grapalat" w:cs="Sylfaen"/>
          <w:sz w:val="20"/>
          <w:szCs w:val="24"/>
          <w:lang w:val="hy-AM" w:eastAsia="en-US"/>
        </w:rPr>
        <w:t xml:space="preserve">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lastRenderedPageBreak/>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rsidR="00EC6281" w:rsidRPr="0093002B" w:rsidDel="00AB134F" w:rsidRDefault="00EC6281" w:rsidP="00EF3662">
      <w:pPr>
        <w:pStyle w:val="norm"/>
        <w:spacing w:line="240" w:lineRule="auto"/>
        <w:rPr>
          <w:del w:id="5" w:author="Inesa Kocharyan" w:date="2024-02-12T15:29:00Z"/>
          <w:rFonts w:ascii="GHEA Grapalat" w:hAnsi="GHEA Grapalat" w:cs="Sylfaen"/>
          <w:sz w:val="20"/>
          <w:szCs w:val="24"/>
          <w:lang w:val="hy-AM" w:eastAsia="en-US"/>
        </w:rPr>
      </w:pPr>
    </w:p>
    <w:p w:rsidR="000845F6" w:rsidRPr="0093002B" w:rsidRDefault="00C96127" w:rsidP="00EF3662">
      <w:pPr>
        <w:pStyle w:val="norm"/>
        <w:spacing w:line="240" w:lineRule="auto"/>
        <w:rPr>
          <w:rFonts w:ascii="GHEA Grapalat" w:hAnsi="GHEA Grapalat" w:cs="Sylfaen"/>
          <w:sz w:val="20"/>
          <w:szCs w:val="24"/>
          <w:lang w:val="hy-AM" w:eastAsia="en-US"/>
        </w:rPr>
      </w:pPr>
      <w:r w:rsidRPr="00C52B42">
        <w:rPr>
          <w:rFonts w:ascii="GHEA Grapalat" w:hAnsi="GHEA Grapalat" w:cs="Sylfaen"/>
          <w:b/>
          <w:color w:val="FF0000"/>
          <w:sz w:val="20"/>
          <w:szCs w:val="24"/>
          <w:lang w:val="hy-AM" w:eastAsia="en-US"/>
        </w:rPr>
        <w:t>5</w:t>
      </w:r>
      <w:r w:rsidR="003E3FD0" w:rsidRPr="00C52B42">
        <w:rPr>
          <w:rFonts w:ascii="GHEA Grapalat" w:hAnsi="GHEA Grapalat" w:cs="Sylfaen"/>
          <w:b/>
          <w:color w:val="FF0000"/>
          <w:sz w:val="20"/>
          <w:szCs w:val="24"/>
          <w:lang w:val="hy-AM" w:eastAsia="en-US"/>
        </w:rPr>
        <w:t>)</w:t>
      </w:r>
      <w:r w:rsidR="000845F6" w:rsidRPr="00C52B42">
        <w:rPr>
          <w:rFonts w:ascii="GHEA Grapalat" w:hAnsi="GHEA Grapalat" w:cs="Sylfaen"/>
          <w:b/>
          <w:color w:val="FF0000"/>
          <w:sz w:val="20"/>
          <w:szCs w:val="24"/>
          <w:lang w:val="hy-AM" w:eastAsia="en-US"/>
        </w:rPr>
        <w:t xml:space="preserve"> </w:t>
      </w:r>
      <w:r w:rsidRPr="00C52B42">
        <w:rPr>
          <w:rFonts w:ascii="GHEA Grapalat" w:hAnsi="GHEA Grapalat" w:cs="Sylfaen"/>
          <w:b/>
          <w:color w:val="FF0000"/>
          <w:sz w:val="20"/>
          <w:szCs w:val="24"/>
          <w:lang w:val="hy-AM" w:eastAsia="en-US"/>
        </w:rPr>
        <w:t xml:space="preserve">ենթակապալի </w:t>
      </w:r>
      <w:r w:rsidR="000845F6" w:rsidRPr="00C52B42">
        <w:rPr>
          <w:rFonts w:ascii="GHEA Grapalat" w:hAnsi="GHEA Grapalat" w:cs="Sylfaen"/>
          <w:b/>
          <w:color w:val="FF0000"/>
          <w:sz w:val="20"/>
          <w:szCs w:val="24"/>
          <w:lang w:val="hy-AM" w:eastAsia="en-US"/>
        </w:rPr>
        <w:t>պայմանագրի պատճենը և դրա կողմ հանդիսացող անձի տվյալները,</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rsidR="000845F6" w:rsidRPr="0093002B" w:rsidRDefault="003850A0" w:rsidP="00EF3662">
      <w:pPr>
        <w:pStyle w:val="norm"/>
        <w:spacing w:line="240" w:lineRule="auto"/>
        <w:rPr>
          <w:rFonts w:ascii="GHEA Grapalat" w:hAnsi="GHEA Grapalat" w:cs="Sylfaen"/>
          <w:sz w:val="20"/>
          <w:szCs w:val="24"/>
          <w:lang w:val="hy-AM" w:eastAsia="en-US"/>
        </w:rPr>
      </w:pPr>
      <w:r w:rsidRPr="00C52B42">
        <w:rPr>
          <w:rFonts w:ascii="GHEA Grapalat" w:hAnsi="GHEA Grapalat" w:cs="Sylfaen"/>
          <w:b/>
          <w:color w:val="FF0000"/>
          <w:sz w:val="20"/>
          <w:szCs w:val="24"/>
          <w:lang w:val="hy-AM" w:eastAsia="en-US"/>
        </w:rPr>
        <w:t>6</w:t>
      </w:r>
      <w:r w:rsidR="003E3FD0" w:rsidRPr="00C52B42">
        <w:rPr>
          <w:rFonts w:ascii="GHEA Grapalat" w:hAnsi="GHEA Grapalat" w:cs="Sylfaen"/>
          <w:b/>
          <w:color w:val="FF0000"/>
          <w:sz w:val="20"/>
          <w:szCs w:val="24"/>
          <w:lang w:val="hy-AM" w:eastAsia="en-US"/>
        </w:rPr>
        <w:t>)</w:t>
      </w:r>
      <w:r w:rsidR="002B0AEA" w:rsidRPr="00C52B42">
        <w:rPr>
          <w:rFonts w:ascii="GHEA Grapalat" w:hAnsi="GHEA Grapalat" w:cs="Sylfaen"/>
          <w:b/>
          <w:color w:val="FF0000"/>
          <w:sz w:val="20"/>
          <w:szCs w:val="24"/>
          <w:lang w:val="hy-AM" w:eastAsia="en-US"/>
        </w:rPr>
        <w:t xml:space="preserve"> համատեղ գործունեության պայմանագ</w:t>
      </w:r>
      <w:r w:rsidR="00B32124" w:rsidRPr="00C52B42">
        <w:rPr>
          <w:rFonts w:ascii="GHEA Grapalat" w:hAnsi="GHEA Grapalat" w:cs="Sylfaen"/>
          <w:b/>
          <w:color w:val="FF0000"/>
          <w:sz w:val="20"/>
          <w:szCs w:val="24"/>
          <w:lang w:val="hy-AM" w:eastAsia="en-US"/>
        </w:rPr>
        <w:t>րի պատճենը</w:t>
      </w:r>
      <w:r w:rsidR="002B0AEA" w:rsidRPr="00C52B42">
        <w:rPr>
          <w:rFonts w:ascii="GHEA Grapalat" w:hAnsi="GHEA Grapalat" w:cs="Sylfaen"/>
          <w:b/>
          <w:color w:val="FF0000"/>
          <w:sz w:val="20"/>
          <w:szCs w:val="24"/>
          <w:lang w:val="hy-AM" w:eastAsia="en-US"/>
        </w:rPr>
        <w:t>,</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rsidR="00754AA0" w:rsidRDefault="00754AA0" w:rsidP="00EF3662">
      <w:pPr>
        <w:jc w:val="center"/>
        <w:rPr>
          <w:rFonts w:ascii="GHEA Grapalat" w:hAnsi="GHEA Grapalat"/>
          <w:b/>
          <w:sz w:val="20"/>
          <w:lang w:val="hy-AM"/>
        </w:rPr>
      </w:pPr>
    </w:p>
    <w:p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A1337A" w:rsidRPr="00C52B42" w:rsidRDefault="00A1337A" w:rsidP="00A1337A">
      <w:pPr>
        <w:pStyle w:val="norm"/>
        <w:spacing w:line="240" w:lineRule="auto"/>
        <w:ind w:firstLine="567"/>
        <w:rPr>
          <w:rFonts w:ascii="GHEA Grapalat" w:hAnsi="GHEA Grapalat" w:cs="Sylfaen"/>
          <w:b/>
          <w:color w:val="FF0000"/>
          <w:sz w:val="20"/>
          <w:szCs w:val="24"/>
          <w:lang w:val="hy-AM" w:eastAsia="en-US"/>
        </w:rPr>
      </w:pPr>
      <w:r w:rsidRPr="00C52B42">
        <w:rPr>
          <w:rFonts w:ascii="GHEA Grapalat" w:hAnsi="GHEA Grapalat" w:cs="Sylfaen"/>
          <w:b/>
          <w:color w:val="FF0000"/>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C52B42">
        <w:rPr>
          <w:rFonts w:ascii="GHEA Grapalat" w:hAnsi="GHEA Grapalat" w:cs="Sylfaen"/>
          <w:b/>
          <w:color w:val="FF0000"/>
          <w:sz w:val="20"/>
          <w:szCs w:val="24"/>
          <w:lang w:val="hy-AM" w:eastAsia="en-US"/>
        </w:rPr>
        <w:t xml:space="preserve">համաձայն հրավերին կցված ծավալաթերթ-նախահաշվի՝ </w:t>
      </w:r>
      <w:r w:rsidRPr="00C52B42">
        <w:rPr>
          <w:rFonts w:ascii="GHEA Grapalat" w:hAnsi="GHEA Grapalat" w:cs="Sylfaen"/>
          <w:b/>
          <w:color w:val="FF0000"/>
          <w:sz w:val="20"/>
          <w:szCs w:val="24"/>
          <w:lang w:val="hy-AM" w:eastAsia="en-US"/>
        </w:rPr>
        <w:t>հետևյալ բանաձևով՝ ՎԳ=ՄԳ/ՆԳxԿԾ, որտեղ՝</w:t>
      </w:r>
    </w:p>
    <w:p w:rsidR="00A1337A" w:rsidRPr="00C52B42" w:rsidRDefault="00A1337A" w:rsidP="00A1337A">
      <w:pPr>
        <w:pStyle w:val="norm"/>
        <w:spacing w:line="240" w:lineRule="auto"/>
        <w:ind w:firstLine="567"/>
        <w:rPr>
          <w:rFonts w:ascii="GHEA Grapalat" w:hAnsi="GHEA Grapalat" w:cs="Sylfaen"/>
          <w:b/>
          <w:color w:val="FF0000"/>
          <w:sz w:val="20"/>
          <w:szCs w:val="24"/>
          <w:lang w:val="hy-AM" w:eastAsia="en-US"/>
        </w:rPr>
      </w:pPr>
      <w:r w:rsidRPr="00C52B42">
        <w:rPr>
          <w:rFonts w:ascii="GHEA Grapalat" w:hAnsi="GHEA Grapalat" w:cs="Sylfaen"/>
          <w:b/>
          <w:color w:val="FF0000"/>
          <w:sz w:val="20"/>
          <w:szCs w:val="24"/>
          <w:lang w:val="hy-AM" w:eastAsia="en-US"/>
        </w:rPr>
        <w:t>ՄԳ-ն ընտրված մասնակցի առաջարկած գինն է.</w:t>
      </w:r>
    </w:p>
    <w:p w:rsidR="00A1337A" w:rsidRPr="00C52B42" w:rsidRDefault="00A1337A" w:rsidP="00A1337A">
      <w:pPr>
        <w:pStyle w:val="norm"/>
        <w:spacing w:line="240" w:lineRule="auto"/>
        <w:ind w:firstLine="567"/>
        <w:rPr>
          <w:rFonts w:ascii="GHEA Grapalat" w:hAnsi="GHEA Grapalat" w:cs="Sylfaen"/>
          <w:b/>
          <w:color w:val="FF0000"/>
          <w:sz w:val="20"/>
          <w:szCs w:val="24"/>
          <w:lang w:val="hy-AM" w:eastAsia="en-US"/>
        </w:rPr>
      </w:pPr>
      <w:r w:rsidRPr="00C52B42">
        <w:rPr>
          <w:rFonts w:ascii="GHEA Grapalat" w:hAnsi="GHEA Grapalat" w:cs="Sylfaen"/>
          <w:b/>
          <w:color w:val="FF0000"/>
          <w:sz w:val="20"/>
          <w:szCs w:val="24"/>
          <w:lang w:val="hy-AM" w:eastAsia="en-US"/>
        </w:rPr>
        <w:t>ՆԳ-ն սույն հրավերով հրապարակված շինարարական աշխատանքների նախահաշվային գինն է.</w:t>
      </w:r>
    </w:p>
    <w:p w:rsidR="00A1337A" w:rsidRPr="00C52B42" w:rsidRDefault="00A1337A" w:rsidP="00A1337A">
      <w:pPr>
        <w:pStyle w:val="norm"/>
        <w:spacing w:line="240" w:lineRule="auto"/>
        <w:ind w:firstLine="567"/>
        <w:rPr>
          <w:rFonts w:ascii="GHEA Grapalat" w:hAnsi="GHEA Grapalat" w:cs="Sylfaen"/>
          <w:b/>
          <w:color w:val="FF0000"/>
          <w:sz w:val="20"/>
          <w:szCs w:val="24"/>
          <w:lang w:val="hy-AM" w:eastAsia="en-US"/>
        </w:rPr>
      </w:pPr>
      <w:r w:rsidRPr="00C52B42">
        <w:rPr>
          <w:rFonts w:ascii="GHEA Grapalat" w:hAnsi="GHEA Grapalat" w:cs="Sylfaen"/>
          <w:b/>
          <w:color w:val="FF0000"/>
          <w:sz w:val="20"/>
          <w:szCs w:val="24"/>
          <w:lang w:val="hy-AM" w:eastAsia="en-US"/>
        </w:rPr>
        <w:t>ԿԾ-ն տվյալ կատարողական ակտով ներկայացված աշխատանքների ծավալն է՝ գումարային արտահայտությամբ.</w:t>
      </w:r>
    </w:p>
    <w:p w:rsidR="00B95FE0" w:rsidRPr="00C52B42" w:rsidRDefault="00A1337A" w:rsidP="00A1337A">
      <w:pPr>
        <w:pStyle w:val="norm"/>
        <w:spacing w:line="240" w:lineRule="auto"/>
        <w:ind w:firstLine="567"/>
        <w:rPr>
          <w:rFonts w:ascii="GHEA Grapalat" w:hAnsi="GHEA Grapalat" w:cs="Sylfaen"/>
          <w:b/>
          <w:color w:val="FF0000"/>
          <w:sz w:val="20"/>
          <w:szCs w:val="24"/>
          <w:vertAlign w:val="superscript"/>
          <w:lang w:val="es-ES" w:eastAsia="en-US"/>
        </w:rPr>
      </w:pPr>
      <w:r w:rsidRPr="00C52B42">
        <w:rPr>
          <w:rFonts w:ascii="GHEA Grapalat" w:hAnsi="GHEA Grapalat" w:cs="Sylfaen"/>
          <w:b/>
          <w:color w:val="FF0000"/>
          <w:sz w:val="20"/>
          <w:szCs w:val="24"/>
          <w:lang w:val="hy-AM" w:eastAsia="en-US"/>
        </w:rPr>
        <w:t>ՎԳ –ն ծավալաթերթ-նախահաշվով սահմանված աշխատանքների դիմաց վճարվող գումարն է:</w:t>
      </w:r>
      <w:r w:rsidRPr="00C52B42">
        <w:rPr>
          <w:rFonts w:ascii="GHEA Grapalat" w:hAnsi="GHEA Grapalat" w:cs="Sylfaen"/>
          <w:b/>
          <w:color w:val="FF0000"/>
          <w:sz w:val="20"/>
          <w:szCs w:val="24"/>
          <w:vertAlign w:val="superscript"/>
          <w:lang w:val="hy-AM" w:eastAsia="en-US"/>
        </w:rPr>
        <w:t>9</w:t>
      </w:r>
    </w:p>
    <w:p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w:t>
      </w:r>
      <w:r w:rsidRPr="0093002B">
        <w:rPr>
          <w:rFonts w:ascii="GHEA Grapalat" w:hAnsi="GHEA Grapalat" w:cs="Sylfaen"/>
          <w:sz w:val="20"/>
          <w:lang w:val="hy-AM"/>
        </w:rPr>
        <w:lastRenderedPageBreak/>
        <w:t>գնահատելիս հիմք է ընդունում արժեք և ավելացված արժեքի հարկ սյունակներում տառերով լրացված գումարների հանրագումարը.</w:t>
      </w:r>
    </w:p>
    <w:p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rsidR="00927C52" w:rsidRDefault="00927C52" w:rsidP="00927C52">
      <w:pPr>
        <w:pStyle w:val="norm"/>
        <w:spacing w:line="240" w:lineRule="auto"/>
        <w:ind w:firstLine="567"/>
        <w:rPr>
          <w:rFonts w:ascii="GHEA Grapalat" w:hAnsi="GHEA Grapalat"/>
          <w:b/>
          <w:sz w:val="20"/>
          <w:lang w:val="es-ES"/>
        </w:rPr>
      </w:pPr>
    </w:p>
    <w:p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096865" w:rsidRPr="0093002B" w:rsidRDefault="00096865" w:rsidP="00EF3662">
      <w:pPr>
        <w:pStyle w:val="a3"/>
        <w:spacing w:line="240" w:lineRule="auto"/>
        <w:ind w:firstLine="567"/>
        <w:rPr>
          <w:rFonts w:ascii="GHEA Grapalat" w:hAnsi="GHEA Grapalat"/>
          <w:b/>
          <w:lang w:val="af-ZA"/>
        </w:rPr>
      </w:pP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rsidR="00FA0E41" w:rsidRPr="0093002B" w:rsidRDefault="00FA0E41" w:rsidP="00EF3662">
      <w:pPr>
        <w:ind w:firstLine="567"/>
        <w:jc w:val="center"/>
        <w:rPr>
          <w:rFonts w:ascii="GHEA Grapalat" w:hAnsi="GHEA Grapalat"/>
          <w:b/>
          <w:sz w:val="20"/>
          <w:lang w:val="af-ZA"/>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rsidR="00096865" w:rsidRPr="0093002B" w:rsidRDefault="00096865" w:rsidP="00EF3662">
      <w:pPr>
        <w:ind w:firstLine="567"/>
        <w:jc w:val="both"/>
        <w:rPr>
          <w:rFonts w:ascii="GHEA Grapalat" w:hAnsi="GHEA Grapalat"/>
          <w:b/>
          <w:sz w:val="20"/>
          <w:lang w:val="af-ZA"/>
        </w:rPr>
      </w:pPr>
    </w:p>
    <w:p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7B3537">
        <w:rPr>
          <w:rFonts w:ascii="GHEA Grapalat" w:hAnsi="GHEA Grapalat"/>
          <w:b/>
          <w:i/>
          <w:color w:val="FF0000"/>
          <w:u w:val="single"/>
          <w:lang w:val="hy-AM"/>
        </w:rPr>
        <w:t>7</w:t>
      </w:r>
      <w:r w:rsidR="00414A37" w:rsidRPr="00E97A89">
        <w:rPr>
          <w:rFonts w:ascii="GHEA Grapalat" w:hAnsi="GHEA Grapalat"/>
          <w:b/>
          <w:i/>
          <w:color w:val="FF0000"/>
        </w:rPr>
        <w:t xml:space="preserve">-րդ օրը ժամը </w:t>
      </w:r>
      <w:r w:rsidR="001D485B">
        <w:rPr>
          <w:rFonts w:ascii="GHEA Grapalat" w:hAnsi="GHEA Grapalat"/>
          <w:b/>
          <w:i/>
          <w:color w:val="FF0000"/>
        </w:rPr>
        <w:t>17:15</w:t>
      </w:r>
      <w:r w:rsidR="00414A37" w:rsidRPr="00E97A89">
        <w:rPr>
          <w:rFonts w:ascii="GHEA Grapalat" w:hAnsi="GHEA Grapalat"/>
          <w:b/>
          <w:i/>
          <w:color w:val="FF0000"/>
        </w:rPr>
        <w:t>-</w:t>
      </w:r>
      <w:r w:rsidR="00414A37">
        <w:rPr>
          <w:rFonts w:ascii="GHEA Grapalat" w:hAnsi="GHEA Grapalat"/>
          <w:b/>
          <w:i/>
          <w:color w:val="FF0000"/>
        </w:rPr>
        <w:t>ին</w:t>
      </w:r>
      <w:r w:rsidR="00414A37" w:rsidRPr="00E97A89">
        <w:rPr>
          <w:rFonts w:ascii="GHEA Grapalat" w:hAnsi="GHEA Grapalat"/>
          <w:b/>
          <w:i/>
          <w:color w:val="FF0000"/>
        </w:rPr>
        <w:t>։</w:t>
      </w:r>
      <w:r w:rsidR="00414A37" w:rsidRPr="005E1F72">
        <w:rPr>
          <w:rFonts w:ascii="GHEA Grapalat" w:hAnsi="GHEA Grapalat"/>
          <w:i/>
        </w:rPr>
        <w:t xml:space="preserve"> </w:t>
      </w:r>
      <w:r w:rsidR="004C3803" w:rsidRPr="0093002B">
        <w:rPr>
          <w:rFonts w:ascii="GHEA Grapalat" w:hAnsi="GHEA Grapalat" w:cs="Sylfaen"/>
          <w:szCs w:val="24"/>
        </w:rPr>
        <w:t xml:space="preserve"> </w:t>
      </w:r>
    </w:p>
    <w:p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rsidR="00ED6836" w:rsidRPr="009375F1" w:rsidRDefault="00745561" w:rsidP="00EF3662">
      <w:pPr>
        <w:ind w:firstLine="567"/>
        <w:jc w:val="both"/>
        <w:rPr>
          <w:rFonts w:ascii="GHEA Grapalat" w:hAnsi="GHEA Grapalat" w:cs="Sylfaen"/>
          <w:b/>
          <w:color w:val="FF0000"/>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75F1">
        <w:rPr>
          <w:rFonts w:ascii="GHEA Grapalat" w:hAnsi="GHEA Grapalat" w:cs="Sylfaen"/>
          <w:b/>
          <w:color w:val="FF0000"/>
          <w:sz w:val="20"/>
        </w:rPr>
        <w:t>Ընդ</w:t>
      </w:r>
      <w:r w:rsidR="00B46279" w:rsidRPr="009375F1">
        <w:rPr>
          <w:rFonts w:ascii="GHEA Grapalat" w:hAnsi="GHEA Grapalat" w:cs="Sylfaen"/>
          <w:b/>
          <w:color w:val="FF0000"/>
          <w:sz w:val="20"/>
          <w:lang w:val="af-ZA"/>
        </w:rPr>
        <w:t xml:space="preserve"> որում հայտերի բացման </w:t>
      </w:r>
      <w:r w:rsidR="00F7009A" w:rsidRPr="009375F1">
        <w:rPr>
          <w:rFonts w:ascii="GHEA Grapalat" w:hAnsi="GHEA Grapalat" w:cs="Sylfaen"/>
          <w:b/>
          <w:color w:val="FF0000"/>
          <w:sz w:val="20"/>
          <w:lang w:val="af-ZA"/>
        </w:rPr>
        <w:t xml:space="preserve">և գնահատման </w:t>
      </w:r>
      <w:r w:rsidR="00B46279" w:rsidRPr="009375F1">
        <w:rPr>
          <w:rFonts w:ascii="GHEA Grapalat" w:hAnsi="GHEA Grapalat" w:cs="Sylfaen"/>
          <w:b/>
          <w:color w:val="FF0000"/>
          <w:sz w:val="20"/>
          <w:lang w:val="af-ZA"/>
        </w:rPr>
        <w:t xml:space="preserve">նիստում հանձնաժողովը մերժում է այն հայտերը, </w:t>
      </w:r>
      <w:r w:rsidR="00B46279" w:rsidRPr="009375F1">
        <w:rPr>
          <w:rFonts w:ascii="GHEA Grapalat" w:hAnsi="GHEA Grapalat" w:cs="Sylfaen"/>
          <w:b/>
          <w:color w:val="FF0000"/>
          <w:sz w:val="20"/>
        </w:rPr>
        <w:t>որոնցում</w:t>
      </w:r>
      <w:r w:rsidR="00B46279" w:rsidRPr="009375F1">
        <w:rPr>
          <w:rFonts w:ascii="GHEA Grapalat" w:hAnsi="GHEA Grapalat" w:cs="Sylfaen"/>
          <w:b/>
          <w:color w:val="FF0000"/>
          <w:sz w:val="20"/>
          <w:lang w:val="af-ZA"/>
        </w:rPr>
        <w:t xml:space="preserve"> </w:t>
      </w:r>
      <w:r w:rsidR="00ED6836" w:rsidRPr="009375F1">
        <w:rPr>
          <w:rFonts w:ascii="GHEA Grapalat" w:hAnsi="GHEA Grapalat" w:cs="Sylfaen"/>
          <w:b/>
          <w:color w:val="FF0000"/>
          <w:sz w:val="20"/>
        </w:rPr>
        <w:t>բացակայում</w:t>
      </w:r>
      <w:r w:rsidR="00ED6836" w:rsidRPr="009375F1">
        <w:rPr>
          <w:rFonts w:ascii="GHEA Grapalat" w:hAnsi="GHEA Grapalat" w:cs="Sylfaen"/>
          <w:b/>
          <w:color w:val="FF0000"/>
          <w:sz w:val="20"/>
          <w:lang w:val="af-ZA"/>
        </w:rPr>
        <w:t xml:space="preserve"> </w:t>
      </w:r>
      <w:r w:rsidR="008011E4" w:rsidRPr="009375F1">
        <w:rPr>
          <w:rFonts w:ascii="GHEA Grapalat" w:hAnsi="GHEA Grapalat" w:cs="Sylfaen"/>
          <w:b/>
          <w:color w:val="FF0000"/>
          <w:sz w:val="20"/>
          <w:lang w:val="hy-AM"/>
        </w:rPr>
        <w:t>են</w:t>
      </w:r>
      <w:r w:rsidR="00763EF7" w:rsidRPr="009375F1">
        <w:rPr>
          <w:rFonts w:ascii="GHEA Grapalat" w:hAnsi="GHEA Grapalat" w:cs="Sylfaen"/>
          <w:b/>
          <w:color w:val="FF0000"/>
          <w:sz w:val="20"/>
          <w:lang w:val="af-ZA"/>
        </w:rPr>
        <w:t xml:space="preserve"> </w:t>
      </w:r>
      <w:r w:rsidR="00ED6836" w:rsidRPr="009375F1">
        <w:rPr>
          <w:rFonts w:ascii="GHEA Grapalat" w:hAnsi="GHEA Grapalat" w:cs="Sylfaen"/>
          <w:b/>
          <w:color w:val="FF0000"/>
          <w:sz w:val="20"/>
        </w:rPr>
        <w:t>գնային</w:t>
      </w:r>
      <w:r w:rsidR="00ED6836" w:rsidRPr="009375F1">
        <w:rPr>
          <w:rFonts w:ascii="GHEA Grapalat" w:hAnsi="GHEA Grapalat" w:cs="Sylfaen"/>
          <w:b/>
          <w:color w:val="FF0000"/>
          <w:sz w:val="20"/>
          <w:lang w:val="af-ZA"/>
        </w:rPr>
        <w:t xml:space="preserve"> </w:t>
      </w:r>
      <w:r w:rsidR="00ED6836" w:rsidRPr="009375F1">
        <w:rPr>
          <w:rFonts w:ascii="GHEA Grapalat" w:hAnsi="GHEA Grapalat" w:cs="Sylfaen"/>
          <w:b/>
          <w:color w:val="FF0000"/>
          <w:sz w:val="20"/>
        </w:rPr>
        <w:t>առաջարկ</w:t>
      </w:r>
      <w:r w:rsidR="00771A92" w:rsidRPr="009375F1">
        <w:rPr>
          <w:rFonts w:ascii="GHEA Grapalat" w:hAnsi="GHEA Grapalat" w:cs="Sylfaen"/>
          <w:b/>
          <w:color w:val="FF0000"/>
          <w:sz w:val="20"/>
        </w:rPr>
        <w:t>ներ</w:t>
      </w:r>
      <w:r w:rsidR="00ED6836" w:rsidRPr="009375F1">
        <w:rPr>
          <w:rFonts w:ascii="GHEA Grapalat" w:hAnsi="GHEA Grapalat" w:cs="Sylfaen"/>
          <w:b/>
          <w:color w:val="FF0000"/>
          <w:sz w:val="20"/>
        </w:rPr>
        <w:t>ը</w:t>
      </w:r>
      <w:r w:rsidR="008011E4" w:rsidRPr="009375F1">
        <w:rPr>
          <w:rFonts w:ascii="GHEA Grapalat" w:hAnsi="GHEA Grapalat" w:cs="Sylfaen"/>
          <w:b/>
          <w:color w:val="FF0000"/>
          <w:sz w:val="20"/>
          <w:lang w:val="hy-AM"/>
        </w:rPr>
        <w:t xml:space="preserve"> </w:t>
      </w:r>
      <w:r w:rsidR="00ED6836" w:rsidRPr="009375F1">
        <w:rPr>
          <w:rFonts w:ascii="GHEA Grapalat" w:hAnsi="GHEA Grapalat" w:cs="Sylfaen"/>
          <w:b/>
          <w:color w:val="FF0000"/>
          <w:sz w:val="20"/>
        </w:rPr>
        <w:t>կամ</w:t>
      </w:r>
      <w:r w:rsidR="00ED6836" w:rsidRPr="009375F1">
        <w:rPr>
          <w:rFonts w:ascii="GHEA Grapalat" w:hAnsi="GHEA Grapalat" w:cs="Sylfaen"/>
          <w:b/>
          <w:color w:val="FF0000"/>
          <w:sz w:val="20"/>
          <w:lang w:val="af-ZA"/>
        </w:rPr>
        <w:t xml:space="preserve"> </w:t>
      </w:r>
      <w:r w:rsidR="00771A92" w:rsidRPr="009375F1">
        <w:rPr>
          <w:rFonts w:ascii="GHEA Grapalat" w:hAnsi="GHEA Grapalat" w:cs="Sylfaen"/>
          <w:b/>
          <w:color w:val="FF0000"/>
          <w:sz w:val="20"/>
          <w:lang w:val="af-ZA"/>
        </w:rPr>
        <w:t xml:space="preserve">դրանք </w:t>
      </w:r>
      <w:r w:rsidR="00ED6836" w:rsidRPr="009375F1">
        <w:rPr>
          <w:rFonts w:ascii="GHEA Grapalat" w:hAnsi="GHEA Grapalat" w:cs="Sylfaen"/>
          <w:b/>
          <w:color w:val="FF0000"/>
          <w:sz w:val="20"/>
        </w:rPr>
        <w:t>ներկայացված</w:t>
      </w:r>
      <w:r w:rsidR="00ED6836" w:rsidRPr="009375F1">
        <w:rPr>
          <w:rFonts w:ascii="GHEA Grapalat" w:hAnsi="GHEA Grapalat" w:cs="Sylfaen"/>
          <w:b/>
          <w:color w:val="FF0000"/>
          <w:sz w:val="20"/>
          <w:lang w:val="af-ZA"/>
        </w:rPr>
        <w:t xml:space="preserve"> </w:t>
      </w:r>
      <w:r w:rsidR="00ED6836" w:rsidRPr="009375F1">
        <w:rPr>
          <w:rFonts w:ascii="GHEA Grapalat" w:hAnsi="GHEA Grapalat" w:cs="Sylfaen"/>
          <w:b/>
          <w:color w:val="FF0000"/>
          <w:sz w:val="20"/>
        </w:rPr>
        <w:t>են</w:t>
      </w:r>
      <w:r w:rsidR="00B1695D" w:rsidRPr="009375F1">
        <w:rPr>
          <w:rFonts w:ascii="GHEA Grapalat" w:hAnsi="GHEA Grapalat" w:cs="Sylfaen"/>
          <w:b/>
          <w:color w:val="FF0000"/>
          <w:sz w:val="20"/>
          <w:lang w:val="af-ZA"/>
        </w:rPr>
        <w:t xml:space="preserve"> </w:t>
      </w:r>
      <w:r w:rsidR="00ED6836" w:rsidRPr="009375F1">
        <w:rPr>
          <w:rFonts w:ascii="GHEA Grapalat" w:hAnsi="GHEA Grapalat" w:cs="Sylfaen"/>
          <w:b/>
          <w:color w:val="FF0000"/>
          <w:sz w:val="20"/>
        </w:rPr>
        <w:t>հրավերի</w:t>
      </w:r>
      <w:r w:rsidR="00ED6836" w:rsidRPr="009375F1">
        <w:rPr>
          <w:rFonts w:ascii="GHEA Grapalat" w:hAnsi="GHEA Grapalat" w:cs="Sylfaen"/>
          <w:b/>
          <w:color w:val="FF0000"/>
          <w:sz w:val="20"/>
          <w:lang w:val="af-ZA"/>
        </w:rPr>
        <w:t xml:space="preserve"> </w:t>
      </w:r>
      <w:r w:rsidR="00ED6836" w:rsidRPr="009375F1">
        <w:rPr>
          <w:rFonts w:ascii="GHEA Grapalat" w:hAnsi="GHEA Grapalat" w:cs="Sylfaen"/>
          <w:b/>
          <w:color w:val="FF0000"/>
          <w:sz w:val="20"/>
        </w:rPr>
        <w:t>պահանջներին</w:t>
      </w:r>
      <w:r w:rsidR="00ED6836" w:rsidRPr="009375F1">
        <w:rPr>
          <w:rFonts w:ascii="GHEA Grapalat" w:hAnsi="GHEA Grapalat" w:cs="Sylfaen"/>
          <w:b/>
          <w:color w:val="FF0000"/>
          <w:sz w:val="20"/>
          <w:lang w:val="af-ZA"/>
        </w:rPr>
        <w:t xml:space="preserve"> </w:t>
      </w:r>
      <w:r w:rsidR="00ED6836" w:rsidRPr="009375F1">
        <w:rPr>
          <w:rFonts w:ascii="GHEA Grapalat" w:hAnsi="GHEA Grapalat" w:cs="Sylfaen"/>
          <w:b/>
          <w:color w:val="FF0000"/>
          <w:sz w:val="20"/>
        </w:rPr>
        <w:t>անհամապատասխան</w:t>
      </w:r>
      <w:r w:rsidR="00B5713B" w:rsidRPr="009375F1">
        <w:rPr>
          <w:rFonts w:ascii="GHEA Grapalat" w:hAnsi="GHEA Grapalat" w:cs="Sylfaen"/>
          <w:b/>
          <w:color w:val="FF0000"/>
          <w:sz w:val="20"/>
          <w:lang w:val="hy-AM"/>
        </w:rPr>
        <w:t xml:space="preserve">, բացառությամբ </w:t>
      </w:r>
      <w:r w:rsidR="00270AF6" w:rsidRPr="009375F1">
        <w:rPr>
          <w:rFonts w:ascii="GHEA Grapalat" w:hAnsi="GHEA Grapalat" w:cs="Sylfaen"/>
          <w:b/>
          <w:color w:val="FF0000"/>
          <w:sz w:val="20"/>
          <w:lang w:val="hy-AM"/>
        </w:rPr>
        <w:t xml:space="preserve"> սույն հրավերի 1-ին մասի 8.9 կետով սահմանված դեպքի: </w:t>
      </w:r>
    </w:p>
    <w:p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rsidR="00096865" w:rsidRPr="000E1BE0" w:rsidRDefault="00FD2748" w:rsidP="00EF3662">
      <w:pPr>
        <w:pStyle w:val="a3"/>
        <w:spacing w:line="240" w:lineRule="auto"/>
        <w:ind w:firstLine="567"/>
        <w:rPr>
          <w:rFonts w:ascii="GHEA Grapalat" w:hAnsi="GHEA Grapalat" w:cs="Sylfaen"/>
          <w:b/>
          <w:i w:val="0"/>
          <w:color w:val="FF000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0E1BE0" w:rsidRPr="000E1BE0">
        <w:rPr>
          <w:rFonts w:ascii="GHEA Grapalat" w:hAnsi="GHEA Grapalat" w:cs="Sylfaen"/>
          <w:b/>
          <w:i w:val="0"/>
          <w:color w:val="FF0000"/>
          <w:szCs w:val="24"/>
          <w:lang w:val="ru-RU"/>
        </w:rPr>
        <w:t>Կենտրոնական</w:t>
      </w:r>
      <w:r w:rsidR="000E1BE0" w:rsidRPr="000E1BE0">
        <w:rPr>
          <w:rFonts w:ascii="GHEA Grapalat" w:hAnsi="GHEA Grapalat" w:cs="Sylfaen"/>
          <w:b/>
          <w:i w:val="0"/>
          <w:color w:val="FF0000"/>
          <w:szCs w:val="24"/>
          <w:lang w:val="af-ZA"/>
        </w:rPr>
        <w:t xml:space="preserve"> </w:t>
      </w:r>
      <w:r w:rsidR="000E1BE0" w:rsidRPr="000E1BE0">
        <w:rPr>
          <w:rFonts w:ascii="GHEA Grapalat" w:hAnsi="GHEA Grapalat" w:cs="Sylfaen"/>
          <w:b/>
          <w:i w:val="0"/>
          <w:color w:val="FF0000"/>
          <w:szCs w:val="24"/>
          <w:lang w:val="ru-RU"/>
        </w:rPr>
        <w:t>բանկի</w:t>
      </w:r>
      <w:r w:rsidR="000E1BE0" w:rsidRPr="000E1BE0">
        <w:rPr>
          <w:rFonts w:ascii="GHEA Grapalat" w:hAnsi="GHEA Grapalat" w:cs="Sylfaen"/>
          <w:b/>
          <w:i w:val="0"/>
          <w:color w:val="FF0000"/>
          <w:szCs w:val="24"/>
          <w:lang w:val="af-ZA"/>
        </w:rPr>
        <w:t xml:space="preserve"> </w:t>
      </w:r>
      <w:r w:rsidR="000E1BE0" w:rsidRPr="000E1BE0">
        <w:rPr>
          <w:rFonts w:ascii="GHEA Grapalat" w:hAnsi="GHEA Grapalat" w:cs="Sylfaen"/>
          <w:b/>
          <w:i w:val="0"/>
          <w:color w:val="FF0000"/>
          <w:szCs w:val="24"/>
          <w:lang w:val="ru-RU"/>
        </w:rPr>
        <w:t>տվյալ</w:t>
      </w:r>
      <w:r w:rsidR="000E1BE0" w:rsidRPr="000E1BE0">
        <w:rPr>
          <w:rFonts w:ascii="GHEA Grapalat" w:hAnsi="GHEA Grapalat" w:cs="Sylfaen"/>
          <w:b/>
          <w:i w:val="0"/>
          <w:color w:val="FF0000"/>
          <w:szCs w:val="24"/>
          <w:lang w:val="af-ZA"/>
        </w:rPr>
        <w:t xml:space="preserve"> </w:t>
      </w:r>
      <w:r w:rsidR="000E1BE0" w:rsidRPr="000E1BE0">
        <w:rPr>
          <w:rFonts w:ascii="GHEA Grapalat" w:hAnsi="GHEA Grapalat" w:cs="Sylfaen"/>
          <w:b/>
          <w:i w:val="0"/>
          <w:color w:val="FF0000"/>
          <w:szCs w:val="24"/>
          <w:lang w:val="ru-RU"/>
        </w:rPr>
        <w:t>օրվա</w:t>
      </w:r>
      <w:r w:rsidR="00096865" w:rsidRPr="000E1BE0">
        <w:rPr>
          <w:rFonts w:ascii="GHEA Grapalat" w:hAnsi="GHEA Grapalat" w:cs="Sylfaen"/>
          <w:b/>
          <w:i w:val="0"/>
          <w:color w:val="FF0000"/>
          <w:szCs w:val="24"/>
          <w:lang w:val="af-ZA"/>
        </w:rPr>
        <w:t xml:space="preserve"> </w:t>
      </w:r>
      <w:r w:rsidR="00096865" w:rsidRPr="000E1BE0">
        <w:rPr>
          <w:rFonts w:ascii="GHEA Grapalat" w:hAnsi="GHEA Grapalat" w:cs="Sylfaen"/>
          <w:b/>
          <w:i w:val="0"/>
          <w:color w:val="FF0000"/>
          <w:szCs w:val="24"/>
          <w:lang w:val="ru-RU"/>
        </w:rPr>
        <w:t>փոխարժեքով</w:t>
      </w:r>
      <w:r w:rsidR="004D5671" w:rsidRPr="000E1BE0">
        <w:rPr>
          <w:rFonts w:ascii="GHEA Grapalat" w:hAnsi="GHEA Grapalat" w:cs="Sylfaen"/>
          <w:b/>
          <w:i w:val="0"/>
          <w:color w:val="FF0000"/>
          <w:szCs w:val="24"/>
          <w:lang w:val="ru-RU"/>
        </w:rPr>
        <w:t>։</w:t>
      </w:r>
      <w:r w:rsidR="00507FEA" w:rsidRPr="000E1BE0">
        <w:rPr>
          <w:rFonts w:ascii="GHEA Grapalat" w:hAnsi="GHEA Grapalat" w:cs="Sylfaen"/>
          <w:b/>
          <w:i w:val="0"/>
          <w:color w:val="FF0000"/>
          <w:szCs w:val="24"/>
          <w:lang w:val="af-ZA"/>
        </w:rPr>
        <w:t xml:space="preserve"> </w:t>
      </w:r>
    </w:p>
    <w:p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lastRenderedPageBreak/>
        <w:t>8</w:t>
      </w:r>
      <w:r w:rsidR="00633389" w:rsidRPr="0093002B">
        <w:rPr>
          <w:rFonts w:ascii="GHEA Grapalat" w:hAnsi="GHEA Grapalat"/>
          <w:sz w:val="20"/>
          <w:lang w:val="af-ZA"/>
        </w:rPr>
        <w:t>.</w:t>
      </w:r>
      <w:r w:rsidR="00CA446F" w:rsidRPr="0093002B">
        <w:rPr>
          <w:rFonts w:ascii="GHEA Grapalat" w:hAnsi="GHEA Grapalat"/>
          <w:sz w:val="20"/>
          <w:lang w:val="hy-AM"/>
        </w:rPr>
        <w:t>6</w:t>
      </w:r>
      <w:r w:rsidR="00D7435F" w:rsidRPr="0093002B">
        <w:rPr>
          <w:rFonts w:ascii="GHEA Grapalat" w:hAnsi="GHEA Grapalat"/>
          <w:sz w:val="20"/>
          <w:lang w:val="af-ZA"/>
        </w:rPr>
        <w:t xml:space="preserve"> </w:t>
      </w:r>
      <w:r w:rsidR="00973FB1" w:rsidRPr="0093002B">
        <w:rPr>
          <w:rFonts w:ascii="GHEA Grapalat" w:hAnsi="GHEA Grapalat"/>
          <w:sz w:val="20"/>
          <w:lang w:val="af-ZA"/>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B514E8" w:rsidRPr="0093002B" w:rsidRDefault="00FD2748" w:rsidP="00EF3662">
      <w:pPr>
        <w:ind w:firstLine="708"/>
        <w:jc w:val="both"/>
        <w:rPr>
          <w:rFonts w:ascii="GHEA Grapalat" w:hAnsi="GHEA Grapalat"/>
          <w:sz w:val="20"/>
          <w:szCs w:val="20"/>
          <w:lang w:val="hy-AM"/>
        </w:rPr>
      </w:pPr>
      <w:r w:rsidRPr="0093002B">
        <w:rPr>
          <w:rFonts w:ascii="GHEA Grapalat" w:hAnsi="GHEA Grapalat"/>
          <w:sz w:val="20"/>
          <w:szCs w:val="20"/>
          <w:lang w:val="af-ZA"/>
        </w:rPr>
        <w:t>8</w:t>
      </w:r>
      <w:r w:rsidR="00C82BD2" w:rsidRPr="0093002B">
        <w:rPr>
          <w:rFonts w:ascii="GHEA Grapalat" w:hAnsi="GHEA Grapalat"/>
          <w:sz w:val="20"/>
          <w:szCs w:val="20"/>
          <w:lang w:val="af-ZA"/>
        </w:rPr>
        <w:t>.</w:t>
      </w:r>
      <w:r w:rsidR="00D770E9" w:rsidRPr="0093002B">
        <w:rPr>
          <w:rFonts w:ascii="GHEA Grapalat" w:hAnsi="GHEA Grapalat"/>
          <w:sz w:val="20"/>
          <w:szCs w:val="20"/>
          <w:lang w:val="hy-AM"/>
        </w:rPr>
        <w:t>8</w:t>
      </w:r>
      <w:r w:rsidR="00E24EBF" w:rsidRPr="0093002B">
        <w:rPr>
          <w:rFonts w:ascii="GHEA Grapalat" w:hAnsi="GHEA Grapalat"/>
          <w:sz w:val="20"/>
          <w:szCs w:val="20"/>
          <w:lang w:val="af-ZA"/>
        </w:rPr>
        <w:t xml:space="preserve"> </w:t>
      </w:r>
      <w:r w:rsidR="00753C9B" w:rsidRPr="0093002B">
        <w:rPr>
          <w:rFonts w:ascii="GHEA Grapalat" w:hAnsi="GHEA Grapalat"/>
          <w:sz w:val="20"/>
          <w:szCs w:val="20"/>
          <w:lang w:val="af-ZA"/>
        </w:rPr>
        <w:t>Պ</w:t>
      </w:r>
      <w:r w:rsidR="00B514E8" w:rsidRPr="0093002B">
        <w:rPr>
          <w:rFonts w:ascii="GHEA Grapalat" w:hAnsi="GHEA Grapalat"/>
          <w:sz w:val="20"/>
          <w:szCs w:val="20"/>
          <w:lang w:val="af-ZA"/>
        </w:rPr>
        <w:t xml:space="preserve">ահանջի դեպքում </w:t>
      </w:r>
      <w:r w:rsidR="00AD522C" w:rsidRPr="0093002B">
        <w:rPr>
          <w:rFonts w:ascii="GHEA Grapalat" w:hAnsi="GHEA Grapalat"/>
          <w:sz w:val="20"/>
          <w:szCs w:val="20"/>
          <w:lang w:val="af-ZA"/>
        </w:rPr>
        <w:t xml:space="preserve">որևէ </w:t>
      </w:r>
      <w:r w:rsidR="007210AC" w:rsidRPr="0093002B">
        <w:rPr>
          <w:rFonts w:ascii="GHEA Grapalat" w:hAnsi="GHEA Grapalat"/>
          <w:sz w:val="20"/>
          <w:szCs w:val="20"/>
          <w:lang w:val="af-ZA"/>
        </w:rPr>
        <w:t>մ</w:t>
      </w:r>
      <w:r w:rsidR="00B514E8" w:rsidRPr="0093002B">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rPr>
        <w:t xml:space="preserve">այլ </w:t>
      </w:r>
      <w:r w:rsidR="007B36E4" w:rsidRPr="0093002B">
        <w:rPr>
          <w:rFonts w:ascii="GHEA Grapalat" w:hAnsi="GHEA Grapalat"/>
          <w:sz w:val="20"/>
          <w:szCs w:val="20"/>
          <w:lang w:val="af-ZA"/>
        </w:rPr>
        <w:t>մ</w:t>
      </w:r>
      <w:r w:rsidR="00B514E8" w:rsidRPr="0093002B">
        <w:rPr>
          <w:rFonts w:ascii="GHEA Grapalat" w:hAnsi="GHEA Grapalat"/>
          <w:sz w:val="20"/>
          <w:szCs w:val="20"/>
          <w:lang w:val="af-ZA"/>
        </w:rPr>
        <w:t>ասնակցին:</w:t>
      </w:r>
      <w:r w:rsidR="007B6811" w:rsidRPr="0093002B">
        <w:rPr>
          <w:rFonts w:ascii="GHEA Grapalat" w:hAnsi="GHEA Grapalat"/>
          <w:sz w:val="20"/>
          <w:szCs w:val="20"/>
          <w:lang w:val="hy-AM"/>
        </w:rPr>
        <w:t xml:space="preserve"> </w:t>
      </w:r>
      <w:r w:rsidR="007B6811"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rPr>
        <w:t xml:space="preserve">հայտում ներառված </w:t>
      </w:r>
      <w:r w:rsidR="007B6811" w:rsidRPr="0093002B">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rPr>
        <w:t xml:space="preserve">հանձնաժողովի </w:t>
      </w:r>
      <w:r w:rsidR="007B6811" w:rsidRPr="0093002B">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rPr>
        <w:t>:</w:t>
      </w:r>
    </w:p>
    <w:p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2B121D" w:rsidRPr="0093002B">
        <w:rPr>
          <w:rFonts w:ascii="GHEA Grapalat" w:hAnsi="GHEA Grapalat"/>
          <w:sz w:val="20"/>
          <w:lang w:val="af-ZA"/>
        </w:rPr>
        <w:t>.</w:t>
      </w:r>
      <w:r w:rsidR="00D770E9" w:rsidRPr="0093002B">
        <w:rPr>
          <w:rFonts w:ascii="GHEA Grapalat" w:hAnsi="GHEA Grapalat"/>
          <w:sz w:val="20"/>
          <w:lang w:val="hy-AM"/>
        </w:rPr>
        <w:t>9</w:t>
      </w:r>
      <w:r w:rsidR="002B121D" w:rsidRPr="0093002B">
        <w:rPr>
          <w:rFonts w:ascii="GHEA Grapalat" w:hAnsi="GHEA Grapalat"/>
          <w:sz w:val="20"/>
          <w:lang w:val="af-ZA"/>
        </w:rPr>
        <w:t xml:space="preserve"> Եթե հայտերի բացման</w:t>
      </w:r>
      <w:r w:rsidR="00DE1C00" w:rsidRPr="0093002B">
        <w:rPr>
          <w:rFonts w:ascii="GHEA Grapalat" w:hAnsi="GHEA Grapalat"/>
          <w:sz w:val="20"/>
          <w:lang w:val="hy-AM"/>
        </w:rPr>
        <w:t xml:space="preserve"> և գնահատման</w:t>
      </w:r>
      <w:r w:rsidR="002B121D" w:rsidRPr="0093002B">
        <w:rPr>
          <w:rFonts w:ascii="GHEA Grapalat" w:hAnsi="GHEA Grapalat"/>
          <w:sz w:val="20"/>
          <w:lang w:val="af-ZA"/>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rPr>
        <w:lastRenderedPageBreak/>
        <w:t>(</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rsidR="00491A74" w:rsidRPr="0093002B" w:rsidRDefault="00491A74" w:rsidP="00D571F0">
      <w:pPr>
        <w:pStyle w:val="23"/>
        <w:spacing w:line="240" w:lineRule="auto"/>
        <w:ind w:firstLine="567"/>
        <w:rPr>
          <w:rFonts w:ascii="GHEA Grapalat" w:hAnsi="GHEA Grapalat" w:cs="Sylfaen"/>
          <w:szCs w:val="24"/>
          <w:lang w:val="hy-AM"/>
        </w:rPr>
      </w:pPr>
    </w:p>
    <w:p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3F7505">
        <w:rPr>
          <w:rFonts w:ascii="GHEA Grapalat" w:hAnsi="GHEA Grapalat" w:cs="Sylfaen"/>
          <w:sz w:val="20"/>
          <w:lang w:val="af-ZA"/>
        </w:rPr>
        <w:t xml:space="preserve"> </w:t>
      </w:r>
      <w:r w:rsidRPr="0093002B">
        <w:rPr>
          <w:rFonts w:ascii="GHEA Grapalat" w:hAnsi="GHEA Grapalat" w:cs="Sylfaen"/>
          <w:sz w:val="20"/>
        </w:rPr>
        <w:t>որոշումը</w:t>
      </w:r>
      <w:r w:rsidRPr="003F7505">
        <w:rPr>
          <w:rFonts w:ascii="GHEA Grapalat" w:hAnsi="GHEA Grapalat" w:cs="Sylfaen"/>
          <w:sz w:val="20"/>
          <w:lang w:val="af-ZA"/>
        </w:rPr>
        <w:t xml:space="preserve"> </w:t>
      </w:r>
      <w:r w:rsidRPr="0093002B">
        <w:rPr>
          <w:rFonts w:ascii="GHEA Grapalat" w:hAnsi="GHEA Grapalat" w:cs="Sylfaen"/>
          <w:sz w:val="20"/>
        </w:rPr>
        <w:t>ներկայացվելու</w:t>
      </w:r>
      <w:r w:rsidRPr="003F7505">
        <w:rPr>
          <w:rFonts w:ascii="GHEA Grapalat" w:hAnsi="GHEA Grapalat" w:cs="Sylfaen"/>
          <w:sz w:val="20"/>
          <w:lang w:val="af-ZA"/>
        </w:rPr>
        <w:t xml:space="preserve"> </w:t>
      </w:r>
      <w:r w:rsidRPr="0093002B">
        <w:rPr>
          <w:rFonts w:ascii="GHEA Grapalat" w:hAnsi="GHEA Grapalat" w:cs="Sylfaen"/>
          <w:sz w:val="20"/>
        </w:rPr>
        <w:t>վերջնաժամկետը</w:t>
      </w:r>
      <w:r w:rsidRPr="003F7505">
        <w:rPr>
          <w:rFonts w:ascii="GHEA Grapalat" w:hAnsi="GHEA Grapalat" w:cs="Sylfaen"/>
          <w:sz w:val="20"/>
          <w:lang w:val="af-ZA"/>
        </w:rPr>
        <w:t xml:space="preserve"> </w:t>
      </w:r>
      <w:r w:rsidRPr="0093002B">
        <w:rPr>
          <w:rFonts w:ascii="GHEA Grapalat" w:hAnsi="GHEA Grapalat" w:cs="Sylfaen"/>
          <w:sz w:val="20"/>
        </w:rPr>
        <w:t>լրանալու</w:t>
      </w:r>
      <w:r w:rsidRPr="003F7505">
        <w:rPr>
          <w:rFonts w:ascii="GHEA Grapalat" w:hAnsi="GHEA Grapalat" w:cs="Sylfaen"/>
          <w:sz w:val="20"/>
          <w:lang w:val="af-ZA"/>
        </w:rPr>
        <w:t xml:space="preserve"> </w:t>
      </w:r>
      <w:r w:rsidRPr="0093002B">
        <w:rPr>
          <w:rFonts w:ascii="GHEA Grapalat" w:hAnsi="GHEA Grapalat" w:cs="Sylfaen"/>
          <w:sz w:val="20"/>
        </w:rPr>
        <w:t>օրվա</w:t>
      </w:r>
      <w:r w:rsidRPr="003F7505">
        <w:rPr>
          <w:rFonts w:ascii="GHEA Grapalat" w:hAnsi="GHEA Grapalat" w:cs="Sylfaen"/>
          <w:sz w:val="20"/>
          <w:lang w:val="af-ZA"/>
        </w:rPr>
        <w:t xml:space="preserve"> </w:t>
      </w:r>
      <w:r w:rsidRPr="0093002B">
        <w:rPr>
          <w:rFonts w:ascii="GHEA Grapalat" w:hAnsi="GHEA Grapalat" w:cs="Sylfaen"/>
          <w:sz w:val="20"/>
        </w:rPr>
        <w:t>դրությամբ</w:t>
      </w:r>
      <w:r w:rsidRPr="003F7505">
        <w:rPr>
          <w:rFonts w:ascii="GHEA Grapalat" w:hAnsi="GHEA Grapalat" w:cs="Sylfaen"/>
          <w:sz w:val="20"/>
          <w:lang w:val="af-ZA"/>
        </w:rPr>
        <w:t xml:space="preserve"> </w:t>
      </w:r>
      <w:r w:rsidRPr="0093002B">
        <w:rPr>
          <w:rFonts w:ascii="GHEA Grapalat" w:hAnsi="GHEA Grapalat" w:cs="Sylfaen"/>
          <w:sz w:val="20"/>
        </w:rPr>
        <w:t>մասնակիցը</w:t>
      </w:r>
      <w:r w:rsidRPr="003F7505">
        <w:rPr>
          <w:rFonts w:ascii="GHEA Grapalat" w:hAnsi="GHEA Grapalat" w:cs="Sylfaen"/>
          <w:sz w:val="20"/>
          <w:lang w:val="af-ZA"/>
        </w:rPr>
        <w:t xml:space="preserve"> </w:t>
      </w:r>
      <w:r w:rsidRPr="0093002B">
        <w:rPr>
          <w:rFonts w:ascii="GHEA Grapalat" w:hAnsi="GHEA Grapalat" w:cs="Sylfaen"/>
          <w:sz w:val="20"/>
        </w:rPr>
        <w:t>կամ</w:t>
      </w:r>
      <w:r w:rsidRPr="003F7505">
        <w:rPr>
          <w:rFonts w:ascii="GHEA Grapalat" w:hAnsi="GHEA Grapalat" w:cs="Sylfaen"/>
          <w:sz w:val="20"/>
          <w:lang w:val="af-ZA"/>
        </w:rPr>
        <w:t xml:space="preserve"> </w:t>
      </w:r>
      <w:r w:rsidRPr="0093002B">
        <w:rPr>
          <w:rFonts w:ascii="GHEA Grapalat" w:hAnsi="GHEA Grapalat" w:cs="Sylfaen"/>
          <w:sz w:val="20"/>
        </w:rPr>
        <w:t>պայմանագիրը</w:t>
      </w:r>
      <w:r w:rsidRPr="003F7505">
        <w:rPr>
          <w:rFonts w:ascii="GHEA Grapalat" w:hAnsi="GHEA Grapalat" w:cs="Sylfaen"/>
          <w:sz w:val="20"/>
          <w:lang w:val="af-ZA"/>
        </w:rPr>
        <w:t xml:space="preserve"> </w:t>
      </w:r>
      <w:r w:rsidRPr="0093002B">
        <w:rPr>
          <w:rFonts w:ascii="GHEA Grapalat" w:hAnsi="GHEA Grapalat" w:cs="Sylfaen"/>
          <w:sz w:val="20"/>
        </w:rPr>
        <w:t>կնքած</w:t>
      </w:r>
      <w:r w:rsidRPr="003F7505">
        <w:rPr>
          <w:rFonts w:ascii="GHEA Grapalat" w:hAnsi="GHEA Grapalat" w:cs="Sylfaen"/>
          <w:sz w:val="20"/>
          <w:lang w:val="af-ZA"/>
        </w:rPr>
        <w:t xml:space="preserve"> </w:t>
      </w:r>
      <w:r w:rsidRPr="0093002B">
        <w:rPr>
          <w:rFonts w:ascii="GHEA Grapalat" w:hAnsi="GHEA Grapalat" w:cs="Sylfaen"/>
          <w:sz w:val="20"/>
        </w:rPr>
        <w:t>անձը</w:t>
      </w:r>
      <w:r w:rsidRPr="003F7505">
        <w:rPr>
          <w:rFonts w:ascii="GHEA Grapalat" w:hAnsi="GHEA Grapalat" w:cs="Sylfaen"/>
          <w:sz w:val="20"/>
          <w:lang w:val="af-ZA"/>
        </w:rPr>
        <w:t xml:space="preserve"> </w:t>
      </w:r>
      <w:r w:rsidRPr="0093002B">
        <w:rPr>
          <w:rFonts w:ascii="GHEA Grapalat" w:hAnsi="GHEA Grapalat" w:cs="Sylfaen"/>
          <w:sz w:val="20"/>
        </w:rPr>
        <w:t>վճարել</w:t>
      </w:r>
      <w:r w:rsidRPr="003F7505">
        <w:rPr>
          <w:rFonts w:ascii="GHEA Grapalat" w:hAnsi="GHEA Grapalat" w:cs="Sylfaen"/>
          <w:sz w:val="20"/>
          <w:lang w:val="af-ZA"/>
        </w:rPr>
        <w:t xml:space="preserve"> </w:t>
      </w:r>
      <w:r w:rsidRPr="0093002B">
        <w:rPr>
          <w:rFonts w:ascii="GHEA Grapalat" w:hAnsi="GHEA Grapalat" w:cs="Sylfaen"/>
          <w:sz w:val="20"/>
        </w:rPr>
        <w:t>է</w:t>
      </w:r>
      <w:r w:rsidRPr="003F7505">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3F7505">
        <w:rPr>
          <w:rFonts w:ascii="GHEA Grapalat" w:hAnsi="GHEA Grapalat" w:cs="Sylfaen"/>
          <w:sz w:val="20"/>
          <w:lang w:val="af-ZA"/>
        </w:rPr>
        <w:t xml:space="preserve"> </w:t>
      </w:r>
      <w:r w:rsidRPr="004E3618">
        <w:rPr>
          <w:rFonts w:ascii="GHEA Grapalat" w:hAnsi="GHEA Grapalat" w:cs="Sylfaen"/>
          <w:sz w:val="20"/>
        </w:rPr>
        <w:t>որոշումը</w:t>
      </w:r>
      <w:r w:rsidRPr="003F7505">
        <w:rPr>
          <w:rFonts w:ascii="GHEA Grapalat" w:hAnsi="GHEA Grapalat" w:cs="Sylfaen"/>
          <w:sz w:val="20"/>
          <w:lang w:val="af-ZA"/>
        </w:rPr>
        <w:t xml:space="preserve"> </w:t>
      </w:r>
      <w:r w:rsidRPr="004E3618">
        <w:rPr>
          <w:rFonts w:ascii="GHEA Grapalat" w:hAnsi="GHEA Grapalat" w:cs="Sylfaen"/>
          <w:sz w:val="20"/>
        </w:rPr>
        <w:t>ներկայացվելու</w:t>
      </w:r>
      <w:r w:rsidRPr="003F7505">
        <w:rPr>
          <w:rFonts w:ascii="GHEA Grapalat" w:hAnsi="GHEA Grapalat" w:cs="Sylfaen"/>
          <w:sz w:val="20"/>
          <w:lang w:val="af-ZA"/>
        </w:rPr>
        <w:t xml:space="preserve"> </w:t>
      </w:r>
      <w:r w:rsidRPr="004E3618">
        <w:rPr>
          <w:rFonts w:ascii="GHEA Grapalat" w:hAnsi="GHEA Grapalat" w:cs="Sylfaen"/>
          <w:sz w:val="20"/>
        </w:rPr>
        <w:t>վերջնաժամկետը</w:t>
      </w:r>
      <w:r w:rsidRPr="003F7505">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w:t>
      </w:r>
      <w:r w:rsidR="0067748F" w:rsidRPr="003F7505">
        <w:rPr>
          <w:rFonts w:ascii="GHEA Grapalat" w:hAnsi="GHEA Grapalat" w:cs="Sylfaen"/>
          <w:sz w:val="20"/>
          <w:lang w:val="af-ZA"/>
        </w:rPr>
        <w:t xml:space="preserve"> </w:t>
      </w:r>
      <w:r w:rsidR="0067748F" w:rsidRPr="004E3618">
        <w:rPr>
          <w:rFonts w:ascii="GHEA Grapalat" w:hAnsi="GHEA Grapalat" w:cs="Sylfaen"/>
          <w:sz w:val="20"/>
        </w:rPr>
        <w:t>մարմնի</w:t>
      </w:r>
      <w:r w:rsidR="0067748F" w:rsidRPr="003F7505">
        <w:rPr>
          <w:rFonts w:ascii="GHEA Grapalat" w:hAnsi="GHEA Grapalat" w:cs="Sylfaen"/>
          <w:sz w:val="20"/>
          <w:lang w:val="af-ZA"/>
        </w:rPr>
        <w:t xml:space="preserve"> </w:t>
      </w:r>
      <w:r w:rsidR="0067748F" w:rsidRPr="004E3618">
        <w:rPr>
          <w:rFonts w:ascii="GHEA Grapalat" w:hAnsi="GHEA Grapalat" w:cs="Sylfaen"/>
          <w:sz w:val="20"/>
        </w:rPr>
        <w:t>կողմից</w:t>
      </w:r>
      <w:r w:rsidR="0067748F" w:rsidRPr="003F7505">
        <w:rPr>
          <w:rFonts w:ascii="GHEA Grapalat" w:hAnsi="GHEA Grapalat" w:cs="Sylfaen"/>
          <w:sz w:val="20"/>
          <w:lang w:val="af-ZA"/>
        </w:rPr>
        <w:t xml:space="preserve"> </w:t>
      </w:r>
      <w:r w:rsidR="0067748F" w:rsidRPr="004E3618">
        <w:rPr>
          <w:rFonts w:ascii="GHEA Grapalat" w:hAnsi="GHEA Grapalat" w:cs="Sylfaen"/>
          <w:sz w:val="20"/>
        </w:rPr>
        <w:t>մասնակցին</w:t>
      </w:r>
      <w:r w:rsidR="0067748F" w:rsidRPr="003F7505">
        <w:rPr>
          <w:rFonts w:ascii="GHEA Grapalat" w:hAnsi="GHEA Grapalat" w:cs="Sylfaen"/>
          <w:sz w:val="20"/>
          <w:lang w:val="af-ZA"/>
        </w:rPr>
        <w:t xml:space="preserve">  </w:t>
      </w:r>
      <w:r w:rsidR="0067748F" w:rsidRPr="004E3618">
        <w:rPr>
          <w:rFonts w:ascii="GHEA Grapalat" w:hAnsi="GHEA Grapalat" w:cs="Sylfaen"/>
          <w:sz w:val="20"/>
        </w:rPr>
        <w:t>ցուցակում</w:t>
      </w:r>
      <w:r w:rsidR="0067748F" w:rsidRPr="003F7505">
        <w:rPr>
          <w:rFonts w:ascii="GHEA Grapalat" w:hAnsi="GHEA Grapalat" w:cs="Sylfaen"/>
          <w:sz w:val="20"/>
          <w:lang w:val="af-ZA"/>
        </w:rPr>
        <w:t xml:space="preserve"> </w:t>
      </w:r>
      <w:r w:rsidR="0067748F" w:rsidRPr="004E3618">
        <w:rPr>
          <w:rFonts w:ascii="GHEA Grapalat" w:hAnsi="GHEA Grapalat" w:cs="Sylfaen"/>
          <w:sz w:val="20"/>
        </w:rPr>
        <w:t>ներառելու</w:t>
      </w:r>
      <w:r w:rsidR="0067748F" w:rsidRPr="003F7505">
        <w:rPr>
          <w:rFonts w:ascii="GHEA Grapalat" w:hAnsi="GHEA Grapalat" w:cs="Sylfaen"/>
          <w:sz w:val="20"/>
          <w:lang w:val="af-ZA"/>
        </w:rPr>
        <w:t xml:space="preserve"> </w:t>
      </w:r>
      <w:r w:rsidR="0067748F" w:rsidRPr="004E3618">
        <w:rPr>
          <w:rFonts w:ascii="GHEA Grapalat" w:hAnsi="GHEA Grapalat" w:cs="Sylfaen"/>
          <w:sz w:val="20"/>
        </w:rPr>
        <w:t>համար</w:t>
      </w:r>
      <w:r w:rsidR="0067748F" w:rsidRPr="003F7505">
        <w:rPr>
          <w:rFonts w:ascii="GHEA Grapalat" w:hAnsi="GHEA Grapalat" w:cs="Sylfaen"/>
          <w:sz w:val="20"/>
          <w:lang w:val="af-ZA"/>
        </w:rPr>
        <w:t xml:space="preserve"> </w:t>
      </w:r>
      <w:r w:rsidR="0067748F" w:rsidRPr="004E3618">
        <w:rPr>
          <w:rFonts w:ascii="GHEA Grapalat" w:hAnsi="GHEA Grapalat" w:cs="Sylfaen"/>
          <w:sz w:val="20"/>
        </w:rPr>
        <w:t>սահմանված</w:t>
      </w:r>
      <w:r w:rsidR="0067748F" w:rsidRPr="003F7505">
        <w:rPr>
          <w:rFonts w:ascii="GHEA Grapalat" w:hAnsi="GHEA Grapalat" w:cs="Sylfaen"/>
          <w:sz w:val="20"/>
          <w:lang w:val="af-ZA"/>
        </w:rPr>
        <w:t xml:space="preserve"> </w:t>
      </w:r>
      <w:r w:rsidR="0067748F" w:rsidRPr="004E3618">
        <w:rPr>
          <w:rFonts w:ascii="GHEA Grapalat" w:hAnsi="GHEA Grapalat" w:cs="Sylfaen"/>
          <w:sz w:val="20"/>
        </w:rPr>
        <w:t>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w:t>
      </w:r>
      <w:r w:rsidR="00431342" w:rsidRPr="003F7505">
        <w:rPr>
          <w:rFonts w:ascii="GHEA Grapalat" w:hAnsi="GHEA Grapalat" w:cs="Sylfaen"/>
          <w:sz w:val="20"/>
          <w:lang w:val="af-ZA"/>
        </w:rPr>
        <w:t xml:space="preserve"> </w:t>
      </w:r>
      <w:r w:rsidR="00431342" w:rsidRPr="004E3618">
        <w:rPr>
          <w:rFonts w:ascii="GHEA Grapalat" w:hAnsi="GHEA Grapalat" w:cs="Sylfaen"/>
          <w:sz w:val="20"/>
        </w:rPr>
        <w:t>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3F7505">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lastRenderedPageBreak/>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rsidR="002A0AD3" w:rsidRPr="0093002B" w:rsidRDefault="002A0AD3" w:rsidP="00491A74">
      <w:pPr>
        <w:ind w:firstLine="375"/>
        <w:jc w:val="both"/>
        <w:rPr>
          <w:rFonts w:ascii="GHEA Grapalat" w:hAnsi="GHEA Grapalat" w:cs="Sylfaen"/>
          <w:sz w:val="20"/>
          <w:lang w:val="af-ZA"/>
        </w:rPr>
      </w:pPr>
    </w:p>
    <w:p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rPr>
        <w:t>ուղարկվելու միջոցով:</w:t>
      </w:r>
      <w:r w:rsidR="009B0DA1" w:rsidRPr="0093002B">
        <w:rPr>
          <w:rFonts w:ascii="GHEA Grapalat" w:hAnsi="GHEA Grapalat" w:cs="Sylfaen"/>
          <w:sz w:val="20"/>
          <w:lang w:val="af-ZA"/>
        </w:rPr>
        <w:t xml:space="preserve"> </w:t>
      </w:r>
    </w:p>
    <w:p w:rsidR="00265D18" w:rsidRPr="0093002B" w:rsidRDefault="00265D18" w:rsidP="00EF3662">
      <w:pPr>
        <w:ind w:firstLine="567"/>
        <w:jc w:val="both"/>
        <w:rPr>
          <w:rFonts w:ascii="GHEA Grapalat" w:hAnsi="GHEA Grapalat"/>
          <w:sz w:val="20"/>
          <w:szCs w:val="20"/>
          <w:lang w:val="af-ZA"/>
        </w:rPr>
      </w:pPr>
      <w:r w:rsidRPr="0093002B">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rPr>
        <w:t xml:space="preserve">մասնակիցը </w:t>
      </w:r>
      <w:r w:rsidRPr="0093002B">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rPr>
        <w:t xml:space="preserve">որի </w:t>
      </w:r>
      <w:r w:rsidRPr="0093002B">
        <w:rPr>
          <w:rFonts w:ascii="GHEA Grapalat" w:hAnsi="GHEA Grapalat"/>
          <w:sz w:val="20"/>
          <w:szCs w:val="20"/>
          <w:lang w:val="af-ZA"/>
        </w:rPr>
        <w:t>հավաստագիրը</w:t>
      </w:r>
      <w:r w:rsidR="00F74984" w:rsidRPr="0093002B">
        <w:rPr>
          <w:rFonts w:ascii="GHEA Grapalat" w:hAnsi="GHEA Grapalat"/>
          <w:sz w:val="20"/>
          <w:szCs w:val="20"/>
          <w:lang w:val="af-ZA"/>
        </w:rPr>
        <w:t>ը պետք է</w:t>
      </w:r>
      <w:r w:rsidRPr="0093002B">
        <w:rPr>
          <w:rFonts w:ascii="GHEA Grapalat" w:hAnsi="GHEA Grapalat"/>
          <w:sz w:val="20"/>
          <w:szCs w:val="20"/>
          <w:lang w:val="af-ZA"/>
        </w:rPr>
        <w:t xml:space="preserve"> զետեղված</w:t>
      </w:r>
      <w:r w:rsidR="00F74984" w:rsidRPr="0093002B">
        <w:rPr>
          <w:rFonts w:ascii="GHEA Grapalat" w:hAnsi="GHEA Grapalat"/>
          <w:sz w:val="20"/>
          <w:szCs w:val="20"/>
          <w:lang w:val="af-ZA"/>
        </w:rPr>
        <w:t xml:space="preserve"> լինի</w:t>
      </w:r>
      <w:r w:rsidRPr="0093002B">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83092" w:rsidRPr="0093002B" w:rsidRDefault="00A150A9" w:rsidP="00EF3662">
      <w:pPr>
        <w:ind w:firstLine="567"/>
        <w:jc w:val="both"/>
        <w:rPr>
          <w:rFonts w:ascii="GHEA Grapalat" w:hAnsi="GHEA Grapalat"/>
          <w:sz w:val="20"/>
          <w:szCs w:val="20"/>
          <w:lang w:val="af-ZA"/>
        </w:rPr>
      </w:pPr>
      <w:r w:rsidRPr="0093002B">
        <w:rPr>
          <w:rFonts w:ascii="GHEA Grapalat" w:hAnsi="GHEA Grapalat"/>
          <w:sz w:val="20"/>
          <w:szCs w:val="20"/>
          <w:lang w:val="af-ZA"/>
        </w:rPr>
        <w:t>8</w:t>
      </w:r>
      <w:r w:rsidR="009E35C5" w:rsidRPr="0093002B">
        <w:rPr>
          <w:rFonts w:ascii="GHEA Grapalat" w:hAnsi="GHEA Grapalat"/>
          <w:sz w:val="20"/>
          <w:szCs w:val="20"/>
          <w:lang w:val="af-ZA"/>
        </w:rPr>
        <w:t>.</w:t>
      </w:r>
      <w:r w:rsidR="004134BB" w:rsidRPr="0093002B">
        <w:rPr>
          <w:rFonts w:ascii="GHEA Grapalat" w:hAnsi="GHEA Grapalat"/>
          <w:sz w:val="20"/>
          <w:szCs w:val="20"/>
          <w:lang w:val="hy-AM"/>
        </w:rPr>
        <w:t>2</w:t>
      </w:r>
      <w:r w:rsidR="00FE348B" w:rsidRPr="0093002B">
        <w:rPr>
          <w:rFonts w:ascii="GHEA Grapalat" w:hAnsi="GHEA Grapalat"/>
          <w:sz w:val="20"/>
          <w:szCs w:val="20"/>
          <w:lang w:val="hy-AM"/>
        </w:rPr>
        <w:t>0</w:t>
      </w:r>
      <w:r w:rsidR="003F288F" w:rsidRPr="0093002B">
        <w:rPr>
          <w:rFonts w:ascii="GHEA Grapalat" w:hAnsi="GHEA Grapalat"/>
          <w:sz w:val="20"/>
          <w:szCs w:val="20"/>
          <w:lang w:val="af-ZA"/>
        </w:rPr>
        <w:t xml:space="preserve"> </w:t>
      </w:r>
      <w:r w:rsidR="00583092" w:rsidRPr="0093002B">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rPr>
        <w:t xml:space="preserve">ի որոշմամբ </w:t>
      </w:r>
      <w:r w:rsidR="00583092" w:rsidRPr="0093002B">
        <w:rPr>
          <w:rFonts w:ascii="GHEA Grapalat" w:hAnsi="GHEA Grapalat"/>
          <w:sz w:val="20"/>
          <w:szCs w:val="20"/>
          <w:lang w:val="af-ZA"/>
        </w:rPr>
        <w:t>ընտրված մասնակ</w:t>
      </w:r>
      <w:r w:rsidR="002E0966" w:rsidRPr="0093002B">
        <w:rPr>
          <w:rFonts w:ascii="GHEA Grapalat" w:hAnsi="GHEA Grapalat"/>
          <w:sz w:val="20"/>
          <w:szCs w:val="20"/>
          <w:lang w:val="af-ZA"/>
        </w:rPr>
        <w:t xml:space="preserve">ից է ճանաչվում հաջորդող տեղ զբաղեցրած մասնակիցը՝ </w:t>
      </w:r>
      <w:r w:rsidR="00583092" w:rsidRPr="0093002B">
        <w:rPr>
          <w:rFonts w:ascii="GHEA Grapalat" w:hAnsi="GHEA Grapalat"/>
          <w:sz w:val="20"/>
          <w:szCs w:val="20"/>
          <w:lang w:val="af-ZA"/>
        </w:rPr>
        <w:t xml:space="preserve">սույն </w:t>
      </w:r>
      <w:r w:rsidR="00583092" w:rsidRPr="0093002B">
        <w:rPr>
          <w:rFonts w:ascii="GHEA Grapalat" w:hAnsi="GHEA Grapalat"/>
          <w:sz w:val="20"/>
          <w:szCs w:val="20"/>
          <w:lang w:val="hy-AM"/>
        </w:rPr>
        <w:t>հրավեր</w:t>
      </w:r>
      <w:r w:rsidR="00537173" w:rsidRPr="0093002B">
        <w:rPr>
          <w:rFonts w:ascii="GHEA Grapalat" w:hAnsi="GHEA Grapalat"/>
          <w:sz w:val="20"/>
          <w:szCs w:val="20"/>
          <w:lang w:val="hy-AM"/>
        </w:rPr>
        <w:t>ի 1-ին մասի 8.13-ից 8.</w:t>
      </w:r>
      <w:r w:rsidR="00FE348B" w:rsidRPr="0093002B">
        <w:rPr>
          <w:rFonts w:ascii="GHEA Grapalat" w:hAnsi="GHEA Grapalat"/>
          <w:sz w:val="20"/>
          <w:szCs w:val="20"/>
          <w:lang w:val="hy-AM"/>
        </w:rPr>
        <w:t>19</w:t>
      </w:r>
      <w:r w:rsidR="00537173" w:rsidRPr="0093002B">
        <w:rPr>
          <w:rFonts w:ascii="GHEA Grapalat" w:hAnsi="GHEA Grapalat"/>
          <w:sz w:val="20"/>
          <w:szCs w:val="20"/>
          <w:lang w:val="hy-AM"/>
        </w:rPr>
        <w:t>-րդ կետերով սահմանված ընթացակարգ</w:t>
      </w:r>
      <w:r w:rsidR="002E0966" w:rsidRPr="0093002B">
        <w:rPr>
          <w:rFonts w:ascii="GHEA Grapalat" w:hAnsi="GHEA Grapalat"/>
          <w:sz w:val="20"/>
          <w:szCs w:val="20"/>
          <w:lang w:val="hy-AM"/>
        </w:rPr>
        <w:t>ի կիրառմամբ</w:t>
      </w:r>
      <w:r w:rsidR="00583092" w:rsidRPr="0093002B">
        <w:rPr>
          <w:rFonts w:ascii="GHEA Grapalat" w:hAnsi="GHEA Grapalat"/>
          <w:sz w:val="20"/>
          <w:szCs w:val="20"/>
          <w:lang w:val="af-ZA"/>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Pr="006E77F8">
        <w:rPr>
          <w:rFonts w:ascii="GHEA Grapalat" w:hAnsi="GHEA Grapalat" w:cs="Sylfaen"/>
          <w:b/>
          <w:color w:val="FF0000"/>
          <w:lang w:val="es-ES"/>
        </w:rPr>
        <w:t>«</w:t>
      </w:r>
      <w:r w:rsidR="006E77F8" w:rsidRPr="006E77F8">
        <w:rPr>
          <w:rFonts w:ascii="GHEA Grapalat" w:hAnsi="GHEA Grapalat" w:cs="Sylfaen"/>
          <w:b/>
          <w:color w:val="FF0000"/>
          <w:lang w:val="hy-AM"/>
        </w:rPr>
        <w:t>10</w:t>
      </w:r>
      <w:r w:rsidRPr="006E77F8">
        <w:rPr>
          <w:rFonts w:ascii="GHEA Grapalat" w:hAnsi="GHEA Grapalat" w:cs="Sylfaen"/>
          <w:b/>
          <w:color w:val="FF0000"/>
          <w:lang w:val="es-ES"/>
        </w:rPr>
        <w:t>» օրացուցային</w:t>
      </w:r>
      <w:r w:rsidRPr="006E77F8">
        <w:rPr>
          <w:rFonts w:ascii="GHEA Grapalat" w:hAnsi="GHEA Grapalat" w:cs="Arial"/>
          <w:b/>
          <w:color w:val="FF0000"/>
          <w:lang w:val="es-ES"/>
        </w:rPr>
        <w:t xml:space="preserve"> </w:t>
      </w:r>
      <w:r w:rsidRPr="006E77F8">
        <w:rPr>
          <w:rFonts w:ascii="GHEA Grapalat" w:hAnsi="GHEA Grapalat" w:cs="Sylfaen"/>
          <w:b/>
          <w:color w:val="FF0000"/>
          <w:lang w:val="es-ES"/>
        </w:rPr>
        <w:t>օր</w:t>
      </w:r>
      <w:r w:rsidRPr="006E77F8">
        <w:rPr>
          <w:rFonts w:ascii="GHEA Grapalat" w:hAnsi="GHEA Grapalat" w:cs="Arial"/>
          <w:b/>
          <w:color w:val="FF0000"/>
          <w:lang w:val="es-ES"/>
        </w:rPr>
        <w:t xml:space="preserve"> </w:t>
      </w:r>
      <w:r w:rsidRPr="006E77F8">
        <w:rPr>
          <w:rFonts w:ascii="GHEA Grapalat" w:hAnsi="GHEA Grapalat" w:cs="Sylfaen"/>
          <w:b/>
          <w:color w:val="FF0000"/>
          <w:lang w:val="es-ES"/>
        </w:rPr>
        <w:t>է</w:t>
      </w:r>
      <w:r w:rsidRPr="006E77F8">
        <w:rPr>
          <w:rFonts w:ascii="GHEA Grapalat" w:hAnsi="GHEA Grapalat" w:cs="Tahoma"/>
          <w:b/>
          <w:color w:val="FF0000"/>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lastRenderedPageBreak/>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93002B" w:rsidRDefault="00491A74" w:rsidP="00491A74">
      <w:pPr>
        <w:pStyle w:val="23"/>
        <w:spacing w:line="240" w:lineRule="auto"/>
        <w:ind w:firstLine="0"/>
        <w:rPr>
          <w:rFonts w:ascii="GHEA Grapalat" w:hAnsi="GHEA Grapalat"/>
          <w:i/>
          <w:lang w:val="hy-AM"/>
        </w:rPr>
      </w:pPr>
    </w:p>
    <w:p w:rsidR="00491A74" w:rsidRDefault="00491A74"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A9350C" w:rsidRPr="00A9350C" w:rsidRDefault="00A9350C" w:rsidP="00491A74">
      <w:pPr>
        <w:pStyle w:val="23"/>
        <w:spacing w:line="240" w:lineRule="auto"/>
        <w:ind w:firstLine="567"/>
        <w:rPr>
          <w:rFonts w:ascii="GHEA Grapalat" w:hAnsi="GHEA Grapalat" w:cs="Sylfaen"/>
          <w:szCs w:val="24"/>
          <w:lang w:val="hy-AM"/>
        </w:rPr>
      </w:pPr>
    </w:p>
    <w:p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7E437D">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7E437D">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7E437D">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7E437D">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7E437D">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7E437D">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7E437D">
        <w:rPr>
          <w:rFonts w:ascii="GHEA Grapalat" w:hAnsi="GHEA Grapalat" w:cs="Sylfaen"/>
          <w:sz w:val="20"/>
          <w:lang w:val="hy-AM"/>
        </w:rPr>
        <w:t>վրա</w:t>
      </w:r>
      <w:r w:rsidR="00096865" w:rsidRPr="0093002B">
        <w:rPr>
          <w:rFonts w:ascii="GHEA Grapalat" w:hAnsi="GHEA Grapalat" w:cs="Sylfaen"/>
          <w:sz w:val="20"/>
          <w:lang w:val="af-ZA"/>
        </w:rPr>
        <w:t xml:space="preserve">` </w:t>
      </w:r>
      <w:r w:rsidRPr="007E437D">
        <w:rPr>
          <w:rFonts w:ascii="GHEA Grapalat" w:hAnsi="GHEA Grapalat" w:cs="Sylfaen"/>
          <w:sz w:val="20"/>
          <w:lang w:val="hy-AM"/>
        </w:rPr>
        <w:t>պ</w:t>
      </w:r>
      <w:r w:rsidR="00096865" w:rsidRPr="007E437D">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7E437D">
        <w:rPr>
          <w:rFonts w:ascii="GHEA Grapalat" w:hAnsi="GHEA Grapalat" w:cs="Sylfaen"/>
          <w:sz w:val="20"/>
          <w:lang w:val="hy-AM"/>
        </w:rPr>
        <w:t>կողմից</w:t>
      </w:r>
      <w:r w:rsidR="004D5671" w:rsidRPr="007E437D">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rsidR="00264E82" w:rsidRPr="00264E82" w:rsidRDefault="00264E82" w:rsidP="00EF3662">
      <w:pPr>
        <w:jc w:val="center"/>
        <w:rPr>
          <w:rFonts w:ascii="GHEA Grapalat" w:hAnsi="GHEA Grapalat"/>
          <w:b/>
          <w:iCs/>
          <w:sz w:val="20"/>
          <w:lang w:val="hy-AM"/>
        </w:rPr>
      </w:pPr>
    </w:p>
    <w:p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754AA0">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754AA0">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754AA0">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754AA0">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754AA0">
        <w:rPr>
          <w:rFonts w:ascii="GHEA Grapalat" w:hAnsi="GHEA Grapalat" w:cs="Sylfaen"/>
          <w:sz w:val="20"/>
          <w:lang w:val="hy-AM"/>
        </w:rPr>
        <w:t>։</w:t>
      </w:r>
      <w:r w:rsidR="00491A74" w:rsidRPr="0093002B">
        <w:rPr>
          <w:rFonts w:ascii="GHEA Grapalat" w:hAnsi="GHEA Grapalat" w:cs="Sylfaen"/>
          <w:sz w:val="20"/>
          <w:lang w:val="af-ZA"/>
        </w:rPr>
        <w:t xml:space="preserve"> </w:t>
      </w:r>
    </w:p>
    <w:p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E1BE0" w:rsidRPr="000E1BE0">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1872F3" w:rsidRPr="000E1BE0">
        <w:rPr>
          <w:rFonts w:ascii="GHEA Grapalat" w:hAnsi="GHEA Grapalat" w:cs="Sylfaen"/>
          <w:b/>
          <w:color w:val="FF0000"/>
          <w:sz w:val="20"/>
        </w:rPr>
        <w:t>Որակավորման</w:t>
      </w:r>
      <w:r w:rsidR="001872F3" w:rsidRPr="000E1BE0">
        <w:rPr>
          <w:rFonts w:ascii="GHEA Grapalat" w:hAnsi="GHEA Grapalat" w:cs="Sylfaen"/>
          <w:b/>
          <w:color w:val="FF0000"/>
          <w:sz w:val="20"/>
          <w:lang w:val="af-ZA"/>
        </w:rPr>
        <w:t xml:space="preserve"> </w:t>
      </w:r>
      <w:r w:rsidR="001872F3" w:rsidRPr="000E1BE0">
        <w:rPr>
          <w:rFonts w:ascii="GHEA Grapalat" w:hAnsi="GHEA Grapalat" w:cs="Sylfaen"/>
          <w:b/>
          <w:color w:val="FF0000"/>
          <w:sz w:val="20"/>
        </w:rPr>
        <w:t>ապահովումը</w:t>
      </w:r>
      <w:r w:rsidR="001872F3" w:rsidRPr="000E1BE0">
        <w:rPr>
          <w:rFonts w:ascii="GHEA Grapalat" w:hAnsi="GHEA Grapalat" w:cs="Sylfaen"/>
          <w:b/>
          <w:color w:val="FF0000"/>
          <w:sz w:val="20"/>
          <w:lang w:val="af-ZA"/>
        </w:rPr>
        <w:t xml:space="preserve"> </w:t>
      </w:r>
      <w:r w:rsidR="001872F3" w:rsidRPr="000E1BE0">
        <w:rPr>
          <w:rFonts w:ascii="GHEA Grapalat" w:hAnsi="GHEA Grapalat" w:cs="Sylfaen"/>
          <w:b/>
          <w:color w:val="FF0000"/>
          <w:sz w:val="20"/>
        </w:rPr>
        <w:t>ներկայացվում</w:t>
      </w:r>
      <w:r w:rsidR="001872F3" w:rsidRPr="000E1BE0">
        <w:rPr>
          <w:rFonts w:ascii="GHEA Grapalat" w:hAnsi="GHEA Grapalat" w:cs="Sylfaen"/>
          <w:b/>
          <w:color w:val="FF0000"/>
          <w:sz w:val="20"/>
          <w:lang w:val="af-ZA"/>
        </w:rPr>
        <w:t xml:space="preserve"> </w:t>
      </w:r>
      <w:r w:rsidR="001872F3" w:rsidRPr="000E1BE0">
        <w:rPr>
          <w:rFonts w:ascii="GHEA Grapalat" w:hAnsi="GHEA Grapalat" w:cs="Sylfaen"/>
          <w:b/>
          <w:color w:val="FF0000"/>
          <w:sz w:val="20"/>
        </w:rPr>
        <w:t>է</w:t>
      </w:r>
      <w:r w:rsidR="001872F3" w:rsidRPr="000E1BE0">
        <w:rPr>
          <w:rFonts w:ascii="GHEA Grapalat" w:hAnsi="GHEA Grapalat" w:cs="Sylfaen"/>
          <w:b/>
          <w:color w:val="FF0000"/>
          <w:sz w:val="20"/>
          <w:lang w:val="af-ZA"/>
        </w:rPr>
        <w:t xml:space="preserve"> </w:t>
      </w:r>
      <w:r w:rsidR="001872F3" w:rsidRPr="000E1BE0">
        <w:rPr>
          <w:rFonts w:ascii="GHEA Grapalat" w:hAnsi="GHEA Grapalat" w:cs="Sylfaen"/>
          <w:b/>
          <w:color w:val="FF0000"/>
          <w:sz w:val="20"/>
        </w:rPr>
        <w:t>տուժանքի</w:t>
      </w:r>
      <w:r w:rsidR="001872F3" w:rsidRPr="000E1BE0">
        <w:rPr>
          <w:rFonts w:ascii="GHEA Grapalat" w:hAnsi="GHEA Grapalat" w:cs="Sylfaen"/>
          <w:b/>
          <w:color w:val="FF0000"/>
          <w:sz w:val="20"/>
          <w:lang w:val="af-ZA"/>
        </w:rPr>
        <w:t xml:space="preserve"> (</w:t>
      </w:r>
      <w:r w:rsidR="001872F3" w:rsidRPr="000E1BE0">
        <w:rPr>
          <w:rFonts w:ascii="GHEA Grapalat" w:hAnsi="GHEA Grapalat" w:cs="Sylfaen"/>
          <w:b/>
          <w:color w:val="FF0000"/>
          <w:sz w:val="20"/>
        </w:rPr>
        <w:t>հավելված</w:t>
      </w:r>
      <w:r w:rsidR="001872F3" w:rsidRPr="000E1BE0">
        <w:rPr>
          <w:rFonts w:ascii="GHEA Grapalat" w:hAnsi="GHEA Grapalat" w:cs="Sylfaen"/>
          <w:b/>
          <w:color w:val="FF0000"/>
          <w:sz w:val="20"/>
          <w:lang w:val="af-ZA"/>
        </w:rPr>
        <w:t xml:space="preserve"> 4</w:t>
      </w:r>
      <w:r w:rsidR="001872F3" w:rsidRPr="000E1BE0">
        <w:rPr>
          <w:rFonts w:ascii="Cambria Math" w:hAnsi="Cambria Math" w:cs="Cambria Math"/>
          <w:b/>
          <w:color w:val="FF0000"/>
          <w:sz w:val="20"/>
          <w:lang w:val="af-ZA"/>
        </w:rPr>
        <w:t>․</w:t>
      </w:r>
      <w:r w:rsidR="001872F3" w:rsidRPr="000E1BE0">
        <w:rPr>
          <w:rFonts w:ascii="GHEA Grapalat" w:hAnsi="GHEA Grapalat" w:cs="Sylfaen"/>
          <w:b/>
          <w:color w:val="FF0000"/>
          <w:sz w:val="20"/>
          <w:lang w:val="af-ZA"/>
        </w:rPr>
        <w:t xml:space="preserve">2)  </w:t>
      </w:r>
      <w:r w:rsidR="001872F3" w:rsidRPr="000B36B7">
        <w:rPr>
          <w:rFonts w:ascii="GHEA Grapalat" w:hAnsi="GHEA Grapalat" w:cs="Sylfaen"/>
          <w:b/>
          <w:color w:val="FF0000"/>
          <w:sz w:val="20"/>
          <w:lang w:val="hy-AM"/>
        </w:rPr>
        <w:t>ձևով</w:t>
      </w:r>
      <w:r w:rsidR="001872F3" w:rsidRPr="00964368">
        <w:rPr>
          <w:rFonts w:ascii="GHEA Grapalat" w:hAnsi="GHEA Grapalat" w:cs="Sylfaen"/>
          <w:b/>
          <w:color w:val="FF0000"/>
          <w:sz w:val="20"/>
          <w:lang w:val="hy-AM"/>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lastRenderedPageBreak/>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E1BE0" w:rsidRPr="000E1BE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5"/>
      </w:r>
    </w:p>
    <w:p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rsidR="00C849E5" w:rsidRPr="007E437D" w:rsidRDefault="00C849E5" w:rsidP="00BF639B">
      <w:pPr>
        <w:pStyle w:val="af4"/>
        <w:shd w:val="clear" w:color="auto" w:fill="FFFFFF"/>
        <w:spacing w:before="0" w:beforeAutospacing="0" w:after="0" w:afterAutospacing="0"/>
        <w:ind w:firstLine="567"/>
        <w:jc w:val="both"/>
        <w:rPr>
          <w:rFonts w:ascii="GHEA Grapalat" w:hAnsi="GHEA Grapalat" w:cs="Arial"/>
          <w:sz w:val="20"/>
          <w:lang w:val="hy-AM"/>
        </w:rPr>
      </w:pPr>
      <w:r w:rsidRPr="007E437D">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CF12EE" w:rsidRPr="0093002B" w:rsidRDefault="00CF12EE" w:rsidP="00CF12EE">
      <w:pPr>
        <w:ind w:firstLine="567"/>
        <w:jc w:val="both"/>
        <w:rPr>
          <w:rFonts w:ascii="GHEA Grapalat" w:hAnsi="GHEA Grapalat" w:cs="Arial"/>
          <w:sz w:val="20"/>
          <w:lang w:val="hy-AM"/>
        </w:rPr>
      </w:pPr>
    </w:p>
    <w:p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E1BE0" w:rsidRDefault="00281740" w:rsidP="00281740">
      <w:pPr>
        <w:ind w:firstLine="567"/>
        <w:jc w:val="both"/>
        <w:rPr>
          <w:rFonts w:ascii="GHEA Grapalat" w:hAnsi="GHEA Grapalat" w:cs="Sylfaen"/>
          <w:b/>
          <w:color w:val="FF0000"/>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0E1BE0">
        <w:rPr>
          <w:rFonts w:ascii="GHEA Grapalat" w:hAnsi="GHEA Grapalat" w:cs="Sylfaen"/>
          <w:b/>
          <w:color w:val="FF0000"/>
          <w:sz w:val="20"/>
          <w:lang w:val="hy-AM"/>
        </w:rPr>
        <w:t xml:space="preserve">Պայմանագրի </w:t>
      </w:r>
      <w:r w:rsidR="001872F3" w:rsidRPr="001872F3">
        <w:rPr>
          <w:rFonts w:ascii="GHEA Grapalat" w:hAnsi="GHEA Grapalat" w:cs="Sylfaen"/>
          <w:b/>
          <w:color w:val="FF0000"/>
          <w:sz w:val="20"/>
          <w:lang w:val="hy-AM"/>
        </w:rPr>
        <w:t>ապահովումը</w:t>
      </w:r>
      <w:r w:rsidR="001872F3" w:rsidRPr="000E1BE0">
        <w:rPr>
          <w:rFonts w:ascii="GHEA Grapalat" w:hAnsi="GHEA Grapalat" w:cs="Sylfaen"/>
          <w:b/>
          <w:color w:val="FF0000"/>
          <w:sz w:val="20"/>
          <w:lang w:val="af-ZA"/>
        </w:rPr>
        <w:t xml:space="preserve"> </w:t>
      </w:r>
      <w:r w:rsidR="001872F3" w:rsidRPr="001872F3">
        <w:rPr>
          <w:rFonts w:ascii="GHEA Grapalat" w:hAnsi="GHEA Grapalat" w:cs="Sylfaen"/>
          <w:b/>
          <w:color w:val="FF0000"/>
          <w:sz w:val="20"/>
          <w:lang w:val="hy-AM"/>
        </w:rPr>
        <w:t>ներկայացվում</w:t>
      </w:r>
      <w:r w:rsidR="001872F3" w:rsidRPr="000E1BE0">
        <w:rPr>
          <w:rFonts w:ascii="GHEA Grapalat" w:hAnsi="GHEA Grapalat" w:cs="Sylfaen"/>
          <w:b/>
          <w:color w:val="FF0000"/>
          <w:sz w:val="20"/>
          <w:lang w:val="af-ZA"/>
        </w:rPr>
        <w:t xml:space="preserve"> </w:t>
      </w:r>
      <w:r w:rsidR="001872F3" w:rsidRPr="001872F3">
        <w:rPr>
          <w:rFonts w:ascii="GHEA Grapalat" w:hAnsi="GHEA Grapalat" w:cs="Sylfaen"/>
          <w:b/>
          <w:color w:val="FF0000"/>
          <w:sz w:val="20"/>
          <w:lang w:val="hy-AM"/>
        </w:rPr>
        <w:t>է</w:t>
      </w:r>
      <w:r w:rsidR="001872F3" w:rsidRPr="000E1BE0">
        <w:rPr>
          <w:rFonts w:ascii="GHEA Grapalat" w:hAnsi="GHEA Grapalat" w:cs="Sylfaen"/>
          <w:b/>
          <w:color w:val="FF0000"/>
          <w:sz w:val="20"/>
          <w:lang w:val="af-ZA"/>
        </w:rPr>
        <w:t xml:space="preserve"> </w:t>
      </w:r>
      <w:r w:rsidR="001872F3" w:rsidRPr="001872F3">
        <w:rPr>
          <w:rFonts w:ascii="GHEA Grapalat" w:hAnsi="GHEA Grapalat" w:cs="Sylfaen"/>
          <w:b/>
          <w:color w:val="FF0000"/>
          <w:sz w:val="20"/>
          <w:lang w:val="hy-AM"/>
        </w:rPr>
        <w:t>տուժանքի</w:t>
      </w:r>
      <w:r w:rsidR="001872F3" w:rsidRPr="000E1BE0">
        <w:rPr>
          <w:rFonts w:ascii="GHEA Grapalat" w:hAnsi="GHEA Grapalat" w:cs="Sylfaen"/>
          <w:b/>
          <w:color w:val="FF0000"/>
          <w:sz w:val="20"/>
          <w:lang w:val="af-ZA"/>
        </w:rPr>
        <w:t xml:space="preserve"> (</w:t>
      </w:r>
      <w:r w:rsidR="001872F3" w:rsidRPr="001872F3">
        <w:rPr>
          <w:rFonts w:ascii="GHEA Grapalat" w:hAnsi="GHEA Grapalat" w:cs="Sylfaen"/>
          <w:b/>
          <w:color w:val="FF0000"/>
          <w:sz w:val="20"/>
          <w:lang w:val="hy-AM"/>
        </w:rPr>
        <w:t>հավելված</w:t>
      </w:r>
      <w:r w:rsidR="001872F3" w:rsidRPr="000E1BE0">
        <w:rPr>
          <w:rFonts w:ascii="GHEA Grapalat" w:hAnsi="GHEA Grapalat" w:cs="Sylfaen"/>
          <w:b/>
          <w:color w:val="FF0000"/>
          <w:sz w:val="20"/>
          <w:lang w:val="af-ZA"/>
        </w:rPr>
        <w:t xml:space="preserve"> </w:t>
      </w:r>
      <w:r w:rsidR="001872F3">
        <w:rPr>
          <w:rFonts w:ascii="GHEA Grapalat" w:hAnsi="GHEA Grapalat" w:cs="Sylfaen"/>
          <w:b/>
          <w:color w:val="FF0000"/>
          <w:sz w:val="20"/>
          <w:lang w:val="af-ZA"/>
        </w:rPr>
        <w:t>5.1</w:t>
      </w:r>
      <w:r w:rsidR="001872F3" w:rsidRPr="000E1BE0">
        <w:rPr>
          <w:rFonts w:ascii="GHEA Grapalat" w:hAnsi="GHEA Grapalat" w:cs="Sylfaen"/>
          <w:b/>
          <w:color w:val="FF0000"/>
          <w:sz w:val="20"/>
          <w:lang w:val="af-ZA"/>
        </w:rPr>
        <w:t xml:space="preserve">)  </w:t>
      </w:r>
      <w:r w:rsidR="001872F3" w:rsidRPr="000B36B7">
        <w:rPr>
          <w:rFonts w:ascii="GHEA Grapalat" w:hAnsi="GHEA Grapalat" w:cs="Sylfaen"/>
          <w:b/>
          <w:color w:val="FF0000"/>
          <w:sz w:val="20"/>
          <w:lang w:val="hy-AM"/>
        </w:rPr>
        <w:t>ձևով</w:t>
      </w:r>
      <w:r w:rsidR="001872F3" w:rsidRPr="00964368">
        <w:rPr>
          <w:rFonts w:ascii="GHEA Grapalat" w:hAnsi="GHEA Grapalat" w:cs="Sylfaen"/>
          <w:b/>
          <w:color w:val="FF0000"/>
          <w:sz w:val="20"/>
          <w:lang w:val="hy-AM"/>
        </w:rPr>
        <w:t>։</w:t>
      </w:r>
      <w:r w:rsidR="00BF639B" w:rsidRPr="000E1BE0">
        <w:rPr>
          <w:rStyle w:val="af6"/>
          <w:rFonts w:ascii="GHEA Grapalat" w:hAnsi="GHEA Grapalat" w:cs="Sylfaen"/>
          <w:b/>
          <w:color w:val="FF0000"/>
          <w:sz w:val="20"/>
          <w:lang w:val="hy-AM"/>
        </w:rPr>
        <w:footnoteReference w:id="6"/>
      </w:r>
    </w:p>
    <w:p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9375F1">
        <w:rPr>
          <w:rFonts w:ascii="GHEA Grapalat" w:hAnsi="GHEA Grapalat" w:cs="Arial"/>
          <w:b/>
          <w:color w:val="FF0000"/>
          <w:sz w:val="20"/>
          <w:lang w:val="hy-AM"/>
        </w:rPr>
        <w:t>«900008000664»</w:t>
      </w:r>
      <w:r w:rsidRPr="0093002B">
        <w:rPr>
          <w:rFonts w:ascii="GHEA Grapalat" w:hAnsi="GHEA Grapalat" w:cs="Arial"/>
          <w:sz w:val="20"/>
          <w:lang w:val="hy-AM"/>
        </w:rPr>
        <w:t xml:space="preserve"> գանձապետական հաշվին.  </w:t>
      </w:r>
    </w:p>
    <w:p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1872F3">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1872F3">
        <w:rPr>
          <w:rFonts w:ascii="GHEA Grapalat" w:hAnsi="GHEA Grapalat" w:cs="Sylfaen"/>
          <w:sz w:val="20"/>
          <w:lang w:val="hy-AM"/>
        </w:rPr>
        <w:t>րդ</w:t>
      </w:r>
      <w:r w:rsidRPr="0093002B">
        <w:rPr>
          <w:rFonts w:ascii="GHEA Grapalat" w:hAnsi="GHEA Grapalat" w:cs="Sylfaen"/>
          <w:sz w:val="20"/>
          <w:lang w:val="af-ZA"/>
        </w:rPr>
        <w:t xml:space="preserve"> </w:t>
      </w:r>
      <w:r w:rsidRPr="001872F3">
        <w:rPr>
          <w:rFonts w:ascii="GHEA Grapalat" w:hAnsi="GHEA Grapalat" w:cs="Sylfaen"/>
          <w:sz w:val="20"/>
          <w:lang w:val="hy-AM"/>
        </w:rPr>
        <w:t>հոդվածի</w:t>
      </w:r>
      <w:r w:rsidRPr="0093002B">
        <w:rPr>
          <w:rFonts w:ascii="GHEA Grapalat" w:hAnsi="GHEA Grapalat" w:cs="Sylfaen"/>
          <w:sz w:val="20"/>
          <w:lang w:val="af-ZA"/>
        </w:rPr>
        <w:t xml:space="preserve"> </w:t>
      </w:r>
      <w:r w:rsidRPr="001872F3">
        <w:rPr>
          <w:rFonts w:ascii="GHEA Grapalat" w:hAnsi="GHEA Grapalat" w:cs="Sylfaen"/>
          <w:sz w:val="20"/>
          <w:lang w:val="hy-AM"/>
        </w:rPr>
        <w:t>համաձայն</w:t>
      </w:r>
      <w:r w:rsidRPr="0093002B">
        <w:rPr>
          <w:rFonts w:ascii="GHEA Grapalat" w:hAnsi="GHEA Grapalat" w:cs="Sylfaen"/>
          <w:sz w:val="20"/>
          <w:lang w:val="af-ZA"/>
        </w:rPr>
        <w:t xml:space="preserve">` </w:t>
      </w:r>
      <w:r w:rsidRPr="001872F3">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1872F3">
        <w:rPr>
          <w:rFonts w:ascii="GHEA Grapalat" w:hAnsi="GHEA Grapalat" w:cs="Sylfaen"/>
          <w:sz w:val="20"/>
          <w:lang w:val="hy-AM"/>
        </w:rPr>
        <w:t>սույն</w:t>
      </w:r>
      <w:r w:rsidRPr="0093002B">
        <w:rPr>
          <w:rFonts w:ascii="GHEA Grapalat" w:hAnsi="GHEA Grapalat" w:cs="Sylfaen"/>
          <w:sz w:val="20"/>
          <w:lang w:val="af-ZA"/>
        </w:rPr>
        <w:t xml:space="preserve"> </w:t>
      </w:r>
      <w:r w:rsidRPr="001872F3">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1872F3">
        <w:rPr>
          <w:rFonts w:ascii="GHEA Grapalat" w:hAnsi="GHEA Grapalat" w:cs="Sylfaen"/>
          <w:sz w:val="20"/>
          <w:lang w:val="hy-AM"/>
        </w:rPr>
        <w:t>չկայացած</w:t>
      </w:r>
      <w:r w:rsidRPr="0093002B">
        <w:rPr>
          <w:rFonts w:ascii="GHEA Grapalat" w:hAnsi="GHEA Grapalat" w:cs="Sylfaen"/>
          <w:sz w:val="20"/>
          <w:lang w:val="af-ZA"/>
        </w:rPr>
        <w:t xml:space="preserve"> </w:t>
      </w:r>
      <w:r w:rsidRPr="001872F3">
        <w:rPr>
          <w:rFonts w:ascii="GHEA Grapalat" w:hAnsi="GHEA Grapalat" w:cs="Sylfaen"/>
          <w:sz w:val="20"/>
          <w:lang w:val="hy-AM"/>
        </w:rPr>
        <w:t>է</w:t>
      </w:r>
      <w:r w:rsidRPr="0093002B">
        <w:rPr>
          <w:rFonts w:ascii="GHEA Grapalat" w:hAnsi="GHEA Grapalat" w:cs="Sylfaen"/>
          <w:sz w:val="20"/>
          <w:lang w:val="af-ZA"/>
        </w:rPr>
        <w:t xml:space="preserve"> </w:t>
      </w:r>
      <w:r w:rsidRPr="001872F3">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1872F3">
        <w:rPr>
          <w:rFonts w:ascii="GHEA Grapalat" w:hAnsi="GHEA Grapalat" w:cs="Sylfaen"/>
          <w:sz w:val="20"/>
          <w:lang w:val="hy-AM"/>
        </w:rPr>
        <w:t>եթե</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75F1">
        <w:rPr>
          <w:rFonts w:ascii="GHEA Grapalat" w:hAnsi="GHEA Grapalat" w:cs="Sylfaen"/>
          <w:b/>
          <w:color w:val="FF0000"/>
          <w:sz w:val="20"/>
          <w:lang w:val="ru-RU"/>
        </w:rPr>
        <w:t>համայնքի</w:t>
      </w:r>
      <w:r w:rsidR="00FF0FE2" w:rsidRPr="009375F1">
        <w:rPr>
          <w:rFonts w:ascii="GHEA Grapalat" w:hAnsi="GHEA Grapalat" w:cs="Sylfaen"/>
          <w:b/>
          <w:color w:val="FF0000"/>
          <w:sz w:val="20"/>
          <w:lang w:val="af-ZA"/>
        </w:rPr>
        <w:t xml:space="preserve"> </w:t>
      </w:r>
      <w:r w:rsidR="00FF0FE2" w:rsidRPr="009375F1">
        <w:rPr>
          <w:rFonts w:ascii="GHEA Grapalat" w:hAnsi="GHEA Grapalat" w:cs="Sylfaen"/>
          <w:b/>
          <w:color w:val="FF0000"/>
          <w:sz w:val="20"/>
          <w:lang w:val="ru-RU"/>
        </w:rPr>
        <w:t>ավագանու</w:t>
      </w:r>
      <w:r w:rsidR="000E1BE0" w:rsidRPr="009375F1">
        <w:rPr>
          <w:rFonts w:ascii="GHEA Grapalat" w:hAnsi="GHEA Grapalat" w:cs="Sylfaen"/>
          <w:b/>
          <w:color w:val="FF0000"/>
          <w:sz w:val="20"/>
          <w:lang w:val="af-ZA"/>
        </w:rPr>
        <w:t xml:space="preserve"> </w:t>
      </w:r>
      <w:r w:rsidR="00A10D1E" w:rsidRPr="009375F1">
        <w:rPr>
          <w:rFonts w:ascii="GHEA Grapalat" w:hAnsi="GHEA Grapalat" w:cs="Sylfaen"/>
          <w:b/>
          <w:color w:val="FF0000"/>
          <w:sz w:val="20"/>
        </w:rPr>
        <w:t>որոշման</w:t>
      </w:r>
      <w:r w:rsidR="00A10D1E" w:rsidRPr="009375F1">
        <w:rPr>
          <w:rFonts w:ascii="GHEA Grapalat" w:hAnsi="GHEA Grapalat" w:cs="Sylfaen"/>
          <w:b/>
          <w:color w:val="FF0000"/>
          <w:sz w:val="20"/>
          <w:lang w:val="af-ZA"/>
        </w:rPr>
        <w:t xml:space="preserve"> </w:t>
      </w:r>
      <w:r w:rsidR="00A10D1E" w:rsidRPr="009375F1">
        <w:rPr>
          <w:rFonts w:ascii="GHEA Grapalat" w:hAnsi="GHEA Grapalat" w:cs="Sylfaen"/>
          <w:b/>
          <w:color w:val="FF0000"/>
          <w:sz w:val="20"/>
        </w:rPr>
        <w:t>հիման</w:t>
      </w:r>
      <w:r w:rsidR="00A10D1E" w:rsidRPr="009375F1">
        <w:rPr>
          <w:rFonts w:ascii="GHEA Grapalat" w:hAnsi="GHEA Grapalat" w:cs="Sylfaen"/>
          <w:b/>
          <w:color w:val="FF0000"/>
          <w:sz w:val="20"/>
          <w:lang w:val="af-ZA"/>
        </w:rPr>
        <w:t xml:space="preserve"> </w:t>
      </w:r>
      <w:r w:rsidR="00A10D1E" w:rsidRPr="009375F1">
        <w:rPr>
          <w:rFonts w:ascii="GHEA Grapalat" w:hAnsi="GHEA Grapalat" w:cs="Sylfaen"/>
          <w:b/>
          <w:color w:val="FF0000"/>
          <w:sz w:val="20"/>
        </w:rPr>
        <w:t>վրա</w:t>
      </w:r>
      <w:r w:rsidR="00FF0FE2" w:rsidRPr="009375F1">
        <w:rPr>
          <w:rFonts w:ascii="GHEA Grapalat" w:hAnsi="GHEA Grapalat" w:cs="Sylfaen"/>
          <w:b/>
          <w:color w:val="FF0000"/>
          <w:sz w:val="20"/>
          <w:lang w:val="hy-AM"/>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rsidR="00096865" w:rsidRPr="0093002B" w:rsidRDefault="00096865" w:rsidP="00EF3662">
      <w:pPr>
        <w:pStyle w:val="a3"/>
        <w:spacing w:line="240" w:lineRule="auto"/>
        <w:rPr>
          <w:rFonts w:ascii="GHEA Grapalat" w:hAnsi="GHEA Grapalat"/>
          <w:i w:val="0"/>
          <w:sz w:val="18"/>
          <w:szCs w:val="18"/>
          <w:u w:val="single"/>
          <w:lang w:val="af-ZA"/>
        </w:rPr>
      </w:pP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rsidR="00996C19" w:rsidRPr="0093002B" w:rsidRDefault="00996C19" w:rsidP="00EF3662">
      <w:pPr>
        <w:jc w:val="center"/>
        <w:rPr>
          <w:rFonts w:ascii="GHEA Grapalat" w:hAnsi="GHEA Grapalat"/>
          <w:b/>
          <w:sz w:val="20"/>
          <w:lang w:val="af-ZA"/>
        </w:rPr>
      </w:pP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lastRenderedPageBreak/>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lastRenderedPageBreak/>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096865" w:rsidRPr="0093002B" w:rsidRDefault="00D4097A" w:rsidP="00EF3662">
      <w:pPr>
        <w:ind w:firstLine="567"/>
        <w:jc w:val="center"/>
        <w:rPr>
          <w:rFonts w:ascii="GHEA Grapalat" w:hAnsi="GHEA Grapalat"/>
          <w:b/>
          <w:szCs w:val="22"/>
          <w:lang w:val="af-ZA"/>
        </w:rPr>
      </w:pPr>
      <w:r w:rsidRPr="0093002B">
        <w:rPr>
          <w:rFonts w:ascii="GHEA Grapalat" w:hAnsi="GHEA Grapalat" w:cs="Sylfaen"/>
          <w:b/>
          <w:szCs w:val="22"/>
          <w:lang w:val="es-ES"/>
        </w:rPr>
        <w:br w:type="page"/>
      </w:r>
      <w:r w:rsidR="00096865" w:rsidRPr="0093002B">
        <w:rPr>
          <w:rFonts w:ascii="GHEA Grapalat" w:hAnsi="GHEA Grapalat" w:cs="Sylfaen"/>
          <w:b/>
          <w:szCs w:val="22"/>
          <w:lang w:val="es-ES"/>
        </w:rPr>
        <w:lastRenderedPageBreak/>
        <w:t>ՄԱՍ</w:t>
      </w:r>
      <w:r w:rsidR="00096865" w:rsidRPr="0093002B">
        <w:rPr>
          <w:rFonts w:ascii="GHEA Grapalat" w:hAnsi="GHEA Grapalat"/>
          <w:b/>
          <w:szCs w:val="22"/>
          <w:lang w:val="af-ZA"/>
        </w:rPr>
        <w:t xml:space="preserve">  II</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096865" w:rsidRPr="0093002B" w:rsidRDefault="001B5E56"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Cs w:val="22"/>
          <w:lang w:val="af-ZA"/>
        </w:rPr>
        <w:t xml:space="preserve"> </w:t>
      </w: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7"/>
      </w:r>
    </w:p>
    <w:p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rsidR="00A67EAC" w:rsidRPr="0093002B" w:rsidRDefault="002E11D1" w:rsidP="001872F3">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rsidR="00E74BF6" w:rsidRDefault="00E74BF6"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Pr="00A9350C" w:rsidRDefault="00A9350C" w:rsidP="00EF3662">
      <w:pPr>
        <w:pStyle w:val="norm"/>
        <w:spacing w:line="240" w:lineRule="auto"/>
        <w:ind w:firstLine="284"/>
        <w:jc w:val="right"/>
        <w:rPr>
          <w:rFonts w:ascii="GHEA Grapalat" w:hAnsi="GHEA Grapalat" w:cs="Sylfaen"/>
          <w:b/>
          <w:sz w:val="20"/>
          <w:lang w:val="hy-AM"/>
        </w:rPr>
      </w:pPr>
    </w:p>
    <w:p w:rsidR="00B72E38" w:rsidRPr="007E437D" w:rsidRDefault="00B72E38" w:rsidP="00EF3662">
      <w:pPr>
        <w:pStyle w:val="norm"/>
        <w:spacing w:line="240" w:lineRule="auto"/>
        <w:ind w:firstLine="284"/>
        <w:jc w:val="right"/>
        <w:rPr>
          <w:rFonts w:ascii="GHEA Grapalat" w:hAnsi="GHEA Grapalat" w:cs="Sylfaen"/>
          <w:b/>
          <w:sz w:val="20"/>
          <w:lang w:val="af-ZA"/>
        </w:rPr>
      </w:pPr>
    </w:p>
    <w:p w:rsidR="00B72E38" w:rsidRPr="007E437D" w:rsidRDefault="00B72E38" w:rsidP="00EF3662">
      <w:pPr>
        <w:pStyle w:val="norm"/>
        <w:spacing w:line="240" w:lineRule="auto"/>
        <w:ind w:firstLine="284"/>
        <w:jc w:val="right"/>
        <w:rPr>
          <w:rFonts w:ascii="GHEA Grapalat" w:hAnsi="GHEA Grapalat" w:cs="Sylfaen"/>
          <w:b/>
          <w:sz w:val="20"/>
          <w:lang w:val="af-ZA"/>
        </w:rPr>
      </w:pPr>
    </w:p>
    <w:p w:rsidR="00B72E38" w:rsidRPr="007E437D" w:rsidRDefault="00B72E38" w:rsidP="00EF3662">
      <w:pPr>
        <w:pStyle w:val="norm"/>
        <w:spacing w:line="240" w:lineRule="auto"/>
        <w:ind w:firstLine="284"/>
        <w:jc w:val="right"/>
        <w:rPr>
          <w:rFonts w:ascii="GHEA Grapalat" w:hAnsi="GHEA Grapalat" w:cs="Sylfaen"/>
          <w:b/>
          <w:sz w:val="20"/>
          <w:lang w:val="af-ZA"/>
        </w:rPr>
      </w:pPr>
    </w:p>
    <w:p w:rsidR="00B72E38" w:rsidRPr="007E437D" w:rsidRDefault="00B72E38" w:rsidP="00EF3662">
      <w:pPr>
        <w:pStyle w:val="norm"/>
        <w:spacing w:line="240" w:lineRule="auto"/>
        <w:ind w:firstLine="284"/>
        <w:jc w:val="right"/>
        <w:rPr>
          <w:rFonts w:ascii="GHEA Grapalat" w:hAnsi="GHEA Grapalat" w:cs="Sylfaen"/>
          <w:b/>
          <w:sz w:val="20"/>
          <w:lang w:val="af-ZA"/>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B2572B" w:rsidRPr="0093002B" w:rsidRDefault="00414A37" w:rsidP="00EF3662">
      <w:pPr>
        <w:pStyle w:val="31"/>
        <w:spacing w:line="240" w:lineRule="auto"/>
        <w:jc w:val="right"/>
        <w:rPr>
          <w:rFonts w:ascii="GHEA Grapalat" w:hAnsi="GHEA Grapalat" w:cs="Arial"/>
          <w:b/>
          <w:lang w:val="es-ES"/>
        </w:rPr>
      </w:pPr>
      <w:r>
        <w:rPr>
          <w:rFonts w:ascii="GHEA Grapalat" w:hAnsi="GHEA Grapalat"/>
          <w:sz w:val="24"/>
          <w:szCs w:val="24"/>
          <w:lang w:val="af-ZA"/>
        </w:rPr>
        <w:t>«</w:t>
      </w:r>
      <w:r w:rsidR="00363F26">
        <w:rPr>
          <w:rFonts w:ascii="GHEA Grapalat" w:hAnsi="GHEA Grapalat"/>
          <w:sz w:val="24"/>
          <w:szCs w:val="24"/>
          <w:lang w:val="af-ZA"/>
        </w:rPr>
        <w:t>ՀՀՇՄԳՀՀԿՀ-ԳՀԱՇՁԲ-40/26</w:t>
      </w:r>
      <w:r>
        <w:rPr>
          <w:rFonts w:ascii="GHEA Grapalat" w:hAnsi="GHEA Grapalat"/>
          <w:sz w:val="24"/>
          <w:szCs w:val="24"/>
          <w:lang w:val="af-ZA"/>
        </w:rPr>
        <w:t>»</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rsidR="00B2572B" w:rsidRPr="0093002B" w:rsidRDefault="007B3537"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rsidR="00B2572B" w:rsidRPr="0093002B" w:rsidRDefault="00B257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rsidR="00B2572B" w:rsidRPr="0093002B" w:rsidRDefault="007B3537" w:rsidP="00EF3662">
      <w:pPr>
        <w:pStyle w:val="6"/>
        <w:jc w:val="center"/>
        <w:rPr>
          <w:rFonts w:ascii="GHEA Grapalat" w:hAnsi="GHEA Grapalat" w:cs="Arial"/>
          <w:color w:val="auto"/>
          <w:sz w:val="24"/>
          <w:szCs w:val="24"/>
          <w:lang w:val="es-ES"/>
        </w:rPr>
      </w:pPr>
      <w:r w:rsidRPr="007B3537">
        <w:rPr>
          <w:rFonts w:ascii="GHEA Grapalat" w:hAnsi="GHEA Grapalat" w:cs="Sylfaen"/>
          <w:color w:val="auto"/>
          <w:sz w:val="24"/>
          <w:szCs w:val="24"/>
          <w:lang w:val="es-ES"/>
        </w:rPr>
        <w:t xml:space="preserve">Գնանշման հարցման  </w:t>
      </w:r>
      <w:r w:rsidR="00B2572B"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414A37">
        <w:rPr>
          <w:rFonts w:ascii="GHEA Grapalat" w:hAnsi="GHEA Grapalat"/>
          <w:lang w:val="es-ES"/>
        </w:rPr>
        <w:t>«</w:t>
      </w:r>
      <w:r w:rsidR="00363F26">
        <w:rPr>
          <w:rFonts w:ascii="GHEA Grapalat" w:hAnsi="GHEA Grapalat"/>
          <w:lang w:val="es-ES"/>
        </w:rPr>
        <w:t>ՀՀՇՄԳՀՀԿՀ-ԳՀԱՇՁԲ-40/26</w:t>
      </w:r>
      <w:r w:rsidR="00414A37">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rsidR="00B2572B" w:rsidRPr="0093002B" w:rsidRDefault="007B3537" w:rsidP="00EF3662">
      <w:pPr>
        <w:jc w:val="both"/>
        <w:rPr>
          <w:rFonts w:ascii="GHEA Grapalat" w:hAnsi="GHEA Grapalat" w:cs="Sylfaen"/>
          <w:sz w:val="20"/>
          <w:szCs w:val="20"/>
          <w:lang w:val="es-ES"/>
        </w:rPr>
      </w:pPr>
      <w:r w:rsidRPr="007B3537">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414A37">
        <w:rPr>
          <w:rFonts w:ascii="GHEA Grapalat" w:hAnsi="GHEA Grapalat" w:cs="Arial"/>
          <w:sz w:val="20"/>
          <w:szCs w:val="20"/>
          <w:lang w:val="es-ES"/>
        </w:rPr>
        <w:t>«</w:t>
      </w:r>
      <w:r w:rsidR="00363F26">
        <w:rPr>
          <w:rFonts w:ascii="GHEA Grapalat" w:hAnsi="GHEA Grapalat" w:cs="Arial"/>
          <w:sz w:val="20"/>
          <w:szCs w:val="20"/>
          <w:lang w:val="es-ES"/>
        </w:rPr>
        <w:t>ՀՀՇՄԳՀՀԿՀ-ԳՀԱՇՁԲ-40/26</w:t>
      </w:r>
      <w:r w:rsidR="00414A37">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w:t>
      </w:r>
      <w:r w:rsidR="007B3537" w:rsidRPr="007B3537">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414A37">
        <w:rPr>
          <w:rFonts w:ascii="GHEA Grapalat" w:hAnsi="GHEA Grapalat"/>
          <w:lang w:val="es-ES"/>
        </w:rPr>
        <w:t>«</w:t>
      </w:r>
      <w:r w:rsidR="00363F26">
        <w:rPr>
          <w:rFonts w:ascii="GHEA Grapalat" w:hAnsi="GHEA Grapalat"/>
          <w:lang w:val="es-ES"/>
        </w:rPr>
        <w:t>ՀՀՇՄԳՀՀԿՀ-ԳՀԱՇՁԲ-40/26</w:t>
      </w:r>
      <w:r w:rsidR="00414A37">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7B3537" w:rsidRPr="007B3537">
        <w:rPr>
          <w:rFonts w:ascii="GHEA Grapalat" w:hAnsi="GHEA Grapalat" w:cs="Arial"/>
          <w:sz w:val="20"/>
          <w:szCs w:val="20"/>
          <w:lang w:val="es-ES"/>
        </w:rPr>
        <w:t>Գնանշման հարցման</w:t>
      </w:r>
      <w:r w:rsidR="007B3537">
        <w:rPr>
          <w:rFonts w:ascii="GHEA Grapalat" w:hAnsi="GHEA Grapalat" w:cs="Arial"/>
          <w:sz w:val="20"/>
          <w:szCs w:val="20"/>
          <w:lang w:val="hy-AM"/>
        </w:rPr>
        <w:t>ը</w:t>
      </w:r>
      <w:r w:rsidR="007B3537" w:rsidRPr="007B3537">
        <w:rPr>
          <w:rFonts w:ascii="GHEA Grapalat" w:hAnsi="GHEA Grapalat" w:cs="Arial"/>
          <w:sz w:val="20"/>
          <w:szCs w:val="20"/>
          <w:lang w:val="es-ES"/>
        </w:rPr>
        <w:t xml:space="preserve">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E20A1" w:rsidRPr="0093002B" w:rsidRDefault="000E20A1" w:rsidP="007E39F5">
      <w:pPr>
        <w:jc w:val="both"/>
        <w:rPr>
          <w:rFonts w:ascii="GHEA Grapalat" w:hAnsi="GHEA Grapalat" w:cs="Sylfaen"/>
          <w:sz w:val="20"/>
          <w:lang w:val="es-ES"/>
        </w:rPr>
      </w:pPr>
    </w:p>
    <w:p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6C3873" w:rsidRPr="0093002B" w:rsidRDefault="006C3873" w:rsidP="006C3873">
      <w:pPr>
        <w:jc w:val="right"/>
        <w:rPr>
          <w:rFonts w:ascii="GHEA Grapalat" w:hAnsi="GHEA Grapalat"/>
          <w:sz w:val="10"/>
          <w:szCs w:val="10"/>
          <w:lang w:val="es-ES"/>
        </w:rPr>
      </w:pPr>
    </w:p>
    <w:p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rsidR="002E11D1" w:rsidRPr="0093002B" w:rsidRDefault="002E11D1"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Del="00DE5463" w:rsidRDefault="00B2572B" w:rsidP="00EF3662">
      <w:pPr>
        <w:jc w:val="both"/>
        <w:rPr>
          <w:del w:id="8" w:author="Sergey Shahnazaryan" w:date="2024-02-09T10:38:00Z"/>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rsidR="000B1088" w:rsidRPr="00AD3BB8" w:rsidRDefault="00414A37" w:rsidP="000B1088">
      <w:pPr>
        <w:pStyle w:val="31"/>
        <w:spacing w:line="240" w:lineRule="auto"/>
        <w:jc w:val="right"/>
        <w:rPr>
          <w:rFonts w:ascii="GHEA Grapalat" w:hAnsi="GHEA Grapalat" w:cs="Arial"/>
          <w:b/>
          <w:lang w:val="hy-AM"/>
        </w:rPr>
      </w:pPr>
      <w:r>
        <w:rPr>
          <w:rFonts w:ascii="GHEA Grapalat" w:hAnsi="GHEA Grapalat"/>
          <w:sz w:val="24"/>
          <w:szCs w:val="24"/>
          <w:lang w:val="hy-AM"/>
        </w:rPr>
        <w:t>«</w:t>
      </w:r>
      <w:r w:rsidR="00363F26">
        <w:rPr>
          <w:rFonts w:ascii="GHEA Grapalat" w:hAnsi="GHEA Grapalat"/>
          <w:sz w:val="24"/>
          <w:szCs w:val="24"/>
          <w:lang w:val="hy-AM"/>
        </w:rPr>
        <w:t>ՀՀՇՄԳՀՀԿՀ-ԳՀԱՇՁԲ-40/26</w:t>
      </w:r>
      <w:r>
        <w:rPr>
          <w:rFonts w:ascii="GHEA Grapalat" w:hAnsi="GHEA Grapalat"/>
          <w:sz w:val="24"/>
          <w:szCs w:val="24"/>
          <w:lang w:val="hy-AM"/>
        </w:rPr>
        <w:t>»</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rsidR="000B1088" w:rsidRPr="00AD3BB8" w:rsidRDefault="007B3537" w:rsidP="000B1088">
      <w:pPr>
        <w:pStyle w:val="31"/>
        <w:spacing w:line="240" w:lineRule="auto"/>
        <w:jc w:val="right"/>
        <w:rPr>
          <w:rFonts w:ascii="GHEA Grapalat" w:hAnsi="GHEA Grapalat" w:cs="Arial"/>
          <w:b/>
          <w:lang w:val="hy-AM"/>
        </w:rPr>
      </w:pPr>
      <w:r w:rsidRPr="007B3537">
        <w:rPr>
          <w:rFonts w:ascii="GHEA Grapalat" w:hAnsi="GHEA Grapalat" w:cs="Sylfaen"/>
          <w:b/>
          <w:lang w:val="hy-AM"/>
        </w:rPr>
        <w:t xml:space="preserve">Գնանշման հարցման  </w:t>
      </w:r>
      <w:r w:rsidR="000B1088" w:rsidRPr="00AD3BB8">
        <w:rPr>
          <w:rFonts w:ascii="GHEA Grapalat" w:hAnsi="GHEA Grapalat" w:cs="Sylfaen"/>
          <w:b/>
          <w:lang w:val="hy-AM"/>
        </w:rPr>
        <w:t>հրավերի</w:t>
      </w:r>
    </w:p>
    <w:p w:rsidR="000B1088" w:rsidRPr="00AD3BB8" w:rsidRDefault="000B1088" w:rsidP="000B1088">
      <w:pPr>
        <w:ind w:left="-66"/>
        <w:jc w:val="center"/>
        <w:rPr>
          <w:rFonts w:ascii="GHEA Grapalat" w:hAnsi="GHEA Grapalat"/>
          <w:b/>
          <w:lang w:val="hy-AM"/>
        </w:rPr>
      </w:pPr>
    </w:p>
    <w:p w:rsidR="000B1088" w:rsidRPr="00AD3BB8" w:rsidRDefault="000B1088" w:rsidP="000B1088">
      <w:pPr>
        <w:pStyle w:val="3"/>
        <w:spacing w:line="240" w:lineRule="auto"/>
        <w:ind w:firstLine="567"/>
        <w:jc w:val="left"/>
        <w:rPr>
          <w:rFonts w:ascii="GHEA Grapalat" w:hAnsi="GHEA Grapalat"/>
          <w:b/>
          <w:i w:val="0"/>
          <w:lang w:val="hy-AM"/>
        </w:rPr>
      </w:pPr>
    </w:p>
    <w:p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DE5463" w:rsidRPr="00AD3BB8" w:rsidRDefault="00DE5463" w:rsidP="000B1088">
      <w:pPr>
        <w:ind w:firstLine="567"/>
        <w:jc w:val="both"/>
        <w:rPr>
          <w:rFonts w:ascii="GHEA Grapalat" w:hAnsi="GHEA Grapalat" w:cs="Arial"/>
          <w:sz w:val="20"/>
          <w:szCs w:val="20"/>
          <w:u w:val="single"/>
          <w:lang w:val="es-ES"/>
        </w:rPr>
      </w:pPr>
    </w:p>
    <w:p w:rsidR="00DE5463" w:rsidRPr="00AD3BB8" w:rsidRDefault="00DE5463" w:rsidP="000B1088">
      <w:pPr>
        <w:ind w:firstLine="567"/>
        <w:jc w:val="both"/>
        <w:rPr>
          <w:rFonts w:ascii="GHEA Grapalat" w:hAnsi="GHEA Grapalat" w:cs="Arial"/>
          <w:sz w:val="20"/>
          <w:szCs w:val="20"/>
          <w:u w:val="single"/>
          <w:lang w:val="es-ES"/>
        </w:rPr>
      </w:pPr>
    </w:p>
    <w:p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«---ԲԱ</w:t>
      </w:r>
      <w:r w:rsidR="0050401E" w:rsidRPr="00AD3BB8">
        <w:rPr>
          <w:rFonts w:ascii="GHEA Grapalat" w:hAnsi="GHEA Grapalat" w:cs="Arial"/>
          <w:sz w:val="20"/>
          <w:szCs w:val="20"/>
          <w:lang w:val="es-ES"/>
        </w:rPr>
        <w:t>Շ</w:t>
      </w:r>
      <w:r w:rsidR="000B1088" w:rsidRPr="00AD3BB8">
        <w:rPr>
          <w:rFonts w:ascii="GHEA Grapalat" w:hAnsi="GHEA Grapalat" w:cs="Arial"/>
          <w:sz w:val="20"/>
          <w:szCs w:val="20"/>
          <w:lang w:val="es-ES"/>
        </w:rPr>
        <w:t>ՁԲ---/---»</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7B3537" w:rsidRPr="007B3537">
        <w:rPr>
          <w:rFonts w:ascii="GHEA Grapalat" w:hAnsi="GHEA Grapalat" w:cs="Arial"/>
          <w:sz w:val="20"/>
          <w:szCs w:val="20"/>
          <w:lang w:val="es-ES"/>
        </w:rPr>
        <w:t xml:space="preserve">Գնանշման հարցման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rsidR="000B1088" w:rsidRPr="0093002B" w:rsidRDefault="000B1088" w:rsidP="000B1088">
      <w:pPr>
        <w:rPr>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93002B" w:rsidRDefault="000B1088" w:rsidP="000B1088">
      <w:pPr>
        <w:rPr>
          <w:rFonts w:ascii="GHEA Grapalat" w:hAnsi="GHEA Grapalat"/>
          <w:sz w:val="20"/>
          <w:lang w:val="es-ES"/>
        </w:rPr>
      </w:pPr>
    </w:p>
    <w:p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rsidR="000B1088" w:rsidRPr="00AD4E22" w:rsidRDefault="000B1088" w:rsidP="000B1088">
      <w:pPr>
        <w:jc w:val="right"/>
        <w:rPr>
          <w:rFonts w:ascii="GHEA Grapalat" w:hAnsi="GHEA Grapalat" w:cs="Sylfaen"/>
          <w:sz w:val="20"/>
          <w:lang w:val="hy-AM"/>
          <w:rPrChange w:id="9" w:author="Sergey Shahnazaryan" w:date="2024-02-09T13:10:00Z">
            <w:rPr>
              <w:rFonts w:ascii="GHEA Grapalat" w:hAnsi="GHEA Grapalat" w:cs="Sylfaen"/>
              <w:sz w:val="20"/>
            </w:rPr>
          </w:rPrChange>
        </w:rPr>
      </w:pPr>
    </w:p>
    <w:p w:rsidR="000B1088" w:rsidRPr="00AD4E22" w:rsidRDefault="000B1088" w:rsidP="000B1088">
      <w:pPr>
        <w:jc w:val="right"/>
        <w:rPr>
          <w:rFonts w:ascii="GHEA Grapalat" w:hAnsi="GHEA Grapalat" w:cs="Sylfaen"/>
          <w:sz w:val="20"/>
          <w:lang w:val="hy-AM"/>
          <w:rPrChange w:id="10" w:author="Sergey Shahnazaryan" w:date="2024-02-09T13:10:00Z">
            <w:rPr>
              <w:rFonts w:ascii="GHEA Grapalat" w:hAnsi="GHEA Grapalat" w:cs="Sylfaen"/>
              <w:sz w:val="20"/>
            </w:rPr>
          </w:rPrChange>
        </w:rPr>
      </w:pPr>
    </w:p>
    <w:p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B1088" w:rsidRPr="0093002B" w:rsidRDefault="000B1088" w:rsidP="000B1088">
      <w:pPr>
        <w:jc w:val="right"/>
        <w:rPr>
          <w:rFonts w:ascii="GHEA Grapalat" w:hAnsi="GHEA Grapalat"/>
          <w:sz w:val="20"/>
          <w:lang w:val="hy-AM"/>
        </w:rPr>
      </w:pPr>
    </w:p>
    <w:p w:rsidR="000B1088" w:rsidRPr="0093002B" w:rsidRDefault="000B1088" w:rsidP="000B1088">
      <w:pPr>
        <w:jc w:val="right"/>
        <w:rPr>
          <w:rFonts w:ascii="GHEA Grapalat" w:hAnsi="GHEA Grapalat"/>
          <w:sz w:val="20"/>
          <w:lang w:val="hy-AM"/>
        </w:rPr>
      </w:pPr>
    </w:p>
    <w:p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rsidR="00614AC6" w:rsidRPr="0093002B" w:rsidRDefault="00614AC6" w:rsidP="00614AC6">
      <w:pPr>
        <w:pStyle w:val="31"/>
        <w:spacing w:line="240" w:lineRule="auto"/>
        <w:ind w:firstLine="0"/>
        <w:jc w:val="right"/>
        <w:rPr>
          <w:rFonts w:ascii="GHEA Grapalat" w:hAnsi="GHEA Grapalat"/>
          <w:b/>
          <w:lang w:val="hy-AM"/>
        </w:rPr>
      </w:pPr>
    </w:p>
    <w:p w:rsidR="00614AC6" w:rsidRPr="0093002B" w:rsidRDefault="00614AC6" w:rsidP="00614AC6">
      <w:pPr>
        <w:pStyle w:val="31"/>
        <w:spacing w:line="240" w:lineRule="auto"/>
        <w:ind w:firstLine="0"/>
        <w:jc w:val="right"/>
        <w:rPr>
          <w:rFonts w:ascii="GHEA Grapalat" w:hAnsi="GHEA Grapalat"/>
          <w:b/>
          <w:lang w:val="hy-AM"/>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0E20A1" w:rsidRPr="0093002B" w:rsidRDefault="00414A37">
      <w:pPr>
        <w:pStyle w:val="31"/>
        <w:spacing w:line="240" w:lineRule="auto"/>
        <w:jc w:val="right"/>
        <w:rPr>
          <w:rFonts w:ascii="GHEA Grapalat" w:hAnsi="GHEA Grapalat" w:cs="Arial"/>
          <w:b/>
          <w:lang w:val="hy-AM"/>
        </w:rPr>
      </w:pPr>
      <w:r>
        <w:rPr>
          <w:rFonts w:ascii="GHEA Grapalat" w:hAnsi="GHEA Grapalat"/>
          <w:sz w:val="24"/>
          <w:szCs w:val="24"/>
          <w:lang w:val="hy-AM"/>
        </w:rPr>
        <w:t>«</w:t>
      </w:r>
      <w:r w:rsidR="00363F26">
        <w:rPr>
          <w:rFonts w:ascii="GHEA Grapalat" w:hAnsi="GHEA Grapalat"/>
          <w:sz w:val="24"/>
          <w:szCs w:val="24"/>
          <w:lang w:val="hy-AM"/>
        </w:rPr>
        <w:t>ՀՀՇՄԳՀՀԿՀ-ԳՀԱՇՁԲ-40/26</w:t>
      </w:r>
      <w:r>
        <w:rPr>
          <w:rFonts w:ascii="GHEA Grapalat" w:hAnsi="GHEA Grapalat"/>
          <w:sz w:val="24"/>
          <w:szCs w:val="24"/>
          <w:lang w:val="hy-AM"/>
        </w:rPr>
        <w:t>»</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B3537">
        <w:rPr>
          <w:rFonts w:ascii="GHEA Grapalat" w:hAnsi="GHEA Grapalat" w:cs="Sylfaen"/>
          <w:b/>
          <w:lang w:val="hy-AM"/>
        </w:rPr>
        <w:t xml:space="preserve">Գնանշման հարցման </w:t>
      </w:r>
      <w:r w:rsidR="007B3537" w:rsidRPr="0093002B">
        <w:rPr>
          <w:rFonts w:ascii="GHEA Grapalat" w:hAnsi="GHEA Grapalat" w:cs="Arial"/>
          <w:b/>
          <w:lang w:val="es-ES"/>
        </w:rPr>
        <w:t xml:space="preserve"> </w:t>
      </w:r>
      <w:r w:rsidRPr="0093002B">
        <w:rPr>
          <w:rFonts w:ascii="GHEA Grapalat" w:hAnsi="GHEA Grapalat" w:cs="Sylfaen"/>
          <w:b/>
          <w:lang w:val="hy-AM"/>
        </w:rPr>
        <w:t>հրավերի</w:t>
      </w: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C17342" w:rsidRPr="0093002B" w:rsidRDefault="00C17342" w:rsidP="00C17342">
      <w:pPr>
        <w:pStyle w:val="31"/>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rPr>
          <w:rFonts w:ascii="GHEA Grapalat" w:eastAsia="GHEA Grapalat" w:hAnsi="GHEA Grapalat" w:cs="GHEA Grapalat"/>
        </w:rPr>
      </w:pPr>
    </w:p>
    <w:p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0E20A1" w:rsidRPr="0093002B" w:rsidRDefault="001B431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rsidR="000E20A1" w:rsidRPr="0093002B" w:rsidRDefault="001B431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1B431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1B431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1B431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1B431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1B431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1B431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1B431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1B431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1B431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1B431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000E20A1" w:rsidRPr="0093002B">
              <w:rPr>
                <w:rFonts w:ascii="GHEA Grapalat" w:eastAsia="GHEA Grapalat" w:hAnsi="GHEA Grapalat" w:cs="GHEA Grapalat"/>
              </w:rPr>
              <w:lastRenderedPageBreak/>
              <w:t>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1B431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1B431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1B431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rsidTr="007E39F5">
        <w:tc>
          <w:tcPr>
            <w:tcW w:w="9016" w:type="dxa"/>
            <w:gridSpan w:val="2"/>
            <w:vAlign w:val="center"/>
          </w:tcPr>
          <w:p w:rsidR="000E20A1" w:rsidRPr="0093002B" w:rsidRDefault="001B431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rsidTr="007E39F5">
        <w:tc>
          <w:tcPr>
            <w:tcW w:w="9016" w:type="dxa"/>
            <w:gridSpan w:val="2"/>
            <w:vAlign w:val="center"/>
          </w:tcPr>
          <w:p w:rsidR="000E20A1" w:rsidRPr="0093002B" w:rsidRDefault="001B431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1B431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93002B" w:rsidRDefault="001B431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rsidR="000E20A1" w:rsidRPr="0093002B" w:rsidRDefault="001B431E"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93002B" w:rsidRDefault="001B431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rsidR="000E20A1" w:rsidRPr="0093002B" w:rsidRDefault="001B431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rPr>
          <w:trHeight w:val="853"/>
        </w:trPr>
        <w:tc>
          <w:tcPr>
            <w:tcW w:w="2835" w:type="dxa"/>
            <w:vMerge w:val="restart"/>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1872F3">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tblPr>
      <w:tblGrid>
        <w:gridCol w:w="9016"/>
      </w:tblGrid>
      <w:tr w:rsidR="000E20A1" w:rsidRPr="0093002B" w:rsidTr="007E39F5">
        <w:tc>
          <w:tcPr>
            <w:tcW w:w="9016" w:type="dxa"/>
            <w:shd w:val="clear" w:color="auto" w:fill="DBE5F1" w:themeFill="accent1" w:themeFillTint="33"/>
          </w:tcPr>
          <w:p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rsidTr="007E39F5">
        <w:trPr>
          <w:trHeight w:val="10187"/>
        </w:trPr>
        <w:tc>
          <w:tcPr>
            <w:tcW w:w="9016" w:type="dxa"/>
          </w:tcPr>
          <w:p w:rsidR="000E20A1" w:rsidRPr="0093002B" w:rsidRDefault="000E20A1" w:rsidP="007E39F5">
            <w:pPr>
              <w:rPr>
                <w:rFonts w:ascii="GHEA Grapalat" w:eastAsia="GHEA Grapalat" w:hAnsi="GHEA Grapalat" w:cs="GHEA Grapalat"/>
                <w:b/>
              </w:rPr>
            </w:pPr>
          </w:p>
        </w:tc>
      </w:tr>
    </w:tbl>
    <w:p w:rsidR="000E20A1" w:rsidRPr="0093002B" w:rsidRDefault="000E20A1" w:rsidP="000E20A1">
      <w:pPr>
        <w:pBdr>
          <w:top w:val="nil"/>
          <w:left w:val="nil"/>
          <w:bottom w:val="nil"/>
          <w:right w:val="nil"/>
          <w:between w:val="nil"/>
        </w:pBdr>
        <w:rPr>
          <w:rFonts w:ascii="GHEA Grapalat" w:eastAsia="GHEA Grapalat" w:hAnsi="GHEA Grapalat" w:cs="GHEA Grapalat"/>
          <w:b/>
        </w:rPr>
      </w:pPr>
    </w:p>
    <w:p w:rsidR="000E20A1" w:rsidRPr="0093002B" w:rsidRDefault="000E20A1" w:rsidP="000E20A1">
      <w:pPr>
        <w:pStyle w:val="31"/>
        <w:spacing w:line="240" w:lineRule="auto"/>
        <w:jc w:val="right"/>
        <w:rPr>
          <w:rFonts w:ascii="GHEA Grapalat" w:hAnsi="GHEA Grapalat" w:cs="Arial"/>
          <w:b/>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93002B" w:rsidRDefault="000E20A1" w:rsidP="000E20A1">
      <w:pPr>
        <w:spacing w:line="276"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rsidR="000E20A1" w:rsidRPr="0093002B" w:rsidRDefault="000E20A1" w:rsidP="000E20A1">
      <w:pPr>
        <w:pStyle w:val="31"/>
        <w:spacing w:line="240" w:lineRule="auto"/>
        <w:ind w:left="360" w:firstLine="0"/>
        <w:rPr>
          <w:rFonts w:ascii="GHEA Grapalat" w:hAnsi="GHEA Grapalat" w:cs="Sylfaen"/>
          <w:i/>
          <w:lang w:val="hy-AM" w:eastAsia="ru-RU"/>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rsidR="00B2572B" w:rsidRPr="0093002B" w:rsidRDefault="00414A37" w:rsidP="00EF3662">
      <w:pPr>
        <w:pStyle w:val="31"/>
        <w:spacing w:line="240" w:lineRule="auto"/>
        <w:jc w:val="right"/>
        <w:rPr>
          <w:rFonts w:ascii="GHEA Grapalat" w:hAnsi="GHEA Grapalat" w:cs="Arial"/>
          <w:b/>
          <w:lang w:val="hy-AM"/>
        </w:rPr>
      </w:pPr>
      <w:r>
        <w:rPr>
          <w:rFonts w:ascii="GHEA Grapalat" w:hAnsi="GHEA Grapalat"/>
          <w:sz w:val="24"/>
          <w:szCs w:val="24"/>
          <w:lang w:val="hy-AM"/>
        </w:rPr>
        <w:t>«</w:t>
      </w:r>
      <w:r w:rsidR="00363F26">
        <w:rPr>
          <w:rFonts w:ascii="GHEA Grapalat" w:hAnsi="GHEA Grapalat"/>
          <w:sz w:val="24"/>
          <w:szCs w:val="24"/>
          <w:lang w:val="hy-AM"/>
        </w:rPr>
        <w:t>ՀՀՇՄԳՀՀԿՀ-ԳՀԱՇՁԲ-40/26</w:t>
      </w:r>
      <w:r>
        <w:rPr>
          <w:rFonts w:ascii="GHEA Grapalat" w:hAnsi="GHEA Grapalat"/>
          <w:sz w:val="24"/>
          <w:szCs w:val="24"/>
          <w:lang w:val="hy-AM"/>
        </w:rPr>
        <w:t>»</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rsidR="00B2572B" w:rsidRPr="0093002B" w:rsidRDefault="007B3537"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3002B">
        <w:rPr>
          <w:rFonts w:ascii="GHEA Grapalat" w:hAnsi="GHEA Grapalat" w:cs="Arial"/>
          <w:b/>
          <w:lang w:val="es-ES"/>
        </w:rPr>
        <w:t xml:space="preserve"> </w:t>
      </w:r>
      <w:r w:rsidR="00B2572B" w:rsidRPr="0093002B">
        <w:rPr>
          <w:rFonts w:ascii="GHEA Grapalat" w:hAnsi="GHEA Grapalat" w:cs="Sylfaen"/>
          <w:b/>
          <w:lang w:val="hy-AM"/>
        </w:rPr>
        <w:t>հրավերի</w:t>
      </w:r>
    </w:p>
    <w:p w:rsidR="00B2572B" w:rsidRPr="0093002B" w:rsidRDefault="00B2572B" w:rsidP="00EF3662">
      <w:pPr>
        <w:rPr>
          <w:rFonts w:ascii="GHEA Grapalat" w:hAnsi="GHEA Grapalat"/>
          <w:lang w:val="hy-AM"/>
        </w:rPr>
      </w:pPr>
    </w:p>
    <w:p w:rsidR="00B2572B" w:rsidRPr="0093002B" w:rsidRDefault="00B2572B"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B2572B" w:rsidRPr="0093002B" w:rsidRDefault="00B2572B" w:rsidP="00EF3662">
      <w:pPr>
        <w:ind w:firstLine="567"/>
        <w:rPr>
          <w:rFonts w:ascii="GHEA Grapalat" w:hAnsi="GHEA Grapalat"/>
          <w:lang w:val="hy-AM"/>
        </w:rPr>
      </w:pPr>
    </w:p>
    <w:p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414A37">
        <w:rPr>
          <w:rFonts w:ascii="GHEA Grapalat" w:hAnsi="GHEA Grapalat" w:cs="Arial"/>
          <w:sz w:val="20"/>
          <w:szCs w:val="20"/>
          <w:lang w:val="es-ES"/>
        </w:rPr>
        <w:t>«</w:t>
      </w:r>
      <w:r w:rsidR="00363F26">
        <w:rPr>
          <w:rFonts w:ascii="GHEA Grapalat" w:hAnsi="GHEA Grapalat" w:cs="Arial"/>
          <w:sz w:val="20"/>
          <w:szCs w:val="20"/>
          <w:lang w:val="es-ES"/>
        </w:rPr>
        <w:t>ՀՀՇՄԳՀՀԿՀ-ԳՀԱՇՁԲ-40/26</w:t>
      </w:r>
      <w:r w:rsidR="00414A37">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w:t>
      </w:r>
      <w:r w:rsidR="007B3537" w:rsidRPr="007B3537">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rsidR="00B2572B" w:rsidRPr="0093002B" w:rsidRDefault="00B2572B" w:rsidP="00EF3662">
      <w:pPr>
        <w:ind w:firstLine="567"/>
        <w:jc w:val="both"/>
        <w:rPr>
          <w:rFonts w:ascii="GHEA Grapalat" w:hAnsi="GHEA Grapalat" w:cs="Arial"/>
        </w:rPr>
      </w:pPr>
      <w:bookmarkStart w:id="12" w:name="_Hlk23147299"/>
      <w:r w:rsidRPr="0093002B">
        <w:rPr>
          <w:rFonts w:ascii="GHEA Grapalat" w:hAnsi="GHEA Grapalat" w:cs="Sylfaen"/>
          <w:vertAlign w:val="superscript"/>
          <w:lang w:val="hy-AM"/>
        </w:rPr>
        <w:t xml:space="preserve">                                                                                     մասնակցի անվանումը</w:t>
      </w:r>
    </w:p>
    <w:bookmarkEnd w:id="12"/>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834A1B"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834A1B"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834A1B"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rPr>
                <w:rFonts w:ascii="GHEA Grapalat" w:hAnsi="GHEA Grapalat"/>
                <w:lang w:val="es-ES"/>
              </w:rPr>
            </w:pPr>
          </w:p>
        </w:tc>
      </w:tr>
      <w:tr w:rsidR="003343B0" w:rsidRPr="00834A1B"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93002B"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93002B"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r>
    </w:tbl>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B2572B" w:rsidRPr="0093002B" w:rsidRDefault="00B2572B" w:rsidP="0093002B">
      <w:pPr>
        <w:pStyle w:val="31"/>
        <w:spacing w:line="240" w:lineRule="auto"/>
        <w:ind w:firstLine="0"/>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Pr="0093002B" w:rsidDel="000B1088" w:rsidRDefault="00927C52" w:rsidP="000B1088">
      <w:pPr>
        <w:pStyle w:val="31"/>
        <w:spacing w:line="240" w:lineRule="auto"/>
        <w:jc w:val="right"/>
        <w:rPr>
          <w:rFonts w:ascii="GHEA Grapalat" w:hAnsi="GHEA Grapalat"/>
          <w:i/>
          <w:lang w:val="es-ES" w:eastAsia="ru-RU"/>
        </w:rPr>
      </w:pPr>
    </w:p>
    <w:p w:rsidR="00AD3BB8" w:rsidRDefault="00AD3BB8">
      <w:pPr>
        <w:rPr>
          <w:rFonts w:ascii="GHEA Grapalat" w:hAnsi="GHEA Grapalat" w:cs="Sylfaen"/>
          <w:b/>
          <w:sz w:val="20"/>
          <w:szCs w:val="20"/>
          <w:lang w:val="hy-AM"/>
        </w:rPr>
      </w:pPr>
      <w:r>
        <w:rPr>
          <w:rFonts w:ascii="GHEA Grapalat" w:hAnsi="GHEA Grapalat" w:cs="Sylfaen"/>
          <w:b/>
          <w:lang w:val="hy-AM"/>
        </w:rPr>
        <w:br w:type="page"/>
      </w:r>
    </w:p>
    <w:p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rsidR="007862B1" w:rsidRPr="0093002B" w:rsidRDefault="00414A37" w:rsidP="007862B1">
      <w:pPr>
        <w:pStyle w:val="31"/>
        <w:spacing w:line="240" w:lineRule="auto"/>
        <w:jc w:val="right"/>
        <w:rPr>
          <w:rFonts w:ascii="GHEA Grapalat" w:hAnsi="GHEA Grapalat" w:cs="Arial"/>
          <w:b/>
          <w:lang w:val="hy-AM"/>
        </w:rPr>
      </w:pPr>
      <w:r>
        <w:rPr>
          <w:rFonts w:ascii="GHEA Grapalat" w:hAnsi="GHEA Grapalat"/>
          <w:sz w:val="24"/>
          <w:szCs w:val="24"/>
          <w:lang w:val="hy-AM"/>
        </w:rPr>
        <w:t>«</w:t>
      </w:r>
      <w:r w:rsidR="00363F26">
        <w:rPr>
          <w:rFonts w:ascii="GHEA Grapalat" w:hAnsi="GHEA Grapalat"/>
          <w:sz w:val="24"/>
          <w:szCs w:val="24"/>
          <w:lang w:val="hy-AM"/>
        </w:rPr>
        <w:t>ՀՀՇՄԳՀՀԿՀ-ԳՀԱՇՁԲ-40/26</w:t>
      </w:r>
      <w:r>
        <w:rPr>
          <w:rFonts w:ascii="GHEA Grapalat" w:hAnsi="GHEA Grapalat"/>
          <w:sz w:val="24"/>
          <w:szCs w:val="24"/>
          <w:lang w:val="hy-AM"/>
        </w:rPr>
        <w:t>»</w:t>
      </w:r>
      <w:r w:rsidR="007862B1" w:rsidRPr="0093002B">
        <w:rPr>
          <w:rFonts w:ascii="GHEA Grapalat" w:hAnsi="GHEA Grapalat" w:cs="Sylfaen"/>
          <w:b/>
          <w:lang w:val="es-ES"/>
        </w:rPr>
        <w:t>*</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rsidR="007862B1" w:rsidRPr="0093002B" w:rsidRDefault="007B353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Arial"/>
          <w:b/>
          <w:lang w:val="es-ES"/>
        </w:rPr>
        <w:t xml:space="preserve"> </w:t>
      </w:r>
      <w:r w:rsidR="007862B1" w:rsidRPr="0093002B">
        <w:rPr>
          <w:rFonts w:ascii="GHEA Grapalat" w:hAnsi="GHEA Grapalat" w:cs="Sylfaen"/>
          <w:b/>
          <w:lang w:val="hy-AM"/>
        </w:rPr>
        <w:t>հրավերի</w:t>
      </w:r>
    </w:p>
    <w:p w:rsidR="007862B1" w:rsidRPr="0093002B" w:rsidRDefault="007862B1" w:rsidP="007862B1">
      <w:pPr>
        <w:pStyle w:val="31"/>
        <w:spacing w:line="240" w:lineRule="auto"/>
        <w:jc w:val="right"/>
        <w:rPr>
          <w:rFonts w:ascii="GHEA Grapalat" w:hAnsi="GHEA Grapalat" w:cs="Sylfaen"/>
          <w:b/>
          <w:lang w:val="hy-AM"/>
        </w:rPr>
      </w:pPr>
    </w:p>
    <w:p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rsidR="007862B1" w:rsidRPr="0093002B" w:rsidRDefault="007862B1" w:rsidP="007862B1">
      <w:pPr>
        <w:rPr>
          <w:rFonts w:ascii="GHEA Grapalat" w:hAnsi="GHEA Grapalat" w:cs="GHEA Grapalat"/>
          <w:sz w:val="20"/>
          <w:szCs w:val="20"/>
          <w:lang w:val="hy-AM"/>
        </w:rPr>
      </w:pPr>
    </w:p>
    <w:p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93002B" w:rsidRDefault="007862B1" w:rsidP="007862B1">
      <w:pPr>
        <w:ind w:firstLine="708"/>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206A7F" w:rsidRPr="00206A7F">
        <w:rPr>
          <w:rFonts w:ascii="GHEA Grapalat" w:hAnsi="GHEA Grapalat" w:cs="GHEA Grapalat"/>
          <w:sz w:val="20"/>
          <w:szCs w:val="20"/>
          <w:u w:val="single"/>
          <w:lang w:val="pt-BR"/>
        </w:rPr>
        <w:t>«Հայաստանի Հանրապետության Շիրակի մարզի Գյումրու համայնքապետարանի աշխատակազմ» ՀԿՀ</w:t>
      </w:r>
      <w:r w:rsidRPr="0093002B">
        <w:rPr>
          <w:rFonts w:ascii="GHEA Grapalat" w:hAnsi="GHEA Grapalat" w:cs="GHEA Grapalat"/>
          <w:sz w:val="20"/>
          <w:szCs w:val="20"/>
          <w:lang w:val="pt-BR"/>
        </w:rPr>
        <w:t xml:space="preserve">*  (այսուհետ` Պատվիրատու) կողմից </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1872F3">
        <w:rPr>
          <w:rFonts w:ascii="GHEA Grapalat" w:hAnsi="GHEA Grapalat" w:cs="GHEA Grapalat"/>
          <w:sz w:val="20"/>
          <w:szCs w:val="20"/>
          <w:lang w:val="pt-BR"/>
        </w:rPr>
        <w:t xml:space="preserve"> </w:t>
      </w:r>
      <w:r w:rsidR="001872F3" w:rsidRPr="001872F3">
        <w:rPr>
          <w:rFonts w:ascii="GHEA Grapalat" w:hAnsi="GHEA Grapalat" w:cs="GHEA Grapalat"/>
          <w:sz w:val="20"/>
          <w:szCs w:val="20"/>
          <w:lang w:val="pt-BR"/>
        </w:rPr>
        <w:t>«</w:t>
      </w:r>
      <w:r w:rsidR="00363F26">
        <w:rPr>
          <w:rFonts w:ascii="GHEA Grapalat" w:hAnsi="GHEA Grapalat" w:cs="GHEA Grapalat"/>
          <w:sz w:val="20"/>
          <w:szCs w:val="20"/>
          <w:lang w:val="pt-BR"/>
        </w:rPr>
        <w:t>ՀՀՇՄԳՀՀԿՀ-ԳՀԱՇՁԲ-40/26</w:t>
      </w:r>
      <w:r w:rsidR="001872F3" w:rsidRPr="001872F3">
        <w:rPr>
          <w:rFonts w:ascii="GHEA Grapalat" w:hAnsi="GHEA Grapalat" w:cs="GHEA Grapalat"/>
          <w:sz w:val="20"/>
          <w:szCs w:val="20"/>
          <w:lang w:val="pt-BR"/>
        </w:rPr>
        <w:t>»</w:t>
      </w:r>
      <w:r w:rsidRPr="0093002B">
        <w:rPr>
          <w:rFonts w:ascii="GHEA Grapalat" w:hAnsi="GHEA Grapalat" w:cs="GHEA Grapalat"/>
          <w:sz w:val="20"/>
          <w:szCs w:val="20"/>
          <w:lang w:val="pt-BR"/>
        </w:rPr>
        <w:t>* ծածկագրով գնման ընթացակարգին:</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93002B" w:rsidRDefault="007862B1" w:rsidP="007862B1">
      <w:pPr>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93002B" w:rsidRDefault="007862B1" w:rsidP="007862B1">
      <w:pPr>
        <w:ind w:firstLine="567"/>
        <w:jc w:val="both"/>
        <w:rPr>
          <w:rFonts w:ascii="GHEA Grapalat" w:hAnsi="GHEA Grapalat" w:cs="GHEA Grapalat"/>
          <w:sz w:val="20"/>
          <w:szCs w:val="20"/>
          <w:lang w:val="hy-AM"/>
        </w:rPr>
      </w:pPr>
    </w:p>
    <w:p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93002B" w:rsidRDefault="006E35C3" w:rsidP="007862B1">
      <w:pPr>
        <w:jc w:val="both"/>
        <w:rPr>
          <w:rFonts w:ascii="GHEA Grapalat" w:hAnsi="GHEA Grapalat"/>
          <w:sz w:val="18"/>
          <w:szCs w:val="18"/>
          <w:u w:val="single"/>
          <w:vertAlign w:val="superscript"/>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rsidR="00334B2F" w:rsidRPr="0093002B" w:rsidRDefault="00334B2F" w:rsidP="00334B2F">
      <w:pPr>
        <w:jc w:val="both"/>
        <w:rPr>
          <w:rFonts w:ascii="GHEA Grapalat" w:hAnsi="GHEA Grapalat"/>
          <w:sz w:val="20"/>
          <w:szCs w:val="20"/>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E35C3" w:rsidRPr="0093002B" w:rsidRDefault="006E35C3" w:rsidP="007862B1">
      <w:pPr>
        <w:jc w:val="both"/>
        <w:rPr>
          <w:rFonts w:ascii="GHEA Grapalat" w:hAnsi="GHEA Grapalat"/>
          <w:sz w:val="18"/>
          <w:szCs w:val="18"/>
          <w:vertAlign w:val="superscript"/>
          <w:lang w:val="hy-AM"/>
        </w:rPr>
      </w:pPr>
    </w:p>
    <w:p w:rsidR="007862B1" w:rsidRPr="0093002B" w:rsidRDefault="007862B1" w:rsidP="007862B1">
      <w:pPr>
        <w:jc w:val="both"/>
        <w:rPr>
          <w:rFonts w:ascii="GHEA Grapalat" w:hAnsi="GHEA Grapalat" w:cs="GHEA Grapalat"/>
          <w:i/>
          <w:sz w:val="18"/>
          <w:szCs w:val="18"/>
          <w:lang w:val="hy-AM"/>
        </w:rPr>
      </w:pPr>
    </w:p>
    <w:p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595213" w:rsidRPr="0093002B" w:rsidRDefault="00595213" w:rsidP="00CB0ADE">
            <w:pPr>
              <w:jc w:val="center"/>
              <w:rPr>
                <w:rFonts w:ascii="GHEA Grapalat" w:hAnsi="GHEA Grapalat" w:cs="Arial"/>
                <w:bCs/>
                <w:i/>
                <w:sz w:val="20"/>
                <w:szCs w:val="20"/>
              </w:rPr>
            </w:pP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06A7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Arial"/>
                <w:color w:val="FF0000"/>
                <w:sz w:val="20"/>
                <w:szCs w:val="20"/>
              </w:rPr>
            </w:pPr>
            <w:r w:rsidRPr="0077189C">
              <w:rPr>
                <w:rFonts w:ascii="GHEA Grapalat" w:hAnsi="GHEA Grapalat" w:cs="Sylfaen"/>
                <w:color w:val="FF0000"/>
                <w:sz w:val="20"/>
                <w:szCs w:val="20"/>
                <w:lang w:val="hy-AM"/>
              </w:rPr>
              <w:t>9</w:t>
            </w:r>
            <w:r w:rsidRPr="0077189C">
              <w:rPr>
                <w:rFonts w:ascii="GHEA Grapalat" w:hAnsi="GHEA Grapalat" w:cs="Sylfaen"/>
                <w:color w:val="FF0000"/>
                <w:sz w:val="20"/>
                <w:szCs w:val="20"/>
              </w:rPr>
              <w:t>. Շահառու</w:t>
            </w:r>
            <w:r w:rsidRPr="0077189C">
              <w:rPr>
                <w:rFonts w:ascii="GHEA Grapalat" w:hAnsi="GHEA Grapalat" w:cs="Sylfaen"/>
                <w:color w:val="FF0000"/>
                <w:sz w:val="20"/>
                <w:szCs w:val="20"/>
                <w:lang w:val="hy-AM"/>
              </w:rPr>
              <w:t>ի  անվանումը</w:t>
            </w:r>
            <w:r w:rsidRPr="0077189C">
              <w:rPr>
                <w:rFonts w:ascii="GHEA Grapalat" w:hAnsi="GHEA Grapalat" w:cs="Sylfaen"/>
                <w:color w:val="FF0000"/>
                <w:sz w:val="20"/>
                <w:szCs w:val="20"/>
              </w:rPr>
              <w:t>,</w:t>
            </w:r>
            <w:r w:rsidRPr="0077189C">
              <w:rPr>
                <w:rFonts w:ascii="GHEA Grapalat" w:hAnsi="GHEA Grapalat" w:cs="Sylfaen"/>
                <w:color w:val="FF0000"/>
                <w:sz w:val="20"/>
                <w:szCs w:val="20"/>
                <w:lang w:val="hy-AM"/>
              </w:rPr>
              <w:t xml:space="preserve"> կամ անուն ազգանուն </w:t>
            </w:r>
            <w:r w:rsidRPr="0077189C">
              <w:rPr>
                <w:rFonts w:ascii="GHEA Grapalat" w:hAnsi="GHEA Grapalat" w:cs="Arial"/>
                <w:color w:val="FF0000"/>
                <w:sz w:val="20"/>
                <w:szCs w:val="20"/>
              </w:rPr>
              <w:t>` Հայաստանի Հանրապետության Շիրակի մարզի &lt;&lt;Գյումրու համայնքապետարանի աշխատակազմ» ՀԿՀ</w:t>
            </w:r>
          </w:p>
        </w:tc>
      </w:tr>
      <w:tr w:rsidR="00206A7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Sylfaen"/>
                <w:color w:val="FF0000"/>
                <w:sz w:val="20"/>
                <w:szCs w:val="20"/>
                <w:lang w:val="ru-RU"/>
              </w:rPr>
            </w:pPr>
            <w:r w:rsidRPr="0077189C">
              <w:rPr>
                <w:rFonts w:ascii="GHEA Grapalat" w:hAnsi="GHEA Grapalat" w:cs="Sylfaen"/>
                <w:color w:val="FF0000"/>
                <w:sz w:val="20"/>
                <w:szCs w:val="20"/>
                <w:lang w:val="ru-RU"/>
              </w:rPr>
              <w:t xml:space="preserve">10. </w:t>
            </w:r>
            <w:r w:rsidRPr="0077189C">
              <w:rPr>
                <w:rFonts w:ascii="GHEA Grapalat" w:hAnsi="GHEA Grapalat" w:cs="Sylfaen"/>
                <w:color w:val="FF0000"/>
                <w:sz w:val="20"/>
                <w:szCs w:val="20"/>
              </w:rPr>
              <w:t xml:space="preserve"> Շահառուի ՀԾՀ</w:t>
            </w:r>
            <w:r w:rsidRPr="0077189C">
              <w:rPr>
                <w:rFonts w:ascii="GHEA Grapalat" w:hAnsi="GHEA Grapalat" w:cs="Sylfaen"/>
                <w:color w:val="FF0000"/>
                <w:sz w:val="20"/>
                <w:szCs w:val="20"/>
                <w:lang w:val="ru-RU"/>
              </w:rPr>
              <w:t xml:space="preserve"> (</w:t>
            </w:r>
            <w:r w:rsidRPr="0077189C">
              <w:rPr>
                <w:rFonts w:ascii="GHEA Grapalat" w:hAnsi="GHEA Grapalat" w:cs="Sylfaen"/>
                <w:color w:val="FF0000"/>
                <w:sz w:val="20"/>
                <w:szCs w:val="20"/>
                <w:lang w:val="hy-AM"/>
              </w:rPr>
              <w:t>չի լրացվում</w:t>
            </w:r>
            <w:r w:rsidRPr="0077189C">
              <w:rPr>
                <w:rFonts w:ascii="GHEA Grapalat" w:hAnsi="GHEA Grapalat" w:cs="Sylfaen"/>
                <w:color w:val="FF0000"/>
                <w:sz w:val="20"/>
                <w:szCs w:val="20"/>
                <w:lang w:val="ru-RU"/>
              </w:rPr>
              <w:t>)</w:t>
            </w:r>
          </w:p>
        </w:tc>
      </w:tr>
      <w:tr w:rsidR="00206A7F"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Arial"/>
                <w:color w:val="FF0000"/>
                <w:sz w:val="20"/>
                <w:szCs w:val="20"/>
              </w:rPr>
            </w:pPr>
            <w:r w:rsidRPr="0077189C">
              <w:rPr>
                <w:rFonts w:ascii="GHEA Grapalat" w:hAnsi="GHEA Grapalat" w:cs="Sylfaen"/>
                <w:color w:val="FF0000"/>
                <w:sz w:val="20"/>
                <w:szCs w:val="20"/>
                <w:lang w:val="hy-AM"/>
              </w:rPr>
              <w:t>11</w:t>
            </w:r>
            <w:r w:rsidRPr="0077189C">
              <w:rPr>
                <w:rFonts w:ascii="GHEA Grapalat" w:hAnsi="GHEA Grapalat" w:cs="Sylfaen"/>
                <w:color w:val="FF0000"/>
                <w:sz w:val="20"/>
                <w:szCs w:val="20"/>
              </w:rPr>
              <w:t>. ՇահառուիՀՎՀՀ</w:t>
            </w:r>
            <w:r w:rsidRPr="0077189C">
              <w:rPr>
                <w:rFonts w:ascii="GHEA Grapalat" w:hAnsi="GHEA Grapalat" w:cs="Arial"/>
                <w:color w:val="FF0000"/>
                <w:sz w:val="20"/>
                <w:szCs w:val="20"/>
              </w:rPr>
              <w:t>`05511159</w:t>
            </w:r>
          </w:p>
        </w:tc>
      </w:tr>
      <w:tr w:rsidR="00206A7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Arial"/>
                <w:color w:val="FF0000"/>
                <w:sz w:val="20"/>
                <w:szCs w:val="20"/>
              </w:rPr>
            </w:pPr>
            <w:r w:rsidRPr="0077189C">
              <w:rPr>
                <w:rFonts w:ascii="GHEA Grapalat" w:hAnsi="GHEA Grapalat" w:cs="Sylfaen"/>
                <w:color w:val="FF0000"/>
                <w:sz w:val="20"/>
                <w:szCs w:val="20"/>
              </w:rPr>
              <w:t>1</w:t>
            </w:r>
            <w:r w:rsidRPr="0077189C">
              <w:rPr>
                <w:rFonts w:ascii="GHEA Grapalat" w:hAnsi="GHEA Grapalat" w:cs="Sylfaen"/>
                <w:color w:val="FF0000"/>
                <w:sz w:val="20"/>
                <w:szCs w:val="20"/>
                <w:lang w:val="hy-AM"/>
              </w:rPr>
              <w:t>2</w:t>
            </w:r>
            <w:r w:rsidRPr="0077189C">
              <w:rPr>
                <w:rFonts w:ascii="GHEA Grapalat" w:hAnsi="GHEA Grapalat" w:cs="Sylfaen"/>
                <w:color w:val="FF0000"/>
                <w:sz w:val="20"/>
                <w:szCs w:val="20"/>
              </w:rPr>
              <w:t>.Շահառուի</w:t>
            </w:r>
            <w:r w:rsidRPr="0077189C">
              <w:rPr>
                <w:rFonts w:ascii="GHEA Grapalat" w:hAnsi="GHEA Grapalat" w:cs="Sylfaen"/>
                <w:color w:val="FF0000"/>
                <w:sz w:val="20"/>
                <w:szCs w:val="20"/>
                <w:lang w:val="hy-AM"/>
              </w:rPr>
              <w:t>ն սպասարկող Ֆինանսական կազմակերպություն</w:t>
            </w:r>
            <w:r w:rsidRPr="0077189C">
              <w:rPr>
                <w:rFonts w:ascii="GHEA Grapalat" w:hAnsi="GHEA Grapalat" w:cs="Sylfaen"/>
                <w:color w:val="FF0000"/>
                <w:sz w:val="20"/>
                <w:szCs w:val="20"/>
              </w:rPr>
              <w:t xml:space="preserve"> (բանկ)</w:t>
            </w:r>
            <w:r w:rsidRPr="0077189C">
              <w:rPr>
                <w:rFonts w:ascii="GHEA Grapalat" w:hAnsi="GHEA Grapalat" w:cs="Arial"/>
                <w:color w:val="FF0000"/>
                <w:sz w:val="20"/>
                <w:szCs w:val="20"/>
              </w:rPr>
              <w:t>` ՀՀ ՖՆԳՎ</w:t>
            </w:r>
          </w:p>
        </w:tc>
      </w:tr>
      <w:tr w:rsidR="00206A7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Arial"/>
                <w:color w:val="FF0000"/>
                <w:sz w:val="20"/>
                <w:szCs w:val="20"/>
              </w:rPr>
            </w:pPr>
            <w:r w:rsidRPr="0077189C">
              <w:rPr>
                <w:rFonts w:ascii="GHEA Grapalat" w:hAnsi="GHEA Grapalat" w:cs="Sylfaen"/>
                <w:color w:val="FF0000"/>
                <w:sz w:val="20"/>
                <w:szCs w:val="20"/>
              </w:rPr>
              <w:t>1</w:t>
            </w:r>
            <w:r w:rsidRPr="0077189C">
              <w:rPr>
                <w:rFonts w:ascii="GHEA Grapalat" w:hAnsi="GHEA Grapalat" w:cs="Sylfaen"/>
                <w:color w:val="FF0000"/>
                <w:sz w:val="20"/>
                <w:szCs w:val="20"/>
                <w:lang w:val="hy-AM"/>
              </w:rPr>
              <w:t>3</w:t>
            </w:r>
            <w:r w:rsidRPr="0077189C">
              <w:rPr>
                <w:rFonts w:ascii="GHEA Grapalat" w:hAnsi="GHEA Grapalat" w:cs="Sylfaen"/>
                <w:color w:val="FF0000"/>
                <w:sz w:val="20"/>
                <w:szCs w:val="20"/>
              </w:rPr>
              <w:t>.Շահառուիհաշվիհամարը</w:t>
            </w:r>
            <w:r w:rsidRPr="0077189C">
              <w:rPr>
                <w:rFonts w:ascii="GHEA Grapalat" w:hAnsi="GHEA Grapalat" w:cs="Arial"/>
                <w:color w:val="FF0000"/>
                <w:sz w:val="20"/>
                <w:szCs w:val="20"/>
              </w:rPr>
              <w:t xml:space="preserve"> (</w:t>
            </w:r>
            <w:r w:rsidRPr="0077189C">
              <w:rPr>
                <w:rFonts w:ascii="GHEA Grapalat" w:hAnsi="GHEA Grapalat" w:cs="Sylfaen"/>
                <w:color w:val="FF0000"/>
                <w:sz w:val="20"/>
                <w:szCs w:val="20"/>
              </w:rPr>
              <w:t>հշ</w:t>
            </w:r>
            <w:r w:rsidRPr="0077189C">
              <w:rPr>
                <w:rFonts w:ascii="GHEA Grapalat" w:hAnsi="GHEA Grapalat" w:cs="Arial"/>
                <w:color w:val="FF0000"/>
                <w:sz w:val="20"/>
                <w:szCs w:val="20"/>
              </w:rPr>
              <w:t>.N)</w:t>
            </w:r>
            <w:r w:rsidRPr="0077189C">
              <w:rPr>
                <w:rFonts w:ascii="GHEA Grapalat" w:hAnsi="GHEA Grapalat" w:cs="Arial"/>
                <w:color w:val="FF0000"/>
                <w:sz w:val="20"/>
                <w:szCs w:val="20"/>
                <w:lang w:val="hy-AM"/>
              </w:rPr>
              <w:t xml:space="preserve"> </w:t>
            </w:r>
            <w:r w:rsidRPr="0077189C">
              <w:rPr>
                <w:rFonts w:ascii="GHEA Grapalat" w:hAnsi="GHEA Grapalat" w:cs="Arial"/>
                <w:color w:val="FF0000"/>
                <w:sz w:val="20"/>
                <w:szCs w:val="20"/>
              </w:rPr>
              <w:t>90021</w:t>
            </w:r>
            <w:r w:rsidRPr="0077189C">
              <w:rPr>
                <w:rFonts w:ascii="GHEA Grapalat" w:hAnsi="GHEA Grapalat" w:cs="Arial"/>
                <w:color w:val="FF0000"/>
                <w:sz w:val="20"/>
                <w:szCs w:val="20"/>
                <w:lang w:val="hy-AM"/>
              </w:rPr>
              <w:t>5301160</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595213" w:rsidRPr="0093002B" w:rsidRDefault="00595213" w:rsidP="00CB0ADE">
            <w:pPr>
              <w:rPr>
                <w:rFonts w:ascii="GHEA Grapalat" w:hAnsi="GHEA Grapalat" w:cs="Arial"/>
                <w:sz w:val="20"/>
                <w:szCs w:val="20"/>
              </w:rPr>
            </w:pPr>
          </w:p>
        </w:tc>
      </w:tr>
      <w:tr w:rsidR="00595213"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595213" w:rsidRPr="0093002B" w:rsidRDefault="00595213" w:rsidP="00CB0ADE">
            <w:pPr>
              <w:rPr>
                <w:rFonts w:ascii="GHEA Grapalat" w:hAnsi="GHEA Grapalat" w:cs="Sylfaen"/>
                <w:sz w:val="20"/>
                <w:szCs w:val="20"/>
                <w:lang w:val="ru-RU"/>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595213" w:rsidRPr="0093002B" w:rsidRDefault="00595213" w:rsidP="00CB0ADE">
            <w:pPr>
              <w:rPr>
                <w:rFonts w:ascii="GHEA Grapalat" w:hAnsi="GHEA Grapalat" w:cs="Sylfaen"/>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595213" w:rsidRPr="0093002B" w:rsidRDefault="00595213" w:rsidP="00CB0ADE">
            <w:pPr>
              <w:jc w:val="right"/>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jc w:val="right"/>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595213" w:rsidRPr="0093002B" w:rsidRDefault="00595213" w:rsidP="00CB0ADE">
            <w:pPr>
              <w:jc w:val="right"/>
              <w:rPr>
                <w:rFonts w:ascii="GHEA Grapalat" w:hAnsi="GHEA Grapalat" w:cs="Sylfaen"/>
                <w:sz w:val="20"/>
                <w:szCs w:val="20"/>
              </w:rPr>
            </w:pPr>
          </w:p>
        </w:tc>
      </w:tr>
      <w:tr w:rsidR="00595213"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595213" w:rsidRPr="0093002B" w:rsidRDefault="00595213" w:rsidP="00CB0ADE">
            <w:pPr>
              <w:jc w:val="right"/>
              <w:rPr>
                <w:rFonts w:ascii="GHEA Grapalat" w:hAnsi="GHEA Grapalat" w:cs="Arial"/>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Arial"/>
                <w:sz w:val="20"/>
                <w:szCs w:val="20"/>
              </w:rPr>
            </w:pPr>
          </w:p>
        </w:tc>
      </w:tr>
    </w:tbl>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834A1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834A1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93002B">
              <w:rPr>
                <w:rFonts w:ascii="GHEA Grapalat" w:hAnsi="GHEA Grapalat"/>
                <w:sz w:val="20"/>
                <w:szCs w:val="20"/>
              </w:rPr>
              <w:lastRenderedPageBreak/>
              <w:t>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834A1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834A1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r>
      <w:tr w:rsidR="00631658" w:rsidRPr="00834A1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bl>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rPr>
          <w:rFonts w:ascii="GHEA Grapalat" w:hAnsi="GHEA Grapalat"/>
        </w:rPr>
      </w:pPr>
    </w:p>
    <w:p w:rsidR="00631658" w:rsidRPr="0093002B" w:rsidRDefault="00631658" w:rsidP="00631658">
      <w:pPr>
        <w:jc w:val="center"/>
        <w:rPr>
          <w:rFonts w:ascii="GHEA Grapalat" w:hAnsi="GHEA Grapalat" w:cs="GHEA Grapalat"/>
          <w:sz w:val="22"/>
          <w:szCs w:val="22"/>
          <w:lang w:val="hy-AM"/>
        </w:rPr>
      </w:pPr>
    </w:p>
    <w:p w:rsidR="00927C52" w:rsidRDefault="00631658" w:rsidP="00091EBC">
      <w:pPr>
        <w:pStyle w:val="31"/>
        <w:spacing w:line="240" w:lineRule="auto"/>
        <w:jc w:val="right"/>
        <w:rPr>
          <w:rFonts w:ascii="GHEA Grapalat" w:hAnsi="GHEA Grapalat"/>
          <w:szCs w:val="24"/>
          <w:lang w:val="hy-AM"/>
        </w:rPr>
      </w:pPr>
      <w:r w:rsidRPr="0093002B">
        <w:rPr>
          <w:rFonts w:ascii="GHEA Grapalat" w:hAnsi="GHEA Grapalat"/>
          <w:b/>
          <w:lang w:val="hy-AM"/>
        </w:rPr>
        <w:br w:type="page"/>
      </w: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rsidR="00631658" w:rsidRPr="0093002B" w:rsidRDefault="00414A37"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363F26">
        <w:rPr>
          <w:rFonts w:ascii="GHEA Grapalat" w:hAnsi="GHEA Grapalat" w:cs="Sylfaen"/>
          <w:b/>
          <w:lang w:val="hy-AM"/>
        </w:rPr>
        <w:t>ՀՀՇՄԳՀՀԿՀ-ԳՀԱՇՁԲ-40/26</w:t>
      </w:r>
      <w:r>
        <w:rPr>
          <w:rFonts w:ascii="GHEA Grapalat" w:hAnsi="GHEA Grapalat" w:cs="Sylfaen"/>
          <w:b/>
          <w:lang w:val="hy-AM"/>
        </w:rPr>
        <w:t>»</w:t>
      </w:r>
      <w:r w:rsidR="00631658" w:rsidRPr="0093002B">
        <w:rPr>
          <w:rFonts w:ascii="GHEA Grapalat" w:hAnsi="GHEA Grapalat" w:cs="Sylfaen"/>
          <w:b/>
          <w:lang w:val="hy-AM"/>
        </w:rPr>
        <w:t>*  ծածկագրով</w:t>
      </w:r>
    </w:p>
    <w:p w:rsidR="00631658" w:rsidRPr="0093002B" w:rsidRDefault="007B353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Arial"/>
          <w:b/>
          <w:lang w:val="es-ES"/>
        </w:rPr>
        <w:t xml:space="preserve"> </w:t>
      </w:r>
      <w:r w:rsidR="00631658" w:rsidRPr="0093002B">
        <w:rPr>
          <w:rFonts w:ascii="GHEA Grapalat" w:hAnsi="GHEA Grapalat" w:cs="Sylfaen"/>
          <w:b/>
          <w:lang w:val="hy-AM"/>
        </w:rPr>
        <w:t>հրավերի</w:t>
      </w:r>
    </w:p>
    <w:p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rsidR="00631658" w:rsidRPr="0093002B" w:rsidRDefault="00631658" w:rsidP="00631658">
      <w:pPr>
        <w:rPr>
          <w:rFonts w:ascii="GHEA Grapalat" w:hAnsi="GHEA Grapalat" w:cs="GHEA Grapalat"/>
          <w:b/>
          <w:sz w:val="20"/>
          <w:szCs w:val="20"/>
          <w:lang w:val="hy-AM"/>
        </w:rPr>
      </w:pPr>
    </w:p>
    <w:p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rsidR="00631658" w:rsidRPr="0093002B" w:rsidRDefault="00631658" w:rsidP="00631658">
      <w:pPr>
        <w:rPr>
          <w:rFonts w:ascii="GHEA Grapalat" w:hAnsi="GHEA Grapalat" w:cs="GHEA Grapalat"/>
          <w:sz w:val="20"/>
          <w:szCs w:val="20"/>
          <w:lang w:val="hy-AM"/>
        </w:rPr>
      </w:pPr>
    </w:p>
    <w:p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3002B" w:rsidRDefault="00631658" w:rsidP="00631658">
      <w:pPr>
        <w:ind w:firstLine="708"/>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206A7F" w:rsidRPr="00206A7F">
        <w:rPr>
          <w:rFonts w:ascii="GHEA Grapalat" w:hAnsi="GHEA Grapalat" w:cs="GHEA Grapalat"/>
          <w:sz w:val="20"/>
          <w:szCs w:val="20"/>
          <w:u w:val="single"/>
          <w:lang w:val="pt-BR"/>
        </w:rPr>
        <w:t>«Հայաստանի Հանրապետության Շիրակի մարզի Գյումրու համայնքապետարանի աշխատակազմ» ՀԿՀ</w:t>
      </w:r>
      <w:r w:rsidRPr="0093002B">
        <w:rPr>
          <w:rFonts w:ascii="GHEA Grapalat" w:hAnsi="GHEA Grapalat" w:cs="GHEA Grapalat"/>
          <w:sz w:val="20"/>
          <w:szCs w:val="20"/>
          <w:lang w:val="pt-BR"/>
        </w:rPr>
        <w:t xml:space="preserve">*  (այսուհետ` Պատվիրատու) կողմից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206A7F">
        <w:rPr>
          <w:rFonts w:ascii="GHEA Grapalat" w:hAnsi="GHEA Grapalat" w:cs="GHEA Grapalat"/>
          <w:sz w:val="20"/>
          <w:szCs w:val="20"/>
          <w:lang w:val="pt-BR"/>
        </w:rPr>
        <w:t xml:space="preserve"> </w:t>
      </w:r>
      <w:r w:rsidR="00206A7F" w:rsidRPr="00206A7F">
        <w:rPr>
          <w:rFonts w:ascii="GHEA Grapalat" w:hAnsi="GHEA Grapalat" w:cs="GHEA Grapalat"/>
          <w:sz w:val="20"/>
          <w:szCs w:val="20"/>
          <w:u w:val="single"/>
          <w:lang w:val="pt-BR"/>
        </w:rPr>
        <w:t>«</w:t>
      </w:r>
      <w:r w:rsidR="00363F26">
        <w:rPr>
          <w:rFonts w:ascii="GHEA Grapalat" w:hAnsi="GHEA Grapalat" w:cs="GHEA Grapalat"/>
          <w:sz w:val="20"/>
          <w:szCs w:val="20"/>
          <w:u w:val="single"/>
          <w:lang w:val="pt-BR"/>
        </w:rPr>
        <w:t>ՀՀՇՄԳՀՀԿՀ-ԳՀԱՇՁԲ-40/26</w:t>
      </w:r>
      <w:r w:rsidR="00206A7F" w:rsidRPr="00206A7F">
        <w:rPr>
          <w:rFonts w:ascii="GHEA Grapalat" w:hAnsi="GHEA Grapalat" w:cs="GHEA Grapalat"/>
          <w:sz w:val="20"/>
          <w:szCs w:val="20"/>
          <w:u w:val="single"/>
          <w:lang w:val="pt-BR"/>
        </w:rPr>
        <w:t>»</w:t>
      </w:r>
      <w:r w:rsidRPr="0093002B">
        <w:rPr>
          <w:rFonts w:ascii="GHEA Grapalat" w:hAnsi="GHEA Grapalat" w:cs="GHEA Grapalat"/>
          <w:sz w:val="20"/>
          <w:szCs w:val="20"/>
          <w:lang w:val="pt-BR"/>
        </w:rPr>
        <w:t>* ծածկագրով գնման ընթացակարգին:</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631658" w:rsidRPr="0093002B" w:rsidRDefault="00631658" w:rsidP="00631658">
      <w:pPr>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3002B" w:rsidRDefault="00631658" w:rsidP="00631658">
      <w:pPr>
        <w:ind w:firstLine="567"/>
        <w:jc w:val="both"/>
        <w:rPr>
          <w:rFonts w:ascii="GHEA Grapalat" w:hAnsi="GHEA Grapalat" w:cs="GHEA Grapalat"/>
          <w:sz w:val="20"/>
          <w:szCs w:val="20"/>
          <w:lang w:val="hy-AM"/>
        </w:rPr>
      </w:pPr>
    </w:p>
    <w:p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rsidR="00631658" w:rsidRPr="0093002B" w:rsidRDefault="00631658" w:rsidP="00631658">
      <w:pPr>
        <w:jc w:val="both"/>
        <w:rPr>
          <w:rFonts w:ascii="GHEA Grapalat" w:hAnsi="GHEA Grapalat"/>
          <w:sz w:val="20"/>
          <w:szCs w:val="20"/>
          <w:lang w:val="hy-AM"/>
        </w:rPr>
      </w:pP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31658" w:rsidRPr="0093002B" w:rsidRDefault="00631658" w:rsidP="00631658">
      <w:pPr>
        <w:jc w:val="center"/>
        <w:rPr>
          <w:rFonts w:ascii="GHEA Grapalat" w:hAnsi="GHEA Grapalat" w:cs="GHEA Grapalat"/>
          <w:sz w:val="20"/>
          <w:szCs w:val="20"/>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34B2F" w:rsidRPr="0093002B" w:rsidRDefault="00334B2F" w:rsidP="00CB0ADE">
            <w:pPr>
              <w:jc w:val="center"/>
              <w:rPr>
                <w:rFonts w:ascii="GHEA Grapalat" w:hAnsi="GHEA Grapalat" w:cs="Arial"/>
                <w:bCs/>
                <w:i/>
                <w:sz w:val="20"/>
                <w:szCs w:val="20"/>
              </w:rPr>
            </w:pP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06A7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Arial"/>
                <w:color w:val="FF0000"/>
                <w:sz w:val="20"/>
                <w:szCs w:val="20"/>
              </w:rPr>
            </w:pPr>
            <w:r w:rsidRPr="0077189C">
              <w:rPr>
                <w:rFonts w:ascii="GHEA Grapalat" w:hAnsi="GHEA Grapalat" w:cs="Sylfaen"/>
                <w:color w:val="FF0000"/>
                <w:sz w:val="20"/>
                <w:szCs w:val="20"/>
                <w:lang w:val="hy-AM"/>
              </w:rPr>
              <w:t>9</w:t>
            </w:r>
            <w:r w:rsidRPr="0077189C">
              <w:rPr>
                <w:rFonts w:ascii="GHEA Grapalat" w:hAnsi="GHEA Grapalat" w:cs="Sylfaen"/>
                <w:color w:val="FF0000"/>
                <w:sz w:val="20"/>
                <w:szCs w:val="20"/>
              </w:rPr>
              <w:t>. Շահառու</w:t>
            </w:r>
            <w:r w:rsidRPr="0077189C">
              <w:rPr>
                <w:rFonts w:ascii="GHEA Grapalat" w:hAnsi="GHEA Grapalat" w:cs="Sylfaen"/>
                <w:color w:val="FF0000"/>
                <w:sz w:val="20"/>
                <w:szCs w:val="20"/>
                <w:lang w:val="hy-AM"/>
              </w:rPr>
              <w:t>ի  անվանումը</w:t>
            </w:r>
            <w:r w:rsidRPr="0077189C">
              <w:rPr>
                <w:rFonts w:ascii="GHEA Grapalat" w:hAnsi="GHEA Grapalat" w:cs="Sylfaen"/>
                <w:color w:val="FF0000"/>
                <w:sz w:val="20"/>
                <w:szCs w:val="20"/>
              </w:rPr>
              <w:t>,</w:t>
            </w:r>
            <w:r w:rsidRPr="0077189C">
              <w:rPr>
                <w:rFonts w:ascii="GHEA Grapalat" w:hAnsi="GHEA Grapalat" w:cs="Sylfaen"/>
                <w:color w:val="FF0000"/>
                <w:sz w:val="20"/>
                <w:szCs w:val="20"/>
                <w:lang w:val="hy-AM"/>
              </w:rPr>
              <w:t xml:space="preserve"> կամ անուն ազգանուն </w:t>
            </w:r>
            <w:r w:rsidRPr="0077189C">
              <w:rPr>
                <w:rFonts w:ascii="GHEA Grapalat" w:hAnsi="GHEA Grapalat" w:cs="Arial"/>
                <w:color w:val="FF0000"/>
                <w:sz w:val="20"/>
                <w:szCs w:val="20"/>
              </w:rPr>
              <w:t>` Հայաստանի Հանրապետության Շիրակի մարզի &lt;&lt;Գյումրու համայնքապետարանի աշխատակազմ» ՀԿՀ</w:t>
            </w:r>
          </w:p>
        </w:tc>
      </w:tr>
      <w:tr w:rsidR="00206A7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Sylfaen"/>
                <w:color w:val="FF0000"/>
                <w:sz w:val="20"/>
                <w:szCs w:val="20"/>
                <w:lang w:val="ru-RU"/>
              </w:rPr>
            </w:pPr>
            <w:r w:rsidRPr="0077189C">
              <w:rPr>
                <w:rFonts w:ascii="GHEA Grapalat" w:hAnsi="GHEA Grapalat" w:cs="Sylfaen"/>
                <w:color w:val="FF0000"/>
                <w:sz w:val="20"/>
                <w:szCs w:val="20"/>
                <w:lang w:val="ru-RU"/>
              </w:rPr>
              <w:t xml:space="preserve">10. </w:t>
            </w:r>
            <w:r w:rsidRPr="0077189C">
              <w:rPr>
                <w:rFonts w:ascii="GHEA Grapalat" w:hAnsi="GHEA Grapalat" w:cs="Sylfaen"/>
                <w:color w:val="FF0000"/>
                <w:sz w:val="20"/>
                <w:szCs w:val="20"/>
              </w:rPr>
              <w:t xml:space="preserve"> Շահառուի ՀԾՀ</w:t>
            </w:r>
            <w:r w:rsidRPr="0077189C">
              <w:rPr>
                <w:rFonts w:ascii="GHEA Grapalat" w:hAnsi="GHEA Grapalat" w:cs="Sylfaen"/>
                <w:color w:val="FF0000"/>
                <w:sz w:val="20"/>
                <w:szCs w:val="20"/>
                <w:lang w:val="ru-RU"/>
              </w:rPr>
              <w:t xml:space="preserve"> (</w:t>
            </w:r>
            <w:r w:rsidRPr="0077189C">
              <w:rPr>
                <w:rFonts w:ascii="GHEA Grapalat" w:hAnsi="GHEA Grapalat" w:cs="Sylfaen"/>
                <w:color w:val="FF0000"/>
                <w:sz w:val="20"/>
                <w:szCs w:val="20"/>
                <w:lang w:val="hy-AM"/>
              </w:rPr>
              <w:t>չի լրացվում</w:t>
            </w:r>
            <w:r w:rsidRPr="0077189C">
              <w:rPr>
                <w:rFonts w:ascii="GHEA Grapalat" w:hAnsi="GHEA Grapalat" w:cs="Sylfaen"/>
                <w:color w:val="FF0000"/>
                <w:sz w:val="20"/>
                <w:szCs w:val="20"/>
                <w:lang w:val="ru-RU"/>
              </w:rPr>
              <w:t>)</w:t>
            </w:r>
          </w:p>
        </w:tc>
      </w:tr>
      <w:tr w:rsidR="00206A7F"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Arial"/>
                <w:color w:val="FF0000"/>
                <w:sz w:val="20"/>
                <w:szCs w:val="20"/>
              </w:rPr>
            </w:pPr>
            <w:r w:rsidRPr="0077189C">
              <w:rPr>
                <w:rFonts w:ascii="GHEA Grapalat" w:hAnsi="GHEA Grapalat" w:cs="Sylfaen"/>
                <w:color w:val="FF0000"/>
                <w:sz w:val="20"/>
                <w:szCs w:val="20"/>
                <w:lang w:val="hy-AM"/>
              </w:rPr>
              <w:t>11</w:t>
            </w:r>
            <w:r w:rsidRPr="0077189C">
              <w:rPr>
                <w:rFonts w:ascii="GHEA Grapalat" w:hAnsi="GHEA Grapalat" w:cs="Sylfaen"/>
                <w:color w:val="FF0000"/>
                <w:sz w:val="20"/>
                <w:szCs w:val="20"/>
              </w:rPr>
              <w:t>. ՇահառուիՀՎՀՀ</w:t>
            </w:r>
            <w:r w:rsidRPr="0077189C">
              <w:rPr>
                <w:rFonts w:ascii="GHEA Grapalat" w:hAnsi="GHEA Grapalat" w:cs="Arial"/>
                <w:color w:val="FF0000"/>
                <w:sz w:val="20"/>
                <w:szCs w:val="20"/>
              </w:rPr>
              <w:t>`05511159</w:t>
            </w:r>
          </w:p>
        </w:tc>
      </w:tr>
      <w:tr w:rsidR="00206A7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Arial"/>
                <w:color w:val="FF0000"/>
                <w:sz w:val="20"/>
                <w:szCs w:val="20"/>
              </w:rPr>
            </w:pPr>
            <w:r w:rsidRPr="0077189C">
              <w:rPr>
                <w:rFonts w:ascii="GHEA Grapalat" w:hAnsi="GHEA Grapalat" w:cs="Sylfaen"/>
                <w:color w:val="FF0000"/>
                <w:sz w:val="20"/>
                <w:szCs w:val="20"/>
              </w:rPr>
              <w:t>1</w:t>
            </w:r>
            <w:r w:rsidRPr="0077189C">
              <w:rPr>
                <w:rFonts w:ascii="GHEA Grapalat" w:hAnsi="GHEA Grapalat" w:cs="Sylfaen"/>
                <w:color w:val="FF0000"/>
                <w:sz w:val="20"/>
                <w:szCs w:val="20"/>
                <w:lang w:val="hy-AM"/>
              </w:rPr>
              <w:t>2</w:t>
            </w:r>
            <w:r w:rsidRPr="0077189C">
              <w:rPr>
                <w:rFonts w:ascii="GHEA Grapalat" w:hAnsi="GHEA Grapalat" w:cs="Sylfaen"/>
                <w:color w:val="FF0000"/>
                <w:sz w:val="20"/>
                <w:szCs w:val="20"/>
              </w:rPr>
              <w:t>.Շահառուի</w:t>
            </w:r>
            <w:r w:rsidRPr="0077189C">
              <w:rPr>
                <w:rFonts w:ascii="GHEA Grapalat" w:hAnsi="GHEA Grapalat" w:cs="Sylfaen"/>
                <w:color w:val="FF0000"/>
                <w:sz w:val="20"/>
                <w:szCs w:val="20"/>
                <w:lang w:val="hy-AM"/>
              </w:rPr>
              <w:t>ն սպասարկող Ֆինանսական կազմակերպություն</w:t>
            </w:r>
            <w:r w:rsidRPr="0077189C">
              <w:rPr>
                <w:rFonts w:ascii="GHEA Grapalat" w:hAnsi="GHEA Grapalat" w:cs="Sylfaen"/>
                <w:color w:val="FF0000"/>
                <w:sz w:val="20"/>
                <w:szCs w:val="20"/>
              </w:rPr>
              <w:t xml:space="preserve"> (բանկ)</w:t>
            </w:r>
            <w:r w:rsidRPr="0077189C">
              <w:rPr>
                <w:rFonts w:ascii="GHEA Grapalat" w:hAnsi="GHEA Grapalat" w:cs="Arial"/>
                <w:color w:val="FF0000"/>
                <w:sz w:val="20"/>
                <w:szCs w:val="20"/>
              </w:rPr>
              <w:t>` ՀՀ ՖՆԳՎ</w:t>
            </w:r>
          </w:p>
        </w:tc>
      </w:tr>
      <w:tr w:rsidR="00206A7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Arial"/>
                <w:color w:val="FF0000"/>
                <w:sz w:val="20"/>
                <w:szCs w:val="20"/>
              </w:rPr>
            </w:pPr>
            <w:r w:rsidRPr="0077189C">
              <w:rPr>
                <w:rFonts w:ascii="GHEA Grapalat" w:hAnsi="GHEA Grapalat" w:cs="Sylfaen"/>
                <w:color w:val="FF0000"/>
                <w:sz w:val="20"/>
                <w:szCs w:val="20"/>
              </w:rPr>
              <w:t>1</w:t>
            </w:r>
            <w:r w:rsidRPr="0077189C">
              <w:rPr>
                <w:rFonts w:ascii="GHEA Grapalat" w:hAnsi="GHEA Grapalat" w:cs="Sylfaen"/>
                <w:color w:val="FF0000"/>
                <w:sz w:val="20"/>
                <w:szCs w:val="20"/>
                <w:lang w:val="hy-AM"/>
              </w:rPr>
              <w:t>3</w:t>
            </w:r>
            <w:r w:rsidRPr="0077189C">
              <w:rPr>
                <w:rFonts w:ascii="GHEA Grapalat" w:hAnsi="GHEA Grapalat" w:cs="Sylfaen"/>
                <w:color w:val="FF0000"/>
                <w:sz w:val="20"/>
                <w:szCs w:val="20"/>
              </w:rPr>
              <w:t>.Շահառուիհաշվիհամարը</w:t>
            </w:r>
            <w:r w:rsidRPr="0077189C">
              <w:rPr>
                <w:rFonts w:ascii="GHEA Grapalat" w:hAnsi="GHEA Grapalat" w:cs="Arial"/>
                <w:color w:val="FF0000"/>
                <w:sz w:val="20"/>
                <w:szCs w:val="20"/>
              </w:rPr>
              <w:t xml:space="preserve"> (</w:t>
            </w:r>
            <w:r w:rsidRPr="0077189C">
              <w:rPr>
                <w:rFonts w:ascii="GHEA Grapalat" w:hAnsi="GHEA Grapalat" w:cs="Sylfaen"/>
                <w:color w:val="FF0000"/>
                <w:sz w:val="20"/>
                <w:szCs w:val="20"/>
              </w:rPr>
              <w:t>հշ</w:t>
            </w:r>
            <w:r w:rsidRPr="0077189C">
              <w:rPr>
                <w:rFonts w:ascii="GHEA Grapalat" w:hAnsi="GHEA Grapalat" w:cs="Arial"/>
                <w:color w:val="FF0000"/>
                <w:sz w:val="20"/>
                <w:szCs w:val="20"/>
              </w:rPr>
              <w:t>.N)</w:t>
            </w:r>
            <w:r w:rsidRPr="0077189C">
              <w:rPr>
                <w:rFonts w:ascii="GHEA Grapalat" w:hAnsi="GHEA Grapalat" w:cs="Arial"/>
                <w:color w:val="FF0000"/>
                <w:sz w:val="20"/>
                <w:szCs w:val="20"/>
                <w:lang w:val="hy-AM"/>
              </w:rPr>
              <w:t xml:space="preserve"> </w:t>
            </w:r>
            <w:r w:rsidRPr="0077189C">
              <w:rPr>
                <w:rFonts w:ascii="GHEA Grapalat" w:hAnsi="GHEA Grapalat" w:cs="Arial"/>
                <w:color w:val="FF0000"/>
                <w:sz w:val="20"/>
                <w:szCs w:val="20"/>
              </w:rPr>
              <w:t>90021</w:t>
            </w:r>
            <w:r w:rsidRPr="0077189C">
              <w:rPr>
                <w:rFonts w:ascii="GHEA Grapalat" w:hAnsi="GHEA Grapalat" w:cs="Arial"/>
                <w:color w:val="FF0000"/>
                <w:sz w:val="20"/>
                <w:szCs w:val="20"/>
                <w:lang w:val="hy-AM"/>
              </w:rPr>
              <w:t>5301160</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34B2F" w:rsidRPr="0093002B" w:rsidRDefault="00334B2F" w:rsidP="00CB0ADE">
            <w:pPr>
              <w:rPr>
                <w:rFonts w:ascii="GHEA Grapalat" w:hAnsi="GHEA Grapalat" w:cs="Arial"/>
                <w:sz w:val="20"/>
                <w:szCs w:val="20"/>
              </w:rPr>
            </w:pPr>
          </w:p>
        </w:tc>
      </w:tr>
      <w:tr w:rsidR="00334B2F"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34B2F" w:rsidRPr="0093002B" w:rsidRDefault="00334B2F" w:rsidP="00CB0ADE">
            <w:pPr>
              <w:rPr>
                <w:rFonts w:ascii="GHEA Grapalat" w:hAnsi="GHEA Grapalat" w:cs="Sylfaen"/>
                <w:sz w:val="20"/>
                <w:szCs w:val="20"/>
                <w:lang w:val="ru-RU"/>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34B2F" w:rsidRPr="0093002B" w:rsidRDefault="00334B2F" w:rsidP="00CB0ADE">
            <w:pPr>
              <w:rPr>
                <w:rFonts w:ascii="GHEA Grapalat" w:hAnsi="GHEA Grapalat" w:cs="Sylfaen"/>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34B2F" w:rsidRPr="0093002B" w:rsidRDefault="00334B2F" w:rsidP="00CB0ADE">
            <w:pPr>
              <w:jc w:val="right"/>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jc w:val="right"/>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34B2F" w:rsidRPr="0093002B" w:rsidRDefault="00334B2F" w:rsidP="00CB0ADE">
            <w:pPr>
              <w:jc w:val="right"/>
              <w:rPr>
                <w:rFonts w:ascii="GHEA Grapalat" w:hAnsi="GHEA Grapalat" w:cs="Sylfaen"/>
                <w:sz w:val="20"/>
                <w:szCs w:val="20"/>
              </w:rPr>
            </w:pPr>
          </w:p>
        </w:tc>
      </w:tr>
      <w:tr w:rsidR="00334B2F"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34B2F" w:rsidRPr="0093002B" w:rsidRDefault="00334B2F" w:rsidP="00CB0ADE">
            <w:pPr>
              <w:jc w:val="right"/>
              <w:rPr>
                <w:rFonts w:ascii="GHEA Grapalat" w:hAnsi="GHEA Grapalat" w:cs="Arial"/>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Arial"/>
                <w:sz w:val="20"/>
                <w:szCs w:val="20"/>
              </w:rPr>
            </w:pPr>
          </w:p>
        </w:tc>
      </w:tr>
    </w:tbl>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834A1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834A1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93002B">
              <w:rPr>
                <w:rFonts w:ascii="GHEA Grapalat" w:hAnsi="GHEA Grapalat"/>
                <w:sz w:val="20"/>
                <w:szCs w:val="20"/>
              </w:rPr>
              <w:lastRenderedPageBreak/>
              <w:t>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834A1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834A1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r>
      <w:tr w:rsidR="00334B2F" w:rsidRPr="00834A1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bl>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B93472" w:rsidRPr="0093002B" w:rsidRDefault="00334B2F" w:rsidP="009375F1">
      <w:pPr>
        <w:pStyle w:val="31"/>
        <w:spacing w:line="240" w:lineRule="auto"/>
        <w:jc w:val="right"/>
        <w:rPr>
          <w:lang w:val="hy-AM"/>
        </w:rPr>
      </w:pPr>
      <w:r w:rsidRPr="0093002B">
        <w:rPr>
          <w:rFonts w:ascii="GHEA Grapalat" w:hAnsi="GHEA Grapalat"/>
          <w:b/>
          <w:lang w:val="hy-AM"/>
        </w:rPr>
        <w:br w:type="page"/>
      </w:r>
    </w:p>
    <w:p w:rsidR="00B93472" w:rsidRPr="0093002B" w:rsidRDefault="00B93472" w:rsidP="00EF3662">
      <w:pPr>
        <w:rPr>
          <w:lang w:val="hy-AM"/>
        </w:rPr>
      </w:pPr>
    </w:p>
    <w:p w:rsidR="00F02279" w:rsidRPr="005D14F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5D14FB">
        <w:rPr>
          <w:rFonts w:ascii="GHEA Grapalat" w:hAnsi="GHEA Grapalat" w:cs="Sylfaen"/>
          <w:b/>
          <w:lang w:val="hy-AM"/>
        </w:rPr>
        <w:t>7</w:t>
      </w:r>
      <w:r w:rsidR="00607D12" w:rsidRPr="0093002B">
        <w:rPr>
          <w:rStyle w:val="af6"/>
          <w:rFonts w:ascii="GHEA Grapalat" w:hAnsi="GHEA Grapalat" w:cs="Sylfaen"/>
          <w:b/>
        </w:rPr>
        <w:footnoteReference w:id="8"/>
      </w:r>
    </w:p>
    <w:p w:rsidR="00F02279" w:rsidRPr="0093002B" w:rsidRDefault="00414A37"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00363F26">
        <w:rPr>
          <w:rFonts w:ascii="GHEA Grapalat" w:hAnsi="GHEA Grapalat" w:cs="Sylfaen"/>
          <w:b/>
          <w:lang w:val="hy-AM"/>
        </w:rPr>
        <w:t>ՀՀՇՄԳՀՀԿՀ-ԳՀԱՇՁԲ-40/26</w:t>
      </w:r>
      <w:r>
        <w:rPr>
          <w:rFonts w:ascii="GHEA Grapalat" w:hAnsi="GHEA Grapalat" w:cs="Sylfaen"/>
          <w:b/>
          <w:lang w:val="hy-AM"/>
        </w:rPr>
        <w:t>»</w:t>
      </w:r>
      <w:r w:rsidR="00F02279" w:rsidRPr="0093002B">
        <w:rPr>
          <w:rFonts w:ascii="GHEA Grapalat" w:hAnsi="GHEA Grapalat" w:cs="Sylfaen"/>
          <w:b/>
          <w:lang w:val="hy-AM"/>
        </w:rPr>
        <w:t>*  ծածկագրով</w:t>
      </w:r>
    </w:p>
    <w:p w:rsidR="00F02279" w:rsidRPr="0093002B" w:rsidRDefault="007B3537" w:rsidP="007B3537">
      <w:pPr>
        <w:pStyle w:val="31"/>
        <w:tabs>
          <w:tab w:val="left" w:pos="8505"/>
        </w:tabs>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Arial"/>
          <w:b/>
          <w:lang w:val="es-ES"/>
        </w:rPr>
        <w:t xml:space="preserve"> </w:t>
      </w:r>
      <w:r w:rsidR="00F02279" w:rsidRPr="0093002B">
        <w:rPr>
          <w:rFonts w:ascii="GHEA Grapalat" w:hAnsi="GHEA Grapalat" w:cs="Sylfaen"/>
          <w:b/>
          <w:lang w:val="hy-AM"/>
        </w:rPr>
        <w:t>հրավերի</w:t>
      </w:r>
    </w:p>
    <w:p w:rsidR="00F02279" w:rsidRPr="0093002B" w:rsidRDefault="00F02279" w:rsidP="00F02279">
      <w:pPr>
        <w:tabs>
          <w:tab w:val="left" w:pos="2268"/>
        </w:tabs>
        <w:ind w:left="-284" w:firstLine="284"/>
        <w:jc w:val="right"/>
        <w:rPr>
          <w:rFonts w:ascii="GHEA Grapalat" w:hAnsi="GHEA Grapalat"/>
          <w:lang w:val="es-ES"/>
        </w:rPr>
      </w:pPr>
    </w:p>
    <w:p w:rsidR="00236009" w:rsidRPr="0093002B" w:rsidRDefault="00236009" w:rsidP="0023600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rsidR="00236009" w:rsidRPr="0093002B" w:rsidRDefault="00236009" w:rsidP="0023600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236009" w:rsidRPr="0093002B" w:rsidRDefault="00236009" w:rsidP="0023600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236009" w:rsidRPr="0093002B" w:rsidRDefault="00236009" w:rsidP="0023600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236009" w:rsidRDefault="00236009" w:rsidP="00236009">
      <w:pPr>
        <w:jc w:val="both"/>
        <w:rPr>
          <w:rFonts w:ascii="GHEA Grapalat" w:hAnsi="GHEA Grapalat"/>
          <w:lang w:val="hy-AM"/>
        </w:rPr>
      </w:pPr>
    </w:p>
    <w:p w:rsidR="00236009" w:rsidRPr="0093002B" w:rsidRDefault="00236009" w:rsidP="0023600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236009" w:rsidRPr="0093002B" w:rsidRDefault="00236009" w:rsidP="00236009">
      <w:pPr>
        <w:ind w:firstLine="709"/>
        <w:jc w:val="both"/>
        <w:rPr>
          <w:rFonts w:ascii="GHEA Grapalat" w:hAnsi="GHEA Grapalat"/>
          <w:b/>
          <w:lang w:val="es-ES"/>
        </w:rPr>
      </w:pPr>
    </w:p>
    <w:p w:rsidR="00236009" w:rsidRPr="0093002B" w:rsidRDefault="00236009" w:rsidP="0023600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236009" w:rsidRPr="0093002B" w:rsidRDefault="00236009" w:rsidP="0023600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rsidR="00236009" w:rsidRPr="0093002B" w:rsidRDefault="00236009" w:rsidP="0023600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rsidR="00236009" w:rsidRPr="00AD3BB8" w:rsidRDefault="00236009" w:rsidP="0023600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rsidR="00236009" w:rsidRPr="0093002B" w:rsidRDefault="00236009" w:rsidP="00236009">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236009" w:rsidRPr="0093002B" w:rsidRDefault="00236009" w:rsidP="0023600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rsidR="00236009" w:rsidRPr="0093002B" w:rsidRDefault="00236009" w:rsidP="0023600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rsidR="00236009" w:rsidRPr="0093002B" w:rsidRDefault="00236009" w:rsidP="0023600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236009" w:rsidRPr="0093002B" w:rsidRDefault="00236009" w:rsidP="00236009">
      <w:pPr>
        <w:tabs>
          <w:tab w:val="left" w:pos="1134"/>
        </w:tabs>
        <w:ind w:firstLine="720"/>
        <w:jc w:val="both"/>
        <w:rPr>
          <w:rFonts w:ascii="GHEA Grapalat" w:hAnsi="GHEA Grapalat"/>
          <w:lang w:val="es-ES"/>
        </w:rPr>
      </w:pPr>
    </w:p>
    <w:p w:rsidR="00236009" w:rsidRPr="0093002B" w:rsidRDefault="00236009" w:rsidP="0023600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236009" w:rsidRPr="0093002B" w:rsidRDefault="00236009" w:rsidP="0023600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b/>
          <w:i/>
          <w:sz w:val="20"/>
          <w:szCs w:val="20"/>
          <w:lang w:val="es-ES"/>
        </w:rPr>
      </w:pPr>
    </w:p>
    <w:p w:rsidR="00236009" w:rsidRPr="0093002B" w:rsidRDefault="00236009" w:rsidP="0023600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236009" w:rsidRPr="0093002B" w:rsidRDefault="00236009" w:rsidP="0023600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236009" w:rsidRPr="0093002B" w:rsidRDefault="00236009" w:rsidP="0023600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b/>
          <w:i/>
          <w:sz w:val="20"/>
          <w:szCs w:val="20"/>
          <w:lang w:val="es-ES"/>
        </w:rPr>
      </w:pPr>
    </w:p>
    <w:p w:rsidR="00236009" w:rsidRPr="0093002B" w:rsidRDefault="00236009" w:rsidP="0023600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236009" w:rsidRPr="0093002B" w:rsidRDefault="00236009" w:rsidP="0023600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236009" w:rsidRPr="0093002B" w:rsidRDefault="00236009" w:rsidP="0023600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236009" w:rsidRDefault="00236009" w:rsidP="0023600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rsidR="00236009" w:rsidRPr="00AD3BB8" w:rsidRDefault="00236009" w:rsidP="00236009">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236009" w:rsidRPr="00AD3BB8" w:rsidRDefault="00236009" w:rsidP="00236009">
      <w:pPr>
        <w:tabs>
          <w:tab w:val="left" w:pos="1276"/>
        </w:tabs>
        <w:ind w:firstLine="720"/>
        <w:jc w:val="both"/>
        <w:rPr>
          <w:rFonts w:ascii="GHEA Grapalat" w:hAnsi="GHEA Grapalat"/>
          <w:b/>
          <w:i/>
          <w:lang w:val="pt-BR"/>
        </w:rPr>
      </w:pPr>
    </w:p>
    <w:p w:rsidR="00236009" w:rsidRPr="0093002B" w:rsidRDefault="00236009" w:rsidP="0023600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236009" w:rsidRPr="0093002B" w:rsidRDefault="00236009" w:rsidP="0023600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236009" w:rsidRPr="0093002B" w:rsidRDefault="00236009" w:rsidP="0023600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236009" w:rsidRPr="0093002B" w:rsidRDefault="00236009" w:rsidP="00236009">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236009"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rsidR="00236009" w:rsidRDefault="00236009" w:rsidP="0023600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rsidR="00236009" w:rsidRPr="009C51BA" w:rsidRDefault="00236009" w:rsidP="0023600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rsidR="00236009" w:rsidRPr="0093002B" w:rsidRDefault="00236009" w:rsidP="0023600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236009" w:rsidRPr="0093002B" w:rsidRDefault="00236009" w:rsidP="0023600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236009" w:rsidRPr="0093002B" w:rsidRDefault="00236009" w:rsidP="00236009">
      <w:pPr>
        <w:tabs>
          <w:tab w:val="left" w:pos="1276"/>
        </w:tabs>
        <w:ind w:firstLine="720"/>
        <w:jc w:val="both"/>
        <w:rPr>
          <w:rFonts w:ascii="GHEA Grapalat" w:hAnsi="GHEA Grapalat" w:cs="Times Armenian"/>
          <w:sz w:val="20"/>
          <w:szCs w:val="20"/>
          <w:lang w:val="hy-AM"/>
        </w:rPr>
      </w:pPr>
      <w:r w:rsidRPr="00A9350C">
        <w:rPr>
          <w:rFonts w:ascii="GHEA Grapalat" w:hAnsi="GHEA Grapalat"/>
          <w:sz w:val="20"/>
          <w:szCs w:val="20"/>
          <w:lang w:val="es-ES"/>
        </w:rPr>
        <w:t>3.4.9 Պ</w:t>
      </w:r>
      <w:r w:rsidRPr="00A9350C">
        <w:rPr>
          <w:rFonts w:ascii="GHEA Grapalat" w:hAnsi="GHEA Grapalat" w:cs="Sylfaen"/>
          <w:sz w:val="20"/>
          <w:szCs w:val="20"/>
          <w:lang w:val="hy-AM"/>
        </w:rPr>
        <w:t>այմանագրով</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երաշխիքային</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ժամկետ</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է</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սահմանվում</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Պատվիրատուի</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կողմից</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ողջ</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ծավալով</w:t>
      </w:r>
      <w:r w:rsidRPr="00A9350C">
        <w:rPr>
          <w:rFonts w:ascii="GHEA Grapalat" w:hAnsi="GHEA Grapalat" w:cs="Times Armenian"/>
          <w:sz w:val="20"/>
          <w:szCs w:val="20"/>
          <w:lang w:val="es-ES"/>
        </w:rPr>
        <w:t xml:space="preserve"> Ա</w:t>
      </w:r>
      <w:r w:rsidRPr="00A9350C">
        <w:rPr>
          <w:rFonts w:ascii="GHEA Grapalat" w:hAnsi="GHEA Grapalat" w:cs="Sylfaen"/>
          <w:sz w:val="20"/>
          <w:szCs w:val="20"/>
          <w:lang w:val="hy-AM"/>
        </w:rPr>
        <w:t>շխատանքն</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ընդունվելու</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օրվան</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հաջորդող</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օրվանից</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հաշված</w:t>
      </w:r>
      <w:r w:rsidRPr="00A9350C">
        <w:rPr>
          <w:rFonts w:ascii="GHEA Grapalat" w:hAnsi="GHEA Grapalat" w:cs="Sylfaen"/>
          <w:sz w:val="20"/>
          <w:szCs w:val="20"/>
          <w:lang w:val="es-ES"/>
        </w:rPr>
        <w:t xml:space="preserve"> </w:t>
      </w:r>
      <w:r w:rsidR="00A9350C">
        <w:rPr>
          <w:rFonts w:ascii="GHEA Grapalat" w:hAnsi="GHEA Grapalat" w:cs="Sylfaen"/>
          <w:sz w:val="20"/>
          <w:szCs w:val="20"/>
          <w:lang w:val="hy-AM"/>
        </w:rPr>
        <w:t>365</w:t>
      </w:r>
      <w:r w:rsidRPr="00A9350C">
        <w:rPr>
          <w:rFonts w:ascii="GHEA Grapalat" w:hAnsi="GHEA Grapalat" w:cs="Sylfaen"/>
          <w:sz w:val="20"/>
          <w:szCs w:val="20"/>
          <w:lang w:val="es-ES"/>
        </w:rPr>
        <w:t xml:space="preserve"> </w:t>
      </w:r>
      <w:r w:rsidRPr="00A9350C">
        <w:rPr>
          <w:rFonts w:ascii="GHEA Grapalat" w:hAnsi="GHEA Grapalat" w:cs="Sylfaen"/>
          <w:sz w:val="20"/>
          <w:szCs w:val="20"/>
          <w:lang w:val="hy-AM"/>
        </w:rPr>
        <w:t>օր (</w:t>
      </w:r>
      <w:r w:rsidR="00A9350C">
        <w:rPr>
          <w:rFonts w:ascii="GHEA Grapalat" w:hAnsi="GHEA Grapalat" w:cs="Sylfaen"/>
          <w:sz w:val="20"/>
          <w:szCs w:val="20"/>
          <w:lang w:val="hy-AM"/>
        </w:rPr>
        <w:t>մեկ</w:t>
      </w:r>
      <w:r w:rsidRPr="00A9350C">
        <w:rPr>
          <w:rFonts w:ascii="GHEA Grapalat" w:hAnsi="GHEA Grapalat" w:cs="Sylfaen"/>
          <w:sz w:val="20"/>
          <w:szCs w:val="20"/>
          <w:lang w:val="hy-AM"/>
        </w:rPr>
        <w:t xml:space="preserve"> տարի)։</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af6"/>
          <w:rFonts w:ascii="GHEA Grapalat" w:hAnsi="GHEA Grapalat" w:cs="Sylfaen"/>
          <w:sz w:val="20"/>
          <w:szCs w:val="20"/>
          <w:lang w:val="hy-AM"/>
        </w:rPr>
        <w:footnoteReference w:id="9"/>
      </w:r>
    </w:p>
    <w:p w:rsidR="00236009" w:rsidRPr="0093002B" w:rsidRDefault="00236009" w:rsidP="0023600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af6"/>
          <w:rFonts w:ascii="GHEA Grapalat" w:hAnsi="GHEA Grapalat" w:cs="Sylfaen"/>
          <w:sz w:val="20"/>
          <w:szCs w:val="20"/>
          <w:lang w:val="pt-BR"/>
        </w:rPr>
        <w:footnoteReference w:id="10"/>
      </w:r>
    </w:p>
    <w:p w:rsidR="00236009" w:rsidRPr="0093002B" w:rsidRDefault="00236009" w:rsidP="0023600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hy-AM"/>
        </w:rPr>
      </w:pPr>
    </w:p>
    <w:p w:rsidR="00236009" w:rsidRPr="0093002B" w:rsidRDefault="00236009" w:rsidP="00236009">
      <w:pPr>
        <w:tabs>
          <w:tab w:val="left" w:pos="1276"/>
        </w:tabs>
        <w:ind w:firstLine="720"/>
        <w:jc w:val="both"/>
        <w:rPr>
          <w:rFonts w:ascii="GHEA Grapalat" w:hAnsi="GHEA Grapalat" w:cs="Sylfaen"/>
          <w:sz w:val="16"/>
          <w:szCs w:val="16"/>
          <w:u w:val="single"/>
          <w:lang w:val="es-ES"/>
        </w:rPr>
      </w:pPr>
    </w:p>
    <w:p w:rsidR="00236009" w:rsidRPr="0093002B" w:rsidRDefault="00236009" w:rsidP="0023600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236009" w:rsidRPr="0093002B" w:rsidRDefault="00236009" w:rsidP="0023600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236009" w:rsidRPr="0093002B" w:rsidRDefault="00236009" w:rsidP="00236009">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6"/>
          <w:rFonts w:ascii="GHEA Grapalat" w:hAnsi="GHEA Grapalat" w:cs="Sylfaen"/>
          <w:sz w:val="20"/>
          <w:szCs w:val="20"/>
          <w:lang w:val="pt-BR"/>
        </w:rPr>
        <w:footnoteReference w:id="11"/>
      </w:r>
    </w:p>
    <w:p w:rsidR="00236009" w:rsidRPr="0093002B" w:rsidRDefault="00236009" w:rsidP="0023600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rsidR="00236009" w:rsidRPr="0093002B" w:rsidRDefault="00236009" w:rsidP="0023600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236009" w:rsidRPr="0093002B" w:rsidRDefault="00236009" w:rsidP="0023600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236009" w:rsidRPr="0093002B" w:rsidRDefault="00236009" w:rsidP="0023600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236009" w:rsidRPr="0093002B" w:rsidRDefault="00236009" w:rsidP="0023600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236009" w:rsidRPr="0093002B" w:rsidRDefault="00236009" w:rsidP="0023600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236009" w:rsidRPr="0093002B" w:rsidRDefault="00236009" w:rsidP="0023600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236009" w:rsidRPr="0093002B" w:rsidRDefault="00236009" w:rsidP="0023600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236009" w:rsidRPr="0093002B" w:rsidRDefault="00236009" w:rsidP="0023600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236009" w:rsidRPr="0093002B" w:rsidRDefault="00236009" w:rsidP="0023600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236009" w:rsidRPr="0093002B" w:rsidRDefault="00236009" w:rsidP="0023600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236009" w:rsidRPr="0093002B" w:rsidRDefault="00236009" w:rsidP="0023600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236009" w:rsidRPr="0093002B" w:rsidRDefault="00236009" w:rsidP="0023600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236009" w:rsidRPr="0093002B" w:rsidRDefault="00236009" w:rsidP="00236009">
      <w:pPr>
        <w:tabs>
          <w:tab w:val="left" w:pos="1276"/>
        </w:tabs>
        <w:ind w:firstLine="720"/>
        <w:jc w:val="both"/>
        <w:rPr>
          <w:rFonts w:ascii="GHEA Grapalat" w:hAnsi="GHEA Grapalat"/>
          <w:lang w:val="hy-AM"/>
        </w:rPr>
      </w:pPr>
    </w:p>
    <w:p w:rsidR="00236009" w:rsidRPr="0093002B" w:rsidRDefault="00236009" w:rsidP="0023600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236009" w:rsidRPr="0093002B" w:rsidRDefault="00236009" w:rsidP="00236009">
      <w:pPr>
        <w:tabs>
          <w:tab w:val="left" w:pos="1276"/>
        </w:tabs>
        <w:ind w:firstLine="720"/>
        <w:jc w:val="both"/>
        <w:rPr>
          <w:rFonts w:ascii="GHEA Grapalat" w:hAnsi="GHEA Grapalat"/>
          <w:sz w:val="20"/>
          <w:szCs w:val="20"/>
          <w:lang w:val="hy-AM"/>
        </w:rPr>
      </w:pP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af6"/>
          <w:rFonts w:ascii="GHEA Grapalat" w:hAnsi="GHEA Grapalat" w:cs="Sylfaen"/>
          <w:sz w:val="20"/>
          <w:szCs w:val="20"/>
          <w:lang w:val="hy-AM"/>
        </w:rPr>
        <w:footnoteReference w:id="12"/>
      </w:r>
    </w:p>
    <w:p w:rsidR="00236009" w:rsidRPr="0093002B" w:rsidRDefault="00236009" w:rsidP="0023600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236009" w:rsidRPr="0093002B" w:rsidRDefault="00236009" w:rsidP="0023600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Fonts w:ascii="GHEA Grapalat" w:hAnsi="GHEA Grapalat" w:cs="Times Armenian"/>
          <w:sz w:val="20"/>
          <w:lang w:val="hy-AM"/>
        </w:rPr>
        <w:t>:</w:t>
      </w:r>
      <w:r w:rsidRPr="0093002B">
        <w:rPr>
          <w:rStyle w:val="af6"/>
          <w:rFonts w:ascii="GHEA Grapalat" w:hAnsi="GHEA Grapalat" w:cs="Times Armenian"/>
          <w:sz w:val="20"/>
          <w:lang w:val="hy-AM"/>
        </w:rPr>
        <w:footnoteReference w:id="13"/>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Pr="0093002B">
        <w:rPr>
          <w:rStyle w:val="af6"/>
          <w:rFonts w:ascii="GHEA Grapalat" w:hAnsi="GHEA Grapalat" w:cs="Sylfaen"/>
          <w:sz w:val="20"/>
          <w:szCs w:val="20"/>
          <w:lang w:val="hy-AM"/>
        </w:rPr>
        <w:footnoteReference w:id="14"/>
      </w:r>
    </w:p>
    <w:p w:rsidR="00236009" w:rsidRPr="0093002B" w:rsidRDefault="00236009" w:rsidP="0023600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236009" w:rsidRPr="0093002B" w:rsidRDefault="00236009" w:rsidP="0023600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236009" w:rsidRPr="0093002B" w:rsidRDefault="00236009" w:rsidP="0023600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rsidR="00236009" w:rsidRDefault="00236009" w:rsidP="00236009">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15"/>
      </w:r>
    </w:p>
    <w:p w:rsidR="00236009" w:rsidRPr="00FB1EC7" w:rsidRDefault="00236009" w:rsidP="0023600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236009" w:rsidRPr="00FB1EC7" w:rsidRDefault="00236009" w:rsidP="0023600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236009" w:rsidRPr="00FB1EC7" w:rsidRDefault="00236009" w:rsidP="0023600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236009" w:rsidRPr="00FB1EC7" w:rsidRDefault="00236009" w:rsidP="00236009">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236009" w:rsidRDefault="00236009" w:rsidP="0023600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236009" w:rsidRPr="00F23F68" w:rsidRDefault="00236009" w:rsidP="00236009">
      <w:pPr>
        <w:tabs>
          <w:tab w:val="num" w:pos="0"/>
          <w:tab w:val="left" w:pos="720"/>
          <w:tab w:val="num" w:pos="900"/>
        </w:tabs>
        <w:jc w:val="both"/>
        <w:rPr>
          <w:rFonts w:ascii="GHEA Grapalat" w:hAnsi="GHEA Grapalat" w:cs="Times Armenian"/>
          <w:sz w:val="20"/>
          <w:szCs w:val="20"/>
          <w:lang w:val="es-ES"/>
        </w:rPr>
      </w:pPr>
    </w:p>
    <w:p w:rsidR="00236009" w:rsidRPr="0093002B" w:rsidRDefault="00236009" w:rsidP="00236009">
      <w:pPr>
        <w:tabs>
          <w:tab w:val="left" w:pos="1276"/>
        </w:tabs>
        <w:ind w:firstLine="720"/>
        <w:jc w:val="both"/>
        <w:rPr>
          <w:rFonts w:ascii="GHEA Grapalat" w:hAnsi="GHEA Grapalat" w:cs="Sylfaen"/>
          <w:lang w:val="hy-AM"/>
        </w:rPr>
      </w:pPr>
    </w:p>
    <w:p w:rsidR="00236009" w:rsidRPr="0093002B" w:rsidRDefault="00236009" w:rsidP="0023600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236009" w:rsidRPr="0093002B"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236009" w:rsidRPr="0093002B" w:rsidRDefault="00236009" w:rsidP="00236009">
      <w:pPr>
        <w:ind w:firstLine="709"/>
        <w:jc w:val="both"/>
        <w:rPr>
          <w:rFonts w:ascii="GHEA Grapalat" w:hAnsi="GHEA Grapalat"/>
          <w:sz w:val="20"/>
          <w:lang w:val="hy-AM"/>
        </w:rPr>
      </w:pPr>
      <w:r w:rsidRPr="0093002B">
        <w:rPr>
          <w:rFonts w:ascii="GHEA Grapalat" w:hAnsi="GHEA Grapalat"/>
          <w:sz w:val="20"/>
          <w:szCs w:val="20"/>
          <w:lang w:val="hy-AM"/>
        </w:rPr>
        <w:lastRenderedPageBreak/>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16"/>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236009" w:rsidRPr="0093002B" w:rsidRDefault="00236009" w:rsidP="0023600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236009" w:rsidRDefault="00236009" w:rsidP="00236009">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17"/>
      </w:r>
      <w:r w:rsidRPr="0093002B">
        <w:rPr>
          <w:rFonts w:ascii="GHEA Grapalat" w:hAnsi="GHEA Grapalat"/>
          <w:lang w:val="hy-AM"/>
        </w:rPr>
        <w:t>.</w:t>
      </w:r>
    </w:p>
    <w:tbl>
      <w:tblPr>
        <w:tblStyle w:val="aff2"/>
        <w:tblW w:w="11767" w:type="dxa"/>
        <w:tblInd w:w="-318" w:type="dxa"/>
        <w:tblLayout w:type="fixed"/>
        <w:tblLook w:val="04A0"/>
      </w:tblPr>
      <w:tblGrid>
        <w:gridCol w:w="486"/>
        <w:gridCol w:w="4292"/>
        <w:gridCol w:w="2736"/>
        <w:gridCol w:w="1985"/>
        <w:gridCol w:w="2268"/>
      </w:tblGrid>
      <w:tr w:rsidR="00236009" w:rsidRPr="00834A1B"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N</w:t>
            </w:r>
          </w:p>
        </w:tc>
        <w:tc>
          <w:tcPr>
            <w:tcW w:w="4292"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Խախտումը</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Պատասխանատվությունը *</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Խախտումը վերացնելու համար տրամադրվող ժամկետները</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Խախտումը կրկնվելու դեպքում տրամադրվող ժամկետները</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w:t>
            </w:r>
          </w:p>
        </w:tc>
        <w:tc>
          <w:tcPr>
            <w:tcW w:w="4292" w:type="dxa"/>
            <w:vAlign w:val="center"/>
          </w:tcPr>
          <w:p w:rsidR="00236009" w:rsidRPr="00A9350C" w:rsidRDefault="00236009" w:rsidP="00B62B43">
            <w:pPr>
              <w:rPr>
                <w:rFonts w:ascii="GHEA Grapalat" w:hAnsi="GHEA Grapalat" w:cs="Times Armenian"/>
                <w:sz w:val="18"/>
                <w:szCs w:val="18"/>
                <w:lang w:val="hy-AM"/>
              </w:rPr>
            </w:pPr>
            <w:r w:rsidRPr="00A9350C">
              <w:rPr>
                <w:rFonts w:ascii="GHEA Grapalat" w:hAnsi="GHEA Grapalat" w:cs="Times Armenian"/>
                <w:sz w:val="18"/>
                <w:szCs w:val="18"/>
                <w:lang w:val="hy-AM"/>
              </w:rPr>
              <w:t>Կապալառուն չունի շինարարական նյութերի արդյունահանման թույլտվություն կամ ձեռք բերման պայմանագիր</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5 օր</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 xml:space="preserve">Չի տրամադրվում </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w:t>
            </w:r>
          </w:p>
        </w:tc>
        <w:tc>
          <w:tcPr>
            <w:tcW w:w="4292" w:type="dxa"/>
            <w:vAlign w:val="center"/>
          </w:tcPr>
          <w:p w:rsidR="00236009" w:rsidRPr="00A9350C" w:rsidRDefault="00236009" w:rsidP="00B62B43">
            <w:pPr>
              <w:rPr>
                <w:rFonts w:ascii="GHEA Grapalat" w:hAnsi="GHEA Grapalat" w:cs="Times Armenian"/>
                <w:sz w:val="18"/>
                <w:szCs w:val="18"/>
                <w:lang w:val="hy-AM"/>
              </w:rPr>
            </w:pPr>
            <w:r w:rsidRPr="00A9350C">
              <w:rPr>
                <w:rFonts w:ascii="GHEA Grapalat" w:hAnsi="GHEA Grapalat" w:cs="Times Armenian"/>
                <w:sz w:val="18"/>
                <w:szCs w:val="18"/>
                <w:lang w:val="hy-AM"/>
              </w:rPr>
              <w:t>Կապալառուն չունի շինարարական թափոնների տեղակայման վայրի համար թույլտվություն</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3 օր</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834A1B" w:rsidTr="00B62B43">
        <w:trPr>
          <w:trHeight w:val="2303"/>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3</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1 օր</w:t>
            </w:r>
          </w:p>
        </w:tc>
        <w:tc>
          <w:tcPr>
            <w:tcW w:w="2268" w:type="dxa"/>
            <w:vAlign w:val="center"/>
          </w:tcPr>
          <w:p w:rsidR="00236009" w:rsidRPr="00A9350C" w:rsidRDefault="00236009" w:rsidP="00B62B43">
            <w:pPr>
              <w:rPr>
                <w:rFonts w:ascii="GHEA Grapalat" w:hAnsi="GHEA Grapalat" w:cs="Times Armenian"/>
                <w:sz w:val="18"/>
                <w:szCs w:val="18"/>
                <w:lang w:val="hy-AM"/>
              </w:rPr>
            </w:pPr>
            <w:r w:rsidRPr="00A9350C">
              <w:rPr>
                <w:rFonts w:ascii="GHEA Grapalat" w:hAnsi="GHEA Grapalat" w:cs="Times Armenian"/>
                <w:sz w:val="18"/>
                <w:szCs w:val="18"/>
                <w:lang w:val="hy-AM"/>
              </w:rPr>
              <w:t>1) Շին. աղբի մասով – Չի տրամադրվում</w:t>
            </w:r>
          </w:p>
          <w:p w:rsidR="00236009" w:rsidRPr="00A9350C" w:rsidRDefault="00236009" w:rsidP="00B62B43">
            <w:pPr>
              <w:rPr>
                <w:rFonts w:ascii="GHEA Grapalat" w:hAnsi="GHEA Grapalat" w:cs="Times Armenian"/>
                <w:sz w:val="18"/>
                <w:szCs w:val="18"/>
                <w:lang w:val="hy-AM"/>
              </w:rPr>
            </w:pPr>
            <w:r w:rsidRPr="00A9350C">
              <w:rPr>
                <w:rFonts w:ascii="GHEA Grapalat" w:hAnsi="GHEA Grapalat" w:cs="Times Armenian"/>
                <w:sz w:val="18"/>
                <w:szCs w:val="18"/>
                <w:lang w:val="hy-AM"/>
              </w:rPr>
              <w:t>2) Կենցաղային թափոնների և օտար առարկաների մասով – 1 օր</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4</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2 օր</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5</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jc w:val="center"/>
              <w:rPr>
                <w:rFonts w:ascii="GHEA Grapalat" w:hAnsi="GHEA Grapalat" w:cs="Times Armenian"/>
                <w:sz w:val="18"/>
                <w:szCs w:val="18"/>
                <w:lang w:val="hy-AM"/>
              </w:rPr>
            </w:pPr>
            <w:r w:rsidRPr="00A9350C">
              <w:rPr>
                <w:rFonts w:ascii="GHEA Grapalat" w:hAnsi="GHEA Grapalat" w:cs="Times Armenian"/>
                <w:sz w:val="18"/>
                <w:szCs w:val="18"/>
                <w:lang w:val="hy-AM"/>
              </w:rPr>
              <w:t>Չի տրամադրվում</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6</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Ծառահատման և տեղափոխման ոչ ենթակա ծառերն ու թփերը ցանցապատված և պաշտպանված չեն</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1 օր</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7</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Գանձվում է տուգանք՝ պայմանագրով սահմանված ընդհանուր գնի 0,5 տոկոսի </w:t>
            </w:r>
            <w:r w:rsidRPr="00A9350C">
              <w:rPr>
                <w:rFonts w:ascii="GHEA Grapalat" w:hAnsi="GHEA Grapalat"/>
                <w:sz w:val="18"/>
                <w:szCs w:val="18"/>
                <w:lang w:val="hy-AM" w:eastAsia="en-US"/>
              </w:rPr>
              <w:lastRenderedPageBreak/>
              <w:t>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lastRenderedPageBreak/>
              <w:t>5 օր</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834A1B"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lastRenderedPageBreak/>
              <w:t>8</w:t>
            </w:r>
          </w:p>
        </w:tc>
        <w:tc>
          <w:tcPr>
            <w:tcW w:w="4292"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Նշանների մասով – 3 օր</w:t>
            </w:r>
          </w:p>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 Լուսաազդանշանային առկայծող լապտերների մասով  - առավելագույնը - 12 ժամ</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1) Թեքված, ծռված, վնասված, բացակայող ճանապարհային նշանների վերականգնման համար – 1 օր:</w:t>
            </w:r>
          </w:p>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2) Վնասված լուսաազդանշանային առկայծող լապտերների վերականգնման համար – 4 ժամ: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9</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Տեղամասերում շինարարական աղբը կուտակված է, թափոնները չեն տեղափոխվել հատուկ հատկացված վայրեր</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1 օր</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10</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Կապալառուի ճամբարում կամ աշխատանքային բազայում առկա չեն սանիտարական պայմաններ</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5 օր</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11</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1 օր</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12</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4 ժամ</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1 ժամ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13</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2 ժամ</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14</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 xml:space="preserve">Շինարարական սորուն նյութերը և թափոնները չեն տեղափոխվում ծածկված բեռնատարներով </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jc w:val="center"/>
              <w:rPr>
                <w:rFonts w:ascii="GHEA Grapalat" w:hAnsi="GHEA Grapalat" w:cs="Times Armenian"/>
                <w:sz w:val="18"/>
                <w:szCs w:val="18"/>
                <w:lang w:val="hy-AM"/>
              </w:rPr>
            </w:pPr>
            <w:r w:rsidRPr="00A9350C">
              <w:rPr>
                <w:rFonts w:ascii="GHEA Grapalat" w:hAnsi="GHEA Grapalat" w:cs="Times Armenian"/>
                <w:sz w:val="18"/>
                <w:szCs w:val="18"/>
                <w:lang w:val="hy-AM"/>
              </w:rPr>
              <w:t>Չի տրամադրվում</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15</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24 ժամ</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4 ժամ</w:t>
            </w:r>
          </w:p>
        </w:tc>
      </w:tr>
    </w:tbl>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236009" w:rsidRPr="0093002B" w:rsidRDefault="00236009" w:rsidP="00236009">
      <w:pPr>
        <w:tabs>
          <w:tab w:val="left" w:pos="1276"/>
        </w:tabs>
        <w:ind w:firstLine="720"/>
        <w:jc w:val="both"/>
        <w:rPr>
          <w:rFonts w:ascii="GHEA Grapalat" w:hAnsi="GHEA Grapalat"/>
          <w:sz w:val="20"/>
          <w:szCs w:val="20"/>
          <w:lang w:val="hy-AM"/>
        </w:rPr>
      </w:pPr>
    </w:p>
    <w:p w:rsidR="00236009" w:rsidRPr="0093002B" w:rsidRDefault="00236009" w:rsidP="0023600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ab/>
      </w:r>
    </w:p>
    <w:p w:rsidR="00236009" w:rsidRPr="0093002B" w:rsidRDefault="00236009" w:rsidP="0023600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236009" w:rsidRPr="0093002B" w:rsidRDefault="00236009" w:rsidP="0023600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236009" w:rsidRPr="0093002B"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szCs w:val="20"/>
          <w:lang w:val="hy-AM"/>
        </w:rPr>
        <w:footnoteReference w:id="18"/>
      </w:r>
    </w:p>
    <w:p w:rsidR="00236009" w:rsidRPr="0093002B" w:rsidRDefault="00236009" w:rsidP="0023600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236009" w:rsidRPr="0093002B" w:rsidRDefault="00236009" w:rsidP="0023600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236009" w:rsidRPr="0093002B" w:rsidRDefault="00236009" w:rsidP="0023600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236009" w:rsidRPr="0093002B" w:rsidRDefault="00236009" w:rsidP="0023600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236009" w:rsidRPr="0093002B"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236009" w:rsidRPr="0093002B"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36009" w:rsidRPr="0093002B"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236009" w:rsidRPr="0093002B"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236009" w:rsidRPr="0093002B"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93002B">
        <w:rPr>
          <w:rStyle w:val="af6"/>
          <w:rFonts w:ascii="GHEA Grapalat" w:hAnsi="GHEA Grapalat" w:cs="Sylfaen"/>
          <w:sz w:val="20"/>
          <w:szCs w:val="20"/>
          <w:lang w:val="hy-AM"/>
        </w:rPr>
        <w:footnoteReference w:id="19"/>
      </w:r>
    </w:p>
    <w:p w:rsidR="00236009" w:rsidRPr="0093002B"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20"/>
      </w:r>
    </w:p>
    <w:p w:rsidR="00236009" w:rsidRPr="0093002B" w:rsidRDefault="00236009" w:rsidP="0023600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236009" w:rsidRPr="0093002B" w:rsidRDefault="00236009" w:rsidP="0023600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236009" w:rsidRPr="0093002B" w:rsidRDefault="00236009" w:rsidP="00236009">
      <w:pPr>
        <w:tabs>
          <w:tab w:val="left" w:pos="720"/>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236009" w:rsidRPr="0093002B" w:rsidRDefault="00236009" w:rsidP="0023600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236009" w:rsidRPr="00EF461E" w:rsidRDefault="00236009" w:rsidP="00236009">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rsidR="00236009" w:rsidRPr="00264D57" w:rsidRDefault="00236009" w:rsidP="00236009">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rsidR="00236009" w:rsidRPr="0093002B" w:rsidRDefault="00236009" w:rsidP="0023600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236009" w:rsidRPr="0093002B" w:rsidRDefault="00236009" w:rsidP="0023600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w:t>
      </w:r>
      <w:r w:rsidRPr="0093002B">
        <w:rPr>
          <w:rFonts w:ascii="GHEA Grapalat" w:hAnsi="GHEA Grapalat"/>
          <w:sz w:val="20"/>
          <w:szCs w:val="20"/>
          <w:lang w:val="hy-AM" w:eastAsia="ru-RU"/>
        </w:rPr>
        <w:lastRenderedPageBreak/>
        <w:t>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93002B">
        <w:rPr>
          <w:rStyle w:val="af6"/>
          <w:rFonts w:ascii="GHEA Grapalat" w:hAnsi="GHEA Grapalat"/>
          <w:sz w:val="20"/>
          <w:szCs w:val="20"/>
          <w:lang w:val="hy-AM" w:eastAsia="ru-RU"/>
        </w:rPr>
        <w:footnoteReference w:id="22"/>
      </w:r>
    </w:p>
    <w:p w:rsidR="00236009" w:rsidRPr="0093002B" w:rsidRDefault="00236009" w:rsidP="00236009">
      <w:pPr>
        <w:tabs>
          <w:tab w:val="left" w:pos="1276"/>
        </w:tabs>
        <w:ind w:firstLine="720"/>
        <w:jc w:val="both"/>
        <w:rPr>
          <w:rFonts w:ascii="GHEA Grapalat" w:hAnsi="GHEA Grapalat" w:cs="Sylfaen"/>
          <w:i/>
          <w:sz w:val="22"/>
          <w:szCs w:val="22"/>
          <w:lang w:val="hy-AM"/>
        </w:rPr>
      </w:pPr>
    </w:p>
    <w:p w:rsidR="00236009" w:rsidRPr="0093002B" w:rsidRDefault="00236009" w:rsidP="00236009">
      <w:pPr>
        <w:ind w:firstLine="709"/>
        <w:jc w:val="both"/>
        <w:rPr>
          <w:rFonts w:ascii="GHEA Grapalat" w:hAnsi="GHEA Grapalat"/>
          <w:b/>
          <w:lang w:val="hy-AM"/>
        </w:rPr>
      </w:pPr>
    </w:p>
    <w:p w:rsidR="00236009" w:rsidRDefault="00236009" w:rsidP="00236009">
      <w:pPr>
        <w:jc w:val="both"/>
        <w:rPr>
          <w:rFonts w:ascii="GHEA Grapalat" w:hAnsi="GHEA Grapalat"/>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236009" w:rsidRDefault="00236009" w:rsidP="00236009">
      <w:pPr>
        <w:jc w:val="both"/>
        <w:rPr>
          <w:rFonts w:ascii="GHEA Grapalat" w:hAnsi="GHEA Grapalat"/>
          <w:lang w:val="hy-AM"/>
        </w:rPr>
      </w:pPr>
    </w:p>
    <w:p w:rsidR="00236009" w:rsidRDefault="00236009" w:rsidP="00236009">
      <w:pPr>
        <w:jc w:val="both"/>
        <w:rPr>
          <w:rFonts w:ascii="GHEA Grapalat" w:hAnsi="GHEA Grapalat"/>
          <w:lang w:val="hy-AM"/>
        </w:rPr>
      </w:pPr>
    </w:p>
    <w:p w:rsidR="00236009" w:rsidRPr="008B4EE1" w:rsidRDefault="00236009" w:rsidP="00236009">
      <w:pPr>
        <w:jc w:val="both"/>
        <w:rPr>
          <w:rFonts w:ascii="GHEA Grapalat" w:hAnsi="GHEA Grapalat"/>
          <w:lang w:val="hy-AM"/>
        </w:rPr>
      </w:pPr>
    </w:p>
    <w:p w:rsidR="00236009" w:rsidRPr="0093002B" w:rsidRDefault="00236009" w:rsidP="00236009">
      <w:pPr>
        <w:ind w:firstLine="709"/>
        <w:jc w:val="both"/>
        <w:rPr>
          <w:rFonts w:ascii="GHEA Grapalat" w:hAnsi="GHEA Grapalat" w:cs="Sylfaen"/>
          <w:b/>
          <w:sz w:val="20"/>
          <w:szCs w:val="20"/>
          <w:lang w:val="hy-AM"/>
        </w:rPr>
      </w:pPr>
    </w:p>
    <w:tbl>
      <w:tblPr>
        <w:tblW w:w="9639" w:type="dxa"/>
        <w:jc w:val="center"/>
        <w:tblLayout w:type="fixed"/>
        <w:tblLook w:val="0000"/>
      </w:tblPr>
      <w:tblGrid>
        <w:gridCol w:w="4536"/>
        <w:gridCol w:w="760"/>
        <w:gridCol w:w="4343"/>
      </w:tblGrid>
      <w:tr w:rsidR="00236009" w:rsidRPr="0093002B" w:rsidTr="00B62B43">
        <w:trPr>
          <w:jc w:val="center"/>
        </w:trPr>
        <w:tc>
          <w:tcPr>
            <w:tcW w:w="4536" w:type="dxa"/>
          </w:tcPr>
          <w:p w:rsidR="00236009" w:rsidRPr="0093002B" w:rsidRDefault="00236009" w:rsidP="00B62B43">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236009" w:rsidRPr="0093002B" w:rsidRDefault="00236009" w:rsidP="00B62B43">
            <w:pPr>
              <w:rPr>
                <w:rFonts w:ascii="GHEA Grapalat" w:hAnsi="GHEA Grapalat"/>
                <w:lang w:val="ru-RU"/>
              </w:rPr>
            </w:pPr>
          </w:p>
          <w:p w:rsidR="00236009" w:rsidRPr="0093002B" w:rsidRDefault="00236009" w:rsidP="00B62B43">
            <w:pPr>
              <w:jc w:val="center"/>
              <w:rPr>
                <w:rFonts w:ascii="GHEA Grapalat" w:hAnsi="GHEA Grapalat"/>
                <w:lang w:val="ru-RU"/>
              </w:rPr>
            </w:pPr>
            <w:r w:rsidRPr="0093002B">
              <w:rPr>
                <w:rFonts w:ascii="GHEA Grapalat" w:hAnsi="GHEA Grapalat"/>
                <w:lang w:val="ru-RU"/>
              </w:rPr>
              <w:t>---------------------------------</w:t>
            </w:r>
          </w:p>
          <w:p w:rsidR="00236009" w:rsidRPr="0093002B" w:rsidRDefault="00236009" w:rsidP="00B62B43">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236009" w:rsidRPr="0093002B" w:rsidRDefault="00236009" w:rsidP="00B62B43">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236009" w:rsidRPr="0093002B" w:rsidRDefault="00236009" w:rsidP="00B62B43">
            <w:pPr>
              <w:spacing w:line="360" w:lineRule="auto"/>
              <w:jc w:val="center"/>
              <w:rPr>
                <w:rFonts w:ascii="GHEA Grapalat" w:hAnsi="GHEA Grapalat"/>
                <w:lang w:val="ru-RU"/>
              </w:rPr>
            </w:pPr>
          </w:p>
        </w:tc>
        <w:tc>
          <w:tcPr>
            <w:tcW w:w="4343" w:type="dxa"/>
          </w:tcPr>
          <w:p w:rsidR="00236009" w:rsidRPr="0093002B" w:rsidRDefault="00236009" w:rsidP="00B62B43">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236009" w:rsidRPr="0093002B" w:rsidRDefault="00236009" w:rsidP="00B62B43">
            <w:pPr>
              <w:jc w:val="center"/>
              <w:rPr>
                <w:rFonts w:ascii="GHEA Grapalat" w:hAnsi="GHEA Grapalat"/>
                <w:lang w:val="ru-RU"/>
              </w:rPr>
            </w:pPr>
          </w:p>
          <w:p w:rsidR="00236009" w:rsidRPr="0093002B" w:rsidRDefault="00236009" w:rsidP="00B62B43">
            <w:pPr>
              <w:jc w:val="center"/>
              <w:rPr>
                <w:rFonts w:ascii="GHEA Grapalat" w:hAnsi="GHEA Grapalat"/>
                <w:lang w:val="ru-RU"/>
              </w:rPr>
            </w:pPr>
            <w:r w:rsidRPr="0093002B">
              <w:rPr>
                <w:rFonts w:ascii="GHEA Grapalat" w:hAnsi="GHEA Grapalat"/>
                <w:lang w:val="ru-RU"/>
              </w:rPr>
              <w:t>---------------------------------</w:t>
            </w:r>
          </w:p>
          <w:p w:rsidR="00236009" w:rsidRPr="0093002B" w:rsidRDefault="00236009" w:rsidP="00B62B43">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236009" w:rsidRPr="0093002B" w:rsidRDefault="00236009" w:rsidP="00B62B43">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F02279" w:rsidRPr="0093002B" w:rsidRDefault="00F02279" w:rsidP="008B386F">
      <w:pPr>
        <w:ind w:firstLine="567"/>
        <w:jc w:val="right"/>
        <w:rPr>
          <w:rFonts w:ascii="GHEA Grapalat" w:hAnsi="GHEA Grapalat" w:cs="Arial"/>
          <w:i/>
          <w:sz w:val="20"/>
          <w:szCs w:val="20"/>
          <w:lang w:val="hy-AM"/>
        </w:rPr>
      </w:pPr>
      <w:r w:rsidRPr="0093002B">
        <w:rPr>
          <w:rFonts w:ascii="GHEA Grapalat" w:hAnsi="GHEA Grapalat"/>
          <w:i/>
          <w:sz w:val="20"/>
          <w:szCs w:val="20"/>
          <w:lang w:val="hy-AM"/>
        </w:rPr>
        <w:br w:type="page"/>
      </w: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8D6275" w:rsidRDefault="00F02279" w:rsidP="00F02279">
      <w:pPr>
        <w:jc w:val="right"/>
        <w:rPr>
          <w:rFonts w:ascii="GHEA Grapalat" w:hAnsi="GHEA Grapalat" w:cs="Sylfaen"/>
          <w:i/>
          <w:sz w:val="20"/>
          <w:szCs w:val="20"/>
          <w:lang w:val="nb-NO"/>
        </w:rPr>
      </w:pPr>
      <w:r w:rsidRPr="0093002B">
        <w:rPr>
          <w:rFonts w:ascii="GHEA Grapalat" w:hAnsi="GHEA Grapalat" w:cs="Sylfaen"/>
          <w:i/>
          <w:sz w:val="20"/>
          <w:szCs w:val="20"/>
          <w:lang w:val="pt-BR"/>
        </w:rPr>
        <w:t>ծածկագրով պայմանագրի</w:t>
      </w:r>
    </w:p>
    <w:p w:rsidR="00633BE4" w:rsidRPr="008D6275" w:rsidRDefault="00633BE4" w:rsidP="00633BE4">
      <w:pPr>
        <w:rPr>
          <w:rFonts w:ascii="GHEA Grapalat" w:hAnsi="GHEA Grapalat" w:cs="Sylfaen"/>
          <w:b/>
          <w:i/>
          <w:sz w:val="20"/>
          <w:szCs w:val="20"/>
          <w:lang w:val="nb-NO"/>
        </w:rPr>
      </w:pPr>
    </w:p>
    <w:p w:rsidR="00633BE4" w:rsidRPr="002D685E" w:rsidRDefault="00633BE4" w:rsidP="00633BE4">
      <w:pPr>
        <w:rPr>
          <w:rFonts w:ascii="GHEA Grapalat" w:hAnsi="GHEA Grapalat" w:cs="Arial"/>
          <w:b/>
          <w:sz w:val="20"/>
          <w:szCs w:val="20"/>
          <w:lang w:val="nb-NO"/>
        </w:rPr>
      </w:pPr>
      <w:r w:rsidRPr="002D685E">
        <w:rPr>
          <w:rFonts w:ascii="GHEA Grapalat" w:hAnsi="GHEA Grapalat" w:cs="Arial"/>
          <w:b/>
          <w:sz w:val="20"/>
          <w:szCs w:val="20"/>
          <w:lang w:val="ru-RU"/>
        </w:rPr>
        <w:t>Չափաբաժին</w:t>
      </w:r>
      <w:r w:rsidRPr="002D685E">
        <w:rPr>
          <w:rFonts w:ascii="GHEA Grapalat" w:hAnsi="GHEA Grapalat" w:cs="Arial"/>
          <w:b/>
          <w:sz w:val="20"/>
          <w:szCs w:val="20"/>
          <w:lang w:val="nb-NO"/>
        </w:rPr>
        <w:t xml:space="preserve"> 1</w:t>
      </w:r>
    </w:p>
    <w:p w:rsidR="00633BE4" w:rsidRPr="001D485B" w:rsidRDefault="002D685E" w:rsidP="008B20FB">
      <w:pPr>
        <w:rPr>
          <w:rFonts w:ascii="GHEA Grapalat" w:hAnsi="GHEA Grapalat" w:cs="Sylfaen"/>
          <w:b/>
          <w:sz w:val="22"/>
          <w:szCs w:val="22"/>
          <w:lang w:val="nb-NO"/>
        </w:rPr>
      </w:pPr>
      <w:r w:rsidRPr="00416017">
        <w:rPr>
          <w:rFonts w:ascii="GHEA Grapalat" w:hAnsi="GHEA Grapalat" w:cs="Sylfaen"/>
          <w:b/>
          <w:sz w:val="22"/>
          <w:szCs w:val="22"/>
          <w:lang w:val="nb-NO"/>
        </w:rPr>
        <w:t>ՀՀ Շիրակի   մարզի Գյումրի   համայնքի Շիրակ գերեզմանատան առաջին մուտքի ձախակողմյան հատվածում գոյություն ունեցող ճանապարհի վերանորոգման աշխատանքներ</w:t>
      </w:r>
    </w:p>
    <w:p w:rsidR="002D685E" w:rsidRPr="001D485B" w:rsidRDefault="002D685E" w:rsidP="008B20FB">
      <w:pPr>
        <w:rPr>
          <w:rFonts w:ascii="GHEA Grapalat" w:hAnsi="GHEA Grapalat" w:cs="Sylfaen"/>
          <w:sz w:val="22"/>
          <w:szCs w:val="22"/>
          <w:lang w:val="nb-NO"/>
        </w:rPr>
      </w:pPr>
    </w:p>
    <w:tbl>
      <w:tblPr>
        <w:tblW w:w="11564"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0"/>
        <w:gridCol w:w="1060"/>
        <w:gridCol w:w="5720"/>
        <w:gridCol w:w="784"/>
        <w:gridCol w:w="940"/>
        <w:gridCol w:w="956"/>
        <w:gridCol w:w="1660"/>
      </w:tblGrid>
      <w:tr w:rsidR="002D685E" w:rsidRPr="002D685E" w:rsidTr="002D685E">
        <w:trPr>
          <w:trHeight w:val="1892"/>
        </w:trPr>
        <w:tc>
          <w:tcPr>
            <w:tcW w:w="11564" w:type="dxa"/>
            <w:gridSpan w:val="7"/>
            <w:shd w:val="clear" w:color="auto" w:fill="auto"/>
            <w:noWrap/>
            <w:vAlign w:val="center"/>
            <w:hideMark/>
          </w:tcPr>
          <w:p w:rsidR="002D685E" w:rsidRPr="002D685E" w:rsidRDefault="002D685E" w:rsidP="002D685E">
            <w:pPr>
              <w:jc w:val="center"/>
              <w:rPr>
                <w:rFonts w:ascii="Arial Armenian" w:hAnsi="Arial Armenian" w:cs="Arial"/>
                <w:b/>
                <w:bCs/>
                <w:sz w:val="18"/>
                <w:szCs w:val="18"/>
                <w:lang w:val="nb-NO" w:eastAsia="ru-RU"/>
              </w:rPr>
            </w:pPr>
            <w:r w:rsidRPr="002D685E">
              <w:rPr>
                <w:rFonts w:ascii="Arial Armenian" w:hAnsi="Arial Armenian" w:cs="Arial"/>
                <w:b/>
                <w:bCs/>
                <w:sz w:val="18"/>
                <w:szCs w:val="18"/>
                <w:lang w:val="nb-NO" w:eastAsia="ru-RU"/>
              </w:rPr>
              <w:t>Ì³í³É³Ã»ñÃ</w:t>
            </w:r>
          </w:p>
          <w:p w:rsidR="002D685E" w:rsidRPr="002D685E" w:rsidRDefault="002D685E" w:rsidP="002D685E">
            <w:pPr>
              <w:jc w:val="center"/>
              <w:rPr>
                <w:rFonts w:ascii="Arial Armenian" w:hAnsi="Arial Armenian" w:cs="Arial"/>
                <w:b/>
                <w:bCs/>
                <w:sz w:val="18"/>
                <w:szCs w:val="18"/>
                <w:lang w:val="nb-NO" w:eastAsia="ru-RU"/>
              </w:rPr>
            </w:pPr>
            <w:r w:rsidRPr="002D685E">
              <w:rPr>
                <w:rFonts w:ascii="Arial Armenian" w:hAnsi="Arial Armenian" w:cs="Arial"/>
                <w:b/>
                <w:bCs/>
                <w:sz w:val="18"/>
                <w:szCs w:val="18"/>
                <w:lang w:val="nb-NO" w:eastAsia="ru-RU"/>
              </w:rPr>
              <w:t xml:space="preserve">¶ÛáõÙñÇ ù³Õ. ÞÇñ³Ï ·»ñ»½Ù³Ý³ï³Ý 1-ÇÝ ÙáõïùÇ Ó³Ë³ÏáÕÙÛ³Ý </w:t>
            </w:r>
          </w:p>
          <w:p w:rsidR="002D685E" w:rsidRPr="002D685E" w:rsidRDefault="002D685E" w:rsidP="002D685E">
            <w:pPr>
              <w:jc w:val="center"/>
              <w:rPr>
                <w:rFonts w:ascii="Arial Armenian" w:hAnsi="Arial Armenian" w:cs="Arial"/>
                <w:b/>
                <w:bCs/>
                <w:sz w:val="18"/>
                <w:szCs w:val="18"/>
                <w:lang w:val="nb-NO" w:eastAsia="ru-RU"/>
              </w:rPr>
            </w:pPr>
            <w:r w:rsidRPr="002D685E">
              <w:rPr>
                <w:rFonts w:ascii="Arial Armenian" w:hAnsi="Arial Armenian" w:cs="Arial"/>
                <w:b/>
                <w:bCs/>
                <w:sz w:val="18"/>
                <w:szCs w:val="18"/>
                <w:lang w:val="nb-NO" w:eastAsia="ru-RU"/>
              </w:rPr>
              <w:t xml:space="preserve">Ñ³ïí³ÍáõÙ ·áÛáõÃÛáõÝ áõÝ»óáÕ  ×³Ý³å³ñÑÇ </w:t>
            </w:r>
          </w:p>
          <w:p w:rsidR="002D685E" w:rsidRPr="002D685E" w:rsidRDefault="002D685E" w:rsidP="002D685E">
            <w:pPr>
              <w:jc w:val="center"/>
              <w:rPr>
                <w:rFonts w:ascii="Arial Armenian" w:hAnsi="Arial Armenian" w:cs="Arial"/>
                <w:b/>
                <w:bCs/>
                <w:sz w:val="18"/>
                <w:szCs w:val="18"/>
                <w:lang w:val="nb-NO" w:eastAsia="ru-RU"/>
              </w:rPr>
            </w:pPr>
            <w:r w:rsidRPr="002D685E">
              <w:rPr>
                <w:rFonts w:ascii="Arial Armenian" w:hAnsi="Arial Armenian" w:cs="Arial"/>
                <w:b/>
                <w:bCs/>
                <w:sz w:val="18"/>
                <w:szCs w:val="18"/>
                <w:lang w:val="nb-NO" w:eastAsia="ru-RU"/>
              </w:rPr>
              <w:t>í»ñ³Ýáñá·Ù³Ý ßÇÝ³ñ³ñ³Ï³Ý  ³ßË³ï³ÝùÝ»ñ</w:t>
            </w:r>
          </w:p>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(ûµÛ»ÏïÇ ³Ýí³ÝáõÙÁ)</w:t>
            </w:r>
          </w:p>
        </w:tc>
      </w:tr>
      <w:tr w:rsidR="002D685E" w:rsidRPr="002D685E" w:rsidTr="002D685E">
        <w:trPr>
          <w:trHeight w:val="180"/>
        </w:trPr>
        <w:tc>
          <w:tcPr>
            <w:tcW w:w="480" w:type="dxa"/>
            <w:shd w:val="clear" w:color="auto" w:fill="auto"/>
            <w:noWrap/>
            <w:vAlign w:val="bottom"/>
            <w:hideMark/>
          </w:tcPr>
          <w:p w:rsidR="002D685E" w:rsidRPr="002D685E" w:rsidRDefault="002D685E" w:rsidP="002D685E">
            <w:pPr>
              <w:rPr>
                <w:rFonts w:ascii="Arial Armenian" w:hAnsi="Arial Armenian" w:cs="Arial"/>
                <w:b/>
                <w:bCs/>
                <w:sz w:val="18"/>
                <w:szCs w:val="18"/>
                <w:lang w:val="ru-RU" w:eastAsia="ru-RU"/>
              </w:rPr>
            </w:pPr>
          </w:p>
        </w:tc>
        <w:tc>
          <w:tcPr>
            <w:tcW w:w="1060" w:type="dxa"/>
            <w:shd w:val="clear" w:color="auto" w:fill="auto"/>
            <w:noWrap/>
            <w:vAlign w:val="center"/>
            <w:hideMark/>
          </w:tcPr>
          <w:p w:rsidR="002D685E" w:rsidRPr="002D685E" w:rsidRDefault="002D685E" w:rsidP="002D685E">
            <w:pPr>
              <w:rPr>
                <w:rFonts w:ascii="Arial Armenian" w:hAnsi="Arial Armenian" w:cs="Arial"/>
                <w:sz w:val="18"/>
                <w:szCs w:val="18"/>
                <w:lang w:val="ru-RU" w:eastAsia="ru-RU"/>
              </w:rPr>
            </w:pPr>
          </w:p>
        </w:tc>
        <w:tc>
          <w:tcPr>
            <w:tcW w:w="5720" w:type="dxa"/>
            <w:shd w:val="clear" w:color="auto" w:fill="auto"/>
            <w:noWrap/>
            <w:vAlign w:val="bottom"/>
            <w:hideMark/>
          </w:tcPr>
          <w:p w:rsidR="002D685E" w:rsidRPr="002D685E" w:rsidRDefault="002D685E" w:rsidP="002D685E">
            <w:pPr>
              <w:rPr>
                <w:rFonts w:ascii="Arial Armenian" w:hAnsi="Arial Armenian" w:cs="Arial"/>
                <w:sz w:val="18"/>
                <w:szCs w:val="18"/>
                <w:lang w:val="ru-RU" w:eastAsia="ru-RU"/>
              </w:rPr>
            </w:pPr>
          </w:p>
        </w:tc>
        <w:tc>
          <w:tcPr>
            <w:tcW w:w="784"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p>
        </w:tc>
        <w:tc>
          <w:tcPr>
            <w:tcW w:w="940" w:type="dxa"/>
            <w:shd w:val="clear" w:color="auto" w:fill="auto"/>
            <w:noWrap/>
            <w:hideMark/>
          </w:tcPr>
          <w:p w:rsidR="002D685E" w:rsidRPr="002D685E" w:rsidRDefault="002D685E" w:rsidP="002D685E">
            <w:pPr>
              <w:rPr>
                <w:rFonts w:ascii="Arial Armenian" w:hAnsi="Arial Armenian" w:cs="Arial"/>
                <w:b/>
                <w:bCs/>
                <w:sz w:val="18"/>
                <w:szCs w:val="18"/>
                <w:lang w:val="ru-RU" w:eastAsia="ru-RU"/>
              </w:rPr>
            </w:pPr>
          </w:p>
        </w:tc>
        <w:tc>
          <w:tcPr>
            <w:tcW w:w="920" w:type="dxa"/>
            <w:shd w:val="clear" w:color="auto" w:fill="auto"/>
            <w:noWrap/>
            <w:vAlign w:val="bottom"/>
            <w:hideMark/>
          </w:tcPr>
          <w:p w:rsidR="002D685E" w:rsidRPr="002D685E" w:rsidRDefault="002D685E" w:rsidP="002D685E">
            <w:pPr>
              <w:rPr>
                <w:rFonts w:ascii="Arial Armenian" w:hAnsi="Arial Armenian" w:cs="Arial"/>
                <w:sz w:val="18"/>
                <w:szCs w:val="18"/>
                <w:lang w:val="ru-RU" w:eastAsia="ru-RU"/>
              </w:rPr>
            </w:pPr>
          </w:p>
        </w:tc>
        <w:tc>
          <w:tcPr>
            <w:tcW w:w="1660" w:type="dxa"/>
            <w:shd w:val="clear" w:color="auto" w:fill="auto"/>
            <w:noWrap/>
            <w:vAlign w:val="bottom"/>
            <w:hideMark/>
          </w:tcPr>
          <w:p w:rsidR="002D685E" w:rsidRPr="002D685E" w:rsidRDefault="002D685E" w:rsidP="002D685E">
            <w:pPr>
              <w:rPr>
                <w:rFonts w:ascii="Arial Armenian" w:hAnsi="Arial Armenian" w:cs="Arial"/>
                <w:sz w:val="18"/>
                <w:szCs w:val="18"/>
                <w:lang w:val="ru-RU" w:eastAsia="ru-RU"/>
              </w:rPr>
            </w:pPr>
          </w:p>
        </w:tc>
      </w:tr>
      <w:tr w:rsidR="002D685E" w:rsidRPr="00834A1B" w:rsidTr="002D685E">
        <w:trPr>
          <w:trHeight w:val="270"/>
        </w:trPr>
        <w:tc>
          <w:tcPr>
            <w:tcW w:w="480" w:type="dxa"/>
            <w:vMerge w:val="restart"/>
            <w:shd w:val="clear" w:color="auto" w:fill="auto"/>
            <w:vAlign w:val="center"/>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xml:space="preserve">ÐÐ                     </w:t>
            </w:r>
          </w:p>
        </w:tc>
        <w:tc>
          <w:tcPr>
            <w:tcW w:w="1060" w:type="dxa"/>
            <w:vMerge w:val="restart"/>
            <w:shd w:val="clear" w:color="auto" w:fill="auto"/>
            <w:vAlign w:val="center"/>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xml:space="preserve">ÐÇÙÝ³í. </w:t>
            </w:r>
          </w:p>
        </w:tc>
        <w:tc>
          <w:tcPr>
            <w:tcW w:w="5720" w:type="dxa"/>
            <w:vMerge w:val="restart"/>
            <w:shd w:val="clear" w:color="auto" w:fill="auto"/>
            <w:vAlign w:val="center"/>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xml:space="preserve">²ßË³ï³ÝùÝ»ñÇ ¨ Í³Ëë»ñÇ ³Ýí³ÝáõÙÁ                 </w:t>
            </w:r>
          </w:p>
        </w:tc>
        <w:tc>
          <w:tcPr>
            <w:tcW w:w="784" w:type="dxa"/>
            <w:vMerge w:val="restart"/>
            <w:shd w:val="clear" w:color="auto" w:fill="auto"/>
            <w:vAlign w:val="center"/>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xml:space="preserve">â/Ø                </w:t>
            </w:r>
          </w:p>
        </w:tc>
        <w:tc>
          <w:tcPr>
            <w:tcW w:w="940" w:type="dxa"/>
            <w:vMerge w:val="restart"/>
            <w:shd w:val="clear" w:color="auto" w:fill="auto"/>
            <w:vAlign w:val="center"/>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xml:space="preserve">ø³Ý³ÏÁ   </w:t>
            </w:r>
          </w:p>
        </w:tc>
        <w:tc>
          <w:tcPr>
            <w:tcW w:w="920" w:type="dxa"/>
            <w:vMerge w:val="restart"/>
            <w:shd w:val="clear" w:color="auto" w:fill="auto"/>
            <w:vAlign w:val="center"/>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ÙÇ³íáñÇ ·ÇÝ</w:t>
            </w:r>
            <w:r w:rsidRPr="002D685E">
              <w:rPr>
                <w:rFonts w:ascii="Arial Armenian" w:hAnsi="Arial Armenian" w:cs="Arial"/>
                <w:sz w:val="18"/>
                <w:szCs w:val="18"/>
                <w:lang w:val="ru-RU" w:eastAsia="ru-RU"/>
              </w:rPr>
              <w:br/>
              <w:t>Ñ³½.¹ñ</w:t>
            </w:r>
          </w:p>
        </w:tc>
        <w:tc>
          <w:tcPr>
            <w:tcW w:w="1660" w:type="dxa"/>
            <w:vMerge w:val="restart"/>
            <w:shd w:val="clear" w:color="auto" w:fill="auto"/>
            <w:vAlign w:val="center"/>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ÀÝ¹Ñ³ÝáõñÁ (Ñ³½. ¹ñ³Ù)    5x6</w:t>
            </w:r>
          </w:p>
        </w:tc>
      </w:tr>
      <w:tr w:rsidR="002D685E" w:rsidRPr="00834A1B" w:rsidTr="002D685E">
        <w:trPr>
          <w:trHeight w:val="285"/>
        </w:trPr>
        <w:tc>
          <w:tcPr>
            <w:tcW w:w="480"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1060"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5720"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784"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940"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920"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1660" w:type="dxa"/>
            <w:vMerge/>
            <w:vAlign w:val="center"/>
            <w:hideMark/>
          </w:tcPr>
          <w:p w:rsidR="002D685E" w:rsidRPr="002D685E" w:rsidRDefault="002D685E" w:rsidP="002D685E">
            <w:pPr>
              <w:rPr>
                <w:rFonts w:ascii="Arial Armenian" w:hAnsi="Arial Armenian" w:cs="Arial"/>
                <w:b/>
                <w:bCs/>
                <w:sz w:val="18"/>
                <w:szCs w:val="18"/>
                <w:lang w:val="ru-RU" w:eastAsia="ru-RU"/>
              </w:rPr>
            </w:pPr>
          </w:p>
        </w:tc>
      </w:tr>
      <w:tr w:rsidR="002D685E" w:rsidRPr="00834A1B" w:rsidTr="002D685E">
        <w:trPr>
          <w:trHeight w:val="360"/>
        </w:trPr>
        <w:tc>
          <w:tcPr>
            <w:tcW w:w="480"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1060"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5720"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784"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940"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920"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1660" w:type="dxa"/>
            <w:vMerge/>
            <w:vAlign w:val="center"/>
            <w:hideMark/>
          </w:tcPr>
          <w:p w:rsidR="002D685E" w:rsidRPr="002D685E" w:rsidRDefault="002D685E" w:rsidP="002D685E">
            <w:pPr>
              <w:rPr>
                <w:rFonts w:ascii="Arial Armenian" w:hAnsi="Arial Armenian" w:cs="Arial"/>
                <w:b/>
                <w:bCs/>
                <w:sz w:val="18"/>
                <w:szCs w:val="18"/>
                <w:lang w:val="ru-RU" w:eastAsia="ru-RU"/>
              </w:rPr>
            </w:pPr>
          </w:p>
        </w:tc>
      </w:tr>
      <w:tr w:rsidR="002D685E" w:rsidRPr="002D685E" w:rsidTr="002D685E">
        <w:trPr>
          <w:trHeight w:val="225"/>
        </w:trPr>
        <w:tc>
          <w:tcPr>
            <w:tcW w:w="480" w:type="dxa"/>
            <w:shd w:val="clear" w:color="auto" w:fill="auto"/>
            <w:noWrap/>
            <w:vAlign w:val="bottom"/>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1</w:t>
            </w:r>
          </w:p>
        </w:tc>
        <w:tc>
          <w:tcPr>
            <w:tcW w:w="1060" w:type="dxa"/>
            <w:shd w:val="clear" w:color="auto" w:fill="auto"/>
            <w:noWrap/>
            <w:vAlign w:val="center"/>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2</w:t>
            </w:r>
          </w:p>
        </w:tc>
        <w:tc>
          <w:tcPr>
            <w:tcW w:w="5720" w:type="dxa"/>
            <w:shd w:val="clear" w:color="auto" w:fill="auto"/>
            <w:vAlign w:val="bottom"/>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3</w:t>
            </w:r>
          </w:p>
        </w:tc>
        <w:tc>
          <w:tcPr>
            <w:tcW w:w="784" w:type="dxa"/>
            <w:shd w:val="clear" w:color="auto" w:fill="auto"/>
            <w:noWrap/>
            <w:vAlign w:val="bottom"/>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4</w:t>
            </w:r>
          </w:p>
        </w:tc>
        <w:tc>
          <w:tcPr>
            <w:tcW w:w="940" w:type="dxa"/>
            <w:shd w:val="clear" w:color="auto" w:fill="auto"/>
            <w:noWrap/>
            <w:vAlign w:val="bottom"/>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5</w:t>
            </w:r>
          </w:p>
        </w:tc>
        <w:tc>
          <w:tcPr>
            <w:tcW w:w="920" w:type="dxa"/>
            <w:shd w:val="clear" w:color="auto" w:fill="auto"/>
            <w:noWrap/>
            <w:vAlign w:val="bottom"/>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6</w:t>
            </w:r>
          </w:p>
        </w:tc>
        <w:tc>
          <w:tcPr>
            <w:tcW w:w="1660" w:type="dxa"/>
            <w:shd w:val="clear" w:color="auto" w:fill="auto"/>
            <w:noWrap/>
            <w:vAlign w:val="bottom"/>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7</w:t>
            </w:r>
          </w:p>
        </w:tc>
      </w:tr>
      <w:tr w:rsidR="002D685E" w:rsidRPr="002D685E" w:rsidTr="002D685E">
        <w:trPr>
          <w:trHeight w:val="90"/>
        </w:trPr>
        <w:tc>
          <w:tcPr>
            <w:tcW w:w="48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060" w:type="dxa"/>
            <w:shd w:val="clear" w:color="auto" w:fill="auto"/>
            <w:noWrap/>
            <w:hideMark/>
          </w:tcPr>
          <w:p w:rsidR="002D685E" w:rsidRPr="002D685E" w:rsidRDefault="002D685E" w:rsidP="002D685E">
            <w:pPr>
              <w:jc w:val="right"/>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5720" w:type="dxa"/>
            <w:shd w:val="clear" w:color="auto" w:fill="auto"/>
            <w:hideMark/>
          </w:tcPr>
          <w:p w:rsidR="002D685E" w:rsidRPr="002D685E" w:rsidRDefault="002D685E" w:rsidP="002D685E">
            <w:pPr>
              <w:jc w:val="right"/>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784"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94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92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66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r>
      <w:tr w:rsidR="002D685E" w:rsidRPr="002D685E" w:rsidTr="002D685E">
        <w:trPr>
          <w:trHeight w:val="600"/>
        </w:trPr>
        <w:tc>
          <w:tcPr>
            <w:tcW w:w="48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w:t>
            </w:r>
          </w:p>
        </w:tc>
        <w:tc>
          <w:tcPr>
            <w:tcW w:w="106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E1-1130          </w:t>
            </w:r>
          </w:p>
        </w:tc>
        <w:tc>
          <w:tcPr>
            <w:tcW w:w="572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Armenian" w:hAnsi="Arial Armenian" w:cs="Arial"/>
                <w:sz w:val="18"/>
                <w:szCs w:val="18"/>
                <w:lang w:val="ru-RU" w:eastAsia="ru-RU"/>
              </w:rPr>
              <w:t xml:space="preserve">¶áÛáõÃÛáõÝ áõÝ»óáÕ ·ñáõÝï³ÛÇÝ ×³Ý³å³ñÑÇ  Ñ³ñÃ»óáõÙ Ù»Ë³ÝÇ½Ùáí </w:t>
            </w:r>
          </w:p>
        </w:tc>
        <w:tc>
          <w:tcPr>
            <w:tcW w:w="784"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100Ù2</w:t>
            </w:r>
          </w:p>
        </w:tc>
        <w:tc>
          <w:tcPr>
            <w:tcW w:w="94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42,50</w:t>
            </w:r>
          </w:p>
        </w:tc>
        <w:tc>
          <w:tcPr>
            <w:tcW w:w="92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1,88</w:t>
            </w:r>
          </w:p>
        </w:tc>
        <w:tc>
          <w:tcPr>
            <w:tcW w:w="166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79,874</w:t>
            </w:r>
          </w:p>
        </w:tc>
      </w:tr>
      <w:tr w:rsidR="002D685E" w:rsidRPr="002D685E" w:rsidTr="002D685E">
        <w:trPr>
          <w:trHeight w:val="398"/>
        </w:trPr>
        <w:tc>
          <w:tcPr>
            <w:tcW w:w="48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2</w:t>
            </w:r>
          </w:p>
        </w:tc>
        <w:tc>
          <w:tcPr>
            <w:tcW w:w="106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E1-1183         </w:t>
            </w:r>
          </w:p>
        </w:tc>
        <w:tc>
          <w:tcPr>
            <w:tcW w:w="572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Armenian" w:hAnsi="Arial Armenian" w:cs="Arial"/>
                <w:sz w:val="18"/>
                <w:szCs w:val="18"/>
                <w:lang w:val="ru-RU" w:eastAsia="ru-RU"/>
              </w:rPr>
              <w:t xml:space="preserve">Ö³Ý³å³ñÑÇ Í³ÍÏáõÛÃÇ ·ñáõÝïÇ Ëï³óáõÙ </w:t>
            </w:r>
          </w:p>
        </w:tc>
        <w:tc>
          <w:tcPr>
            <w:tcW w:w="784"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100Ù2</w:t>
            </w:r>
          </w:p>
        </w:tc>
        <w:tc>
          <w:tcPr>
            <w:tcW w:w="94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42,50</w:t>
            </w:r>
          </w:p>
        </w:tc>
        <w:tc>
          <w:tcPr>
            <w:tcW w:w="92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7,85</w:t>
            </w:r>
          </w:p>
        </w:tc>
        <w:tc>
          <w:tcPr>
            <w:tcW w:w="166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333,698</w:t>
            </w:r>
          </w:p>
        </w:tc>
      </w:tr>
      <w:tr w:rsidR="002D685E" w:rsidRPr="002D685E" w:rsidTr="002D685E">
        <w:trPr>
          <w:trHeight w:val="398"/>
        </w:trPr>
        <w:tc>
          <w:tcPr>
            <w:tcW w:w="48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3</w:t>
            </w:r>
          </w:p>
        </w:tc>
        <w:tc>
          <w:tcPr>
            <w:tcW w:w="106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E27-61       </w:t>
            </w:r>
          </w:p>
        </w:tc>
        <w:tc>
          <w:tcPr>
            <w:tcW w:w="572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Armenian" w:hAnsi="Arial Armenian" w:cs="Arial"/>
                <w:sz w:val="18"/>
                <w:szCs w:val="18"/>
                <w:lang w:val="ru-RU" w:eastAsia="ru-RU"/>
              </w:rPr>
              <w:t xml:space="preserve">15ëÙ Ñ³ëï. µ³½³Éï» Ë×áí  ×³Ý³å³ñÑÇ ÙÇ³ß»ñï Í³ÍÏáõÛÃ, </w:t>
            </w:r>
          </w:p>
        </w:tc>
        <w:tc>
          <w:tcPr>
            <w:tcW w:w="784"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100Ù2</w:t>
            </w:r>
          </w:p>
        </w:tc>
        <w:tc>
          <w:tcPr>
            <w:tcW w:w="94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42,50</w:t>
            </w:r>
          </w:p>
        </w:tc>
        <w:tc>
          <w:tcPr>
            <w:tcW w:w="92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209,09</w:t>
            </w:r>
          </w:p>
        </w:tc>
        <w:tc>
          <w:tcPr>
            <w:tcW w:w="166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8886,116</w:t>
            </w:r>
          </w:p>
        </w:tc>
      </w:tr>
      <w:tr w:rsidR="002D685E" w:rsidRPr="002D685E" w:rsidTr="002D685E">
        <w:trPr>
          <w:trHeight w:val="300"/>
        </w:trPr>
        <w:tc>
          <w:tcPr>
            <w:tcW w:w="48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06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5720" w:type="dxa"/>
            <w:shd w:val="clear" w:color="auto" w:fill="auto"/>
            <w:hideMark/>
          </w:tcPr>
          <w:p w:rsidR="002D685E" w:rsidRPr="002D685E" w:rsidRDefault="002D685E" w:rsidP="002D685E">
            <w:pPr>
              <w:jc w:val="right"/>
              <w:rPr>
                <w:rFonts w:ascii="Arial Armenian" w:hAnsi="Arial Armenian" w:cs="Arial"/>
                <w:b/>
                <w:bCs/>
                <w:sz w:val="18"/>
                <w:szCs w:val="18"/>
                <w:lang w:val="ru-RU" w:eastAsia="ru-RU"/>
              </w:rPr>
            </w:pPr>
            <w:r w:rsidRPr="002D685E">
              <w:rPr>
                <w:rFonts w:ascii="Arial" w:hAnsi="Arial" w:cs="Arial"/>
                <w:b/>
                <w:bCs/>
                <w:sz w:val="18"/>
                <w:szCs w:val="18"/>
                <w:lang w:val="ru-RU" w:eastAsia="ru-RU"/>
              </w:rPr>
              <w:t>Ընդամենը</w:t>
            </w:r>
          </w:p>
        </w:tc>
        <w:tc>
          <w:tcPr>
            <w:tcW w:w="784"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94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 </w:t>
            </w:r>
          </w:p>
        </w:tc>
        <w:tc>
          <w:tcPr>
            <w:tcW w:w="92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66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9299,688</w:t>
            </w:r>
          </w:p>
        </w:tc>
      </w:tr>
      <w:tr w:rsidR="002D685E" w:rsidRPr="002D685E" w:rsidTr="002D685E">
        <w:trPr>
          <w:trHeight w:val="300"/>
        </w:trPr>
        <w:tc>
          <w:tcPr>
            <w:tcW w:w="48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06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5720" w:type="dxa"/>
            <w:shd w:val="clear" w:color="auto" w:fill="auto"/>
            <w:hideMark/>
          </w:tcPr>
          <w:p w:rsidR="002D685E" w:rsidRPr="002D685E" w:rsidRDefault="002D685E" w:rsidP="002D685E">
            <w:pPr>
              <w:jc w:val="right"/>
              <w:rPr>
                <w:rFonts w:ascii="Arial Armenian" w:hAnsi="Arial Armenian" w:cs="Arial"/>
                <w:b/>
                <w:bCs/>
                <w:sz w:val="18"/>
                <w:szCs w:val="18"/>
                <w:lang w:val="ru-RU" w:eastAsia="ru-RU"/>
              </w:rPr>
            </w:pPr>
            <w:r w:rsidRPr="002D685E">
              <w:rPr>
                <w:rFonts w:ascii="Arial" w:hAnsi="Arial" w:cs="Arial"/>
                <w:b/>
                <w:bCs/>
                <w:sz w:val="18"/>
                <w:szCs w:val="18"/>
                <w:lang w:val="ru-RU" w:eastAsia="ru-RU"/>
              </w:rPr>
              <w:t>Առավելագույն</w:t>
            </w:r>
            <w:r w:rsidRPr="002D685E">
              <w:rPr>
                <w:rFonts w:ascii="Arial Armenian" w:hAnsi="Arial Armenian" w:cs="Arial"/>
                <w:b/>
                <w:bCs/>
                <w:sz w:val="18"/>
                <w:szCs w:val="18"/>
                <w:lang w:val="ru-RU" w:eastAsia="ru-RU"/>
              </w:rPr>
              <w:t xml:space="preserve"> </w:t>
            </w:r>
            <w:r w:rsidRPr="002D685E">
              <w:rPr>
                <w:rFonts w:ascii="Arial" w:hAnsi="Arial" w:cs="Arial"/>
                <w:b/>
                <w:bCs/>
                <w:sz w:val="18"/>
                <w:szCs w:val="18"/>
                <w:lang w:val="ru-RU" w:eastAsia="ru-RU"/>
              </w:rPr>
              <w:t>կշիռ</w:t>
            </w:r>
          </w:p>
        </w:tc>
        <w:tc>
          <w:tcPr>
            <w:tcW w:w="784"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94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 </w:t>
            </w:r>
          </w:p>
        </w:tc>
        <w:tc>
          <w:tcPr>
            <w:tcW w:w="92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66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100,000</w:t>
            </w:r>
          </w:p>
        </w:tc>
      </w:tr>
      <w:tr w:rsidR="002D685E" w:rsidRPr="002D685E" w:rsidTr="002D685E">
        <w:trPr>
          <w:trHeight w:val="360"/>
        </w:trPr>
        <w:tc>
          <w:tcPr>
            <w:tcW w:w="48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06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5720" w:type="dxa"/>
            <w:shd w:val="clear" w:color="auto" w:fill="auto"/>
            <w:hideMark/>
          </w:tcPr>
          <w:p w:rsidR="002D685E" w:rsidRPr="002D685E" w:rsidRDefault="002D685E" w:rsidP="002D685E">
            <w:pPr>
              <w:jc w:val="right"/>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ÀÝ¹³Ù»ÝÁ</w:t>
            </w:r>
          </w:p>
        </w:tc>
        <w:tc>
          <w:tcPr>
            <w:tcW w:w="784"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94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92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66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9299,688</w:t>
            </w:r>
          </w:p>
        </w:tc>
      </w:tr>
      <w:tr w:rsidR="002D685E" w:rsidRPr="002D685E" w:rsidTr="002D685E">
        <w:trPr>
          <w:trHeight w:val="420"/>
        </w:trPr>
        <w:tc>
          <w:tcPr>
            <w:tcW w:w="480" w:type="dxa"/>
            <w:shd w:val="clear" w:color="auto" w:fill="auto"/>
            <w:noWrap/>
            <w:hideMark/>
          </w:tcPr>
          <w:p w:rsidR="002D685E" w:rsidRPr="002D685E" w:rsidRDefault="002D685E" w:rsidP="002D685E">
            <w:pPr>
              <w:jc w:val="center"/>
              <w:rPr>
                <w:rFonts w:ascii="Arial Armenian" w:hAnsi="Arial Armenian" w:cs="Arial"/>
                <w:i/>
                <w:iCs/>
                <w:sz w:val="18"/>
                <w:szCs w:val="18"/>
                <w:lang w:val="ru-RU" w:eastAsia="ru-RU"/>
              </w:rPr>
            </w:pPr>
            <w:r w:rsidRPr="002D685E">
              <w:rPr>
                <w:rFonts w:ascii="Arial Armenian" w:hAnsi="Arial Armenian" w:cs="Arial"/>
                <w:i/>
                <w:iCs/>
                <w:sz w:val="18"/>
                <w:szCs w:val="18"/>
                <w:lang w:val="ru-RU" w:eastAsia="ru-RU"/>
              </w:rPr>
              <w:t> </w:t>
            </w:r>
          </w:p>
        </w:tc>
        <w:tc>
          <w:tcPr>
            <w:tcW w:w="1060" w:type="dxa"/>
            <w:shd w:val="clear" w:color="auto" w:fill="auto"/>
            <w:noWrap/>
            <w:hideMark/>
          </w:tcPr>
          <w:p w:rsidR="002D685E" w:rsidRPr="002D685E" w:rsidRDefault="002D685E" w:rsidP="002D685E">
            <w:pPr>
              <w:jc w:val="right"/>
              <w:rPr>
                <w:rFonts w:ascii="Arial Armenian" w:hAnsi="Arial Armenian" w:cs="Arial"/>
                <w:i/>
                <w:iCs/>
                <w:sz w:val="18"/>
                <w:szCs w:val="18"/>
                <w:lang w:val="ru-RU" w:eastAsia="ru-RU"/>
              </w:rPr>
            </w:pPr>
            <w:r w:rsidRPr="002D685E">
              <w:rPr>
                <w:rFonts w:ascii="Arial Armenian" w:hAnsi="Arial Armenian" w:cs="Arial"/>
                <w:i/>
                <w:iCs/>
                <w:sz w:val="18"/>
                <w:szCs w:val="18"/>
                <w:lang w:val="ru-RU" w:eastAsia="ru-RU"/>
              </w:rPr>
              <w:t> </w:t>
            </w:r>
          </w:p>
        </w:tc>
        <w:tc>
          <w:tcPr>
            <w:tcW w:w="57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ÀÜ¸²ØºÜÀ</w:t>
            </w:r>
          </w:p>
        </w:tc>
        <w:tc>
          <w:tcPr>
            <w:tcW w:w="784" w:type="dxa"/>
            <w:shd w:val="clear" w:color="auto" w:fill="auto"/>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 </w:t>
            </w:r>
          </w:p>
        </w:tc>
        <w:tc>
          <w:tcPr>
            <w:tcW w:w="940" w:type="dxa"/>
            <w:shd w:val="clear" w:color="auto" w:fill="auto"/>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 </w:t>
            </w:r>
          </w:p>
        </w:tc>
        <w:tc>
          <w:tcPr>
            <w:tcW w:w="920" w:type="dxa"/>
            <w:shd w:val="clear" w:color="auto" w:fill="auto"/>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 </w:t>
            </w:r>
          </w:p>
        </w:tc>
        <w:tc>
          <w:tcPr>
            <w:tcW w:w="166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9299,688</w:t>
            </w:r>
          </w:p>
        </w:tc>
      </w:tr>
      <w:tr w:rsidR="002D685E" w:rsidRPr="002D685E" w:rsidTr="002D685E">
        <w:trPr>
          <w:trHeight w:val="300"/>
        </w:trPr>
        <w:tc>
          <w:tcPr>
            <w:tcW w:w="480" w:type="dxa"/>
            <w:shd w:val="clear" w:color="auto" w:fill="auto"/>
            <w:noWrap/>
            <w:hideMark/>
          </w:tcPr>
          <w:p w:rsidR="002D685E" w:rsidRPr="002D685E" w:rsidRDefault="002D685E" w:rsidP="002D685E">
            <w:pPr>
              <w:jc w:val="center"/>
              <w:rPr>
                <w:rFonts w:ascii="Arial Armenian" w:hAnsi="Arial Armenian" w:cs="Arial"/>
                <w:i/>
                <w:iCs/>
                <w:sz w:val="18"/>
                <w:szCs w:val="18"/>
                <w:lang w:val="ru-RU" w:eastAsia="ru-RU"/>
              </w:rPr>
            </w:pPr>
            <w:r w:rsidRPr="002D685E">
              <w:rPr>
                <w:rFonts w:ascii="Arial Armenian" w:hAnsi="Arial Armenian" w:cs="Arial"/>
                <w:i/>
                <w:iCs/>
                <w:sz w:val="18"/>
                <w:szCs w:val="18"/>
                <w:lang w:val="ru-RU" w:eastAsia="ru-RU"/>
              </w:rPr>
              <w:t> </w:t>
            </w:r>
          </w:p>
        </w:tc>
        <w:tc>
          <w:tcPr>
            <w:tcW w:w="1060" w:type="dxa"/>
            <w:shd w:val="clear" w:color="auto" w:fill="auto"/>
            <w:noWrap/>
            <w:hideMark/>
          </w:tcPr>
          <w:p w:rsidR="002D685E" w:rsidRPr="002D685E" w:rsidRDefault="002D685E" w:rsidP="002D685E">
            <w:pPr>
              <w:jc w:val="right"/>
              <w:rPr>
                <w:rFonts w:ascii="Arial Armenian" w:hAnsi="Arial Armenian" w:cs="Arial"/>
                <w:i/>
                <w:iCs/>
                <w:sz w:val="18"/>
                <w:szCs w:val="18"/>
                <w:lang w:val="ru-RU" w:eastAsia="ru-RU"/>
              </w:rPr>
            </w:pPr>
            <w:r w:rsidRPr="002D685E">
              <w:rPr>
                <w:rFonts w:ascii="Arial Armenian" w:hAnsi="Arial Armenian" w:cs="Arial"/>
                <w:i/>
                <w:iCs/>
                <w:sz w:val="18"/>
                <w:szCs w:val="18"/>
                <w:lang w:val="ru-RU" w:eastAsia="ru-RU"/>
              </w:rPr>
              <w:t> </w:t>
            </w:r>
          </w:p>
        </w:tc>
        <w:tc>
          <w:tcPr>
            <w:tcW w:w="5720" w:type="dxa"/>
            <w:shd w:val="clear" w:color="auto" w:fill="auto"/>
            <w:hideMark/>
          </w:tcPr>
          <w:p w:rsidR="002D685E" w:rsidRPr="002D685E" w:rsidRDefault="002D685E" w:rsidP="002D685E">
            <w:pPr>
              <w:jc w:val="right"/>
              <w:rPr>
                <w:rFonts w:ascii="Arial Armenian" w:hAnsi="Arial Armenian" w:cs="Arial"/>
                <w:sz w:val="18"/>
                <w:szCs w:val="18"/>
                <w:lang w:val="ru-RU" w:eastAsia="ru-RU"/>
              </w:rPr>
            </w:pPr>
            <w:r w:rsidRPr="002D685E">
              <w:rPr>
                <w:rFonts w:ascii="Arial Armenian" w:hAnsi="Arial Armenian" w:cs="Arial"/>
                <w:sz w:val="18"/>
                <w:szCs w:val="18"/>
                <w:lang w:val="ru-RU" w:eastAsia="ru-RU"/>
              </w:rPr>
              <w:t>²²Ð</w:t>
            </w:r>
          </w:p>
        </w:tc>
        <w:tc>
          <w:tcPr>
            <w:tcW w:w="784"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20,0%</w:t>
            </w:r>
          </w:p>
        </w:tc>
        <w:tc>
          <w:tcPr>
            <w:tcW w:w="940" w:type="dxa"/>
            <w:shd w:val="clear" w:color="auto" w:fill="auto"/>
            <w:hideMark/>
          </w:tcPr>
          <w:p w:rsidR="002D685E" w:rsidRPr="002D685E" w:rsidRDefault="002D685E" w:rsidP="002D685E">
            <w:pPr>
              <w:jc w:val="center"/>
              <w:rPr>
                <w:rFonts w:ascii="Arial Armenian" w:hAnsi="Arial Armenian" w:cs="Arial"/>
                <w:b/>
                <w:bCs/>
                <w:i/>
                <w:iCs/>
                <w:sz w:val="18"/>
                <w:szCs w:val="18"/>
                <w:lang w:val="ru-RU" w:eastAsia="ru-RU"/>
              </w:rPr>
            </w:pPr>
          </w:p>
        </w:tc>
        <w:tc>
          <w:tcPr>
            <w:tcW w:w="920" w:type="dxa"/>
            <w:shd w:val="clear" w:color="auto" w:fill="auto"/>
            <w:hideMark/>
          </w:tcPr>
          <w:p w:rsidR="002D685E" w:rsidRPr="002D685E" w:rsidRDefault="002D685E" w:rsidP="002D685E">
            <w:pPr>
              <w:jc w:val="center"/>
              <w:rPr>
                <w:rFonts w:ascii="Arial Armenian" w:hAnsi="Arial Armenian" w:cs="Arial"/>
                <w:b/>
                <w:bCs/>
                <w:i/>
                <w:iCs/>
                <w:sz w:val="18"/>
                <w:szCs w:val="18"/>
                <w:lang w:val="ru-RU" w:eastAsia="ru-RU"/>
              </w:rPr>
            </w:pPr>
          </w:p>
        </w:tc>
        <w:tc>
          <w:tcPr>
            <w:tcW w:w="1660" w:type="dxa"/>
            <w:shd w:val="clear" w:color="auto" w:fill="auto"/>
            <w:noWrap/>
            <w:hideMark/>
          </w:tcPr>
          <w:p w:rsidR="002D685E" w:rsidRPr="002D685E" w:rsidRDefault="002D685E" w:rsidP="002D685E">
            <w:pPr>
              <w:jc w:val="right"/>
              <w:rPr>
                <w:rFonts w:ascii="Arial Armenian" w:hAnsi="Arial Armenian" w:cs="Arial"/>
                <w:sz w:val="18"/>
                <w:szCs w:val="18"/>
                <w:lang w:val="ru-RU" w:eastAsia="ru-RU"/>
              </w:rPr>
            </w:pPr>
            <w:r w:rsidRPr="002D685E">
              <w:rPr>
                <w:rFonts w:ascii="Arial Armenian" w:hAnsi="Arial Armenian" w:cs="Arial"/>
                <w:sz w:val="18"/>
                <w:szCs w:val="18"/>
                <w:lang w:val="ru-RU" w:eastAsia="ru-RU"/>
              </w:rPr>
              <w:t>1859,938</w:t>
            </w:r>
          </w:p>
        </w:tc>
      </w:tr>
      <w:tr w:rsidR="002D685E" w:rsidRPr="002D685E" w:rsidTr="002D685E">
        <w:trPr>
          <w:trHeight w:val="420"/>
        </w:trPr>
        <w:tc>
          <w:tcPr>
            <w:tcW w:w="480" w:type="dxa"/>
            <w:shd w:val="clear" w:color="auto" w:fill="auto"/>
            <w:noWrap/>
            <w:hideMark/>
          </w:tcPr>
          <w:p w:rsidR="002D685E" w:rsidRPr="002D685E" w:rsidRDefault="002D685E" w:rsidP="002D685E">
            <w:pPr>
              <w:jc w:val="center"/>
              <w:rPr>
                <w:rFonts w:ascii="Arial Armenian" w:hAnsi="Arial Armenian" w:cs="Arial"/>
                <w:i/>
                <w:iCs/>
                <w:sz w:val="18"/>
                <w:szCs w:val="18"/>
                <w:lang w:val="ru-RU" w:eastAsia="ru-RU"/>
              </w:rPr>
            </w:pPr>
            <w:r w:rsidRPr="002D685E">
              <w:rPr>
                <w:rFonts w:ascii="Arial Armenian" w:hAnsi="Arial Armenian" w:cs="Arial"/>
                <w:i/>
                <w:iCs/>
                <w:sz w:val="18"/>
                <w:szCs w:val="18"/>
                <w:lang w:val="ru-RU" w:eastAsia="ru-RU"/>
              </w:rPr>
              <w:t> </w:t>
            </w:r>
          </w:p>
        </w:tc>
        <w:tc>
          <w:tcPr>
            <w:tcW w:w="1060" w:type="dxa"/>
            <w:shd w:val="clear" w:color="auto" w:fill="auto"/>
            <w:noWrap/>
            <w:hideMark/>
          </w:tcPr>
          <w:p w:rsidR="002D685E" w:rsidRPr="002D685E" w:rsidRDefault="002D685E" w:rsidP="002D685E">
            <w:pPr>
              <w:jc w:val="right"/>
              <w:rPr>
                <w:rFonts w:ascii="Arial Armenian" w:hAnsi="Arial Armenian" w:cs="Arial"/>
                <w:i/>
                <w:iCs/>
                <w:sz w:val="18"/>
                <w:szCs w:val="18"/>
                <w:lang w:val="ru-RU" w:eastAsia="ru-RU"/>
              </w:rPr>
            </w:pPr>
            <w:r w:rsidRPr="002D685E">
              <w:rPr>
                <w:rFonts w:ascii="Arial Armenian" w:hAnsi="Arial Armenian" w:cs="Arial"/>
                <w:i/>
                <w:iCs/>
                <w:sz w:val="18"/>
                <w:szCs w:val="18"/>
                <w:lang w:val="ru-RU" w:eastAsia="ru-RU"/>
              </w:rPr>
              <w:t> </w:t>
            </w:r>
          </w:p>
        </w:tc>
        <w:tc>
          <w:tcPr>
            <w:tcW w:w="57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ÀÜ¸Ð²ÜàôðÀ</w:t>
            </w:r>
          </w:p>
        </w:tc>
        <w:tc>
          <w:tcPr>
            <w:tcW w:w="784" w:type="dxa"/>
            <w:shd w:val="clear" w:color="auto" w:fill="auto"/>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 </w:t>
            </w:r>
          </w:p>
        </w:tc>
        <w:tc>
          <w:tcPr>
            <w:tcW w:w="940" w:type="dxa"/>
            <w:shd w:val="clear" w:color="auto" w:fill="auto"/>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 </w:t>
            </w:r>
          </w:p>
        </w:tc>
        <w:tc>
          <w:tcPr>
            <w:tcW w:w="920" w:type="dxa"/>
            <w:shd w:val="clear" w:color="auto" w:fill="auto"/>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 </w:t>
            </w:r>
          </w:p>
        </w:tc>
        <w:tc>
          <w:tcPr>
            <w:tcW w:w="166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11159,626</w:t>
            </w:r>
          </w:p>
        </w:tc>
      </w:tr>
    </w:tbl>
    <w:p w:rsidR="00633BE4" w:rsidRPr="002D685E" w:rsidRDefault="00633BE4" w:rsidP="008B20FB">
      <w:pPr>
        <w:rPr>
          <w:rFonts w:ascii="GHEA Grapalat" w:hAnsi="GHEA Grapalat" w:cs="Sylfaen"/>
          <w:sz w:val="22"/>
          <w:szCs w:val="22"/>
          <w:lang w:val="nb-NO"/>
        </w:rPr>
      </w:pPr>
    </w:p>
    <w:p w:rsidR="00633BE4" w:rsidRPr="002D685E" w:rsidRDefault="00633BE4" w:rsidP="008B20FB">
      <w:pPr>
        <w:rPr>
          <w:rFonts w:ascii="GHEA Grapalat" w:hAnsi="GHEA Grapalat" w:cs="Sylfaen"/>
          <w:sz w:val="22"/>
          <w:szCs w:val="22"/>
          <w:lang w:val="nb-NO"/>
        </w:rPr>
      </w:pPr>
    </w:p>
    <w:p w:rsidR="00633BE4" w:rsidRPr="002D685E" w:rsidRDefault="00633BE4" w:rsidP="008B20FB">
      <w:pPr>
        <w:rPr>
          <w:rFonts w:ascii="GHEA Grapalat" w:hAnsi="GHEA Grapalat" w:cs="Sylfaen"/>
          <w:sz w:val="22"/>
          <w:szCs w:val="22"/>
          <w:lang w:val="nb-NO"/>
        </w:rPr>
      </w:pPr>
    </w:p>
    <w:p w:rsidR="00633BE4" w:rsidRPr="002D685E" w:rsidRDefault="00633BE4" w:rsidP="00633BE4">
      <w:pPr>
        <w:rPr>
          <w:rFonts w:ascii="GHEA Grapalat" w:hAnsi="GHEA Grapalat" w:cs="Arial"/>
          <w:b/>
          <w:sz w:val="20"/>
          <w:szCs w:val="20"/>
          <w:lang w:val="ru-RU"/>
        </w:rPr>
      </w:pPr>
      <w:r w:rsidRPr="002D685E">
        <w:rPr>
          <w:rFonts w:ascii="GHEA Grapalat" w:hAnsi="GHEA Grapalat" w:cs="Arial"/>
          <w:b/>
          <w:sz w:val="20"/>
          <w:szCs w:val="20"/>
          <w:lang w:val="ru-RU"/>
        </w:rPr>
        <w:t>Չափաբաժին 2</w:t>
      </w:r>
    </w:p>
    <w:p w:rsidR="00633BE4" w:rsidRPr="00416017" w:rsidRDefault="002D685E" w:rsidP="008B20FB">
      <w:pPr>
        <w:rPr>
          <w:rFonts w:ascii="GHEA Grapalat" w:hAnsi="GHEA Grapalat" w:cs="Sylfaen"/>
          <w:b/>
          <w:sz w:val="22"/>
          <w:szCs w:val="22"/>
          <w:lang w:val="ru-RU"/>
        </w:rPr>
      </w:pPr>
      <w:r w:rsidRPr="00416017">
        <w:rPr>
          <w:rFonts w:ascii="GHEA Grapalat" w:hAnsi="GHEA Grapalat" w:cs="Sylfaen"/>
          <w:b/>
          <w:sz w:val="22"/>
          <w:szCs w:val="22"/>
          <w:lang w:val="ru-RU"/>
        </w:rPr>
        <w:t>Գյումրի քաղաքի Տերյան փողոցի երկաթգծի կամրջատակ մասի /Գ.Նժդեհի հրապարակին կից/ հիմնանորոգման շինարարական աշխատանքներ</w:t>
      </w:r>
    </w:p>
    <w:p w:rsidR="00633BE4" w:rsidRDefault="00633BE4" w:rsidP="008B20FB">
      <w:pPr>
        <w:rPr>
          <w:rFonts w:ascii="GHEA Grapalat" w:hAnsi="GHEA Grapalat" w:cs="Sylfaen"/>
          <w:sz w:val="22"/>
          <w:szCs w:val="22"/>
          <w:lang w:val="ru-RU"/>
        </w:rPr>
      </w:pPr>
    </w:p>
    <w:tbl>
      <w:tblPr>
        <w:tblW w:w="12469"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8"/>
        <w:gridCol w:w="2028"/>
        <w:gridCol w:w="5380"/>
        <w:gridCol w:w="727"/>
        <w:gridCol w:w="1120"/>
        <w:gridCol w:w="1281"/>
        <w:gridCol w:w="1505"/>
      </w:tblGrid>
      <w:tr w:rsidR="002D685E" w:rsidRPr="00834A1B" w:rsidTr="002D685E">
        <w:trPr>
          <w:trHeight w:val="670"/>
        </w:trPr>
        <w:tc>
          <w:tcPr>
            <w:tcW w:w="12469" w:type="dxa"/>
            <w:gridSpan w:val="7"/>
            <w:shd w:val="clear" w:color="auto" w:fill="auto"/>
            <w:noWrap/>
            <w:vAlign w:val="center"/>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Ì³í³É³Ã»ñÃ-</w:t>
            </w:r>
            <w:r w:rsidRPr="002D685E">
              <w:rPr>
                <w:rFonts w:ascii="Arial" w:hAnsi="Arial" w:cs="Arial"/>
                <w:b/>
                <w:bCs/>
                <w:sz w:val="18"/>
                <w:szCs w:val="18"/>
                <w:lang w:val="ru-RU" w:eastAsia="ru-RU"/>
              </w:rPr>
              <w:t>նախահաշիվ</w:t>
            </w:r>
          </w:p>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 </w:t>
            </w:r>
            <w:r w:rsidRPr="002D685E">
              <w:rPr>
                <w:rFonts w:ascii="Arial" w:hAnsi="Arial" w:cs="Arial"/>
                <w:b/>
                <w:bCs/>
                <w:sz w:val="18"/>
                <w:szCs w:val="18"/>
                <w:lang w:val="ru-RU" w:eastAsia="ru-RU"/>
              </w:rPr>
              <w:t>ՀՀ</w:t>
            </w:r>
            <w:r w:rsidRPr="002D685E">
              <w:rPr>
                <w:rFonts w:ascii="Arial Armenian" w:hAnsi="Arial Armenian" w:cs="Arial"/>
                <w:b/>
                <w:bCs/>
                <w:sz w:val="18"/>
                <w:szCs w:val="18"/>
                <w:lang w:val="ru-RU" w:eastAsia="ru-RU"/>
              </w:rPr>
              <w:t xml:space="preserve"> </w:t>
            </w:r>
            <w:r w:rsidRPr="002D685E">
              <w:rPr>
                <w:rFonts w:ascii="Arial" w:hAnsi="Arial" w:cs="Arial"/>
                <w:b/>
                <w:bCs/>
                <w:sz w:val="18"/>
                <w:szCs w:val="18"/>
                <w:lang w:val="ru-RU" w:eastAsia="ru-RU"/>
              </w:rPr>
              <w:t>Շիրակի</w:t>
            </w:r>
            <w:r w:rsidRPr="002D685E">
              <w:rPr>
                <w:rFonts w:ascii="Arial Armenian" w:hAnsi="Arial Armenian" w:cs="Arial"/>
                <w:b/>
                <w:bCs/>
                <w:sz w:val="18"/>
                <w:szCs w:val="18"/>
                <w:lang w:val="ru-RU" w:eastAsia="ru-RU"/>
              </w:rPr>
              <w:t xml:space="preserve">   </w:t>
            </w:r>
            <w:r w:rsidRPr="002D685E">
              <w:rPr>
                <w:rFonts w:ascii="Arial" w:hAnsi="Arial" w:cs="Arial"/>
                <w:b/>
                <w:bCs/>
                <w:sz w:val="18"/>
                <w:szCs w:val="18"/>
                <w:lang w:val="ru-RU" w:eastAsia="ru-RU"/>
              </w:rPr>
              <w:t>մարզի</w:t>
            </w:r>
            <w:r w:rsidRPr="002D685E">
              <w:rPr>
                <w:rFonts w:ascii="Arial Armenian" w:hAnsi="Arial Armenian" w:cs="Arial Armenian"/>
                <w:b/>
                <w:bCs/>
                <w:sz w:val="18"/>
                <w:szCs w:val="18"/>
                <w:lang w:val="ru-RU" w:eastAsia="ru-RU"/>
              </w:rPr>
              <w:t xml:space="preserve"> </w:t>
            </w:r>
            <w:r w:rsidRPr="002D685E">
              <w:rPr>
                <w:rFonts w:ascii="Arial" w:hAnsi="Arial" w:cs="Arial"/>
                <w:b/>
                <w:bCs/>
                <w:sz w:val="18"/>
                <w:szCs w:val="18"/>
                <w:lang w:val="ru-RU" w:eastAsia="ru-RU"/>
              </w:rPr>
              <w:t>Գյումրի</w:t>
            </w:r>
            <w:r w:rsidRPr="002D685E">
              <w:rPr>
                <w:rFonts w:ascii="Arial Armenian" w:hAnsi="Arial Armenian" w:cs="Arial"/>
                <w:b/>
                <w:bCs/>
                <w:sz w:val="18"/>
                <w:szCs w:val="18"/>
                <w:lang w:val="ru-RU" w:eastAsia="ru-RU"/>
              </w:rPr>
              <w:t xml:space="preserve">   </w:t>
            </w:r>
            <w:r w:rsidRPr="002D685E">
              <w:rPr>
                <w:rFonts w:ascii="Arial" w:hAnsi="Arial" w:cs="Arial"/>
                <w:b/>
                <w:bCs/>
                <w:sz w:val="18"/>
                <w:szCs w:val="18"/>
                <w:lang w:val="ru-RU" w:eastAsia="ru-RU"/>
              </w:rPr>
              <w:t>քաղաքի</w:t>
            </w:r>
            <w:r w:rsidRPr="002D685E">
              <w:rPr>
                <w:rFonts w:ascii="Arial Armenian" w:hAnsi="Arial Armenian" w:cs="Arial Armenian"/>
                <w:b/>
                <w:bCs/>
                <w:sz w:val="18"/>
                <w:szCs w:val="18"/>
                <w:lang w:val="ru-RU" w:eastAsia="ru-RU"/>
              </w:rPr>
              <w:t xml:space="preserve"> </w:t>
            </w:r>
            <w:r w:rsidRPr="002D685E">
              <w:rPr>
                <w:rFonts w:ascii="Arial" w:hAnsi="Arial" w:cs="Arial"/>
                <w:b/>
                <w:bCs/>
                <w:sz w:val="18"/>
                <w:szCs w:val="18"/>
                <w:lang w:val="ru-RU" w:eastAsia="ru-RU"/>
              </w:rPr>
              <w:t>Տերյան</w:t>
            </w:r>
            <w:r w:rsidRPr="002D685E">
              <w:rPr>
                <w:rFonts w:ascii="Arial Armenian" w:hAnsi="Arial Armenian" w:cs="Arial"/>
                <w:b/>
                <w:bCs/>
                <w:sz w:val="18"/>
                <w:szCs w:val="18"/>
                <w:lang w:val="ru-RU" w:eastAsia="ru-RU"/>
              </w:rPr>
              <w:t xml:space="preserve">   </w:t>
            </w:r>
            <w:r w:rsidRPr="002D685E">
              <w:rPr>
                <w:rFonts w:ascii="Arial" w:hAnsi="Arial" w:cs="Arial"/>
                <w:b/>
                <w:bCs/>
                <w:sz w:val="18"/>
                <w:szCs w:val="18"/>
                <w:lang w:val="ru-RU" w:eastAsia="ru-RU"/>
              </w:rPr>
              <w:t>փողոցի</w:t>
            </w:r>
            <w:r w:rsidRPr="002D685E">
              <w:rPr>
                <w:rFonts w:ascii="Arial Armenian" w:hAnsi="Arial Armenian" w:cs="Arial"/>
                <w:b/>
                <w:bCs/>
                <w:sz w:val="18"/>
                <w:szCs w:val="18"/>
                <w:lang w:val="ru-RU" w:eastAsia="ru-RU"/>
              </w:rPr>
              <w:t xml:space="preserve">   </w:t>
            </w:r>
          </w:p>
          <w:p w:rsidR="002D685E" w:rsidRPr="002D685E" w:rsidRDefault="002D685E" w:rsidP="002D685E">
            <w:pPr>
              <w:jc w:val="center"/>
              <w:rPr>
                <w:rFonts w:ascii="Arial Armenian" w:hAnsi="Arial Armenian" w:cs="Arial"/>
                <w:b/>
                <w:bCs/>
                <w:sz w:val="18"/>
                <w:szCs w:val="18"/>
                <w:lang w:val="ru-RU" w:eastAsia="ru-RU"/>
              </w:rPr>
            </w:pPr>
            <w:r w:rsidRPr="002D685E">
              <w:rPr>
                <w:rFonts w:ascii="Arial" w:hAnsi="Arial" w:cs="Arial"/>
                <w:b/>
                <w:bCs/>
                <w:sz w:val="18"/>
                <w:szCs w:val="18"/>
                <w:lang w:val="ru-RU" w:eastAsia="ru-RU"/>
              </w:rPr>
              <w:t>երկաթգծի</w:t>
            </w:r>
            <w:r w:rsidRPr="002D685E">
              <w:rPr>
                <w:rFonts w:ascii="Arial Armenian" w:hAnsi="Arial Armenian" w:cs="Arial Armenian"/>
                <w:b/>
                <w:bCs/>
                <w:sz w:val="18"/>
                <w:szCs w:val="18"/>
                <w:lang w:val="ru-RU" w:eastAsia="ru-RU"/>
              </w:rPr>
              <w:t xml:space="preserve"> </w:t>
            </w:r>
            <w:r w:rsidRPr="002D685E">
              <w:rPr>
                <w:rFonts w:ascii="Arial" w:hAnsi="Arial" w:cs="Arial"/>
                <w:b/>
                <w:bCs/>
                <w:sz w:val="18"/>
                <w:szCs w:val="18"/>
                <w:lang w:val="ru-RU" w:eastAsia="ru-RU"/>
              </w:rPr>
              <w:t>կամրջատակ</w:t>
            </w:r>
            <w:r w:rsidRPr="002D685E">
              <w:rPr>
                <w:rFonts w:ascii="Arial Armenian" w:hAnsi="Arial Armenian" w:cs="Arial Armenian"/>
                <w:b/>
                <w:bCs/>
                <w:sz w:val="18"/>
                <w:szCs w:val="18"/>
                <w:lang w:val="ru-RU" w:eastAsia="ru-RU"/>
              </w:rPr>
              <w:t xml:space="preserve"> </w:t>
            </w:r>
            <w:r w:rsidRPr="002D685E">
              <w:rPr>
                <w:rFonts w:ascii="Arial" w:hAnsi="Arial" w:cs="Arial"/>
                <w:b/>
                <w:bCs/>
                <w:sz w:val="18"/>
                <w:szCs w:val="18"/>
                <w:lang w:val="ru-RU" w:eastAsia="ru-RU"/>
              </w:rPr>
              <w:t>մասի</w:t>
            </w:r>
            <w:r w:rsidRPr="002D685E">
              <w:rPr>
                <w:rFonts w:ascii="Arial Armenian" w:hAnsi="Arial Armenian" w:cs="Arial"/>
                <w:b/>
                <w:bCs/>
                <w:sz w:val="18"/>
                <w:szCs w:val="18"/>
                <w:lang w:val="ru-RU" w:eastAsia="ru-RU"/>
              </w:rPr>
              <w:t xml:space="preserve">    /</w:t>
            </w:r>
            <w:r w:rsidRPr="002D685E">
              <w:rPr>
                <w:rFonts w:ascii="Arial" w:hAnsi="Arial" w:cs="Arial"/>
                <w:b/>
                <w:bCs/>
                <w:sz w:val="18"/>
                <w:szCs w:val="18"/>
                <w:lang w:val="ru-RU" w:eastAsia="ru-RU"/>
              </w:rPr>
              <w:t>Գ</w:t>
            </w:r>
            <w:r w:rsidRPr="002D685E">
              <w:rPr>
                <w:rFonts w:ascii="Arial Armenian" w:hAnsi="Arial Armenian" w:cs="Arial Armenian"/>
                <w:b/>
                <w:bCs/>
                <w:sz w:val="18"/>
                <w:szCs w:val="18"/>
                <w:lang w:val="ru-RU" w:eastAsia="ru-RU"/>
              </w:rPr>
              <w:t xml:space="preserve">. </w:t>
            </w:r>
            <w:r w:rsidRPr="002D685E">
              <w:rPr>
                <w:rFonts w:ascii="Arial" w:hAnsi="Arial" w:cs="Arial"/>
                <w:b/>
                <w:bCs/>
                <w:sz w:val="18"/>
                <w:szCs w:val="18"/>
                <w:lang w:val="ru-RU" w:eastAsia="ru-RU"/>
              </w:rPr>
              <w:t>Նժդեհի</w:t>
            </w:r>
            <w:r w:rsidRPr="002D685E">
              <w:rPr>
                <w:rFonts w:ascii="Arial Armenian" w:hAnsi="Arial Armenian" w:cs="Arial Armenian"/>
                <w:b/>
                <w:bCs/>
                <w:sz w:val="18"/>
                <w:szCs w:val="18"/>
                <w:lang w:val="ru-RU" w:eastAsia="ru-RU"/>
              </w:rPr>
              <w:t xml:space="preserve"> </w:t>
            </w:r>
            <w:r w:rsidRPr="002D685E">
              <w:rPr>
                <w:rFonts w:ascii="Arial" w:hAnsi="Arial" w:cs="Arial"/>
                <w:b/>
                <w:bCs/>
                <w:sz w:val="18"/>
                <w:szCs w:val="18"/>
                <w:lang w:val="ru-RU" w:eastAsia="ru-RU"/>
              </w:rPr>
              <w:t>հրապարակին</w:t>
            </w:r>
            <w:r w:rsidRPr="002D685E">
              <w:rPr>
                <w:rFonts w:ascii="Arial Armenian" w:hAnsi="Arial Armenian" w:cs="Arial Armenian"/>
                <w:b/>
                <w:bCs/>
                <w:sz w:val="18"/>
                <w:szCs w:val="18"/>
                <w:lang w:val="ru-RU" w:eastAsia="ru-RU"/>
              </w:rPr>
              <w:t xml:space="preserve"> </w:t>
            </w:r>
            <w:r w:rsidRPr="002D685E">
              <w:rPr>
                <w:rFonts w:ascii="Arial" w:hAnsi="Arial" w:cs="Arial"/>
                <w:b/>
                <w:bCs/>
                <w:sz w:val="18"/>
                <w:szCs w:val="18"/>
                <w:lang w:val="ru-RU" w:eastAsia="ru-RU"/>
              </w:rPr>
              <w:t>կից</w:t>
            </w:r>
            <w:r w:rsidRPr="002D685E">
              <w:rPr>
                <w:rFonts w:ascii="Arial Armenian" w:hAnsi="Arial Armenian" w:cs="Arial Armenian"/>
                <w:b/>
                <w:bCs/>
                <w:sz w:val="18"/>
                <w:szCs w:val="18"/>
                <w:lang w:val="ru-RU" w:eastAsia="ru-RU"/>
              </w:rPr>
              <w:t>/</w:t>
            </w:r>
            <w:r w:rsidRPr="002D685E">
              <w:rPr>
                <w:rFonts w:ascii="Arial Armenian" w:hAnsi="Arial Armenian" w:cs="Arial"/>
                <w:b/>
                <w:bCs/>
                <w:sz w:val="18"/>
                <w:szCs w:val="18"/>
                <w:lang w:val="ru-RU" w:eastAsia="ru-RU"/>
              </w:rPr>
              <w:t xml:space="preserve"> </w:t>
            </w:r>
          </w:p>
          <w:p w:rsidR="002D685E" w:rsidRPr="002D685E" w:rsidRDefault="002D685E" w:rsidP="002D685E">
            <w:pPr>
              <w:jc w:val="center"/>
              <w:rPr>
                <w:rFonts w:ascii="Arial Armenian" w:hAnsi="Arial Armenian" w:cs="Arial"/>
                <w:b/>
                <w:bCs/>
                <w:sz w:val="18"/>
                <w:szCs w:val="18"/>
                <w:lang w:val="ru-RU" w:eastAsia="ru-RU"/>
              </w:rPr>
            </w:pPr>
            <w:r w:rsidRPr="002D685E">
              <w:rPr>
                <w:rFonts w:ascii="Arial" w:hAnsi="Arial" w:cs="Arial"/>
                <w:b/>
                <w:bCs/>
                <w:sz w:val="18"/>
                <w:szCs w:val="18"/>
                <w:lang w:val="ru-RU" w:eastAsia="ru-RU"/>
              </w:rPr>
              <w:t>հիմնանորոգման</w:t>
            </w:r>
            <w:r w:rsidRPr="002D685E">
              <w:rPr>
                <w:rFonts w:ascii="Arial Armenian" w:hAnsi="Arial Armenian" w:cs="Arial Armenian"/>
                <w:b/>
                <w:bCs/>
                <w:sz w:val="18"/>
                <w:szCs w:val="18"/>
                <w:lang w:val="ru-RU" w:eastAsia="ru-RU"/>
              </w:rPr>
              <w:t xml:space="preserve"> </w:t>
            </w:r>
            <w:r w:rsidRPr="002D685E">
              <w:rPr>
                <w:rFonts w:ascii="Arial" w:hAnsi="Arial" w:cs="Arial"/>
                <w:b/>
                <w:bCs/>
                <w:sz w:val="18"/>
                <w:szCs w:val="18"/>
                <w:lang w:val="ru-RU" w:eastAsia="ru-RU"/>
              </w:rPr>
              <w:t>շին</w:t>
            </w:r>
            <w:r w:rsidRPr="002D685E">
              <w:rPr>
                <w:rFonts w:ascii="Arial Armenian" w:hAnsi="Arial Armenian" w:cs="Arial Armenian"/>
                <w:b/>
                <w:bCs/>
                <w:sz w:val="18"/>
                <w:szCs w:val="18"/>
                <w:lang w:val="ru-RU" w:eastAsia="ru-RU"/>
              </w:rPr>
              <w:t xml:space="preserve"> </w:t>
            </w:r>
            <w:r w:rsidRPr="002D685E">
              <w:rPr>
                <w:rFonts w:ascii="Arial" w:hAnsi="Arial" w:cs="Arial"/>
                <w:b/>
                <w:bCs/>
                <w:sz w:val="18"/>
                <w:szCs w:val="18"/>
                <w:lang w:val="ru-RU" w:eastAsia="ru-RU"/>
              </w:rPr>
              <w:t>աշխատանքներ</w:t>
            </w:r>
          </w:p>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(ûµÛ»ÏïÇ ³Ýí³ÝáõÙÁ)</w:t>
            </w:r>
          </w:p>
        </w:tc>
      </w:tr>
      <w:tr w:rsidR="002D685E" w:rsidRPr="00834A1B" w:rsidTr="002D685E">
        <w:trPr>
          <w:trHeight w:val="270"/>
        </w:trPr>
        <w:tc>
          <w:tcPr>
            <w:tcW w:w="428" w:type="dxa"/>
            <w:vMerge w:val="restart"/>
            <w:shd w:val="clear" w:color="auto" w:fill="auto"/>
            <w:vAlign w:val="center"/>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xml:space="preserve">ÐÐ                     </w:t>
            </w:r>
          </w:p>
        </w:tc>
        <w:tc>
          <w:tcPr>
            <w:tcW w:w="2028" w:type="dxa"/>
            <w:vMerge w:val="restart"/>
            <w:shd w:val="clear" w:color="auto" w:fill="auto"/>
            <w:vAlign w:val="center"/>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xml:space="preserve">ÐÇÙÝ³í. </w:t>
            </w:r>
          </w:p>
        </w:tc>
        <w:tc>
          <w:tcPr>
            <w:tcW w:w="5380" w:type="dxa"/>
            <w:vMerge w:val="restart"/>
            <w:shd w:val="clear" w:color="auto" w:fill="auto"/>
            <w:vAlign w:val="center"/>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xml:space="preserve">²ßË³ï³ÝùÝ»ñÇ ¨ Í³Ëë»ñÇ ³Ýí³ÝáõÙÁ                 </w:t>
            </w:r>
          </w:p>
        </w:tc>
        <w:tc>
          <w:tcPr>
            <w:tcW w:w="727" w:type="dxa"/>
            <w:vMerge w:val="restart"/>
            <w:shd w:val="clear" w:color="auto" w:fill="auto"/>
            <w:vAlign w:val="center"/>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xml:space="preserve">â/Ø                </w:t>
            </w:r>
          </w:p>
        </w:tc>
        <w:tc>
          <w:tcPr>
            <w:tcW w:w="1120" w:type="dxa"/>
            <w:vMerge w:val="restart"/>
            <w:shd w:val="clear" w:color="auto" w:fill="auto"/>
            <w:vAlign w:val="center"/>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xml:space="preserve">ø³Ý³ÏÁ   </w:t>
            </w:r>
          </w:p>
        </w:tc>
        <w:tc>
          <w:tcPr>
            <w:tcW w:w="1281" w:type="dxa"/>
            <w:vMerge w:val="restart"/>
            <w:shd w:val="clear" w:color="auto" w:fill="auto"/>
            <w:vAlign w:val="center"/>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ØÇ³íáñÇ ·ÇÝÁ      Ñ³½. ¹ñ.</w:t>
            </w:r>
          </w:p>
        </w:tc>
        <w:tc>
          <w:tcPr>
            <w:tcW w:w="1505" w:type="dxa"/>
            <w:vMerge w:val="restart"/>
            <w:shd w:val="clear" w:color="auto" w:fill="auto"/>
            <w:vAlign w:val="center"/>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ÀÝ¹Ñ³ÝáõñÁ (Ñ³½. ¹ñ³Ù)    </w:t>
            </w:r>
            <w:r w:rsidRPr="002D685E">
              <w:rPr>
                <w:rFonts w:ascii="Arial Armenian" w:hAnsi="Arial Armenian" w:cs="Arial"/>
                <w:b/>
                <w:bCs/>
                <w:i/>
                <w:iCs/>
                <w:sz w:val="18"/>
                <w:szCs w:val="18"/>
                <w:lang w:val="ru-RU" w:eastAsia="ru-RU"/>
              </w:rPr>
              <w:t xml:space="preserve">5x6 </w:t>
            </w:r>
          </w:p>
        </w:tc>
      </w:tr>
      <w:tr w:rsidR="002D685E" w:rsidRPr="00834A1B" w:rsidTr="002D685E">
        <w:trPr>
          <w:trHeight w:val="285"/>
        </w:trPr>
        <w:tc>
          <w:tcPr>
            <w:tcW w:w="428"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2028"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5380"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727"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1120"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1281"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1505" w:type="dxa"/>
            <w:vMerge/>
            <w:vAlign w:val="center"/>
            <w:hideMark/>
          </w:tcPr>
          <w:p w:rsidR="002D685E" w:rsidRPr="002D685E" w:rsidRDefault="002D685E" w:rsidP="002D685E">
            <w:pPr>
              <w:rPr>
                <w:rFonts w:ascii="Arial Armenian" w:hAnsi="Arial Armenian" w:cs="Arial"/>
                <w:b/>
                <w:bCs/>
                <w:sz w:val="18"/>
                <w:szCs w:val="18"/>
                <w:lang w:val="ru-RU" w:eastAsia="ru-RU"/>
              </w:rPr>
            </w:pPr>
          </w:p>
        </w:tc>
      </w:tr>
      <w:tr w:rsidR="002D685E" w:rsidRPr="00834A1B" w:rsidTr="002D685E">
        <w:trPr>
          <w:trHeight w:val="207"/>
        </w:trPr>
        <w:tc>
          <w:tcPr>
            <w:tcW w:w="428"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2028"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5380"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727"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1120"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1281"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1505" w:type="dxa"/>
            <w:vMerge/>
            <w:vAlign w:val="center"/>
            <w:hideMark/>
          </w:tcPr>
          <w:p w:rsidR="002D685E" w:rsidRPr="002D685E" w:rsidRDefault="002D685E" w:rsidP="002D685E">
            <w:pPr>
              <w:rPr>
                <w:rFonts w:ascii="Arial Armenian" w:hAnsi="Arial Armenian" w:cs="Arial"/>
                <w:b/>
                <w:bCs/>
                <w:sz w:val="18"/>
                <w:szCs w:val="18"/>
                <w:lang w:val="ru-RU" w:eastAsia="ru-RU"/>
              </w:rPr>
            </w:pPr>
          </w:p>
        </w:tc>
      </w:tr>
      <w:tr w:rsidR="002D685E" w:rsidRPr="002D685E" w:rsidTr="002D685E">
        <w:trPr>
          <w:trHeight w:val="225"/>
        </w:trPr>
        <w:tc>
          <w:tcPr>
            <w:tcW w:w="428" w:type="dxa"/>
            <w:shd w:val="clear" w:color="auto" w:fill="auto"/>
            <w:noWrap/>
            <w:vAlign w:val="bottom"/>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1</w:t>
            </w:r>
          </w:p>
        </w:tc>
        <w:tc>
          <w:tcPr>
            <w:tcW w:w="2028" w:type="dxa"/>
            <w:shd w:val="clear" w:color="auto" w:fill="auto"/>
            <w:noWrap/>
            <w:vAlign w:val="center"/>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2</w:t>
            </w:r>
          </w:p>
        </w:tc>
        <w:tc>
          <w:tcPr>
            <w:tcW w:w="5380" w:type="dxa"/>
            <w:shd w:val="clear" w:color="auto" w:fill="auto"/>
            <w:vAlign w:val="bottom"/>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3</w:t>
            </w:r>
          </w:p>
        </w:tc>
        <w:tc>
          <w:tcPr>
            <w:tcW w:w="727" w:type="dxa"/>
            <w:shd w:val="clear" w:color="auto" w:fill="auto"/>
            <w:noWrap/>
            <w:vAlign w:val="bottom"/>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4</w:t>
            </w:r>
          </w:p>
        </w:tc>
        <w:tc>
          <w:tcPr>
            <w:tcW w:w="1120" w:type="dxa"/>
            <w:shd w:val="clear" w:color="auto" w:fill="auto"/>
            <w:noWrap/>
            <w:vAlign w:val="bottom"/>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5</w:t>
            </w:r>
          </w:p>
        </w:tc>
        <w:tc>
          <w:tcPr>
            <w:tcW w:w="1281" w:type="dxa"/>
            <w:shd w:val="clear" w:color="auto" w:fill="auto"/>
            <w:noWrap/>
            <w:vAlign w:val="bottom"/>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6</w:t>
            </w:r>
          </w:p>
        </w:tc>
        <w:tc>
          <w:tcPr>
            <w:tcW w:w="1505" w:type="dxa"/>
            <w:shd w:val="clear" w:color="auto" w:fill="auto"/>
            <w:noWrap/>
            <w:vAlign w:val="bottom"/>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7</w:t>
            </w:r>
          </w:p>
        </w:tc>
      </w:tr>
      <w:tr w:rsidR="002D685E" w:rsidRPr="002D685E" w:rsidTr="002D685E">
        <w:trPr>
          <w:trHeight w:val="135"/>
        </w:trPr>
        <w:tc>
          <w:tcPr>
            <w:tcW w:w="428"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2028" w:type="dxa"/>
            <w:shd w:val="clear" w:color="auto" w:fill="auto"/>
            <w:noWrap/>
            <w:hideMark/>
          </w:tcPr>
          <w:p w:rsidR="002D685E" w:rsidRPr="002D685E" w:rsidRDefault="002D685E" w:rsidP="002D685E">
            <w:pPr>
              <w:jc w:val="right"/>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5380" w:type="dxa"/>
            <w:shd w:val="clear" w:color="auto" w:fill="auto"/>
            <w:hideMark/>
          </w:tcPr>
          <w:p w:rsidR="002D685E" w:rsidRPr="002D685E" w:rsidRDefault="002D685E" w:rsidP="002D685E">
            <w:pPr>
              <w:jc w:val="right"/>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727"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12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281"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505" w:type="dxa"/>
            <w:shd w:val="clear" w:color="auto" w:fill="auto"/>
            <w:noWrap/>
            <w:hideMark/>
          </w:tcPr>
          <w:p w:rsidR="002D685E" w:rsidRPr="002D685E" w:rsidRDefault="002D685E" w:rsidP="002D685E">
            <w:pP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2028"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538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w:hAnsi="Arial" w:cs="Arial"/>
                <w:b/>
                <w:bCs/>
                <w:sz w:val="18"/>
                <w:szCs w:val="18"/>
                <w:lang w:val="ru-RU" w:eastAsia="ru-RU"/>
              </w:rPr>
              <w:t>Նախապատրաստական</w:t>
            </w:r>
            <w:r w:rsidRPr="002D685E">
              <w:rPr>
                <w:rFonts w:ascii="Arial Armenian" w:hAnsi="Arial Armenian" w:cs="Arial"/>
                <w:b/>
                <w:bCs/>
                <w:sz w:val="18"/>
                <w:szCs w:val="18"/>
                <w:lang w:val="ru-RU" w:eastAsia="ru-RU"/>
              </w:rPr>
              <w:t xml:space="preserve">   </w:t>
            </w:r>
            <w:r w:rsidRPr="002D685E">
              <w:rPr>
                <w:rFonts w:ascii="Arial" w:hAnsi="Arial" w:cs="Arial"/>
                <w:b/>
                <w:bCs/>
                <w:sz w:val="18"/>
                <w:szCs w:val="18"/>
                <w:lang w:val="ru-RU" w:eastAsia="ru-RU"/>
              </w:rPr>
              <w:t>աշխատանքներ</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12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281"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505" w:type="dxa"/>
            <w:shd w:val="clear" w:color="auto" w:fill="auto"/>
            <w:noWrap/>
            <w:hideMark/>
          </w:tcPr>
          <w:p w:rsidR="002D685E" w:rsidRPr="002D685E" w:rsidRDefault="002D685E" w:rsidP="002D685E">
            <w:pP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Sylfaen" w:hAnsi="Sylfaen" w:cs="Arial"/>
                <w:b/>
                <w:bCs/>
                <w:sz w:val="18"/>
                <w:szCs w:val="18"/>
                <w:lang w:val="ru-RU" w:eastAsia="ru-RU"/>
              </w:rPr>
            </w:pPr>
            <w:r w:rsidRPr="002D685E">
              <w:rPr>
                <w:rFonts w:ascii="Sylfaen" w:hAnsi="Sylfaen" w:cs="Arial"/>
                <w:b/>
                <w:bCs/>
                <w:sz w:val="18"/>
                <w:szCs w:val="18"/>
                <w:lang w:val="ru-RU" w:eastAsia="ru-RU"/>
              </w:rPr>
              <w:t>1</w:t>
            </w:r>
          </w:p>
        </w:tc>
        <w:tc>
          <w:tcPr>
            <w:tcW w:w="2028"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E27-33 ÏÇñ³ñÏ           </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w:hAnsi="Arial" w:cs="Arial"/>
                <w:sz w:val="18"/>
                <w:szCs w:val="18"/>
                <w:lang w:val="ru-RU" w:eastAsia="ru-RU"/>
              </w:rPr>
              <w:t>Մայթերի</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ասֆալտբետոնե</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ծածկույթի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քանդում</w:t>
            </w:r>
            <w:r w:rsidRPr="002D685E">
              <w:rPr>
                <w:rFonts w:ascii="Arial Armenian" w:hAnsi="Arial Armenian" w:cs="Arial"/>
                <w:sz w:val="18"/>
                <w:szCs w:val="18"/>
                <w:lang w:val="ru-RU" w:eastAsia="ru-RU"/>
              </w:rPr>
              <w:t xml:space="preserve"> </w:t>
            </w:r>
          </w:p>
        </w:tc>
        <w:tc>
          <w:tcPr>
            <w:tcW w:w="727" w:type="dxa"/>
            <w:shd w:val="clear" w:color="auto" w:fill="auto"/>
            <w:hideMark/>
          </w:tcPr>
          <w:p w:rsidR="002D685E" w:rsidRPr="002D685E" w:rsidRDefault="002D685E" w:rsidP="002D685E">
            <w:pPr>
              <w:jc w:val="center"/>
              <w:rPr>
                <w:rFonts w:ascii="Sylfaen" w:hAnsi="Sylfaen" w:cs="Arial"/>
                <w:sz w:val="18"/>
                <w:szCs w:val="18"/>
                <w:lang w:val="ru-RU" w:eastAsia="ru-RU"/>
              </w:rPr>
            </w:pPr>
            <w:r w:rsidRPr="002D685E">
              <w:rPr>
                <w:rFonts w:ascii="Sylfaen" w:hAnsi="Sylfaen" w:cs="Arial"/>
                <w:sz w:val="18"/>
                <w:szCs w:val="18"/>
                <w:lang w:val="ru-RU" w:eastAsia="ru-RU"/>
              </w:rPr>
              <w:t>մ</w:t>
            </w:r>
            <w:r w:rsidRPr="002D685E">
              <w:rPr>
                <w:rFonts w:ascii="Sylfaen" w:hAnsi="Sylfaen" w:cs="Arial"/>
                <w:sz w:val="18"/>
                <w:szCs w:val="18"/>
                <w:vertAlign w:val="superscript"/>
                <w:lang w:val="ru-RU" w:eastAsia="ru-RU"/>
              </w:rPr>
              <w:t>3</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8,85</w:t>
            </w:r>
          </w:p>
        </w:tc>
        <w:tc>
          <w:tcPr>
            <w:tcW w:w="1281"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6,31</w:t>
            </w:r>
          </w:p>
        </w:tc>
        <w:tc>
          <w:tcPr>
            <w:tcW w:w="1505"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55,886</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Sylfaen" w:hAnsi="Sylfaen" w:cs="Arial"/>
                <w:b/>
                <w:bCs/>
                <w:sz w:val="18"/>
                <w:szCs w:val="18"/>
                <w:lang w:val="ru-RU" w:eastAsia="ru-RU"/>
              </w:rPr>
            </w:pPr>
            <w:r w:rsidRPr="002D685E">
              <w:rPr>
                <w:rFonts w:ascii="Sylfaen" w:hAnsi="Sylfaen" w:cs="Arial"/>
                <w:b/>
                <w:bCs/>
                <w:sz w:val="18"/>
                <w:szCs w:val="18"/>
                <w:lang w:val="ru-RU" w:eastAsia="ru-RU"/>
              </w:rPr>
              <w:t>2</w:t>
            </w:r>
          </w:p>
        </w:tc>
        <w:tc>
          <w:tcPr>
            <w:tcW w:w="2028"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E27-30 ÏÇñ³ñÏ           </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w:hAnsi="Arial" w:cs="Arial"/>
                <w:sz w:val="18"/>
                <w:szCs w:val="18"/>
                <w:lang w:val="ru-RU" w:eastAsia="ru-RU"/>
              </w:rPr>
              <w:t>Փողոցում</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բազալտե</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չորսվակասալերով</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ծածկույթի</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քանդում</w:t>
            </w:r>
            <w:r w:rsidRPr="002D685E">
              <w:rPr>
                <w:rFonts w:ascii="Arial Armenian" w:hAnsi="Arial Armenian" w:cs="Arial"/>
                <w:sz w:val="18"/>
                <w:szCs w:val="18"/>
                <w:lang w:val="ru-RU" w:eastAsia="ru-RU"/>
              </w:rPr>
              <w:t xml:space="preserve">  , </w:t>
            </w:r>
            <w:r w:rsidRPr="002D685E">
              <w:rPr>
                <w:rFonts w:ascii="Arial" w:hAnsi="Arial" w:cs="Arial"/>
                <w:sz w:val="18"/>
                <w:szCs w:val="18"/>
                <w:lang w:val="ru-RU" w:eastAsia="ru-RU"/>
              </w:rPr>
              <w:t>պահեստավորում</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տեղում</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օգտագործման</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համար</w:t>
            </w:r>
          </w:p>
        </w:tc>
        <w:tc>
          <w:tcPr>
            <w:tcW w:w="727" w:type="dxa"/>
            <w:shd w:val="clear" w:color="auto" w:fill="auto"/>
            <w:hideMark/>
          </w:tcPr>
          <w:p w:rsidR="002D685E" w:rsidRPr="002D685E" w:rsidRDefault="002D685E" w:rsidP="002D685E">
            <w:pPr>
              <w:jc w:val="center"/>
              <w:rPr>
                <w:rFonts w:ascii="Sylfaen" w:hAnsi="Sylfaen" w:cs="Arial"/>
                <w:sz w:val="18"/>
                <w:szCs w:val="18"/>
                <w:lang w:val="ru-RU" w:eastAsia="ru-RU"/>
              </w:rPr>
            </w:pPr>
            <w:r w:rsidRPr="002D685E">
              <w:rPr>
                <w:rFonts w:ascii="Sylfaen" w:hAnsi="Sylfaen" w:cs="Arial"/>
                <w:sz w:val="18"/>
                <w:szCs w:val="18"/>
                <w:lang w:val="ru-RU" w:eastAsia="ru-RU"/>
              </w:rPr>
              <w:t>մ</w:t>
            </w:r>
            <w:r w:rsidRPr="002D685E">
              <w:rPr>
                <w:rFonts w:ascii="Sylfaen" w:hAnsi="Sylfaen" w:cs="Arial"/>
                <w:sz w:val="18"/>
                <w:szCs w:val="18"/>
                <w:vertAlign w:val="superscript"/>
                <w:lang w:val="ru-RU" w:eastAsia="ru-RU"/>
              </w:rPr>
              <w:t>3</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48,84</w:t>
            </w:r>
          </w:p>
        </w:tc>
        <w:tc>
          <w:tcPr>
            <w:tcW w:w="1281"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3,37</w:t>
            </w:r>
          </w:p>
        </w:tc>
        <w:tc>
          <w:tcPr>
            <w:tcW w:w="1505"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164,493</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Sylfaen" w:hAnsi="Sylfaen" w:cs="Arial"/>
                <w:b/>
                <w:bCs/>
                <w:sz w:val="18"/>
                <w:szCs w:val="18"/>
                <w:lang w:val="ru-RU" w:eastAsia="ru-RU"/>
              </w:rPr>
            </w:pPr>
            <w:r w:rsidRPr="002D685E">
              <w:rPr>
                <w:rFonts w:ascii="Sylfaen" w:hAnsi="Sylfaen" w:cs="Arial"/>
                <w:b/>
                <w:bCs/>
                <w:sz w:val="18"/>
                <w:szCs w:val="18"/>
                <w:lang w:val="ru-RU" w:eastAsia="ru-RU"/>
              </w:rPr>
              <w:lastRenderedPageBreak/>
              <w:t>3</w:t>
            </w:r>
          </w:p>
        </w:tc>
        <w:tc>
          <w:tcPr>
            <w:tcW w:w="2028"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E27-31 ÏÇñ³ñÏ           </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w:hAnsi="Arial" w:cs="Arial"/>
                <w:sz w:val="18"/>
                <w:szCs w:val="18"/>
                <w:lang w:val="ru-RU" w:eastAsia="ru-RU"/>
              </w:rPr>
              <w:t>Փողոցում</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խճե</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և</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ավազե</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շերտերի</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քանդում</w:t>
            </w:r>
            <w:r w:rsidRPr="002D685E">
              <w:rPr>
                <w:rFonts w:ascii="Arial Armenian" w:hAnsi="Arial Armenian" w:cs="Arial Armenian"/>
                <w:sz w:val="18"/>
                <w:szCs w:val="18"/>
                <w:lang w:val="ru-RU" w:eastAsia="ru-RU"/>
              </w:rPr>
              <w:t xml:space="preserve"> 31</w:t>
            </w:r>
            <w:r w:rsidRPr="002D685E">
              <w:rPr>
                <w:rFonts w:ascii="Arial" w:hAnsi="Arial" w:cs="Arial"/>
                <w:sz w:val="18"/>
                <w:szCs w:val="18"/>
                <w:lang w:val="ru-RU" w:eastAsia="ru-RU"/>
              </w:rPr>
              <w:t>սմ</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հաստ</w:t>
            </w:r>
          </w:p>
        </w:tc>
        <w:tc>
          <w:tcPr>
            <w:tcW w:w="727" w:type="dxa"/>
            <w:shd w:val="clear" w:color="auto" w:fill="auto"/>
            <w:hideMark/>
          </w:tcPr>
          <w:p w:rsidR="002D685E" w:rsidRPr="002D685E" w:rsidRDefault="002D685E" w:rsidP="002D685E">
            <w:pPr>
              <w:jc w:val="center"/>
              <w:rPr>
                <w:rFonts w:ascii="Sylfaen" w:hAnsi="Sylfaen" w:cs="Arial"/>
                <w:sz w:val="18"/>
                <w:szCs w:val="18"/>
                <w:lang w:val="ru-RU" w:eastAsia="ru-RU"/>
              </w:rPr>
            </w:pPr>
            <w:r w:rsidRPr="002D685E">
              <w:rPr>
                <w:rFonts w:ascii="Sylfaen" w:hAnsi="Sylfaen" w:cs="Arial"/>
                <w:sz w:val="18"/>
                <w:szCs w:val="18"/>
                <w:lang w:val="ru-RU" w:eastAsia="ru-RU"/>
              </w:rPr>
              <w:t>մ</w:t>
            </w:r>
            <w:r w:rsidRPr="002D685E">
              <w:rPr>
                <w:rFonts w:ascii="Sylfaen" w:hAnsi="Sylfaen" w:cs="Arial"/>
                <w:sz w:val="18"/>
                <w:szCs w:val="18"/>
                <w:vertAlign w:val="superscript"/>
                <w:lang w:val="ru-RU" w:eastAsia="ru-RU"/>
              </w:rPr>
              <w:t>3</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126,17</w:t>
            </w:r>
          </w:p>
        </w:tc>
        <w:tc>
          <w:tcPr>
            <w:tcW w:w="1281"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0,78</w:t>
            </w:r>
          </w:p>
        </w:tc>
        <w:tc>
          <w:tcPr>
            <w:tcW w:w="1505"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97,981</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Sylfaen" w:hAnsi="Sylfaen" w:cs="Arial"/>
                <w:b/>
                <w:bCs/>
                <w:sz w:val="18"/>
                <w:szCs w:val="18"/>
                <w:lang w:val="ru-RU" w:eastAsia="ru-RU"/>
              </w:rPr>
            </w:pPr>
            <w:r w:rsidRPr="002D685E">
              <w:rPr>
                <w:rFonts w:ascii="Sylfaen" w:hAnsi="Sylfaen" w:cs="Arial"/>
                <w:b/>
                <w:bCs/>
                <w:sz w:val="18"/>
                <w:szCs w:val="18"/>
                <w:lang w:val="ru-RU" w:eastAsia="ru-RU"/>
              </w:rPr>
              <w:t>4</w:t>
            </w:r>
          </w:p>
        </w:tc>
        <w:tc>
          <w:tcPr>
            <w:tcW w:w="2028"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E1-1586          </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w:hAnsi="Arial" w:cs="Arial"/>
                <w:sz w:val="18"/>
                <w:szCs w:val="18"/>
                <w:lang w:val="ru-RU" w:eastAsia="ru-RU"/>
              </w:rPr>
              <w:t>Քանդված</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ասֆալտաբետոնի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և</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խճավազի</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բարձում</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ա</w:t>
            </w:r>
            <w:r w:rsidRPr="002D685E">
              <w:rPr>
                <w:rFonts w:ascii="Arial Armenian" w:hAnsi="Arial Armenian" w:cs="Arial Armenian"/>
                <w:sz w:val="18"/>
                <w:szCs w:val="18"/>
                <w:lang w:val="ru-RU" w:eastAsia="ru-RU"/>
              </w:rPr>
              <w:t>/</w:t>
            </w:r>
            <w:r w:rsidRPr="002D685E">
              <w:rPr>
                <w:rFonts w:ascii="Arial" w:hAnsi="Arial" w:cs="Arial"/>
                <w:sz w:val="18"/>
                <w:szCs w:val="18"/>
                <w:lang w:val="ru-RU" w:eastAsia="ru-RU"/>
              </w:rPr>
              <w:t>ինքնաթափերի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վրա</w:t>
            </w:r>
            <w:r w:rsidRPr="002D685E">
              <w:rPr>
                <w:rFonts w:ascii="Arial Armenian" w:hAnsi="Arial Armenian" w:cs="Arial"/>
                <w:sz w:val="18"/>
                <w:szCs w:val="18"/>
                <w:lang w:val="ru-RU" w:eastAsia="ru-RU"/>
              </w:rPr>
              <w:t xml:space="preserve">  </w:t>
            </w:r>
          </w:p>
        </w:tc>
        <w:tc>
          <w:tcPr>
            <w:tcW w:w="727" w:type="dxa"/>
            <w:shd w:val="clear" w:color="auto" w:fill="auto"/>
            <w:hideMark/>
          </w:tcPr>
          <w:p w:rsidR="002D685E" w:rsidRPr="002D685E" w:rsidRDefault="002D685E" w:rsidP="002D685E">
            <w:pPr>
              <w:jc w:val="center"/>
              <w:rPr>
                <w:rFonts w:ascii="Sylfaen" w:hAnsi="Sylfaen" w:cs="Arial"/>
                <w:sz w:val="18"/>
                <w:szCs w:val="18"/>
                <w:lang w:val="ru-RU" w:eastAsia="ru-RU"/>
              </w:rPr>
            </w:pPr>
            <w:r w:rsidRPr="002D685E">
              <w:rPr>
                <w:rFonts w:ascii="Sylfaen" w:hAnsi="Sylfaen" w:cs="Arial"/>
                <w:sz w:val="18"/>
                <w:szCs w:val="18"/>
                <w:lang w:val="ru-RU" w:eastAsia="ru-RU"/>
              </w:rPr>
              <w:t>մ</w:t>
            </w:r>
            <w:r w:rsidRPr="002D685E">
              <w:rPr>
                <w:rFonts w:ascii="Sylfaen" w:hAnsi="Sylfaen" w:cs="Arial"/>
                <w:sz w:val="18"/>
                <w:szCs w:val="18"/>
                <w:vertAlign w:val="superscript"/>
                <w:lang w:val="ru-RU" w:eastAsia="ru-RU"/>
              </w:rPr>
              <w:t>3</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135,02</w:t>
            </w:r>
          </w:p>
        </w:tc>
        <w:tc>
          <w:tcPr>
            <w:tcW w:w="1281"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0,53</w:t>
            </w:r>
          </w:p>
        </w:tc>
        <w:tc>
          <w:tcPr>
            <w:tcW w:w="1505"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71,403</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5</w:t>
            </w:r>
          </w:p>
        </w:tc>
        <w:tc>
          <w:tcPr>
            <w:tcW w:w="2028"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w:hAnsi="Arial" w:cs="Arial"/>
                <w:b/>
                <w:bCs/>
                <w:sz w:val="18"/>
                <w:szCs w:val="18"/>
                <w:lang w:val="ru-RU" w:eastAsia="ru-RU"/>
              </w:rPr>
              <w:t>Քաղաքաշինության</w:t>
            </w:r>
            <w:r w:rsidRPr="002D685E">
              <w:rPr>
                <w:rFonts w:ascii="Arial Armenian" w:hAnsi="Arial Armenian" w:cs="Arial"/>
                <w:b/>
                <w:bCs/>
                <w:sz w:val="18"/>
                <w:szCs w:val="18"/>
                <w:lang w:val="ru-RU" w:eastAsia="ru-RU"/>
              </w:rPr>
              <w:t xml:space="preserve"> </w:t>
            </w:r>
            <w:r w:rsidRPr="002D685E">
              <w:rPr>
                <w:rFonts w:ascii="Arial" w:hAnsi="Arial" w:cs="Arial"/>
                <w:b/>
                <w:bCs/>
                <w:sz w:val="18"/>
                <w:szCs w:val="18"/>
                <w:lang w:val="ru-RU" w:eastAsia="ru-RU"/>
              </w:rPr>
              <w:t>կոմիտե</w:t>
            </w:r>
            <w:r w:rsidRPr="002D685E">
              <w:rPr>
                <w:rFonts w:ascii="Arial Armenian" w:hAnsi="Arial Armenian" w:cs="Arial Armenian"/>
                <w:b/>
                <w:bCs/>
                <w:sz w:val="18"/>
                <w:szCs w:val="18"/>
                <w:lang w:val="ru-RU" w:eastAsia="ru-RU"/>
              </w:rPr>
              <w:t xml:space="preserve"> </w:t>
            </w:r>
            <w:r w:rsidRPr="002D685E">
              <w:rPr>
                <w:rFonts w:ascii="Arial" w:hAnsi="Arial" w:cs="Arial"/>
                <w:b/>
                <w:bCs/>
                <w:sz w:val="18"/>
                <w:szCs w:val="18"/>
                <w:lang w:val="ru-RU" w:eastAsia="ru-RU"/>
              </w:rPr>
              <w:t>հր</w:t>
            </w:r>
            <w:r w:rsidRPr="002D685E">
              <w:rPr>
                <w:rFonts w:ascii="Arial Armenian" w:hAnsi="Arial Armenian" w:cs="Arial Armenian"/>
                <w:b/>
                <w:bCs/>
                <w:sz w:val="18"/>
                <w:szCs w:val="18"/>
                <w:lang w:val="ru-RU" w:eastAsia="ru-RU"/>
              </w:rPr>
              <w:t>. 31</w:t>
            </w:r>
            <w:r w:rsidRPr="002D685E">
              <w:rPr>
                <w:rFonts w:ascii="Arial" w:hAnsi="Arial" w:cs="Arial"/>
                <w:b/>
                <w:bCs/>
                <w:sz w:val="18"/>
                <w:szCs w:val="18"/>
                <w:lang w:val="ru-RU" w:eastAsia="ru-RU"/>
              </w:rPr>
              <w:t>Ն</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w:hAnsi="Arial" w:cs="Arial"/>
                <w:sz w:val="18"/>
                <w:szCs w:val="18"/>
                <w:lang w:val="ru-RU" w:eastAsia="ru-RU"/>
              </w:rPr>
              <w:t>Տեղափոխում</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լցակույտ</w:t>
            </w:r>
            <w:r w:rsidRPr="002D685E">
              <w:rPr>
                <w:rFonts w:ascii="Arial Armenian" w:hAnsi="Arial Armenian" w:cs="Arial"/>
                <w:sz w:val="18"/>
                <w:szCs w:val="18"/>
                <w:lang w:val="ru-RU" w:eastAsia="ru-RU"/>
              </w:rPr>
              <w:t xml:space="preserve">  8</w:t>
            </w:r>
            <w:r w:rsidRPr="002D685E">
              <w:rPr>
                <w:rFonts w:ascii="Arial" w:hAnsi="Arial" w:cs="Arial"/>
                <w:sz w:val="18"/>
                <w:szCs w:val="18"/>
                <w:lang w:val="ru-RU" w:eastAsia="ru-RU"/>
              </w:rPr>
              <w:t>կմ</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w:hAnsi="Arial" w:cs="Arial"/>
                <w:sz w:val="18"/>
                <w:szCs w:val="18"/>
                <w:lang w:val="ru-RU" w:eastAsia="ru-RU"/>
              </w:rPr>
              <w:t>տ</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185,3</w:t>
            </w:r>
          </w:p>
        </w:tc>
        <w:tc>
          <w:tcPr>
            <w:tcW w:w="1281"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0,65</w:t>
            </w:r>
          </w:p>
        </w:tc>
        <w:tc>
          <w:tcPr>
            <w:tcW w:w="1505"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121,297</w:t>
            </w:r>
          </w:p>
        </w:tc>
      </w:tr>
      <w:tr w:rsidR="002D685E" w:rsidRPr="002D685E" w:rsidTr="002D685E">
        <w:trPr>
          <w:trHeight w:val="390"/>
        </w:trPr>
        <w:tc>
          <w:tcPr>
            <w:tcW w:w="428"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2028"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5380" w:type="dxa"/>
            <w:shd w:val="clear" w:color="auto" w:fill="auto"/>
            <w:hideMark/>
          </w:tcPr>
          <w:p w:rsidR="002D685E" w:rsidRPr="002D685E" w:rsidRDefault="002D685E" w:rsidP="002D685E">
            <w:pPr>
              <w:jc w:val="right"/>
              <w:rPr>
                <w:rFonts w:ascii="Arial Armenian" w:hAnsi="Arial Armenian" w:cs="Arial"/>
                <w:b/>
                <w:bCs/>
                <w:sz w:val="18"/>
                <w:szCs w:val="18"/>
                <w:lang w:val="ru-RU" w:eastAsia="ru-RU"/>
              </w:rPr>
            </w:pPr>
            <w:r w:rsidRPr="002D685E">
              <w:rPr>
                <w:rFonts w:ascii="Arial" w:hAnsi="Arial" w:cs="Arial"/>
                <w:b/>
                <w:bCs/>
                <w:sz w:val="18"/>
                <w:szCs w:val="18"/>
                <w:lang w:val="ru-RU" w:eastAsia="ru-RU"/>
              </w:rPr>
              <w:t>Ընդամենը</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12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281"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505"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511,059</w:t>
            </w:r>
          </w:p>
        </w:tc>
      </w:tr>
      <w:tr w:rsidR="002D685E" w:rsidRPr="002D685E" w:rsidTr="002D685E">
        <w:trPr>
          <w:trHeight w:val="405"/>
        </w:trPr>
        <w:tc>
          <w:tcPr>
            <w:tcW w:w="428"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2028"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5380" w:type="dxa"/>
            <w:shd w:val="clear" w:color="auto" w:fill="auto"/>
            <w:hideMark/>
          </w:tcPr>
          <w:p w:rsidR="002D685E" w:rsidRPr="002D685E" w:rsidRDefault="002D685E" w:rsidP="002D685E">
            <w:pPr>
              <w:jc w:val="right"/>
              <w:rPr>
                <w:rFonts w:ascii="Arial Armenian" w:hAnsi="Arial Armenian" w:cs="Arial"/>
                <w:b/>
                <w:bCs/>
                <w:sz w:val="18"/>
                <w:szCs w:val="18"/>
                <w:lang w:val="ru-RU" w:eastAsia="ru-RU"/>
              </w:rPr>
            </w:pPr>
            <w:r w:rsidRPr="002D685E">
              <w:rPr>
                <w:rFonts w:ascii="Arial" w:hAnsi="Arial" w:cs="Arial"/>
                <w:b/>
                <w:bCs/>
                <w:sz w:val="18"/>
                <w:szCs w:val="18"/>
                <w:lang w:val="ru-RU" w:eastAsia="ru-RU"/>
              </w:rPr>
              <w:t>Առավելագույն</w:t>
            </w:r>
            <w:r w:rsidRPr="002D685E">
              <w:rPr>
                <w:rFonts w:ascii="Arial Armenian" w:hAnsi="Arial Armenian" w:cs="Arial"/>
                <w:b/>
                <w:bCs/>
                <w:sz w:val="18"/>
                <w:szCs w:val="18"/>
                <w:lang w:val="ru-RU" w:eastAsia="ru-RU"/>
              </w:rPr>
              <w:t xml:space="preserve"> </w:t>
            </w:r>
            <w:r w:rsidRPr="002D685E">
              <w:rPr>
                <w:rFonts w:ascii="Arial" w:hAnsi="Arial" w:cs="Arial"/>
                <w:b/>
                <w:bCs/>
                <w:sz w:val="18"/>
                <w:szCs w:val="18"/>
                <w:lang w:val="ru-RU" w:eastAsia="ru-RU"/>
              </w:rPr>
              <w:t>կշիռ</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w:t>
            </w:r>
          </w:p>
        </w:tc>
        <w:tc>
          <w:tcPr>
            <w:tcW w:w="112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281"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505"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6,84</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2028"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538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w:hAnsi="Arial" w:cs="Arial"/>
                <w:b/>
                <w:bCs/>
                <w:sz w:val="18"/>
                <w:szCs w:val="18"/>
                <w:lang w:val="ru-RU" w:eastAsia="ru-RU"/>
              </w:rPr>
              <w:t>Երթևեկելի</w:t>
            </w:r>
            <w:r w:rsidRPr="002D685E">
              <w:rPr>
                <w:rFonts w:ascii="Arial Armenian" w:hAnsi="Arial Armenian" w:cs="Arial Armenian"/>
                <w:b/>
                <w:bCs/>
                <w:sz w:val="18"/>
                <w:szCs w:val="18"/>
                <w:lang w:val="ru-RU" w:eastAsia="ru-RU"/>
              </w:rPr>
              <w:t xml:space="preserve"> </w:t>
            </w:r>
            <w:r w:rsidRPr="002D685E">
              <w:rPr>
                <w:rFonts w:ascii="Arial" w:hAnsi="Arial" w:cs="Arial"/>
                <w:b/>
                <w:bCs/>
                <w:sz w:val="18"/>
                <w:szCs w:val="18"/>
                <w:lang w:val="ru-RU" w:eastAsia="ru-RU"/>
              </w:rPr>
              <w:t>մասի</w:t>
            </w:r>
            <w:r w:rsidRPr="002D685E">
              <w:rPr>
                <w:rFonts w:ascii="Arial Armenian" w:hAnsi="Arial Armenian" w:cs="Arial Armenian"/>
                <w:b/>
                <w:bCs/>
                <w:sz w:val="18"/>
                <w:szCs w:val="18"/>
                <w:lang w:val="ru-RU" w:eastAsia="ru-RU"/>
              </w:rPr>
              <w:t xml:space="preserve"> </w:t>
            </w:r>
            <w:r w:rsidRPr="002D685E">
              <w:rPr>
                <w:rFonts w:ascii="Arial" w:hAnsi="Arial" w:cs="Arial"/>
                <w:b/>
                <w:bCs/>
                <w:sz w:val="18"/>
                <w:szCs w:val="18"/>
                <w:lang w:val="ru-RU" w:eastAsia="ru-RU"/>
              </w:rPr>
              <w:t>ծածկույթ</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12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281"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505"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6</w:t>
            </w:r>
          </w:p>
        </w:tc>
        <w:tc>
          <w:tcPr>
            <w:tcW w:w="2028"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E27-42             </w:t>
            </w:r>
            <w:r w:rsidRPr="002D685E">
              <w:rPr>
                <w:rFonts w:ascii="Arial Armenian" w:hAnsi="Arial Armenian" w:cs="Arial"/>
                <w:b/>
                <w:bCs/>
                <w:sz w:val="18"/>
                <w:szCs w:val="18"/>
                <w:lang w:val="ru-RU" w:eastAsia="ru-RU"/>
              </w:rPr>
              <w:br/>
            </w:r>
            <w:r w:rsidRPr="002D685E">
              <w:rPr>
                <w:rFonts w:ascii="Arial Armenian" w:hAnsi="Arial Armenian" w:cs="Arial"/>
                <w:b/>
                <w:bCs/>
                <w:sz w:val="18"/>
                <w:szCs w:val="18"/>
                <w:lang w:val="ru-RU" w:eastAsia="ru-RU"/>
              </w:rPr>
              <w:br/>
              <w:t xml:space="preserve">   </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w:hAnsi="Arial" w:cs="Arial"/>
                <w:sz w:val="18"/>
                <w:szCs w:val="18"/>
                <w:lang w:val="ru-RU" w:eastAsia="ru-RU"/>
              </w:rPr>
              <w:t>Խճային</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շերտի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իրականացում</w:t>
            </w:r>
            <w:r w:rsidRPr="002D685E">
              <w:rPr>
                <w:rFonts w:ascii="Arial Armenian" w:hAnsi="Arial Armenian" w:cs="Arial"/>
                <w:sz w:val="18"/>
                <w:szCs w:val="18"/>
                <w:lang w:val="ru-RU" w:eastAsia="ru-RU"/>
              </w:rPr>
              <w:t xml:space="preserve">  h=15</w:t>
            </w:r>
            <w:r w:rsidRPr="002D685E">
              <w:rPr>
                <w:rFonts w:ascii="Arial" w:hAnsi="Arial" w:cs="Arial"/>
                <w:sz w:val="18"/>
                <w:szCs w:val="18"/>
                <w:lang w:val="ru-RU" w:eastAsia="ru-RU"/>
              </w:rPr>
              <w:t>սմ</w:t>
            </w:r>
            <w:r w:rsidRPr="002D685E">
              <w:rPr>
                <w:rFonts w:ascii="Arial Armenian" w:hAnsi="Arial Armenian" w:cs="Arial"/>
                <w:sz w:val="18"/>
                <w:szCs w:val="18"/>
                <w:lang w:val="ru-RU" w:eastAsia="ru-RU"/>
              </w:rPr>
              <w:t xml:space="preserve"> </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w:hAnsi="Arial" w:cs="Arial"/>
                <w:sz w:val="18"/>
                <w:szCs w:val="18"/>
                <w:lang w:val="ru-RU" w:eastAsia="ru-RU"/>
              </w:rPr>
              <w:t>մ</w:t>
            </w:r>
            <w:r w:rsidRPr="002D685E">
              <w:rPr>
                <w:rFonts w:ascii="Arial Armenian" w:hAnsi="Arial Armenian" w:cs="Arial"/>
                <w:sz w:val="18"/>
                <w:szCs w:val="18"/>
                <w:lang w:val="ru-RU" w:eastAsia="ru-RU"/>
              </w:rPr>
              <w:t>2</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407,00</w:t>
            </w:r>
          </w:p>
        </w:tc>
        <w:tc>
          <w:tcPr>
            <w:tcW w:w="1281"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1,88</w:t>
            </w:r>
          </w:p>
        </w:tc>
        <w:tc>
          <w:tcPr>
            <w:tcW w:w="1505"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766,558</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7</w:t>
            </w:r>
          </w:p>
        </w:tc>
        <w:tc>
          <w:tcPr>
            <w:tcW w:w="2028"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E27-104 E27-105         </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w:hAnsi="Arial" w:cs="Arial"/>
                <w:sz w:val="18"/>
                <w:szCs w:val="18"/>
                <w:lang w:val="ru-RU" w:eastAsia="ru-RU"/>
              </w:rPr>
              <w:t>Բետոնե</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հիմնատակի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պատրաստում</w:t>
            </w:r>
            <w:r w:rsidRPr="002D685E">
              <w:rPr>
                <w:rFonts w:ascii="Arial Armenian" w:hAnsi="Arial Armenian" w:cs="Arial Armenian"/>
                <w:sz w:val="18"/>
                <w:szCs w:val="18"/>
                <w:lang w:val="ru-RU" w:eastAsia="ru-RU"/>
              </w:rPr>
              <w:t>, 10</w:t>
            </w:r>
            <w:r w:rsidRPr="002D685E">
              <w:rPr>
                <w:rFonts w:ascii="Arial" w:hAnsi="Arial" w:cs="Arial"/>
                <w:sz w:val="18"/>
                <w:szCs w:val="18"/>
                <w:lang w:val="ru-RU" w:eastAsia="ru-RU"/>
              </w:rPr>
              <w:t>սմ</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հաստ</w:t>
            </w:r>
            <w:r w:rsidRPr="002D685E">
              <w:rPr>
                <w:rFonts w:ascii="Arial Armenian" w:hAnsi="Arial Armenian" w:cs="Arial Armenian"/>
                <w:sz w:val="18"/>
                <w:szCs w:val="18"/>
                <w:lang w:val="ru-RU" w:eastAsia="ru-RU"/>
              </w:rPr>
              <w:t>.</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բետոն</w:t>
            </w:r>
            <w:r w:rsidRPr="002D685E">
              <w:rPr>
                <w:rFonts w:ascii="Arial Armenian" w:hAnsi="Arial Armenian" w:cs="Arial"/>
                <w:sz w:val="18"/>
                <w:szCs w:val="18"/>
                <w:lang w:val="ru-RU" w:eastAsia="ru-RU"/>
              </w:rPr>
              <w:t xml:space="preserve">   B-15, (M200)</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w:hAnsi="Arial" w:cs="Arial"/>
                <w:sz w:val="18"/>
                <w:szCs w:val="18"/>
                <w:lang w:val="ru-RU" w:eastAsia="ru-RU"/>
              </w:rPr>
              <w:t>մ</w:t>
            </w:r>
            <w:r w:rsidRPr="002D685E">
              <w:rPr>
                <w:rFonts w:ascii="Arial Armenian" w:hAnsi="Arial Armenian" w:cs="Arial"/>
                <w:sz w:val="18"/>
                <w:szCs w:val="18"/>
                <w:lang w:val="ru-RU" w:eastAsia="ru-RU"/>
              </w:rPr>
              <w:t>2</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407,0</w:t>
            </w:r>
          </w:p>
        </w:tc>
        <w:tc>
          <w:tcPr>
            <w:tcW w:w="1281"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5,70</w:t>
            </w:r>
          </w:p>
        </w:tc>
        <w:tc>
          <w:tcPr>
            <w:tcW w:w="1505"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2317,988</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8</w:t>
            </w:r>
          </w:p>
        </w:tc>
        <w:tc>
          <w:tcPr>
            <w:tcW w:w="2028"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E6-86         </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w:hAnsi="Arial" w:cs="Arial"/>
                <w:sz w:val="18"/>
                <w:szCs w:val="18"/>
                <w:lang w:val="ru-RU" w:eastAsia="ru-RU"/>
              </w:rPr>
              <w:t>Բետոնե</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հիմնատակի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ամրանավորում</w:t>
            </w:r>
            <w:r w:rsidRPr="002D685E">
              <w:rPr>
                <w:rFonts w:ascii="Arial Armenian" w:hAnsi="Arial Armenian" w:cs="Arial Armenian"/>
                <w:sz w:val="18"/>
                <w:szCs w:val="18"/>
                <w:lang w:val="ru-RU" w:eastAsia="ru-RU"/>
              </w:rPr>
              <w:t>,</w:t>
            </w:r>
            <w:r w:rsidRPr="002D685E">
              <w:rPr>
                <w:rFonts w:ascii="Arial Armenian" w:hAnsi="Arial Armenian" w:cs="Arial"/>
                <w:sz w:val="18"/>
                <w:szCs w:val="18"/>
                <w:lang w:val="ru-RU" w:eastAsia="ru-RU"/>
              </w:rPr>
              <w:t xml:space="preserve">  Bp 200x200</w:t>
            </w:r>
            <w:r w:rsidRPr="002D685E">
              <w:rPr>
                <w:rFonts w:ascii="Arial" w:hAnsi="Arial" w:cs="Arial"/>
                <w:sz w:val="18"/>
                <w:szCs w:val="18"/>
                <w:lang w:val="ru-RU" w:eastAsia="ru-RU"/>
              </w:rPr>
              <w:t>մմ</w:t>
            </w:r>
            <w:r w:rsidRPr="002D685E">
              <w:rPr>
                <w:rFonts w:ascii="Arial Armenian" w:hAnsi="Arial Armenian" w:cs="Arial Armenian"/>
                <w:sz w:val="18"/>
                <w:szCs w:val="18"/>
                <w:lang w:val="ru-RU" w:eastAsia="ru-RU"/>
              </w:rPr>
              <w:t>,</w:t>
            </w:r>
            <w:r w:rsidRPr="002D685E">
              <w:rPr>
                <w:rFonts w:ascii="Arial Armenian" w:hAnsi="Arial Armenian" w:cs="Arial"/>
                <w:sz w:val="18"/>
                <w:szCs w:val="18"/>
                <w:lang w:val="ru-RU" w:eastAsia="ru-RU"/>
              </w:rPr>
              <w:t xml:space="preserve"> 4/4</w:t>
            </w:r>
            <w:r w:rsidRPr="002D685E">
              <w:rPr>
                <w:rFonts w:ascii="Arial" w:hAnsi="Arial" w:cs="Arial"/>
                <w:sz w:val="18"/>
                <w:szCs w:val="18"/>
                <w:lang w:val="ru-RU" w:eastAsia="ru-RU"/>
              </w:rPr>
              <w:t>մմ</w:t>
            </w:r>
            <w:r w:rsidRPr="002D685E">
              <w:rPr>
                <w:rFonts w:ascii="Arial Armenian" w:hAnsi="Arial Armenian" w:cs="Arial Armenian"/>
                <w:sz w:val="18"/>
                <w:szCs w:val="18"/>
                <w:lang w:val="ru-RU" w:eastAsia="ru-RU"/>
              </w:rPr>
              <w:t>, 407</w:t>
            </w:r>
            <w:r w:rsidRPr="002D685E">
              <w:rPr>
                <w:rFonts w:ascii="Arial" w:hAnsi="Arial" w:cs="Arial"/>
                <w:sz w:val="18"/>
                <w:szCs w:val="18"/>
                <w:lang w:val="ru-RU" w:eastAsia="ru-RU"/>
              </w:rPr>
              <w:t>մ</w:t>
            </w:r>
            <w:r w:rsidRPr="002D685E">
              <w:rPr>
                <w:rFonts w:ascii="Arial Armenian" w:hAnsi="Arial Armenian" w:cs="Arial Armenian"/>
                <w:sz w:val="18"/>
                <w:szCs w:val="18"/>
                <w:lang w:val="ru-RU" w:eastAsia="ru-RU"/>
              </w:rPr>
              <w:t xml:space="preserve">2 </w:t>
            </w:r>
            <w:r w:rsidRPr="002D685E">
              <w:rPr>
                <w:rFonts w:ascii="Arial" w:hAnsi="Arial" w:cs="Arial"/>
                <w:sz w:val="18"/>
                <w:szCs w:val="18"/>
                <w:lang w:val="ru-RU" w:eastAsia="ru-RU"/>
              </w:rPr>
              <w:t>կամ</w:t>
            </w:r>
            <w:r w:rsidRPr="002D685E">
              <w:rPr>
                <w:rFonts w:ascii="Arial Armenian" w:hAnsi="Arial Armenian" w:cs="Arial Armenian"/>
                <w:sz w:val="18"/>
                <w:szCs w:val="18"/>
                <w:lang w:val="ru-RU" w:eastAsia="ru-RU"/>
              </w:rPr>
              <w:t xml:space="preserve"> 402</w:t>
            </w:r>
            <w:r w:rsidRPr="002D685E">
              <w:rPr>
                <w:rFonts w:ascii="Arial" w:hAnsi="Arial" w:cs="Arial"/>
                <w:sz w:val="18"/>
                <w:szCs w:val="18"/>
                <w:lang w:val="ru-RU" w:eastAsia="ru-RU"/>
              </w:rPr>
              <w:t>կգ</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w:hAnsi="Arial" w:cs="Arial"/>
                <w:sz w:val="18"/>
                <w:szCs w:val="18"/>
                <w:lang w:val="ru-RU" w:eastAsia="ru-RU"/>
              </w:rPr>
              <w:t>տն</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0,402</w:t>
            </w:r>
          </w:p>
        </w:tc>
        <w:tc>
          <w:tcPr>
            <w:tcW w:w="1281"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666,58</w:t>
            </w:r>
          </w:p>
        </w:tc>
        <w:tc>
          <w:tcPr>
            <w:tcW w:w="1505"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267,966</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9</w:t>
            </w:r>
          </w:p>
        </w:tc>
        <w:tc>
          <w:tcPr>
            <w:tcW w:w="2028"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E27-22-1 ÏÇñ³ñÏ.        </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w:hAnsi="Arial" w:cs="Arial"/>
                <w:sz w:val="18"/>
                <w:szCs w:val="18"/>
                <w:lang w:val="ru-RU" w:eastAsia="ru-RU"/>
              </w:rPr>
              <w:t>Ծածկույթի</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բազալտե</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չորսվակասալիկների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տակ</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ավազացեմենտային</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չոր</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խառնուրդի</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փռում</w:t>
            </w:r>
            <w:r w:rsidRPr="002D685E">
              <w:rPr>
                <w:rFonts w:ascii="Arial Armenian" w:hAnsi="Arial Armenian" w:cs="Arial Armenian"/>
                <w:sz w:val="18"/>
                <w:szCs w:val="18"/>
                <w:lang w:val="ru-RU" w:eastAsia="ru-RU"/>
              </w:rPr>
              <w:t>. H=6</w:t>
            </w:r>
            <w:r w:rsidRPr="002D685E">
              <w:rPr>
                <w:rFonts w:ascii="Arial" w:hAnsi="Arial" w:cs="Arial"/>
                <w:sz w:val="18"/>
                <w:szCs w:val="18"/>
                <w:lang w:val="ru-RU" w:eastAsia="ru-RU"/>
              </w:rPr>
              <w:t>սմ</w:t>
            </w:r>
            <w:r w:rsidRPr="002D685E">
              <w:rPr>
                <w:rFonts w:ascii="Arial Armenian" w:hAnsi="Arial Armenian" w:cs="Arial Armenian"/>
                <w:sz w:val="18"/>
                <w:szCs w:val="18"/>
                <w:lang w:val="ru-RU" w:eastAsia="ru-RU"/>
              </w:rPr>
              <w:t xml:space="preserve"> ,</w:t>
            </w:r>
            <w:r w:rsidRPr="002D685E">
              <w:rPr>
                <w:rFonts w:ascii="Arial Armenian" w:hAnsi="Arial Armenian" w:cs="Arial"/>
                <w:sz w:val="18"/>
                <w:szCs w:val="18"/>
                <w:lang w:val="ru-RU" w:eastAsia="ru-RU"/>
              </w:rPr>
              <w:t xml:space="preserve">  70%</w:t>
            </w:r>
            <w:r w:rsidRPr="002D685E">
              <w:rPr>
                <w:rFonts w:ascii="Arial" w:hAnsi="Arial" w:cs="Arial"/>
                <w:sz w:val="18"/>
                <w:szCs w:val="18"/>
                <w:lang w:val="ru-RU" w:eastAsia="ru-RU"/>
              </w:rPr>
              <w:t>բազալտե</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ավազ՝</w:t>
            </w:r>
            <w:r w:rsidRPr="002D685E">
              <w:rPr>
                <w:rFonts w:ascii="Arial Armenian" w:hAnsi="Arial Armenian" w:cs="Arial Armenian"/>
                <w:sz w:val="18"/>
                <w:szCs w:val="18"/>
                <w:lang w:val="ru-RU" w:eastAsia="ru-RU"/>
              </w:rPr>
              <w:t xml:space="preserve"> 0-5</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ֆրակցիա</w:t>
            </w:r>
            <w:r w:rsidRPr="002D685E">
              <w:rPr>
                <w:rFonts w:ascii="Arial Armenian" w:hAnsi="Arial Armenian" w:cs="Arial Armenian"/>
                <w:sz w:val="18"/>
                <w:szCs w:val="18"/>
                <w:lang w:val="ru-RU" w:eastAsia="ru-RU"/>
              </w:rPr>
              <w:t>, 30%</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ցեմենտ</w:t>
            </w:r>
            <w:r w:rsidRPr="002D685E">
              <w:rPr>
                <w:rFonts w:ascii="Arial Armenian" w:hAnsi="Arial Armenian" w:cs="Arial Armenian"/>
                <w:sz w:val="18"/>
                <w:szCs w:val="18"/>
                <w:lang w:val="ru-RU" w:eastAsia="ru-RU"/>
              </w:rPr>
              <w:t>,</w:t>
            </w:r>
            <w:r w:rsidRPr="002D685E">
              <w:rPr>
                <w:rFonts w:ascii="Arial Armenian" w:hAnsi="Arial Armenian" w:cs="Arial"/>
                <w:sz w:val="18"/>
                <w:szCs w:val="18"/>
                <w:lang w:val="ru-RU" w:eastAsia="ru-RU"/>
              </w:rPr>
              <w:t xml:space="preserve">    407</w:t>
            </w:r>
            <w:r w:rsidRPr="002D685E">
              <w:rPr>
                <w:rFonts w:ascii="Arial" w:hAnsi="Arial" w:cs="Arial"/>
                <w:sz w:val="18"/>
                <w:szCs w:val="18"/>
                <w:lang w:val="ru-RU" w:eastAsia="ru-RU"/>
              </w:rPr>
              <w:t>մ</w:t>
            </w:r>
            <w:r w:rsidRPr="002D685E">
              <w:rPr>
                <w:rFonts w:ascii="Arial Armenian" w:hAnsi="Arial Armenian" w:cs="Arial Armenian"/>
                <w:sz w:val="18"/>
                <w:szCs w:val="18"/>
                <w:lang w:val="ru-RU" w:eastAsia="ru-RU"/>
              </w:rPr>
              <w:t>2,</w:t>
            </w:r>
            <w:r w:rsidRPr="002D685E">
              <w:rPr>
                <w:rFonts w:ascii="Arial Armenian" w:hAnsi="Arial Armenian" w:cs="Arial"/>
                <w:sz w:val="18"/>
                <w:szCs w:val="18"/>
                <w:lang w:val="ru-RU" w:eastAsia="ru-RU"/>
              </w:rPr>
              <w:t xml:space="preserve"> </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w:hAnsi="Arial" w:cs="Arial"/>
                <w:sz w:val="18"/>
                <w:szCs w:val="18"/>
                <w:lang w:val="ru-RU" w:eastAsia="ru-RU"/>
              </w:rPr>
              <w:t>մ</w:t>
            </w:r>
            <w:r w:rsidRPr="002D685E">
              <w:rPr>
                <w:rFonts w:ascii="Arial Armenian" w:hAnsi="Arial Armenian" w:cs="Arial"/>
                <w:sz w:val="18"/>
                <w:szCs w:val="18"/>
                <w:lang w:val="ru-RU" w:eastAsia="ru-RU"/>
              </w:rPr>
              <w:t>3</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24,42</w:t>
            </w:r>
          </w:p>
        </w:tc>
        <w:tc>
          <w:tcPr>
            <w:tcW w:w="1281"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28,03</w:t>
            </w:r>
          </w:p>
        </w:tc>
        <w:tc>
          <w:tcPr>
            <w:tcW w:w="1505"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684,608</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10</w:t>
            </w:r>
          </w:p>
        </w:tc>
        <w:tc>
          <w:tcPr>
            <w:tcW w:w="2028"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E27-90    </w:t>
            </w:r>
            <w:r w:rsidRPr="002D685E">
              <w:rPr>
                <w:rFonts w:ascii="Arial" w:hAnsi="Arial" w:cs="Arial"/>
                <w:b/>
                <w:bCs/>
                <w:sz w:val="18"/>
                <w:szCs w:val="18"/>
                <w:lang w:val="ru-RU" w:eastAsia="ru-RU"/>
              </w:rPr>
              <w:t>կիրարկ</w:t>
            </w:r>
            <w:r w:rsidRPr="002D685E">
              <w:rPr>
                <w:rFonts w:ascii="Arial Armenian" w:hAnsi="Arial Armenian" w:cs="Arial"/>
                <w:b/>
                <w:bCs/>
                <w:sz w:val="18"/>
                <w:szCs w:val="18"/>
                <w:lang w:val="ru-RU" w:eastAsia="ru-RU"/>
              </w:rPr>
              <w:t xml:space="preserve">                </w:t>
            </w:r>
            <w:r w:rsidRPr="002D685E">
              <w:rPr>
                <w:rFonts w:ascii="Arial Armenian" w:hAnsi="Arial Armenian" w:cs="Arial"/>
                <w:b/>
                <w:bCs/>
                <w:sz w:val="18"/>
                <w:szCs w:val="18"/>
                <w:lang w:val="ru-RU" w:eastAsia="ru-RU"/>
              </w:rPr>
              <w:br/>
              <w:t xml:space="preserve">                      </w:t>
            </w:r>
            <w:r w:rsidRPr="002D685E">
              <w:rPr>
                <w:rFonts w:ascii="Arial Armenian" w:hAnsi="Arial Armenian" w:cs="Arial"/>
                <w:b/>
                <w:bCs/>
                <w:sz w:val="18"/>
                <w:szCs w:val="18"/>
                <w:lang w:val="ru-RU" w:eastAsia="ru-RU"/>
              </w:rPr>
              <w:br/>
              <w:t xml:space="preserve">     </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w:hAnsi="Arial" w:cs="Arial"/>
                <w:sz w:val="18"/>
                <w:szCs w:val="18"/>
                <w:lang w:val="ru-RU" w:eastAsia="ru-RU"/>
              </w:rPr>
              <w:t>Երթևեկելի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մասի</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ծածկույթ՝</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պահեստավորած</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բազալտե</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չորսվակասալիկներով</w:t>
            </w:r>
            <w:r w:rsidRPr="002D685E">
              <w:rPr>
                <w:rFonts w:ascii="Arial Armenian" w:hAnsi="Arial Armenian" w:cs="Arial Armenian"/>
                <w:sz w:val="18"/>
                <w:szCs w:val="18"/>
                <w:lang w:val="ru-RU" w:eastAsia="ru-RU"/>
              </w:rPr>
              <w:t>,</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կարերի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մանր</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ավազի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լցոնումով</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w:hAnsi="Arial" w:cs="Arial"/>
                <w:sz w:val="18"/>
                <w:szCs w:val="18"/>
                <w:lang w:val="ru-RU" w:eastAsia="ru-RU"/>
              </w:rPr>
              <w:t>մ</w:t>
            </w:r>
            <w:r w:rsidRPr="002D685E">
              <w:rPr>
                <w:rFonts w:ascii="Arial Armenian" w:hAnsi="Arial Armenian" w:cs="Arial"/>
                <w:sz w:val="18"/>
                <w:szCs w:val="18"/>
                <w:lang w:val="ru-RU" w:eastAsia="ru-RU"/>
              </w:rPr>
              <w:t>2</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407,00</w:t>
            </w:r>
          </w:p>
        </w:tc>
        <w:tc>
          <w:tcPr>
            <w:tcW w:w="1281"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2,70</w:t>
            </w:r>
          </w:p>
        </w:tc>
        <w:tc>
          <w:tcPr>
            <w:tcW w:w="1505"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1100,391</w:t>
            </w:r>
          </w:p>
        </w:tc>
      </w:tr>
      <w:tr w:rsidR="002D685E" w:rsidRPr="002D685E" w:rsidTr="002D685E">
        <w:trPr>
          <w:trHeight w:val="390"/>
        </w:trPr>
        <w:tc>
          <w:tcPr>
            <w:tcW w:w="428"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2028"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5380" w:type="dxa"/>
            <w:shd w:val="clear" w:color="auto" w:fill="auto"/>
            <w:hideMark/>
          </w:tcPr>
          <w:p w:rsidR="002D685E" w:rsidRPr="002D685E" w:rsidRDefault="002D685E" w:rsidP="002D685E">
            <w:pPr>
              <w:jc w:val="right"/>
              <w:rPr>
                <w:rFonts w:ascii="Arial Armenian" w:hAnsi="Arial Armenian" w:cs="Arial"/>
                <w:b/>
                <w:bCs/>
                <w:sz w:val="18"/>
                <w:szCs w:val="18"/>
                <w:lang w:val="ru-RU" w:eastAsia="ru-RU"/>
              </w:rPr>
            </w:pPr>
            <w:r w:rsidRPr="002D685E">
              <w:rPr>
                <w:rFonts w:ascii="Arial" w:hAnsi="Arial" w:cs="Arial"/>
                <w:b/>
                <w:bCs/>
                <w:sz w:val="18"/>
                <w:szCs w:val="18"/>
                <w:lang w:val="ru-RU" w:eastAsia="ru-RU"/>
              </w:rPr>
              <w:t>Ընդամենը</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12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281"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505"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5137,512</w:t>
            </w:r>
          </w:p>
        </w:tc>
      </w:tr>
      <w:tr w:rsidR="002D685E" w:rsidRPr="002D685E" w:rsidTr="002D685E">
        <w:trPr>
          <w:trHeight w:val="405"/>
        </w:trPr>
        <w:tc>
          <w:tcPr>
            <w:tcW w:w="428"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2028"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5380" w:type="dxa"/>
            <w:shd w:val="clear" w:color="auto" w:fill="auto"/>
            <w:hideMark/>
          </w:tcPr>
          <w:p w:rsidR="002D685E" w:rsidRPr="002D685E" w:rsidRDefault="002D685E" w:rsidP="002D685E">
            <w:pPr>
              <w:jc w:val="right"/>
              <w:rPr>
                <w:rFonts w:ascii="Arial Armenian" w:hAnsi="Arial Armenian" w:cs="Arial"/>
                <w:b/>
                <w:bCs/>
                <w:sz w:val="18"/>
                <w:szCs w:val="18"/>
                <w:lang w:val="ru-RU" w:eastAsia="ru-RU"/>
              </w:rPr>
            </w:pPr>
            <w:r w:rsidRPr="002D685E">
              <w:rPr>
                <w:rFonts w:ascii="Arial" w:hAnsi="Arial" w:cs="Arial"/>
                <w:b/>
                <w:bCs/>
                <w:sz w:val="18"/>
                <w:szCs w:val="18"/>
                <w:lang w:val="ru-RU" w:eastAsia="ru-RU"/>
              </w:rPr>
              <w:t>Առավելագույն</w:t>
            </w:r>
            <w:r w:rsidRPr="002D685E">
              <w:rPr>
                <w:rFonts w:ascii="Arial Armenian" w:hAnsi="Arial Armenian" w:cs="Arial"/>
                <w:b/>
                <w:bCs/>
                <w:sz w:val="18"/>
                <w:szCs w:val="18"/>
                <w:lang w:val="ru-RU" w:eastAsia="ru-RU"/>
              </w:rPr>
              <w:t xml:space="preserve"> </w:t>
            </w:r>
            <w:r w:rsidRPr="002D685E">
              <w:rPr>
                <w:rFonts w:ascii="Arial" w:hAnsi="Arial" w:cs="Arial"/>
                <w:b/>
                <w:bCs/>
                <w:sz w:val="18"/>
                <w:szCs w:val="18"/>
                <w:lang w:val="ru-RU" w:eastAsia="ru-RU"/>
              </w:rPr>
              <w:t>կշիռ</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w:t>
            </w:r>
          </w:p>
        </w:tc>
        <w:tc>
          <w:tcPr>
            <w:tcW w:w="112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281"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505"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68,80</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2028"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538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w:hAnsi="Arial" w:cs="Arial"/>
                <w:b/>
                <w:bCs/>
                <w:sz w:val="18"/>
                <w:szCs w:val="18"/>
                <w:lang w:val="ru-RU" w:eastAsia="ru-RU"/>
              </w:rPr>
              <w:t>Մայթերի</w:t>
            </w:r>
            <w:r w:rsidRPr="002D685E">
              <w:rPr>
                <w:rFonts w:ascii="Arial Armenian" w:hAnsi="Arial Armenian" w:cs="Arial"/>
                <w:b/>
                <w:bCs/>
                <w:sz w:val="18"/>
                <w:szCs w:val="18"/>
                <w:lang w:val="ru-RU" w:eastAsia="ru-RU"/>
              </w:rPr>
              <w:t xml:space="preserve">  </w:t>
            </w:r>
            <w:r w:rsidRPr="002D685E">
              <w:rPr>
                <w:rFonts w:ascii="Arial" w:hAnsi="Arial" w:cs="Arial"/>
                <w:b/>
                <w:bCs/>
                <w:sz w:val="18"/>
                <w:szCs w:val="18"/>
                <w:lang w:val="ru-RU" w:eastAsia="ru-RU"/>
              </w:rPr>
              <w:t>ծածկույթ</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12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281"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505"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11</w:t>
            </w:r>
          </w:p>
        </w:tc>
        <w:tc>
          <w:tcPr>
            <w:tcW w:w="2028"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E27-174             </w:t>
            </w:r>
            <w:r w:rsidRPr="002D685E">
              <w:rPr>
                <w:rFonts w:ascii="Arial Armenian" w:hAnsi="Arial Armenian" w:cs="Arial"/>
                <w:b/>
                <w:bCs/>
                <w:sz w:val="18"/>
                <w:szCs w:val="18"/>
                <w:lang w:val="ru-RU" w:eastAsia="ru-RU"/>
              </w:rPr>
              <w:br/>
            </w:r>
            <w:r w:rsidRPr="002D685E">
              <w:rPr>
                <w:rFonts w:ascii="Arial Armenian" w:hAnsi="Arial Armenian" w:cs="Arial"/>
                <w:b/>
                <w:bCs/>
                <w:sz w:val="18"/>
                <w:szCs w:val="18"/>
                <w:lang w:val="ru-RU" w:eastAsia="ru-RU"/>
              </w:rPr>
              <w:br/>
              <w:t xml:space="preserve">   </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Մայթերի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բազալտե</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խճով</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հիմնաշերտի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վրա</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միջինը</w:t>
            </w:r>
            <w:r w:rsidRPr="002D685E">
              <w:rPr>
                <w:rFonts w:ascii="Arial Armenian" w:hAnsi="Arial Armenian" w:cs="Arial"/>
                <w:sz w:val="18"/>
                <w:szCs w:val="18"/>
                <w:lang w:val="ru-RU" w:eastAsia="ru-RU"/>
              </w:rPr>
              <w:t xml:space="preserve">  2</w:t>
            </w:r>
            <w:r w:rsidRPr="002D685E">
              <w:rPr>
                <w:rFonts w:ascii="Arial" w:hAnsi="Arial" w:cs="Arial"/>
                <w:sz w:val="18"/>
                <w:szCs w:val="18"/>
                <w:lang w:val="ru-RU" w:eastAsia="ru-RU"/>
              </w:rPr>
              <w:t>սմ</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հաստ</w:t>
            </w:r>
            <w:r w:rsidRPr="002D685E">
              <w:rPr>
                <w:rFonts w:ascii="Arial Armenian" w:hAnsi="Arial Armenian" w:cs="Arial Armenian"/>
                <w:sz w:val="18"/>
                <w:szCs w:val="18"/>
                <w:lang w:val="ru-RU" w:eastAsia="ru-RU"/>
              </w:rPr>
              <w:t xml:space="preserve">. , </w:t>
            </w:r>
            <w:r w:rsidRPr="002D685E">
              <w:rPr>
                <w:rFonts w:ascii="Arial" w:hAnsi="Arial" w:cs="Arial"/>
                <w:sz w:val="18"/>
                <w:szCs w:val="18"/>
                <w:lang w:val="ru-RU" w:eastAsia="ru-RU"/>
              </w:rPr>
              <w:t>բազալտե</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խճով</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լրալցում</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w:hAnsi="Arial" w:cs="Arial"/>
                <w:sz w:val="18"/>
                <w:szCs w:val="18"/>
                <w:lang w:val="ru-RU" w:eastAsia="ru-RU"/>
              </w:rPr>
              <w:t>մ</w:t>
            </w:r>
            <w:r w:rsidRPr="002D685E">
              <w:rPr>
                <w:rFonts w:ascii="Arial Armenian" w:hAnsi="Arial Armenian" w:cs="Arial"/>
                <w:sz w:val="18"/>
                <w:szCs w:val="18"/>
                <w:lang w:val="ru-RU" w:eastAsia="ru-RU"/>
              </w:rPr>
              <w:t>2</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295,00</w:t>
            </w:r>
          </w:p>
        </w:tc>
        <w:tc>
          <w:tcPr>
            <w:tcW w:w="1281"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0,49</w:t>
            </w:r>
          </w:p>
        </w:tc>
        <w:tc>
          <w:tcPr>
            <w:tcW w:w="1505"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143,443</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12</w:t>
            </w:r>
          </w:p>
        </w:tc>
        <w:tc>
          <w:tcPr>
            <w:tcW w:w="2028"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E27-169             </w:t>
            </w:r>
            <w:r w:rsidRPr="002D685E">
              <w:rPr>
                <w:rFonts w:ascii="Arial Armenian" w:hAnsi="Arial Armenian" w:cs="Arial"/>
                <w:b/>
                <w:bCs/>
                <w:sz w:val="18"/>
                <w:szCs w:val="18"/>
                <w:lang w:val="ru-RU" w:eastAsia="ru-RU"/>
              </w:rPr>
              <w:br/>
            </w:r>
            <w:r w:rsidRPr="002D685E">
              <w:rPr>
                <w:rFonts w:ascii="Arial Armenian" w:hAnsi="Arial Armenian" w:cs="Arial"/>
                <w:b/>
                <w:bCs/>
                <w:sz w:val="18"/>
                <w:szCs w:val="18"/>
                <w:lang w:val="ru-RU" w:eastAsia="ru-RU"/>
              </w:rPr>
              <w:br/>
              <w:t xml:space="preserve">   </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Մայթերի</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ասֆալտապատում</w:t>
            </w:r>
            <w:r w:rsidRPr="002D685E">
              <w:rPr>
                <w:rFonts w:ascii="Arial Armenian" w:hAnsi="Arial Armenian" w:cs="Arial Armenian"/>
                <w:sz w:val="18"/>
                <w:szCs w:val="18"/>
                <w:lang w:val="ru-RU" w:eastAsia="ru-RU"/>
              </w:rPr>
              <w:t xml:space="preserve"> , 3</w:t>
            </w:r>
            <w:r w:rsidRPr="002D685E">
              <w:rPr>
                <w:rFonts w:ascii="Arial" w:hAnsi="Arial" w:cs="Arial"/>
                <w:sz w:val="18"/>
                <w:szCs w:val="18"/>
                <w:lang w:val="ru-RU" w:eastAsia="ru-RU"/>
              </w:rPr>
              <w:t>սմ</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հաստ</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մանրահատիկ</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ասֆալտով</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w:hAnsi="Arial" w:cs="Arial"/>
                <w:sz w:val="18"/>
                <w:szCs w:val="18"/>
                <w:lang w:val="ru-RU" w:eastAsia="ru-RU"/>
              </w:rPr>
              <w:t>մ</w:t>
            </w:r>
            <w:r w:rsidRPr="002D685E">
              <w:rPr>
                <w:rFonts w:ascii="Arial Armenian" w:hAnsi="Arial Armenian" w:cs="Arial"/>
                <w:sz w:val="18"/>
                <w:szCs w:val="18"/>
                <w:lang w:val="ru-RU" w:eastAsia="ru-RU"/>
              </w:rPr>
              <w:t>2</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295,00</w:t>
            </w:r>
          </w:p>
        </w:tc>
        <w:tc>
          <w:tcPr>
            <w:tcW w:w="1281"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3,45</w:t>
            </w:r>
          </w:p>
        </w:tc>
        <w:tc>
          <w:tcPr>
            <w:tcW w:w="1505"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1018,514</w:t>
            </w:r>
          </w:p>
        </w:tc>
      </w:tr>
      <w:tr w:rsidR="002D685E" w:rsidRPr="002D685E" w:rsidTr="002D685E">
        <w:trPr>
          <w:trHeight w:val="390"/>
        </w:trPr>
        <w:tc>
          <w:tcPr>
            <w:tcW w:w="428"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2028"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5380" w:type="dxa"/>
            <w:shd w:val="clear" w:color="auto" w:fill="auto"/>
            <w:hideMark/>
          </w:tcPr>
          <w:p w:rsidR="002D685E" w:rsidRPr="002D685E" w:rsidRDefault="002D685E" w:rsidP="002D685E">
            <w:pPr>
              <w:jc w:val="right"/>
              <w:rPr>
                <w:rFonts w:ascii="Arial Armenian" w:hAnsi="Arial Armenian" w:cs="Arial"/>
                <w:b/>
                <w:bCs/>
                <w:sz w:val="18"/>
                <w:szCs w:val="18"/>
                <w:lang w:val="ru-RU" w:eastAsia="ru-RU"/>
              </w:rPr>
            </w:pPr>
            <w:r w:rsidRPr="002D685E">
              <w:rPr>
                <w:rFonts w:ascii="Arial" w:hAnsi="Arial" w:cs="Arial"/>
                <w:b/>
                <w:bCs/>
                <w:sz w:val="18"/>
                <w:szCs w:val="18"/>
                <w:lang w:val="ru-RU" w:eastAsia="ru-RU"/>
              </w:rPr>
              <w:t>Ընդամենը</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12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281"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505"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1161,956</w:t>
            </w:r>
          </w:p>
        </w:tc>
      </w:tr>
      <w:tr w:rsidR="002D685E" w:rsidRPr="002D685E" w:rsidTr="002D685E">
        <w:trPr>
          <w:trHeight w:val="405"/>
        </w:trPr>
        <w:tc>
          <w:tcPr>
            <w:tcW w:w="428"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2028"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5380" w:type="dxa"/>
            <w:shd w:val="clear" w:color="auto" w:fill="auto"/>
            <w:hideMark/>
          </w:tcPr>
          <w:p w:rsidR="002D685E" w:rsidRPr="002D685E" w:rsidRDefault="002D685E" w:rsidP="002D685E">
            <w:pPr>
              <w:jc w:val="right"/>
              <w:rPr>
                <w:rFonts w:ascii="Arial Armenian" w:hAnsi="Arial Armenian" w:cs="Arial"/>
                <w:b/>
                <w:bCs/>
                <w:sz w:val="18"/>
                <w:szCs w:val="18"/>
                <w:lang w:val="ru-RU" w:eastAsia="ru-RU"/>
              </w:rPr>
            </w:pPr>
            <w:r w:rsidRPr="002D685E">
              <w:rPr>
                <w:rFonts w:ascii="Arial" w:hAnsi="Arial" w:cs="Arial"/>
                <w:b/>
                <w:bCs/>
                <w:sz w:val="18"/>
                <w:szCs w:val="18"/>
                <w:lang w:val="ru-RU" w:eastAsia="ru-RU"/>
              </w:rPr>
              <w:t>Առավելագույն</w:t>
            </w:r>
            <w:r w:rsidRPr="002D685E">
              <w:rPr>
                <w:rFonts w:ascii="Arial Armenian" w:hAnsi="Arial Armenian" w:cs="Arial"/>
                <w:b/>
                <w:bCs/>
                <w:sz w:val="18"/>
                <w:szCs w:val="18"/>
                <w:lang w:val="ru-RU" w:eastAsia="ru-RU"/>
              </w:rPr>
              <w:t xml:space="preserve"> </w:t>
            </w:r>
            <w:r w:rsidRPr="002D685E">
              <w:rPr>
                <w:rFonts w:ascii="Arial" w:hAnsi="Arial" w:cs="Arial"/>
                <w:b/>
                <w:bCs/>
                <w:sz w:val="18"/>
                <w:szCs w:val="18"/>
                <w:lang w:val="ru-RU" w:eastAsia="ru-RU"/>
              </w:rPr>
              <w:t>կշիռ</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w:t>
            </w:r>
          </w:p>
        </w:tc>
        <w:tc>
          <w:tcPr>
            <w:tcW w:w="112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281"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505"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15,56</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2028"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538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w:hAnsi="Arial" w:cs="Arial"/>
                <w:b/>
                <w:bCs/>
                <w:sz w:val="18"/>
                <w:szCs w:val="18"/>
                <w:lang w:val="ru-RU" w:eastAsia="ru-RU"/>
              </w:rPr>
              <w:t>Միջնապատ</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12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281"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505"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Sylfaen" w:hAnsi="Sylfaen" w:cs="Arial"/>
                <w:b/>
                <w:bCs/>
                <w:sz w:val="18"/>
                <w:szCs w:val="18"/>
                <w:lang w:val="ru-RU" w:eastAsia="ru-RU"/>
              </w:rPr>
            </w:pPr>
            <w:r w:rsidRPr="002D685E">
              <w:rPr>
                <w:rFonts w:ascii="Sylfaen" w:hAnsi="Sylfaen" w:cs="Arial"/>
                <w:b/>
                <w:bCs/>
                <w:sz w:val="18"/>
                <w:szCs w:val="18"/>
                <w:lang w:val="ru-RU" w:eastAsia="ru-RU"/>
              </w:rPr>
              <w:t>13</w:t>
            </w:r>
          </w:p>
        </w:tc>
        <w:tc>
          <w:tcPr>
            <w:tcW w:w="2028"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E23-181                                       </w:t>
            </w:r>
            <w:r w:rsidRPr="002D685E">
              <w:rPr>
                <w:rFonts w:ascii="Arial" w:hAnsi="Arial" w:cs="Arial"/>
                <w:b/>
                <w:bCs/>
                <w:sz w:val="18"/>
                <w:szCs w:val="18"/>
                <w:lang w:val="ru-RU" w:eastAsia="ru-RU"/>
              </w:rPr>
              <w:t>ԲԿՏՄ</w:t>
            </w:r>
            <w:r w:rsidRPr="002D685E">
              <w:rPr>
                <w:rFonts w:ascii="Arial Armenian" w:hAnsi="Arial Armenian" w:cs="Arial"/>
                <w:b/>
                <w:bCs/>
                <w:sz w:val="18"/>
                <w:szCs w:val="18"/>
                <w:lang w:val="ru-RU" w:eastAsia="ru-RU"/>
              </w:rPr>
              <w:t xml:space="preserve">           </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w:hAnsi="Arial" w:cs="Arial"/>
                <w:sz w:val="18"/>
                <w:szCs w:val="18"/>
                <w:lang w:val="ru-RU" w:eastAsia="ru-RU"/>
              </w:rPr>
              <w:t>Միջնապատի</w:t>
            </w:r>
            <w:r w:rsidRPr="002D685E">
              <w:rPr>
                <w:rFonts w:ascii="Arial Armenian" w:hAnsi="Arial Armenian" w:cs="Arial Armenian"/>
                <w:sz w:val="18"/>
                <w:szCs w:val="18"/>
                <w:lang w:val="ru-RU" w:eastAsia="ru-RU"/>
              </w:rPr>
              <w:t>,</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խարխլված</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քրքատաշ</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բազալտե</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երեսապատվածքի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քանդում</w:t>
            </w:r>
            <w:r w:rsidRPr="002D685E">
              <w:rPr>
                <w:rFonts w:ascii="Arial Armenian" w:hAnsi="Arial Armenian" w:cs="Arial Armenian"/>
                <w:sz w:val="18"/>
                <w:szCs w:val="18"/>
                <w:lang w:val="ru-RU" w:eastAsia="ru-RU"/>
              </w:rPr>
              <w:t xml:space="preserve"> , </w:t>
            </w:r>
            <w:r w:rsidRPr="002D685E">
              <w:rPr>
                <w:rFonts w:ascii="Arial" w:hAnsi="Arial" w:cs="Arial"/>
                <w:sz w:val="18"/>
                <w:szCs w:val="18"/>
                <w:lang w:val="ru-RU" w:eastAsia="ru-RU"/>
              </w:rPr>
              <w:t>մաքրում</w:t>
            </w:r>
            <w:r w:rsidRPr="002D685E">
              <w:rPr>
                <w:rFonts w:ascii="Arial Armenian" w:hAnsi="Arial Armenian" w:cs="Arial Armenian"/>
                <w:sz w:val="18"/>
                <w:szCs w:val="18"/>
                <w:lang w:val="ru-RU" w:eastAsia="ru-RU"/>
              </w:rPr>
              <w:t>,</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պահեստավորում՝</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հետագա</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օգտագործման</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համար</w:t>
            </w:r>
            <w:r w:rsidRPr="002D685E">
              <w:rPr>
                <w:rFonts w:ascii="Arial Armenian" w:hAnsi="Arial Armenian" w:cs="Arial"/>
                <w:sz w:val="18"/>
                <w:szCs w:val="18"/>
                <w:lang w:val="ru-RU" w:eastAsia="ru-RU"/>
              </w:rPr>
              <w:t xml:space="preserve"> </w:t>
            </w:r>
          </w:p>
        </w:tc>
        <w:tc>
          <w:tcPr>
            <w:tcW w:w="727" w:type="dxa"/>
            <w:shd w:val="clear" w:color="auto" w:fill="auto"/>
            <w:hideMark/>
          </w:tcPr>
          <w:p w:rsidR="002D685E" w:rsidRPr="002D685E" w:rsidRDefault="002D685E" w:rsidP="002D685E">
            <w:pPr>
              <w:jc w:val="center"/>
              <w:rPr>
                <w:rFonts w:ascii="Sylfaen" w:hAnsi="Sylfaen" w:cs="Arial"/>
                <w:sz w:val="18"/>
                <w:szCs w:val="18"/>
                <w:lang w:val="ru-RU" w:eastAsia="ru-RU"/>
              </w:rPr>
            </w:pPr>
            <w:r w:rsidRPr="002D685E">
              <w:rPr>
                <w:rFonts w:ascii="Sylfaen" w:hAnsi="Sylfaen" w:cs="Arial"/>
                <w:sz w:val="18"/>
                <w:szCs w:val="18"/>
                <w:lang w:val="ru-RU" w:eastAsia="ru-RU"/>
              </w:rPr>
              <w:t>մ2</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30,00</w:t>
            </w:r>
          </w:p>
        </w:tc>
        <w:tc>
          <w:tcPr>
            <w:tcW w:w="1281"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7,57</w:t>
            </w:r>
          </w:p>
        </w:tc>
        <w:tc>
          <w:tcPr>
            <w:tcW w:w="1505"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227,243</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Sylfaen" w:hAnsi="Sylfaen" w:cs="Arial"/>
                <w:b/>
                <w:bCs/>
                <w:sz w:val="18"/>
                <w:szCs w:val="18"/>
                <w:lang w:val="ru-RU" w:eastAsia="ru-RU"/>
              </w:rPr>
            </w:pPr>
            <w:r w:rsidRPr="002D685E">
              <w:rPr>
                <w:rFonts w:ascii="Sylfaen" w:hAnsi="Sylfaen" w:cs="Arial"/>
                <w:b/>
                <w:bCs/>
                <w:sz w:val="18"/>
                <w:szCs w:val="18"/>
                <w:lang w:val="ru-RU" w:eastAsia="ru-RU"/>
              </w:rPr>
              <w:t>14</w:t>
            </w:r>
          </w:p>
        </w:tc>
        <w:tc>
          <w:tcPr>
            <w:tcW w:w="2028"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E8-501           </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w:hAnsi="Arial" w:cs="Arial"/>
                <w:sz w:val="18"/>
                <w:szCs w:val="18"/>
                <w:lang w:val="ru-RU" w:eastAsia="ru-RU"/>
              </w:rPr>
              <w:t>Միջնապատի</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երեսապատում</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պահեստավորած</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քրքատաշ</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բազալտե</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քարերով</w:t>
            </w:r>
            <w:r w:rsidRPr="002D685E">
              <w:rPr>
                <w:rFonts w:ascii="Arial Armenian" w:hAnsi="Arial Armenian" w:cs="Arial"/>
                <w:sz w:val="18"/>
                <w:szCs w:val="18"/>
                <w:lang w:val="ru-RU" w:eastAsia="ru-RU"/>
              </w:rPr>
              <w:t xml:space="preserve">  </w:t>
            </w:r>
          </w:p>
        </w:tc>
        <w:tc>
          <w:tcPr>
            <w:tcW w:w="727" w:type="dxa"/>
            <w:shd w:val="clear" w:color="auto" w:fill="auto"/>
            <w:hideMark/>
          </w:tcPr>
          <w:p w:rsidR="002D685E" w:rsidRPr="002D685E" w:rsidRDefault="002D685E" w:rsidP="002D685E">
            <w:pPr>
              <w:jc w:val="center"/>
              <w:rPr>
                <w:rFonts w:ascii="Sylfaen" w:hAnsi="Sylfaen" w:cs="Arial"/>
                <w:sz w:val="18"/>
                <w:szCs w:val="18"/>
                <w:lang w:val="ru-RU" w:eastAsia="ru-RU"/>
              </w:rPr>
            </w:pPr>
            <w:r w:rsidRPr="002D685E">
              <w:rPr>
                <w:rFonts w:ascii="Sylfaen" w:hAnsi="Sylfaen" w:cs="Arial"/>
                <w:sz w:val="18"/>
                <w:szCs w:val="18"/>
                <w:lang w:val="ru-RU" w:eastAsia="ru-RU"/>
              </w:rPr>
              <w:t>մ2</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30,00</w:t>
            </w:r>
          </w:p>
        </w:tc>
        <w:tc>
          <w:tcPr>
            <w:tcW w:w="1281"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14,33</w:t>
            </w:r>
          </w:p>
        </w:tc>
        <w:tc>
          <w:tcPr>
            <w:tcW w:w="1505"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430,042</w:t>
            </w:r>
          </w:p>
        </w:tc>
      </w:tr>
      <w:tr w:rsidR="002D685E" w:rsidRPr="002D685E" w:rsidTr="002D685E">
        <w:trPr>
          <w:trHeight w:val="390"/>
        </w:trPr>
        <w:tc>
          <w:tcPr>
            <w:tcW w:w="428"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2028"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5380" w:type="dxa"/>
            <w:shd w:val="clear" w:color="auto" w:fill="auto"/>
            <w:hideMark/>
          </w:tcPr>
          <w:p w:rsidR="002D685E" w:rsidRPr="002D685E" w:rsidRDefault="002D685E" w:rsidP="002D685E">
            <w:pPr>
              <w:jc w:val="right"/>
              <w:rPr>
                <w:rFonts w:ascii="Arial Armenian" w:hAnsi="Arial Armenian" w:cs="Arial"/>
                <w:b/>
                <w:bCs/>
                <w:sz w:val="18"/>
                <w:szCs w:val="18"/>
                <w:lang w:val="ru-RU" w:eastAsia="ru-RU"/>
              </w:rPr>
            </w:pPr>
            <w:r w:rsidRPr="002D685E">
              <w:rPr>
                <w:rFonts w:ascii="Arial" w:hAnsi="Arial" w:cs="Arial"/>
                <w:b/>
                <w:bCs/>
                <w:sz w:val="18"/>
                <w:szCs w:val="18"/>
                <w:lang w:val="ru-RU" w:eastAsia="ru-RU"/>
              </w:rPr>
              <w:t>Ընդամենը</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12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281"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505"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657,285</w:t>
            </w:r>
          </w:p>
        </w:tc>
      </w:tr>
      <w:tr w:rsidR="002D685E" w:rsidRPr="002D685E" w:rsidTr="002D685E">
        <w:trPr>
          <w:trHeight w:val="405"/>
        </w:trPr>
        <w:tc>
          <w:tcPr>
            <w:tcW w:w="428"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2028"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5380" w:type="dxa"/>
            <w:shd w:val="clear" w:color="auto" w:fill="auto"/>
            <w:hideMark/>
          </w:tcPr>
          <w:p w:rsidR="002D685E" w:rsidRPr="002D685E" w:rsidRDefault="002D685E" w:rsidP="002D685E">
            <w:pPr>
              <w:jc w:val="right"/>
              <w:rPr>
                <w:rFonts w:ascii="Arial Armenian" w:hAnsi="Arial Armenian" w:cs="Arial"/>
                <w:b/>
                <w:bCs/>
                <w:sz w:val="18"/>
                <w:szCs w:val="18"/>
                <w:lang w:val="ru-RU" w:eastAsia="ru-RU"/>
              </w:rPr>
            </w:pPr>
            <w:r w:rsidRPr="002D685E">
              <w:rPr>
                <w:rFonts w:ascii="Arial" w:hAnsi="Arial" w:cs="Arial"/>
                <w:b/>
                <w:bCs/>
                <w:sz w:val="18"/>
                <w:szCs w:val="18"/>
                <w:lang w:val="ru-RU" w:eastAsia="ru-RU"/>
              </w:rPr>
              <w:t>Առավելագույն</w:t>
            </w:r>
            <w:r w:rsidRPr="002D685E">
              <w:rPr>
                <w:rFonts w:ascii="Arial Armenian" w:hAnsi="Arial Armenian" w:cs="Arial"/>
                <w:b/>
                <w:bCs/>
                <w:sz w:val="18"/>
                <w:szCs w:val="18"/>
                <w:lang w:val="ru-RU" w:eastAsia="ru-RU"/>
              </w:rPr>
              <w:t xml:space="preserve"> </w:t>
            </w:r>
            <w:r w:rsidRPr="002D685E">
              <w:rPr>
                <w:rFonts w:ascii="Arial" w:hAnsi="Arial" w:cs="Arial"/>
                <w:b/>
                <w:bCs/>
                <w:sz w:val="18"/>
                <w:szCs w:val="18"/>
                <w:lang w:val="ru-RU" w:eastAsia="ru-RU"/>
              </w:rPr>
              <w:t>կշիռ</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w:t>
            </w:r>
          </w:p>
        </w:tc>
        <w:tc>
          <w:tcPr>
            <w:tcW w:w="112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281"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505"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8,80</w:t>
            </w:r>
          </w:p>
        </w:tc>
      </w:tr>
      <w:tr w:rsidR="002D685E" w:rsidRPr="002D685E" w:rsidTr="002D685E">
        <w:trPr>
          <w:trHeight w:val="300"/>
        </w:trPr>
        <w:tc>
          <w:tcPr>
            <w:tcW w:w="428"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2028"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5380" w:type="dxa"/>
            <w:shd w:val="clear" w:color="auto" w:fill="auto"/>
            <w:hideMark/>
          </w:tcPr>
          <w:p w:rsidR="002D685E" w:rsidRPr="002D685E" w:rsidRDefault="002D685E" w:rsidP="002D685E">
            <w:pPr>
              <w:jc w:val="right"/>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ÀÝ¹³Ù»ÝÁ</w:t>
            </w:r>
          </w:p>
        </w:tc>
        <w:tc>
          <w:tcPr>
            <w:tcW w:w="727"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281"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505"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7467,812</w:t>
            </w:r>
          </w:p>
        </w:tc>
      </w:tr>
      <w:tr w:rsidR="002D685E" w:rsidRPr="002D685E" w:rsidTr="002D685E">
        <w:trPr>
          <w:trHeight w:val="75"/>
        </w:trPr>
        <w:tc>
          <w:tcPr>
            <w:tcW w:w="428"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2028"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5380" w:type="dxa"/>
            <w:shd w:val="clear" w:color="auto" w:fill="auto"/>
            <w:hideMark/>
          </w:tcPr>
          <w:p w:rsidR="002D685E" w:rsidRPr="002D685E" w:rsidRDefault="002D685E" w:rsidP="002D685E">
            <w:pPr>
              <w:jc w:val="right"/>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727"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281"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505" w:type="dxa"/>
            <w:shd w:val="clear" w:color="auto" w:fill="auto"/>
            <w:noWrap/>
            <w:hideMark/>
          </w:tcPr>
          <w:p w:rsidR="002D685E" w:rsidRPr="002D685E" w:rsidRDefault="002D685E" w:rsidP="002D685E">
            <w:pP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r>
      <w:tr w:rsidR="002D685E" w:rsidRPr="002D685E" w:rsidTr="002D685E">
        <w:trPr>
          <w:trHeight w:val="300"/>
        </w:trPr>
        <w:tc>
          <w:tcPr>
            <w:tcW w:w="428" w:type="dxa"/>
            <w:shd w:val="clear" w:color="auto" w:fill="auto"/>
            <w:noWrap/>
            <w:hideMark/>
          </w:tcPr>
          <w:p w:rsidR="002D685E" w:rsidRPr="002D685E" w:rsidRDefault="002D685E" w:rsidP="002D685E">
            <w:pPr>
              <w:jc w:val="center"/>
              <w:rPr>
                <w:rFonts w:ascii="Arial Armenian" w:hAnsi="Arial Armenian" w:cs="Arial"/>
                <w:i/>
                <w:iCs/>
                <w:sz w:val="18"/>
                <w:szCs w:val="18"/>
                <w:lang w:val="ru-RU" w:eastAsia="ru-RU"/>
              </w:rPr>
            </w:pPr>
            <w:r w:rsidRPr="002D685E">
              <w:rPr>
                <w:rFonts w:ascii="Arial Armenian" w:hAnsi="Arial Armenian" w:cs="Arial"/>
                <w:i/>
                <w:iCs/>
                <w:sz w:val="18"/>
                <w:szCs w:val="18"/>
                <w:lang w:val="ru-RU" w:eastAsia="ru-RU"/>
              </w:rPr>
              <w:t> </w:t>
            </w:r>
          </w:p>
        </w:tc>
        <w:tc>
          <w:tcPr>
            <w:tcW w:w="2028" w:type="dxa"/>
            <w:shd w:val="clear" w:color="auto" w:fill="auto"/>
            <w:noWrap/>
            <w:hideMark/>
          </w:tcPr>
          <w:p w:rsidR="002D685E" w:rsidRPr="002D685E" w:rsidRDefault="002D685E" w:rsidP="002D685E">
            <w:pPr>
              <w:jc w:val="right"/>
              <w:rPr>
                <w:rFonts w:ascii="Arial Armenian" w:hAnsi="Arial Armenian" w:cs="Arial"/>
                <w:i/>
                <w:iCs/>
                <w:sz w:val="18"/>
                <w:szCs w:val="18"/>
                <w:lang w:val="ru-RU" w:eastAsia="ru-RU"/>
              </w:rPr>
            </w:pPr>
            <w:r w:rsidRPr="002D685E">
              <w:rPr>
                <w:rFonts w:ascii="Arial Armenian" w:hAnsi="Arial Armenian" w:cs="Arial"/>
                <w:i/>
                <w:iCs/>
                <w:sz w:val="18"/>
                <w:szCs w:val="18"/>
                <w:lang w:val="ru-RU" w:eastAsia="ru-RU"/>
              </w:rPr>
              <w:t> </w:t>
            </w:r>
          </w:p>
        </w:tc>
        <w:tc>
          <w:tcPr>
            <w:tcW w:w="538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ÀÜ¸²ØºÜÀ</w:t>
            </w:r>
          </w:p>
        </w:tc>
        <w:tc>
          <w:tcPr>
            <w:tcW w:w="727" w:type="dxa"/>
            <w:shd w:val="clear" w:color="auto" w:fill="auto"/>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 </w:t>
            </w:r>
          </w:p>
        </w:tc>
        <w:tc>
          <w:tcPr>
            <w:tcW w:w="1120" w:type="dxa"/>
            <w:shd w:val="clear" w:color="auto" w:fill="auto"/>
            <w:hideMark/>
          </w:tcPr>
          <w:p w:rsidR="002D685E" w:rsidRPr="002D685E" w:rsidRDefault="002D685E" w:rsidP="002D685E">
            <w:pPr>
              <w:jc w:val="center"/>
              <w:rPr>
                <w:rFonts w:ascii="Arial Armenian" w:hAnsi="Arial Armenian" w:cs="Arial"/>
                <w:b/>
                <w:bCs/>
                <w:i/>
                <w:iCs/>
                <w:sz w:val="18"/>
                <w:szCs w:val="18"/>
                <w:lang w:val="ru-RU" w:eastAsia="ru-RU"/>
              </w:rPr>
            </w:pPr>
          </w:p>
        </w:tc>
        <w:tc>
          <w:tcPr>
            <w:tcW w:w="1281" w:type="dxa"/>
            <w:shd w:val="clear" w:color="auto" w:fill="auto"/>
            <w:noWrap/>
            <w:hideMark/>
          </w:tcPr>
          <w:p w:rsidR="002D685E" w:rsidRPr="002D685E" w:rsidRDefault="002D685E" w:rsidP="002D685E">
            <w:pPr>
              <w:jc w:val="center"/>
              <w:rPr>
                <w:rFonts w:ascii="Arial Armenian" w:hAnsi="Arial Armenian" w:cs="Arial"/>
                <w:i/>
                <w:iCs/>
                <w:sz w:val="18"/>
                <w:szCs w:val="18"/>
                <w:lang w:val="ru-RU" w:eastAsia="ru-RU"/>
              </w:rPr>
            </w:pPr>
          </w:p>
        </w:tc>
        <w:tc>
          <w:tcPr>
            <w:tcW w:w="1505"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7467,812</w:t>
            </w:r>
          </w:p>
        </w:tc>
      </w:tr>
      <w:tr w:rsidR="002D685E" w:rsidRPr="002D685E" w:rsidTr="002D685E">
        <w:trPr>
          <w:trHeight w:val="300"/>
        </w:trPr>
        <w:tc>
          <w:tcPr>
            <w:tcW w:w="428" w:type="dxa"/>
            <w:shd w:val="clear" w:color="auto" w:fill="auto"/>
            <w:noWrap/>
            <w:hideMark/>
          </w:tcPr>
          <w:p w:rsidR="002D685E" w:rsidRPr="002D685E" w:rsidRDefault="002D685E" w:rsidP="002D685E">
            <w:pPr>
              <w:jc w:val="center"/>
              <w:rPr>
                <w:rFonts w:ascii="Arial Armenian" w:hAnsi="Arial Armenian" w:cs="Arial"/>
                <w:i/>
                <w:iCs/>
                <w:sz w:val="18"/>
                <w:szCs w:val="18"/>
                <w:lang w:val="ru-RU" w:eastAsia="ru-RU"/>
              </w:rPr>
            </w:pPr>
            <w:r w:rsidRPr="002D685E">
              <w:rPr>
                <w:rFonts w:ascii="Arial Armenian" w:hAnsi="Arial Armenian" w:cs="Arial"/>
                <w:i/>
                <w:iCs/>
                <w:sz w:val="18"/>
                <w:szCs w:val="18"/>
                <w:lang w:val="ru-RU" w:eastAsia="ru-RU"/>
              </w:rPr>
              <w:t> </w:t>
            </w:r>
          </w:p>
        </w:tc>
        <w:tc>
          <w:tcPr>
            <w:tcW w:w="2028" w:type="dxa"/>
            <w:shd w:val="clear" w:color="auto" w:fill="auto"/>
            <w:noWrap/>
            <w:hideMark/>
          </w:tcPr>
          <w:p w:rsidR="002D685E" w:rsidRPr="002D685E" w:rsidRDefault="002D685E" w:rsidP="002D685E">
            <w:pPr>
              <w:jc w:val="right"/>
              <w:rPr>
                <w:rFonts w:ascii="Arial Armenian" w:hAnsi="Arial Armenian" w:cs="Arial"/>
                <w:i/>
                <w:iCs/>
                <w:sz w:val="18"/>
                <w:szCs w:val="18"/>
                <w:lang w:val="ru-RU" w:eastAsia="ru-RU"/>
              </w:rPr>
            </w:pPr>
            <w:r w:rsidRPr="002D685E">
              <w:rPr>
                <w:rFonts w:ascii="Arial Armenian" w:hAnsi="Arial Armenian" w:cs="Arial"/>
                <w:i/>
                <w:iCs/>
                <w:sz w:val="18"/>
                <w:szCs w:val="18"/>
                <w:lang w:val="ru-RU" w:eastAsia="ru-RU"/>
              </w:rPr>
              <w:t> </w:t>
            </w:r>
          </w:p>
        </w:tc>
        <w:tc>
          <w:tcPr>
            <w:tcW w:w="5380" w:type="dxa"/>
            <w:shd w:val="clear" w:color="auto" w:fill="auto"/>
            <w:hideMark/>
          </w:tcPr>
          <w:p w:rsidR="002D685E" w:rsidRPr="002D685E" w:rsidRDefault="002D685E" w:rsidP="002D685E">
            <w:pPr>
              <w:jc w:val="right"/>
              <w:rPr>
                <w:rFonts w:ascii="Arial Armenian" w:hAnsi="Arial Armenian" w:cs="Arial"/>
                <w:sz w:val="18"/>
                <w:szCs w:val="18"/>
                <w:lang w:val="ru-RU" w:eastAsia="ru-RU"/>
              </w:rPr>
            </w:pPr>
            <w:r w:rsidRPr="002D685E">
              <w:rPr>
                <w:rFonts w:ascii="Arial Armenian" w:hAnsi="Arial Armenian" w:cs="Arial"/>
                <w:sz w:val="18"/>
                <w:szCs w:val="18"/>
                <w:lang w:val="ru-RU" w:eastAsia="ru-RU"/>
              </w:rPr>
              <w:t>²²Ð</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20,0%</w:t>
            </w:r>
          </w:p>
        </w:tc>
        <w:tc>
          <w:tcPr>
            <w:tcW w:w="1120" w:type="dxa"/>
            <w:shd w:val="clear" w:color="auto" w:fill="auto"/>
            <w:hideMark/>
          </w:tcPr>
          <w:p w:rsidR="002D685E" w:rsidRPr="002D685E" w:rsidRDefault="002D685E" w:rsidP="002D685E">
            <w:pPr>
              <w:jc w:val="center"/>
              <w:rPr>
                <w:rFonts w:ascii="Arial Armenian" w:hAnsi="Arial Armenian" w:cs="Arial"/>
                <w:b/>
                <w:bCs/>
                <w:i/>
                <w:iCs/>
                <w:sz w:val="18"/>
                <w:szCs w:val="18"/>
                <w:lang w:val="ru-RU" w:eastAsia="ru-RU"/>
              </w:rPr>
            </w:pPr>
          </w:p>
        </w:tc>
        <w:tc>
          <w:tcPr>
            <w:tcW w:w="1281" w:type="dxa"/>
            <w:shd w:val="clear" w:color="auto" w:fill="auto"/>
            <w:noWrap/>
            <w:hideMark/>
          </w:tcPr>
          <w:p w:rsidR="002D685E" w:rsidRPr="002D685E" w:rsidRDefault="002D685E" w:rsidP="002D685E">
            <w:pPr>
              <w:jc w:val="center"/>
              <w:rPr>
                <w:rFonts w:ascii="Arial Armenian" w:hAnsi="Arial Armenian" w:cs="Arial"/>
                <w:i/>
                <w:iCs/>
                <w:sz w:val="18"/>
                <w:szCs w:val="18"/>
                <w:lang w:val="ru-RU" w:eastAsia="ru-RU"/>
              </w:rPr>
            </w:pPr>
          </w:p>
        </w:tc>
        <w:tc>
          <w:tcPr>
            <w:tcW w:w="1505" w:type="dxa"/>
            <w:shd w:val="clear" w:color="auto" w:fill="auto"/>
            <w:noWrap/>
            <w:hideMark/>
          </w:tcPr>
          <w:p w:rsidR="002D685E" w:rsidRPr="002D685E" w:rsidRDefault="002D685E" w:rsidP="002D685E">
            <w:pPr>
              <w:jc w:val="right"/>
              <w:rPr>
                <w:rFonts w:ascii="Arial Armenian" w:hAnsi="Arial Armenian" w:cs="Arial"/>
                <w:sz w:val="18"/>
                <w:szCs w:val="18"/>
                <w:lang w:val="ru-RU" w:eastAsia="ru-RU"/>
              </w:rPr>
            </w:pPr>
            <w:r w:rsidRPr="002D685E">
              <w:rPr>
                <w:rFonts w:ascii="Arial Armenian" w:hAnsi="Arial Armenian" w:cs="Arial"/>
                <w:sz w:val="18"/>
                <w:szCs w:val="18"/>
                <w:lang w:val="ru-RU" w:eastAsia="ru-RU"/>
              </w:rPr>
              <w:t>1493,562</w:t>
            </w:r>
          </w:p>
        </w:tc>
      </w:tr>
      <w:tr w:rsidR="002D685E" w:rsidRPr="002D685E" w:rsidTr="002D685E">
        <w:trPr>
          <w:trHeight w:val="315"/>
        </w:trPr>
        <w:tc>
          <w:tcPr>
            <w:tcW w:w="428" w:type="dxa"/>
            <w:shd w:val="clear" w:color="auto" w:fill="auto"/>
            <w:noWrap/>
            <w:hideMark/>
          </w:tcPr>
          <w:p w:rsidR="002D685E" w:rsidRPr="002D685E" w:rsidRDefault="002D685E" w:rsidP="002D685E">
            <w:pPr>
              <w:jc w:val="center"/>
              <w:rPr>
                <w:rFonts w:ascii="Arial Armenian" w:hAnsi="Arial Armenian" w:cs="Arial"/>
                <w:i/>
                <w:iCs/>
                <w:sz w:val="18"/>
                <w:szCs w:val="18"/>
                <w:lang w:val="ru-RU" w:eastAsia="ru-RU"/>
              </w:rPr>
            </w:pPr>
            <w:r w:rsidRPr="002D685E">
              <w:rPr>
                <w:rFonts w:ascii="Arial Armenian" w:hAnsi="Arial Armenian" w:cs="Arial"/>
                <w:i/>
                <w:iCs/>
                <w:sz w:val="18"/>
                <w:szCs w:val="18"/>
                <w:lang w:val="ru-RU" w:eastAsia="ru-RU"/>
              </w:rPr>
              <w:t> </w:t>
            </w:r>
          </w:p>
        </w:tc>
        <w:tc>
          <w:tcPr>
            <w:tcW w:w="2028" w:type="dxa"/>
            <w:shd w:val="clear" w:color="auto" w:fill="auto"/>
            <w:noWrap/>
            <w:hideMark/>
          </w:tcPr>
          <w:p w:rsidR="002D685E" w:rsidRPr="002D685E" w:rsidRDefault="002D685E" w:rsidP="002D685E">
            <w:pPr>
              <w:jc w:val="right"/>
              <w:rPr>
                <w:rFonts w:ascii="Arial Armenian" w:hAnsi="Arial Armenian" w:cs="Arial"/>
                <w:i/>
                <w:iCs/>
                <w:sz w:val="18"/>
                <w:szCs w:val="18"/>
                <w:lang w:val="ru-RU" w:eastAsia="ru-RU"/>
              </w:rPr>
            </w:pPr>
            <w:r w:rsidRPr="002D685E">
              <w:rPr>
                <w:rFonts w:ascii="Arial Armenian" w:hAnsi="Arial Armenian" w:cs="Arial"/>
                <w:i/>
                <w:iCs/>
                <w:sz w:val="18"/>
                <w:szCs w:val="18"/>
                <w:lang w:val="ru-RU" w:eastAsia="ru-RU"/>
              </w:rPr>
              <w:t> </w:t>
            </w:r>
          </w:p>
        </w:tc>
        <w:tc>
          <w:tcPr>
            <w:tcW w:w="538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ÀÜ¸²ØºÜÀ</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120" w:type="dxa"/>
            <w:shd w:val="clear" w:color="auto" w:fill="auto"/>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 </w:t>
            </w:r>
          </w:p>
        </w:tc>
        <w:tc>
          <w:tcPr>
            <w:tcW w:w="1281" w:type="dxa"/>
            <w:shd w:val="clear" w:color="auto" w:fill="auto"/>
            <w:noWrap/>
            <w:hideMark/>
          </w:tcPr>
          <w:p w:rsidR="002D685E" w:rsidRPr="002D685E" w:rsidRDefault="002D685E" w:rsidP="002D685E">
            <w:pPr>
              <w:jc w:val="center"/>
              <w:rPr>
                <w:rFonts w:ascii="Arial Armenian" w:hAnsi="Arial Armenian" w:cs="Arial"/>
                <w:i/>
                <w:iCs/>
                <w:sz w:val="18"/>
                <w:szCs w:val="18"/>
                <w:lang w:val="ru-RU" w:eastAsia="ru-RU"/>
              </w:rPr>
            </w:pPr>
            <w:r w:rsidRPr="002D685E">
              <w:rPr>
                <w:rFonts w:ascii="Arial Armenian" w:hAnsi="Arial Armenian" w:cs="Arial"/>
                <w:i/>
                <w:iCs/>
                <w:sz w:val="18"/>
                <w:szCs w:val="18"/>
                <w:lang w:val="ru-RU" w:eastAsia="ru-RU"/>
              </w:rPr>
              <w:t> </w:t>
            </w:r>
          </w:p>
        </w:tc>
        <w:tc>
          <w:tcPr>
            <w:tcW w:w="1505"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8961,375</w:t>
            </w:r>
          </w:p>
        </w:tc>
      </w:tr>
    </w:tbl>
    <w:p w:rsidR="00633BE4" w:rsidRDefault="00633BE4" w:rsidP="008B20FB">
      <w:pPr>
        <w:rPr>
          <w:rFonts w:ascii="GHEA Grapalat" w:hAnsi="GHEA Grapalat" w:cs="Sylfaen"/>
          <w:sz w:val="22"/>
          <w:szCs w:val="22"/>
          <w:lang w:val="ru-RU"/>
        </w:rPr>
      </w:pPr>
    </w:p>
    <w:p w:rsidR="00633BE4" w:rsidRDefault="00633BE4" w:rsidP="008B20FB">
      <w:pPr>
        <w:rPr>
          <w:rFonts w:ascii="GHEA Grapalat" w:hAnsi="GHEA Grapalat" w:cs="Sylfaen"/>
          <w:sz w:val="22"/>
          <w:szCs w:val="22"/>
          <w:lang w:val="ru-RU"/>
        </w:rPr>
      </w:pPr>
    </w:p>
    <w:p w:rsidR="00633BE4" w:rsidRDefault="00633BE4" w:rsidP="008B20FB">
      <w:pPr>
        <w:rPr>
          <w:rFonts w:ascii="GHEA Grapalat" w:hAnsi="GHEA Grapalat" w:cs="Sylfaen"/>
          <w:sz w:val="22"/>
          <w:szCs w:val="22"/>
          <w:lang w:val="ru-RU"/>
        </w:rPr>
      </w:pPr>
    </w:p>
    <w:p w:rsidR="00633BE4" w:rsidRDefault="00633BE4" w:rsidP="008B20FB">
      <w:pPr>
        <w:rPr>
          <w:rFonts w:ascii="GHEA Grapalat" w:hAnsi="GHEA Grapalat" w:cs="Sylfaen"/>
          <w:sz w:val="22"/>
          <w:szCs w:val="22"/>
          <w:lang w:val="ru-RU"/>
        </w:rPr>
      </w:pPr>
    </w:p>
    <w:p w:rsidR="00633BE4" w:rsidRDefault="00633BE4" w:rsidP="008B20FB">
      <w:pPr>
        <w:rPr>
          <w:rFonts w:ascii="GHEA Grapalat" w:hAnsi="GHEA Grapalat" w:cs="Sylfaen"/>
          <w:sz w:val="22"/>
          <w:szCs w:val="22"/>
          <w:lang w:val="ru-RU"/>
        </w:rPr>
      </w:pPr>
    </w:p>
    <w:p w:rsidR="00633BE4" w:rsidRDefault="00633BE4" w:rsidP="008B20FB">
      <w:pPr>
        <w:rPr>
          <w:rFonts w:ascii="GHEA Grapalat" w:hAnsi="GHEA Grapalat" w:cs="Sylfaen"/>
          <w:sz w:val="22"/>
          <w:szCs w:val="22"/>
          <w:lang w:val="ru-RU"/>
        </w:rPr>
      </w:pPr>
    </w:p>
    <w:p w:rsidR="00633BE4" w:rsidRDefault="00633BE4" w:rsidP="008B20FB">
      <w:pPr>
        <w:rPr>
          <w:rFonts w:ascii="GHEA Grapalat" w:hAnsi="GHEA Grapalat" w:cs="Sylfaen"/>
          <w:sz w:val="22"/>
          <w:szCs w:val="22"/>
          <w:lang w:val="ru-RU"/>
        </w:rPr>
      </w:pPr>
    </w:p>
    <w:p w:rsidR="00633BE4" w:rsidRDefault="00633BE4" w:rsidP="008B20FB">
      <w:pPr>
        <w:rPr>
          <w:rFonts w:ascii="GHEA Grapalat" w:hAnsi="GHEA Grapalat" w:cs="Sylfaen"/>
          <w:sz w:val="22"/>
          <w:szCs w:val="22"/>
          <w:lang w:val="ru-RU"/>
        </w:rPr>
      </w:pPr>
    </w:p>
    <w:p w:rsidR="00633BE4" w:rsidRDefault="00633BE4" w:rsidP="008B20FB">
      <w:pPr>
        <w:rPr>
          <w:rFonts w:ascii="GHEA Grapalat" w:hAnsi="GHEA Grapalat" w:cs="Sylfaen"/>
          <w:sz w:val="22"/>
          <w:szCs w:val="22"/>
          <w:lang w:val="ru-RU"/>
        </w:rPr>
      </w:pPr>
    </w:p>
    <w:p w:rsidR="00633BE4" w:rsidRPr="00633BE4" w:rsidRDefault="00633BE4" w:rsidP="008B20FB">
      <w:pPr>
        <w:rPr>
          <w:rFonts w:ascii="GHEA Grapalat" w:hAnsi="GHEA Grapalat" w:cs="Sylfaen"/>
          <w:b/>
          <w:sz w:val="22"/>
          <w:szCs w:val="22"/>
          <w:lang w:val="ru-RU"/>
        </w:rPr>
      </w:pPr>
      <w:r w:rsidRPr="00633BE4">
        <w:rPr>
          <w:rFonts w:ascii="GHEA Grapalat" w:hAnsi="GHEA Grapalat" w:cs="Sylfaen"/>
          <w:b/>
          <w:sz w:val="22"/>
          <w:szCs w:val="22"/>
          <w:lang w:val="ru-RU"/>
        </w:rPr>
        <w:t>Չափաբաժին 3</w:t>
      </w:r>
    </w:p>
    <w:p w:rsidR="00633BE4" w:rsidRPr="00416017" w:rsidRDefault="002D685E" w:rsidP="008B20FB">
      <w:pPr>
        <w:rPr>
          <w:rFonts w:ascii="GHEA Grapalat" w:hAnsi="GHEA Grapalat" w:cs="Sylfaen"/>
          <w:b/>
          <w:sz w:val="22"/>
          <w:szCs w:val="22"/>
          <w:lang w:val="ru-RU"/>
        </w:rPr>
      </w:pPr>
      <w:r w:rsidRPr="00416017">
        <w:rPr>
          <w:rFonts w:ascii="GHEA Grapalat" w:hAnsi="GHEA Grapalat" w:cs="Sylfaen"/>
          <w:b/>
          <w:sz w:val="22"/>
          <w:szCs w:val="22"/>
          <w:lang w:val="ru-RU"/>
        </w:rPr>
        <w:t>ՀՀ Շիրակի   մարզի Գյումրի   համայնքի Շահումյան փողոցից «Աշխատանքյաին ռեզերվներ» տանող ճանապարհի հիմնանորոգման շինարարական աշխատանքներ</w:t>
      </w:r>
    </w:p>
    <w:p w:rsidR="00633BE4" w:rsidRDefault="00633BE4" w:rsidP="008B20FB">
      <w:pPr>
        <w:rPr>
          <w:rFonts w:ascii="GHEA Grapalat" w:hAnsi="GHEA Grapalat" w:cs="Sylfaen"/>
          <w:sz w:val="22"/>
          <w:szCs w:val="22"/>
          <w:lang w:val="ru-RU"/>
        </w:rPr>
      </w:pPr>
    </w:p>
    <w:tbl>
      <w:tblPr>
        <w:tblW w:w="11875"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8"/>
        <w:gridCol w:w="1120"/>
        <w:gridCol w:w="5380"/>
        <w:gridCol w:w="727"/>
        <w:gridCol w:w="1120"/>
        <w:gridCol w:w="1400"/>
        <w:gridCol w:w="1700"/>
      </w:tblGrid>
      <w:tr w:rsidR="002D685E" w:rsidRPr="002D685E" w:rsidTr="002D685E">
        <w:trPr>
          <w:trHeight w:val="782"/>
        </w:trPr>
        <w:tc>
          <w:tcPr>
            <w:tcW w:w="11875" w:type="dxa"/>
            <w:gridSpan w:val="7"/>
            <w:shd w:val="clear" w:color="auto" w:fill="auto"/>
            <w:noWrap/>
            <w:vAlign w:val="center"/>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Ì³í³É³Ã»ñÃ-</w:t>
            </w:r>
            <w:r w:rsidRPr="002D685E">
              <w:rPr>
                <w:rFonts w:ascii="Arial" w:hAnsi="Arial" w:cs="Arial"/>
                <w:b/>
                <w:bCs/>
                <w:sz w:val="18"/>
                <w:szCs w:val="18"/>
                <w:lang w:val="ru-RU" w:eastAsia="ru-RU"/>
              </w:rPr>
              <w:t>նախահաշիվ</w:t>
            </w:r>
          </w:p>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 </w:t>
            </w:r>
            <w:r w:rsidRPr="002D685E">
              <w:rPr>
                <w:rFonts w:ascii="Arial" w:hAnsi="Arial" w:cs="Arial"/>
                <w:b/>
                <w:bCs/>
                <w:sz w:val="18"/>
                <w:szCs w:val="18"/>
                <w:lang w:val="ru-RU" w:eastAsia="ru-RU"/>
              </w:rPr>
              <w:t>ՀՀ</w:t>
            </w:r>
            <w:r w:rsidRPr="002D685E">
              <w:rPr>
                <w:rFonts w:ascii="Arial Armenian" w:hAnsi="Arial Armenian" w:cs="Arial"/>
                <w:b/>
                <w:bCs/>
                <w:sz w:val="18"/>
                <w:szCs w:val="18"/>
                <w:lang w:val="ru-RU" w:eastAsia="ru-RU"/>
              </w:rPr>
              <w:t xml:space="preserve"> </w:t>
            </w:r>
            <w:r w:rsidRPr="002D685E">
              <w:rPr>
                <w:rFonts w:ascii="Arial" w:hAnsi="Arial" w:cs="Arial"/>
                <w:b/>
                <w:bCs/>
                <w:sz w:val="18"/>
                <w:szCs w:val="18"/>
                <w:lang w:val="ru-RU" w:eastAsia="ru-RU"/>
              </w:rPr>
              <w:t>Շիրակի</w:t>
            </w:r>
            <w:r w:rsidRPr="002D685E">
              <w:rPr>
                <w:rFonts w:ascii="Arial Armenian" w:hAnsi="Arial Armenian" w:cs="Arial"/>
                <w:b/>
                <w:bCs/>
                <w:sz w:val="18"/>
                <w:szCs w:val="18"/>
                <w:lang w:val="ru-RU" w:eastAsia="ru-RU"/>
              </w:rPr>
              <w:t xml:space="preserve">   </w:t>
            </w:r>
            <w:r w:rsidRPr="002D685E">
              <w:rPr>
                <w:rFonts w:ascii="Arial" w:hAnsi="Arial" w:cs="Arial"/>
                <w:b/>
                <w:bCs/>
                <w:sz w:val="18"/>
                <w:szCs w:val="18"/>
                <w:lang w:val="ru-RU" w:eastAsia="ru-RU"/>
              </w:rPr>
              <w:t>մարզի</w:t>
            </w:r>
            <w:r w:rsidRPr="002D685E">
              <w:rPr>
                <w:rFonts w:ascii="Arial Armenian" w:hAnsi="Arial Armenian" w:cs="Arial Armenian"/>
                <w:b/>
                <w:bCs/>
                <w:sz w:val="18"/>
                <w:szCs w:val="18"/>
                <w:lang w:val="ru-RU" w:eastAsia="ru-RU"/>
              </w:rPr>
              <w:t xml:space="preserve"> </w:t>
            </w:r>
            <w:r w:rsidRPr="002D685E">
              <w:rPr>
                <w:rFonts w:ascii="Arial" w:hAnsi="Arial" w:cs="Arial"/>
                <w:b/>
                <w:bCs/>
                <w:sz w:val="18"/>
                <w:szCs w:val="18"/>
                <w:lang w:val="ru-RU" w:eastAsia="ru-RU"/>
              </w:rPr>
              <w:t>Գյումրի</w:t>
            </w:r>
            <w:r w:rsidRPr="002D685E">
              <w:rPr>
                <w:rFonts w:ascii="Arial Armenian" w:hAnsi="Arial Armenian" w:cs="Arial"/>
                <w:b/>
                <w:bCs/>
                <w:sz w:val="18"/>
                <w:szCs w:val="18"/>
                <w:lang w:val="ru-RU" w:eastAsia="ru-RU"/>
              </w:rPr>
              <w:t xml:space="preserve">   </w:t>
            </w:r>
            <w:r w:rsidRPr="002D685E">
              <w:rPr>
                <w:rFonts w:ascii="Arial" w:hAnsi="Arial" w:cs="Arial"/>
                <w:b/>
                <w:bCs/>
                <w:sz w:val="18"/>
                <w:szCs w:val="18"/>
                <w:lang w:val="ru-RU" w:eastAsia="ru-RU"/>
              </w:rPr>
              <w:t>քաղաքի</w:t>
            </w:r>
            <w:r w:rsidRPr="002D685E">
              <w:rPr>
                <w:rFonts w:ascii="Arial Armenian" w:hAnsi="Arial Armenian" w:cs="Arial Armenian"/>
                <w:b/>
                <w:bCs/>
                <w:sz w:val="18"/>
                <w:szCs w:val="18"/>
                <w:lang w:val="ru-RU" w:eastAsia="ru-RU"/>
              </w:rPr>
              <w:t xml:space="preserve"> </w:t>
            </w:r>
            <w:r w:rsidRPr="002D685E">
              <w:rPr>
                <w:rFonts w:ascii="Arial" w:hAnsi="Arial" w:cs="Arial"/>
                <w:b/>
                <w:bCs/>
                <w:sz w:val="18"/>
                <w:szCs w:val="18"/>
                <w:lang w:val="ru-RU" w:eastAsia="ru-RU"/>
              </w:rPr>
              <w:t>Շահումյան</w:t>
            </w:r>
            <w:r w:rsidRPr="002D685E">
              <w:rPr>
                <w:rFonts w:ascii="Arial Armenian" w:hAnsi="Arial Armenian" w:cs="Arial Armenian"/>
                <w:b/>
                <w:bCs/>
                <w:sz w:val="18"/>
                <w:szCs w:val="18"/>
                <w:lang w:val="ru-RU" w:eastAsia="ru-RU"/>
              </w:rPr>
              <w:t xml:space="preserve"> </w:t>
            </w:r>
            <w:r w:rsidRPr="002D685E">
              <w:rPr>
                <w:rFonts w:ascii="Arial" w:hAnsi="Arial" w:cs="Arial"/>
                <w:b/>
                <w:bCs/>
                <w:sz w:val="18"/>
                <w:szCs w:val="18"/>
                <w:lang w:val="ru-RU" w:eastAsia="ru-RU"/>
              </w:rPr>
              <w:t>փողոցից</w:t>
            </w:r>
            <w:r w:rsidRPr="002D685E">
              <w:rPr>
                <w:rFonts w:ascii="Arial Armenian" w:hAnsi="Arial Armenian" w:cs="Arial"/>
                <w:b/>
                <w:bCs/>
                <w:sz w:val="18"/>
                <w:szCs w:val="18"/>
                <w:lang w:val="ru-RU" w:eastAsia="ru-RU"/>
              </w:rPr>
              <w:t xml:space="preserve"> </w:t>
            </w:r>
          </w:p>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  </w:t>
            </w:r>
            <w:r w:rsidRPr="002D685E">
              <w:rPr>
                <w:rFonts w:ascii="Arial" w:hAnsi="Arial" w:cs="Arial"/>
                <w:b/>
                <w:bCs/>
                <w:sz w:val="18"/>
                <w:szCs w:val="18"/>
                <w:lang w:val="ru-RU" w:eastAsia="ru-RU"/>
              </w:rPr>
              <w:t>ՙՙԱշխատանքային</w:t>
            </w:r>
            <w:r w:rsidRPr="002D685E">
              <w:rPr>
                <w:rFonts w:ascii="Arial Armenian" w:hAnsi="Arial Armenian" w:cs="Arial"/>
                <w:b/>
                <w:bCs/>
                <w:sz w:val="18"/>
                <w:szCs w:val="18"/>
                <w:lang w:val="ru-RU" w:eastAsia="ru-RU"/>
              </w:rPr>
              <w:t xml:space="preserve">  </w:t>
            </w:r>
            <w:r w:rsidRPr="002D685E">
              <w:rPr>
                <w:rFonts w:ascii="Arial" w:hAnsi="Arial" w:cs="Arial"/>
                <w:b/>
                <w:bCs/>
                <w:sz w:val="18"/>
                <w:szCs w:val="18"/>
                <w:lang w:val="ru-RU" w:eastAsia="ru-RU"/>
              </w:rPr>
              <w:t>ռեզերվներ՚՚տանող</w:t>
            </w:r>
            <w:r w:rsidRPr="002D685E">
              <w:rPr>
                <w:rFonts w:ascii="Arial Armenian" w:hAnsi="Arial Armenian" w:cs="Arial"/>
                <w:b/>
                <w:bCs/>
                <w:sz w:val="18"/>
                <w:szCs w:val="18"/>
                <w:lang w:val="ru-RU" w:eastAsia="ru-RU"/>
              </w:rPr>
              <w:t xml:space="preserve"> </w:t>
            </w:r>
            <w:r w:rsidRPr="002D685E">
              <w:rPr>
                <w:rFonts w:ascii="Arial" w:hAnsi="Arial" w:cs="Arial"/>
                <w:b/>
                <w:bCs/>
                <w:sz w:val="18"/>
                <w:szCs w:val="18"/>
                <w:lang w:val="ru-RU" w:eastAsia="ru-RU"/>
              </w:rPr>
              <w:t>ճանապարհի</w:t>
            </w:r>
            <w:r w:rsidRPr="002D685E">
              <w:rPr>
                <w:rFonts w:ascii="Arial Armenian" w:hAnsi="Arial Armenian" w:cs="Arial"/>
                <w:b/>
                <w:bCs/>
                <w:sz w:val="18"/>
                <w:szCs w:val="18"/>
                <w:lang w:val="ru-RU" w:eastAsia="ru-RU"/>
              </w:rPr>
              <w:t xml:space="preserve"> </w:t>
            </w:r>
          </w:p>
          <w:p w:rsidR="002D685E" w:rsidRPr="002D685E" w:rsidRDefault="002D685E" w:rsidP="002D685E">
            <w:pPr>
              <w:jc w:val="center"/>
              <w:rPr>
                <w:rFonts w:ascii="Arial Armenian" w:hAnsi="Arial Armenian" w:cs="Arial"/>
                <w:b/>
                <w:bCs/>
                <w:sz w:val="18"/>
                <w:szCs w:val="18"/>
                <w:lang w:val="ru-RU" w:eastAsia="ru-RU"/>
              </w:rPr>
            </w:pPr>
            <w:r w:rsidRPr="002D685E">
              <w:rPr>
                <w:rFonts w:ascii="Arial" w:hAnsi="Arial" w:cs="Arial"/>
                <w:b/>
                <w:bCs/>
                <w:sz w:val="18"/>
                <w:szCs w:val="18"/>
                <w:lang w:val="ru-RU" w:eastAsia="ru-RU"/>
              </w:rPr>
              <w:t>հիմնանորոգման</w:t>
            </w:r>
            <w:r w:rsidRPr="002D685E">
              <w:rPr>
                <w:rFonts w:ascii="Arial Armenian" w:hAnsi="Arial Armenian" w:cs="Arial Armenian"/>
                <w:b/>
                <w:bCs/>
                <w:sz w:val="18"/>
                <w:szCs w:val="18"/>
                <w:lang w:val="ru-RU" w:eastAsia="ru-RU"/>
              </w:rPr>
              <w:t xml:space="preserve"> </w:t>
            </w:r>
            <w:r w:rsidRPr="002D685E">
              <w:rPr>
                <w:rFonts w:ascii="Arial" w:hAnsi="Arial" w:cs="Arial"/>
                <w:b/>
                <w:bCs/>
                <w:sz w:val="18"/>
                <w:szCs w:val="18"/>
                <w:lang w:val="ru-RU" w:eastAsia="ru-RU"/>
              </w:rPr>
              <w:t>շին</w:t>
            </w:r>
            <w:r w:rsidRPr="002D685E">
              <w:rPr>
                <w:rFonts w:ascii="Arial Armenian" w:hAnsi="Arial Armenian" w:cs="Arial Armenian"/>
                <w:b/>
                <w:bCs/>
                <w:sz w:val="18"/>
                <w:szCs w:val="18"/>
                <w:lang w:val="ru-RU" w:eastAsia="ru-RU"/>
              </w:rPr>
              <w:t xml:space="preserve"> </w:t>
            </w:r>
            <w:r w:rsidRPr="002D685E">
              <w:rPr>
                <w:rFonts w:ascii="Arial" w:hAnsi="Arial" w:cs="Arial"/>
                <w:b/>
                <w:bCs/>
                <w:sz w:val="18"/>
                <w:szCs w:val="18"/>
                <w:lang w:val="ru-RU" w:eastAsia="ru-RU"/>
              </w:rPr>
              <w:t>աշխատանքներ</w:t>
            </w:r>
          </w:p>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(ûµÛ»ÏïÇ ³Ýí³ÝáõÙÁ)</w:t>
            </w:r>
          </w:p>
        </w:tc>
      </w:tr>
      <w:tr w:rsidR="002D685E" w:rsidRPr="00834A1B" w:rsidTr="002D685E">
        <w:trPr>
          <w:trHeight w:val="270"/>
        </w:trPr>
        <w:tc>
          <w:tcPr>
            <w:tcW w:w="428" w:type="dxa"/>
            <w:vMerge w:val="restart"/>
            <w:shd w:val="clear" w:color="auto" w:fill="auto"/>
            <w:vAlign w:val="center"/>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xml:space="preserve">ÐÐ                     </w:t>
            </w:r>
          </w:p>
        </w:tc>
        <w:tc>
          <w:tcPr>
            <w:tcW w:w="1120" w:type="dxa"/>
            <w:vMerge w:val="restart"/>
            <w:shd w:val="clear" w:color="auto" w:fill="auto"/>
            <w:vAlign w:val="center"/>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xml:space="preserve">ÐÇÙÝ³í. </w:t>
            </w:r>
          </w:p>
        </w:tc>
        <w:tc>
          <w:tcPr>
            <w:tcW w:w="5380" w:type="dxa"/>
            <w:vMerge w:val="restart"/>
            <w:shd w:val="clear" w:color="auto" w:fill="auto"/>
            <w:vAlign w:val="center"/>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xml:space="preserve">²ßË³ï³ÝùÝ»ñÇ ¨ Í³Ëë»ñÇ ³Ýí³ÝáõÙÁ                 </w:t>
            </w:r>
          </w:p>
        </w:tc>
        <w:tc>
          <w:tcPr>
            <w:tcW w:w="727" w:type="dxa"/>
            <w:vMerge w:val="restart"/>
            <w:shd w:val="clear" w:color="auto" w:fill="auto"/>
            <w:vAlign w:val="center"/>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xml:space="preserve">â/Ø                </w:t>
            </w:r>
          </w:p>
        </w:tc>
        <w:tc>
          <w:tcPr>
            <w:tcW w:w="1120" w:type="dxa"/>
            <w:vMerge w:val="restart"/>
            <w:shd w:val="clear" w:color="auto" w:fill="auto"/>
            <w:vAlign w:val="center"/>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xml:space="preserve">ø³Ý³ÏÁ   </w:t>
            </w:r>
          </w:p>
        </w:tc>
        <w:tc>
          <w:tcPr>
            <w:tcW w:w="1400" w:type="dxa"/>
            <w:vMerge w:val="restart"/>
            <w:shd w:val="clear" w:color="auto" w:fill="auto"/>
            <w:vAlign w:val="center"/>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ØÇ³íáñÇ ·ÇÝÁ      Ñ³½. ¹ñ.</w:t>
            </w:r>
          </w:p>
        </w:tc>
        <w:tc>
          <w:tcPr>
            <w:tcW w:w="1700" w:type="dxa"/>
            <w:vMerge w:val="restart"/>
            <w:shd w:val="clear" w:color="auto" w:fill="auto"/>
            <w:vAlign w:val="center"/>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ÀÝ¹Ñ³ÝáõñÁ (Ñ³½. ¹ñ³Ù)    </w:t>
            </w:r>
            <w:r w:rsidRPr="002D685E">
              <w:rPr>
                <w:rFonts w:ascii="Arial Armenian" w:hAnsi="Arial Armenian" w:cs="Arial"/>
                <w:b/>
                <w:bCs/>
                <w:i/>
                <w:iCs/>
                <w:sz w:val="18"/>
                <w:szCs w:val="18"/>
                <w:lang w:val="ru-RU" w:eastAsia="ru-RU"/>
              </w:rPr>
              <w:t xml:space="preserve">5x6 </w:t>
            </w:r>
          </w:p>
        </w:tc>
      </w:tr>
      <w:tr w:rsidR="002D685E" w:rsidRPr="00834A1B" w:rsidTr="002D685E">
        <w:trPr>
          <w:trHeight w:val="285"/>
        </w:trPr>
        <w:tc>
          <w:tcPr>
            <w:tcW w:w="428"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1120"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5380"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727"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1120"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1400"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1700" w:type="dxa"/>
            <w:vMerge/>
            <w:vAlign w:val="center"/>
            <w:hideMark/>
          </w:tcPr>
          <w:p w:rsidR="002D685E" w:rsidRPr="002D685E" w:rsidRDefault="002D685E" w:rsidP="002D685E">
            <w:pPr>
              <w:rPr>
                <w:rFonts w:ascii="Arial Armenian" w:hAnsi="Arial Armenian" w:cs="Arial"/>
                <w:b/>
                <w:bCs/>
                <w:sz w:val="18"/>
                <w:szCs w:val="18"/>
                <w:lang w:val="ru-RU" w:eastAsia="ru-RU"/>
              </w:rPr>
            </w:pPr>
          </w:p>
        </w:tc>
      </w:tr>
      <w:tr w:rsidR="002D685E" w:rsidRPr="00834A1B" w:rsidTr="002D685E">
        <w:trPr>
          <w:trHeight w:val="1005"/>
        </w:trPr>
        <w:tc>
          <w:tcPr>
            <w:tcW w:w="428"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1120"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5380"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727"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1120"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1400"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1700" w:type="dxa"/>
            <w:vMerge/>
            <w:vAlign w:val="center"/>
            <w:hideMark/>
          </w:tcPr>
          <w:p w:rsidR="002D685E" w:rsidRPr="002D685E" w:rsidRDefault="002D685E" w:rsidP="002D685E">
            <w:pPr>
              <w:rPr>
                <w:rFonts w:ascii="Arial Armenian" w:hAnsi="Arial Armenian" w:cs="Arial"/>
                <w:b/>
                <w:bCs/>
                <w:sz w:val="18"/>
                <w:szCs w:val="18"/>
                <w:lang w:val="ru-RU" w:eastAsia="ru-RU"/>
              </w:rPr>
            </w:pPr>
          </w:p>
        </w:tc>
      </w:tr>
      <w:tr w:rsidR="002D685E" w:rsidRPr="002D685E" w:rsidTr="002D685E">
        <w:trPr>
          <w:trHeight w:val="225"/>
        </w:trPr>
        <w:tc>
          <w:tcPr>
            <w:tcW w:w="428" w:type="dxa"/>
            <w:shd w:val="clear" w:color="auto" w:fill="auto"/>
            <w:noWrap/>
            <w:vAlign w:val="bottom"/>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1</w:t>
            </w:r>
          </w:p>
        </w:tc>
        <w:tc>
          <w:tcPr>
            <w:tcW w:w="1120" w:type="dxa"/>
            <w:shd w:val="clear" w:color="auto" w:fill="auto"/>
            <w:noWrap/>
            <w:vAlign w:val="center"/>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2</w:t>
            </w:r>
          </w:p>
        </w:tc>
        <w:tc>
          <w:tcPr>
            <w:tcW w:w="5380" w:type="dxa"/>
            <w:shd w:val="clear" w:color="auto" w:fill="auto"/>
            <w:vAlign w:val="bottom"/>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3</w:t>
            </w:r>
          </w:p>
        </w:tc>
        <w:tc>
          <w:tcPr>
            <w:tcW w:w="727" w:type="dxa"/>
            <w:shd w:val="clear" w:color="auto" w:fill="auto"/>
            <w:noWrap/>
            <w:vAlign w:val="bottom"/>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4</w:t>
            </w:r>
          </w:p>
        </w:tc>
        <w:tc>
          <w:tcPr>
            <w:tcW w:w="1120" w:type="dxa"/>
            <w:shd w:val="clear" w:color="auto" w:fill="auto"/>
            <w:noWrap/>
            <w:vAlign w:val="bottom"/>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5</w:t>
            </w:r>
          </w:p>
        </w:tc>
        <w:tc>
          <w:tcPr>
            <w:tcW w:w="1400" w:type="dxa"/>
            <w:shd w:val="clear" w:color="auto" w:fill="auto"/>
            <w:noWrap/>
            <w:vAlign w:val="bottom"/>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6</w:t>
            </w:r>
          </w:p>
        </w:tc>
        <w:tc>
          <w:tcPr>
            <w:tcW w:w="1700" w:type="dxa"/>
            <w:shd w:val="clear" w:color="auto" w:fill="auto"/>
            <w:noWrap/>
            <w:vAlign w:val="bottom"/>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7</w:t>
            </w:r>
          </w:p>
        </w:tc>
      </w:tr>
      <w:tr w:rsidR="002D685E" w:rsidRPr="002D685E" w:rsidTr="002D685E">
        <w:trPr>
          <w:trHeight w:val="135"/>
        </w:trPr>
        <w:tc>
          <w:tcPr>
            <w:tcW w:w="428"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120" w:type="dxa"/>
            <w:shd w:val="clear" w:color="auto" w:fill="auto"/>
            <w:noWrap/>
            <w:hideMark/>
          </w:tcPr>
          <w:p w:rsidR="002D685E" w:rsidRPr="002D685E" w:rsidRDefault="002D685E" w:rsidP="002D685E">
            <w:pPr>
              <w:jc w:val="right"/>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5380" w:type="dxa"/>
            <w:shd w:val="clear" w:color="auto" w:fill="auto"/>
            <w:hideMark/>
          </w:tcPr>
          <w:p w:rsidR="002D685E" w:rsidRPr="002D685E" w:rsidRDefault="002D685E" w:rsidP="002D685E">
            <w:pPr>
              <w:jc w:val="right"/>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727"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12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4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700" w:type="dxa"/>
            <w:shd w:val="clear" w:color="auto" w:fill="auto"/>
            <w:noWrap/>
            <w:hideMark/>
          </w:tcPr>
          <w:p w:rsidR="002D685E" w:rsidRPr="002D685E" w:rsidRDefault="002D685E" w:rsidP="002D685E">
            <w:pP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538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w:t>
            </w:r>
            <w:r w:rsidRPr="002D685E">
              <w:rPr>
                <w:rFonts w:ascii="Arial" w:hAnsi="Arial" w:cs="Arial"/>
                <w:b/>
                <w:bCs/>
                <w:sz w:val="18"/>
                <w:szCs w:val="18"/>
                <w:lang w:val="ru-RU" w:eastAsia="ru-RU"/>
              </w:rPr>
              <w:t>Բարեկարգում</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12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4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700" w:type="dxa"/>
            <w:shd w:val="clear" w:color="auto" w:fill="auto"/>
            <w:noWrap/>
            <w:hideMark/>
          </w:tcPr>
          <w:p w:rsidR="002D685E" w:rsidRPr="002D685E" w:rsidRDefault="002D685E" w:rsidP="002D685E">
            <w:pP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Sylfaen" w:hAnsi="Sylfaen" w:cs="Arial"/>
                <w:b/>
                <w:bCs/>
                <w:sz w:val="18"/>
                <w:szCs w:val="18"/>
                <w:lang w:val="ru-RU" w:eastAsia="ru-RU"/>
              </w:rPr>
            </w:pPr>
            <w:r w:rsidRPr="002D685E">
              <w:rPr>
                <w:rFonts w:ascii="Sylfaen" w:hAnsi="Sylfaen" w:cs="Arial"/>
                <w:b/>
                <w:bCs/>
                <w:sz w:val="18"/>
                <w:szCs w:val="18"/>
                <w:lang w:val="ru-RU" w:eastAsia="ru-RU"/>
              </w:rPr>
              <w:t>1</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E1-1587          </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w:hAnsi="Arial" w:cs="Arial"/>
                <w:sz w:val="18"/>
                <w:szCs w:val="18"/>
                <w:lang w:val="ru-RU" w:eastAsia="ru-RU"/>
              </w:rPr>
              <w:t>Տարածքի</w:t>
            </w:r>
            <w:r w:rsidRPr="002D685E">
              <w:rPr>
                <w:rFonts w:ascii="Arial Armenian" w:hAnsi="Arial Armenian" w:cs="Arial"/>
                <w:sz w:val="18"/>
                <w:szCs w:val="18"/>
                <w:lang w:val="ru-RU" w:eastAsia="ru-RU"/>
              </w:rPr>
              <w:t xml:space="preserve">  III </w:t>
            </w:r>
            <w:r w:rsidRPr="002D685E">
              <w:rPr>
                <w:rFonts w:ascii="Arial" w:hAnsi="Arial" w:cs="Arial"/>
                <w:sz w:val="18"/>
                <w:szCs w:val="18"/>
                <w:lang w:val="ru-RU" w:eastAsia="ru-RU"/>
              </w:rPr>
              <w:t>կարգի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գրունտի</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մշակում</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մեխանիզմով</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բարձելով</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ա</w:t>
            </w:r>
            <w:r w:rsidRPr="002D685E">
              <w:rPr>
                <w:rFonts w:ascii="Arial Armenian" w:hAnsi="Arial Armenian" w:cs="Arial Armenian"/>
                <w:sz w:val="18"/>
                <w:szCs w:val="18"/>
                <w:lang w:val="ru-RU" w:eastAsia="ru-RU"/>
              </w:rPr>
              <w:t>/</w:t>
            </w:r>
            <w:r w:rsidRPr="002D685E">
              <w:rPr>
                <w:rFonts w:ascii="Arial" w:hAnsi="Arial" w:cs="Arial"/>
                <w:sz w:val="18"/>
                <w:szCs w:val="18"/>
                <w:lang w:val="ru-RU" w:eastAsia="ru-RU"/>
              </w:rPr>
              <w:t>ինքնաթափերի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վրա</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w:hAnsi="Arial" w:cs="Arial"/>
                <w:sz w:val="18"/>
                <w:szCs w:val="18"/>
                <w:lang w:val="ru-RU" w:eastAsia="ru-RU"/>
              </w:rPr>
              <w:t>մ</w:t>
            </w:r>
            <w:r w:rsidRPr="002D685E">
              <w:rPr>
                <w:rFonts w:ascii="Arial Armenian" w:hAnsi="Arial Armenian" w:cs="Arial"/>
                <w:sz w:val="18"/>
                <w:szCs w:val="18"/>
                <w:vertAlign w:val="superscript"/>
                <w:lang w:val="ru-RU" w:eastAsia="ru-RU"/>
              </w:rPr>
              <w:t>3</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84,00</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0,68</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57,165</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Sylfaen" w:hAnsi="Sylfaen" w:cs="Arial"/>
                <w:b/>
                <w:bCs/>
                <w:sz w:val="18"/>
                <w:szCs w:val="18"/>
                <w:lang w:val="ru-RU" w:eastAsia="ru-RU"/>
              </w:rPr>
            </w:pPr>
            <w:r w:rsidRPr="002D685E">
              <w:rPr>
                <w:rFonts w:ascii="Sylfaen" w:hAnsi="Sylfaen" w:cs="Arial"/>
                <w:b/>
                <w:bCs/>
                <w:sz w:val="18"/>
                <w:szCs w:val="18"/>
                <w:lang w:val="ru-RU" w:eastAsia="ru-RU"/>
              </w:rPr>
              <w:t>2</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E1-961          </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Armenian" w:hAnsi="Arial Armenian" w:cs="Arial"/>
                <w:sz w:val="18"/>
                <w:szCs w:val="18"/>
                <w:lang w:val="ru-RU" w:eastAsia="ru-RU"/>
              </w:rPr>
              <w:t xml:space="preserve"> III </w:t>
            </w:r>
            <w:r w:rsidRPr="002D685E">
              <w:rPr>
                <w:rFonts w:ascii="Arial" w:hAnsi="Arial" w:cs="Arial"/>
                <w:sz w:val="18"/>
                <w:szCs w:val="18"/>
                <w:lang w:val="ru-RU" w:eastAsia="ru-RU"/>
              </w:rPr>
              <w:t>կարգի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գրունտի</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մշակում</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ձեռքով</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w:hAnsi="Arial" w:cs="Arial"/>
                <w:sz w:val="18"/>
                <w:szCs w:val="18"/>
                <w:lang w:val="ru-RU" w:eastAsia="ru-RU"/>
              </w:rPr>
              <w:t>մ</w:t>
            </w:r>
            <w:r w:rsidRPr="002D685E">
              <w:rPr>
                <w:rFonts w:ascii="Arial Armenian" w:hAnsi="Arial Armenian" w:cs="Arial"/>
                <w:sz w:val="18"/>
                <w:szCs w:val="18"/>
                <w:vertAlign w:val="superscript"/>
                <w:lang w:val="ru-RU" w:eastAsia="ru-RU"/>
              </w:rPr>
              <w:t>3</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5,00</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4,10</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20,523</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Sylfaen" w:hAnsi="Sylfaen" w:cs="Arial"/>
                <w:b/>
                <w:bCs/>
                <w:sz w:val="18"/>
                <w:szCs w:val="18"/>
                <w:lang w:val="ru-RU" w:eastAsia="ru-RU"/>
              </w:rPr>
            </w:pPr>
            <w:r w:rsidRPr="002D685E">
              <w:rPr>
                <w:rFonts w:ascii="Sylfaen" w:hAnsi="Sylfaen" w:cs="Arial"/>
                <w:b/>
                <w:bCs/>
                <w:sz w:val="18"/>
                <w:szCs w:val="18"/>
                <w:lang w:val="ru-RU" w:eastAsia="ru-RU"/>
              </w:rPr>
              <w:t>3</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E23-226   </w:t>
            </w:r>
            <w:r w:rsidRPr="002D685E">
              <w:rPr>
                <w:rFonts w:ascii="Arial" w:hAnsi="Arial" w:cs="Arial"/>
                <w:b/>
                <w:bCs/>
                <w:sz w:val="18"/>
                <w:szCs w:val="18"/>
                <w:lang w:val="ru-RU" w:eastAsia="ru-RU"/>
              </w:rPr>
              <w:t>ԲԿՏՄ</w:t>
            </w:r>
            <w:r w:rsidRPr="002D685E">
              <w:rPr>
                <w:rFonts w:ascii="Arial Armenian" w:hAnsi="Arial Armenian" w:cs="Arial"/>
                <w:b/>
                <w:bCs/>
                <w:sz w:val="18"/>
                <w:szCs w:val="18"/>
                <w:lang w:val="ru-RU" w:eastAsia="ru-RU"/>
              </w:rPr>
              <w:t xml:space="preserve">     </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w:hAnsi="Arial" w:cs="Arial"/>
                <w:sz w:val="18"/>
                <w:szCs w:val="18"/>
                <w:lang w:val="ru-RU" w:eastAsia="ru-RU"/>
              </w:rPr>
              <w:t>Գրունտի</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ձեռքով</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բարձում</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ա</w:t>
            </w:r>
            <w:r w:rsidRPr="002D685E">
              <w:rPr>
                <w:rFonts w:ascii="Arial Armenian" w:hAnsi="Arial Armenian" w:cs="Arial Armenian"/>
                <w:sz w:val="18"/>
                <w:szCs w:val="18"/>
                <w:lang w:val="ru-RU" w:eastAsia="ru-RU"/>
              </w:rPr>
              <w:t>/</w:t>
            </w:r>
            <w:r w:rsidRPr="002D685E">
              <w:rPr>
                <w:rFonts w:ascii="Arial" w:hAnsi="Arial" w:cs="Arial"/>
                <w:sz w:val="18"/>
                <w:szCs w:val="18"/>
                <w:lang w:val="ru-RU" w:eastAsia="ru-RU"/>
              </w:rPr>
              <w:t>ինքնաթափերի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վրա</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w:hAnsi="Arial" w:cs="Arial"/>
                <w:sz w:val="18"/>
                <w:szCs w:val="18"/>
                <w:lang w:val="ru-RU" w:eastAsia="ru-RU"/>
              </w:rPr>
              <w:t>տն</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9,25</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0,75</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6,903</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Sylfaen" w:hAnsi="Sylfaen" w:cs="Arial"/>
                <w:b/>
                <w:bCs/>
                <w:sz w:val="18"/>
                <w:szCs w:val="18"/>
                <w:lang w:val="ru-RU" w:eastAsia="ru-RU"/>
              </w:rPr>
            </w:pPr>
            <w:r w:rsidRPr="002D685E">
              <w:rPr>
                <w:rFonts w:ascii="Sylfaen" w:hAnsi="Sylfaen" w:cs="Arial"/>
                <w:b/>
                <w:bCs/>
                <w:sz w:val="18"/>
                <w:szCs w:val="18"/>
                <w:lang w:val="ru-RU" w:eastAsia="ru-RU"/>
              </w:rPr>
              <w:t>4</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ø³ÕßÇÝ ÏáÙÇï» Ññ.31-Ü</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w:hAnsi="Arial" w:cs="Arial"/>
                <w:sz w:val="18"/>
                <w:szCs w:val="18"/>
                <w:lang w:val="ru-RU" w:eastAsia="ru-RU"/>
              </w:rPr>
              <w:t>Տեղափոխություն</w:t>
            </w:r>
            <w:r w:rsidRPr="002D685E">
              <w:rPr>
                <w:rFonts w:ascii="Arial Armenian" w:hAnsi="Arial Armenian" w:cs="Arial"/>
                <w:sz w:val="18"/>
                <w:szCs w:val="18"/>
                <w:lang w:val="ru-RU" w:eastAsia="ru-RU"/>
              </w:rPr>
              <w:t xml:space="preserve"> 8 </w:t>
            </w:r>
            <w:r w:rsidRPr="002D685E">
              <w:rPr>
                <w:rFonts w:ascii="Arial" w:hAnsi="Arial" w:cs="Arial"/>
                <w:sz w:val="18"/>
                <w:szCs w:val="18"/>
                <w:lang w:val="ru-RU" w:eastAsia="ru-RU"/>
              </w:rPr>
              <w:t>կմ</w:t>
            </w:r>
            <w:r w:rsidRPr="002D685E">
              <w:rPr>
                <w:rFonts w:ascii="Arial Armenian" w:hAnsi="Arial Armenian" w:cs="Arial Armenian"/>
                <w:sz w:val="18"/>
                <w:szCs w:val="18"/>
                <w:lang w:val="ru-RU" w:eastAsia="ru-RU"/>
              </w:rPr>
              <w:t xml:space="preserve"> , </w:t>
            </w:r>
            <w:r w:rsidRPr="002D685E">
              <w:rPr>
                <w:rFonts w:ascii="Arial" w:hAnsi="Arial" w:cs="Arial"/>
                <w:sz w:val="18"/>
                <w:szCs w:val="18"/>
                <w:lang w:val="ru-RU" w:eastAsia="ru-RU"/>
              </w:rPr>
              <w:t>բեռնաթափում</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w:hAnsi="Arial" w:cs="Arial"/>
                <w:sz w:val="18"/>
                <w:szCs w:val="18"/>
                <w:lang w:val="ru-RU" w:eastAsia="ru-RU"/>
              </w:rPr>
              <w:t>տն</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164,7</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0,55</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91,218</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5</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E27-42   E27-42-1          </w:t>
            </w:r>
            <w:r w:rsidRPr="002D685E">
              <w:rPr>
                <w:rFonts w:ascii="Arial Armenian" w:hAnsi="Arial Armenian" w:cs="Arial"/>
                <w:b/>
                <w:bCs/>
                <w:sz w:val="18"/>
                <w:szCs w:val="18"/>
                <w:lang w:val="ru-RU" w:eastAsia="ru-RU"/>
              </w:rPr>
              <w:br/>
            </w:r>
            <w:r w:rsidRPr="002D685E">
              <w:rPr>
                <w:rFonts w:ascii="Arial Armenian" w:hAnsi="Arial Armenian" w:cs="Arial"/>
                <w:b/>
                <w:bCs/>
                <w:sz w:val="18"/>
                <w:szCs w:val="18"/>
                <w:lang w:val="ru-RU" w:eastAsia="ru-RU"/>
              </w:rPr>
              <w:br/>
              <w:t xml:space="preserve">   </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w:hAnsi="Arial" w:cs="Arial"/>
                <w:sz w:val="18"/>
                <w:szCs w:val="18"/>
                <w:lang w:val="ru-RU" w:eastAsia="ru-RU"/>
              </w:rPr>
              <w:t>Խճային</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շերտի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իրականացում</w:t>
            </w:r>
            <w:r w:rsidRPr="002D685E">
              <w:rPr>
                <w:rFonts w:ascii="Arial Armenian" w:hAnsi="Arial Armenian" w:cs="Arial"/>
                <w:sz w:val="18"/>
                <w:szCs w:val="18"/>
                <w:lang w:val="ru-RU" w:eastAsia="ru-RU"/>
              </w:rPr>
              <w:t xml:space="preserve">  h=15</w:t>
            </w:r>
            <w:r w:rsidRPr="002D685E">
              <w:rPr>
                <w:rFonts w:ascii="Arial" w:hAnsi="Arial" w:cs="Arial"/>
                <w:sz w:val="18"/>
                <w:szCs w:val="18"/>
                <w:lang w:val="ru-RU" w:eastAsia="ru-RU"/>
              </w:rPr>
              <w:t>սմ</w:t>
            </w:r>
            <w:r w:rsidRPr="002D685E">
              <w:rPr>
                <w:rFonts w:ascii="Arial Armenian" w:hAnsi="Arial Armenian" w:cs="Arial"/>
                <w:sz w:val="18"/>
                <w:szCs w:val="18"/>
                <w:lang w:val="ru-RU" w:eastAsia="ru-RU"/>
              </w:rPr>
              <w:t xml:space="preserve"> </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w:hAnsi="Arial" w:cs="Arial"/>
                <w:sz w:val="18"/>
                <w:szCs w:val="18"/>
                <w:lang w:val="ru-RU" w:eastAsia="ru-RU"/>
              </w:rPr>
              <w:t>մ</w:t>
            </w:r>
            <w:r w:rsidRPr="002D685E">
              <w:rPr>
                <w:rFonts w:ascii="Arial Armenian" w:hAnsi="Arial Armenian" w:cs="Arial"/>
                <w:sz w:val="18"/>
                <w:szCs w:val="18"/>
                <w:lang w:val="ru-RU" w:eastAsia="ru-RU"/>
              </w:rPr>
              <w:t>2</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420,00</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1,88</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791,045</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6</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E27-251 ÏÇñ³ñÏ.        </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Armenian" w:hAnsi="Arial Armenian" w:cs="Arial"/>
                <w:sz w:val="18"/>
                <w:szCs w:val="18"/>
                <w:lang w:val="ru-RU" w:eastAsia="ru-RU"/>
              </w:rPr>
              <w:t>²ëý³Éï³å³ëï³éÇ ï³Ï, ÑÇÙÝ³ï³ÏÇ  íñ³ µÇïáõÙÇ ï³ñ³ÍáõÙ   1</w:t>
            </w:r>
            <w:r w:rsidRPr="002D685E">
              <w:rPr>
                <w:rFonts w:ascii="Arial" w:hAnsi="Arial" w:cs="Arial"/>
                <w:sz w:val="18"/>
                <w:szCs w:val="18"/>
                <w:lang w:val="ru-RU" w:eastAsia="ru-RU"/>
              </w:rPr>
              <w:t>կգ</w:t>
            </w:r>
            <w:r w:rsidRPr="002D685E">
              <w:rPr>
                <w:rFonts w:ascii="Arial Armenian" w:hAnsi="Arial Armenian" w:cs="Arial Armenian"/>
                <w:sz w:val="18"/>
                <w:szCs w:val="18"/>
                <w:lang w:val="ru-RU" w:eastAsia="ru-RU"/>
              </w:rPr>
              <w:t>/</w:t>
            </w:r>
            <w:r w:rsidRPr="002D685E">
              <w:rPr>
                <w:rFonts w:ascii="Arial" w:hAnsi="Arial" w:cs="Arial"/>
                <w:sz w:val="18"/>
                <w:szCs w:val="18"/>
                <w:lang w:val="ru-RU" w:eastAsia="ru-RU"/>
              </w:rPr>
              <w:t>մ</w:t>
            </w:r>
            <w:r w:rsidRPr="002D685E">
              <w:rPr>
                <w:rFonts w:ascii="Arial Armenian" w:hAnsi="Arial Armenian" w:cs="Arial"/>
                <w:sz w:val="18"/>
                <w:szCs w:val="18"/>
                <w:lang w:val="ru-RU" w:eastAsia="ru-RU"/>
              </w:rPr>
              <w:t>2</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ïÝ</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0,42</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268,68</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112,845</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7</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E27-164-2            E27-165-2                 </w:t>
            </w:r>
            <w:r w:rsidRPr="002D685E">
              <w:rPr>
                <w:rFonts w:ascii="Arial Armenian" w:hAnsi="Arial Armenian" w:cs="Arial"/>
                <w:b/>
                <w:bCs/>
                <w:sz w:val="18"/>
                <w:szCs w:val="18"/>
                <w:lang w:val="ru-RU" w:eastAsia="ru-RU"/>
              </w:rPr>
              <w:br/>
              <w:t xml:space="preserve">                      </w:t>
            </w:r>
            <w:r w:rsidRPr="002D685E">
              <w:rPr>
                <w:rFonts w:ascii="Arial Armenian" w:hAnsi="Arial Armenian" w:cs="Arial"/>
                <w:b/>
                <w:bCs/>
                <w:sz w:val="18"/>
                <w:szCs w:val="18"/>
                <w:lang w:val="ru-RU" w:eastAsia="ru-RU"/>
              </w:rPr>
              <w:br/>
              <w:t xml:space="preserve">     </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w:hAnsi="Arial" w:cs="Arial"/>
                <w:sz w:val="18"/>
                <w:szCs w:val="18"/>
                <w:lang w:val="ru-RU" w:eastAsia="ru-RU"/>
              </w:rPr>
              <w:t>Մանրահատիկ</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ա</w:t>
            </w:r>
            <w:r w:rsidRPr="002D685E">
              <w:rPr>
                <w:rFonts w:ascii="Arial Armenian" w:hAnsi="Arial Armenian" w:cs="Arial Armenian"/>
                <w:sz w:val="18"/>
                <w:szCs w:val="18"/>
                <w:lang w:val="ru-RU" w:eastAsia="ru-RU"/>
              </w:rPr>
              <w:t>/</w:t>
            </w:r>
            <w:r w:rsidRPr="002D685E">
              <w:rPr>
                <w:rFonts w:ascii="Arial" w:hAnsi="Arial" w:cs="Arial"/>
                <w:sz w:val="18"/>
                <w:szCs w:val="18"/>
                <w:lang w:val="ru-RU" w:eastAsia="ru-RU"/>
              </w:rPr>
              <w:t>բետոն</w:t>
            </w:r>
            <w:r w:rsidRPr="002D685E">
              <w:rPr>
                <w:rFonts w:ascii="Arial Armenian" w:hAnsi="Arial Armenian" w:cs="Arial"/>
                <w:sz w:val="18"/>
                <w:szCs w:val="18"/>
                <w:lang w:val="ru-RU" w:eastAsia="ru-RU"/>
              </w:rPr>
              <w:t xml:space="preserve">  h=5</w:t>
            </w:r>
            <w:r w:rsidRPr="002D685E">
              <w:rPr>
                <w:rFonts w:ascii="Arial" w:hAnsi="Arial" w:cs="Arial"/>
                <w:sz w:val="18"/>
                <w:szCs w:val="18"/>
                <w:lang w:val="ru-RU" w:eastAsia="ru-RU"/>
              </w:rPr>
              <w:t>սմ</w:t>
            </w:r>
            <w:r w:rsidRPr="002D685E">
              <w:rPr>
                <w:rFonts w:ascii="Arial Armenian" w:hAnsi="Arial Armenian" w:cs="Arial Armenian"/>
                <w:sz w:val="18"/>
                <w:szCs w:val="18"/>
                <w:lang w:val="ru-RU" w:eastAsia="ru-RU"/>
              </w:rPr>
              <w:t>,</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Б</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տիպ</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w:hAnsi="Arial" w:cs="Arial"/>
                <w:sz w:val="18"/>
                <w:szCs w:val="18"/>
                <w:lang w:val="ru-RU" w:eastAsia="ru-RU"/>
              </w:rPr>
              <w:t>մ</w:t>
            </w:r>
            <w:r w:rsidRPr="002D685E">
              <w:rPr>
                <w:rFonts w:ascii="Arial Armenian" w:hAnsi="Arial Armenian" w:cs="Arial"/>
                <w:sz w:val="18"/>
                <w:szCs w:val="18"/>
                <w:lang w:val="ru-RU" w:eastAsia="ru-RU"/>
              </w:rPr>
              <w:t>2</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420,00</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5,34</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2241,748</w:t>
            </w:r>
          </w:p>
        </w:tc>
      </w:tr>
      <w:tr w:rsidR="002D685E" w:rsidRPr="002D685E" w:rsidTr="002D685E">
        <w:trPr>
          <w:trHeight w:val="390"/>
        </w:trPr>
        <w:tc>
          <w:tcPr>
            <w:tcW w:w="428"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5380" w:type="dxa"/>
            <w:shd w:val="clear" w:color="auto" w:fill="auto"/>
            <w:hideMark/>
          </w:tcPr>
          <w:p w:rsidR="002D685E" w:rsidRPr="002D685E" w:rsidRDefault="002D685E" w:rsidP="002D685E">
            <w:pPr>
              <w:jc w:val="right"/>
              <w:rPr>
                <w:rFonts w:ascii="Arial Armenian" w:hAnsi="Arial Armenian" w:cs="Arial"/>
                <w:b/>
                <w:bCs/>
                <w:sz w:val="18"/>
                <w:szCs w:val="18"/>
                <w:lang w:val="ru-RU" w:eastAsia="ru-RU"/>
              </w:rPr>
            </w:pPr>
            <w:r w:rsidRPr="002D685E">
              <w:rPr>
                <w:rFonts w:ascii="Arial" w:hAnsi="Arial" w:cs="Arial"/>
                <w:b/>
                <w:bCs/>
                <w:sz w:val="18"/>
                <w:szCs w:val="18"/>
                <w:lang w:val="ru-RU" w:eastAsia="ru-RU"/>
              </w:rPr>
              <w:t>Ընդամենը</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12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3321,446</w:t>
            </w:r>
          </w:p>
        </w:tc>
      </w:tr>
      <w:tr w:rsidR="002D685E" w:rsidRPr="002D685E" w:rsidTr="002D685E">
        <w:trPr>
          <w:trHeight w:val="405"/>
        </w:trPr>
        <w:tc>
          <w:tcPr>
            <w:tcW w:w="428"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5380" w:type="dxa"/>
            <w:shd w:val="clear" w:color="auto" w:fill="auto"/>
            <w:hideMark/>
          </w:tcPr>
          <w:p w:rsidR="002D685E" w:rsidRPr="002D685E" w:rsidRDefault="002D685E" w:rsidP="002D685E">
            <w:pPr>
              <w:jc w:val="right"/>
              <w:rPr>
                <w:rFonts w:ascii="Arial Armenian" w:hAnsi="Arial Armenian" w:cs="Arial"/>
                <w:b/>
                <w:bCs/>
                <w:sz w:val="18"/>
                <w:szCs w:val="18"/>
                <w:lang w:val="ru-RU" w:eastAsia="ru-RU"/>
              </w:rPr>
            </w:pPr>
            <w:r w:rsidRPr="002D685E">
              <w:rPr>
                <w:rFonts w:ascii="Arial" w:hAnsi="Arial" w:cs="Arial"/>
                <w:b/>
                <w:bCs/>
                <w:sz w:val="18"/>
                <w:szCs w:val="18"/>
                <w:lang w:val="ru-RU" w:eastAsia="ru-RU"/>
              </w:rPr>
              <w:t>Առավելագույն</w:t>
            </w:r>
            <w:r w:rsidRPr="002D685E">
              <w:rPr>
                <w:rFonts w:ascii="Arial Armenian" w:hAnsi="Arial Armenian" w:cs="Arial"/>
                <w:b/>
                <w:bCs/>
                <w:sz w:val="18"/>
                <w:szCs w:val="18"/>
                <w:lang w:val="ru-RU" w:eastAsia="ru-RU"/>
              </w:rPr>
              <w:t xml:space="preserve"> </w:t>
            </w:r>
            <w:r w:rsidRPr="002D685E">
              <w:rPr>
                <w:rFonts w:ascii="Arial" w:hAnsi="Arial" w:cs="Arial"/>
                <w:b/>
                <w:bCs/>
                <w:sz w:val="18"/>
                <w:szCs w:val="18"/>
                <w:lang w:val="ru-RU" w:eastAsia="ru-RU"/>
              </w:rPr>
              <w:t>կշիռ</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w:t>
            </w:r>
          </w:p>
        </w:tc>
        <w:tc>
          <w:tcPr>
            <w:tcW w:w="112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68,44</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538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2. </w:t>
            </w:r>
            <w:r w:rsidRPr="002D685E">
              <w:rPr>
                <w:rFonts w:ascii="Arial" w:hAnsi="Arial" w:cs="Arial"/>
                <w:b/>
                <w:bCs/>
                <w:sz w:val="18"/>
                <w:szCs w:val="18"/>
                <w:lang w:val="ru-RU" w:eastAsia="ru-RU"/>
              </w:rPr>
              <w:t>Կենցաղային</w:t>
            </w:r>
            <w:r w:rsidRPr="002D685E">
              <w:rPr>
                <w:rFonts w:ascii="Arial Armenian" w:hAnsi="Arial Armenian" w:cs="Arial Armenian"/>
                <w:b/>
                <w:bCs/>
                <w:sz w:val="18"/>
                <w:szCs w:val="18"/>
                <w:lang w:val="ru-RU" w:eastAsia="ru-RU"/>
              </w:rPr>
              <w:t xml:space="preserve"> </w:t>
            </w:r>
            <w:r w:rsidRPr="002D685E">
              <w:rPr>
                <w:rFonts w:ascii="Arial" w:hAnsi="Arial" w:cs="Arial"/>
                <w:b/>
                <w:bCs/>
                <w:sz w:val="18"/>
                <w:szCs w:val="18"/>
                <w:lang w:val="ru-RU" w:eastAsia="ru-RU"/>
              </w:rPr>
              <w:t>կոյուղի</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12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Sylfaen" w:hAnsi="Sylfaen" w:cs="Arial"/>
                <w:b/>
                <w:bCs/>
                <w:sz w:val="18"/>
                <w:szCs w:val="18"/>
                <w:lang w:val="ru-RU" w:eastAsia="ru-RU"/>
              </w:rPr>
            </w:pPr>
            <w:r w:rsidRPr="002D685E">
              <w:rPr>
                <w:rFonts w:ascii="Sylfaen" w:hAnsi="Sylfaen" w:cs="Arial"/>
                <w:b/>
                <w:bCs/>
                <w:sz w:val="18"/>
                <w:szCs w:val="18"/>
                <w:lang w:val="ru-RU" w:eastAsia="ru-RU"/>
              </w:rPr>
              <w:t>8</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E1-1587          </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w:hAnsi="Arial" w:cs="Arial"/>
                <w:sz w:val="18"/>
                <w:szCs w:val="18"/>
                <w:lang w:val="ru-RU" w:eastAsia="ru-RU"/>
              </w:rPr>
              <w:t>Տարածքի</w:t>
            </w:r>
            <w:r w:rsidRPr="002D685E">
              <w:rPr>
                <w:rFonts w:ascii="Arial Armenian" w:hAnsi="Arial Armenian" w:cs="Arial"/>
                <w:sz w:val="18"/>
                <w:szCs w:val="18"/>
                <w:lang w:val="ru-RU" w:eastAsia="ru-RU"/>
              </w:rPr>
              <w:t xml:space="preserve">  III </w:t>
            </w:r>
            <w:r w:rsidRPr="002D685E">
              <w:rPr>
                <w:rFonts w:ascii="Arial" w:hAnsi="Arial" w:cs="Arial"/>
                <w:sz w:val="18"/>
                <w:szCs w:val="18"/>
                <w:lang w:val="ru-RU" w:eastAsia="ru-RU"/>
              </w:rPr>
              <w:t>կարգի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գրունտի</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մշակում</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մեխանիզմով</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բարձելով</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ա</w:t>
            </w:r>
            <w:r w:rsidRPr="002D685E">
              <w:rPr>
                <w:rFonts w:ascii="Arial Armenian" w:hAnsi="Arial Armenian" w:cs="Arial Armenian"/>
                <w:sz w:val="18"/>
                <w:szCs w:val="18"/>
                <w:lang w:val="ru-RU" w:eastAsia="ru-RU"/>
              </w:rPr>
              <w:t>/</w:t>
            </w:r>
            <w:r w:rsidRPr="002D685E">
              <w:rPr>
                <w:rFonts w:ascii="Arial" w:hAnsi="Arial" w:cs="Arial"/>
                <w:sz w:val="18"/>
                <w:szCs w:val="18"/>
                <w:lang w:val="ru-RU" w:eastAsia="ru-RU"/>
              </w:rPr>
              <w:t>ինքնաթափերի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վրա</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w:hAnsi="Arial" w:cs="Arial"/>
                <w:sz w:val="18"/>
                <w:szCs w:val="18"/>
                <w:lang w:val="ru-RU" w:eastAsia="ru-RU"/>
              </w:rPr>
              <w:t>մ</w:t>
            </w:r>
            <w:r w:rsidRPr="002D685E">
              <w:rPr>
                <w:rFonts w:ascii="Arial Armenian" w:hAnsi="Arial Armenian" w:cs="Arial"/>
                <w:sz w:val="18"/>
                <w:szCs w:val="18"/>
                <w:vertAlign w:val="superscript"/>
                <w:lang w:val="ru-RU" w:eastAsia="ru-RU"/>
              </w:rPr>
              <w:t>3</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20,00</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0,68</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13,611</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Sylfaen" w:hAnsi="Sylfaen" w:cs="Arial"/>
                <w:b/>
                <w:bCs/>
                <w:sz w:val="18"/>
                <w:szCs w:val="18"/>
                <w:lang w:val="ru-RU" w:eastAsia="ru-RU"/>
              </w:rPr>
            </w:pPr>
            <w:r w:rsidRPr="002D685E">
              <w:rPr>
                <w:rFonts w:ascii="Sylfaen" w:hAnsi="Sylfaen" w:cs="Arial"/>
                <w:b/>
                <w:bCs/>
                <w:sz w:val="18"/>
                <w:szCs w:val="18"/>
                <w:lang w:val="ru-RU" w:eastAsia="ru-RU"/>
              </w:rPr>
              <w:t>9</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E1-961          </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Armenian" w:hAnsi="Arial Armenian" w:cs="Arial"/>
                <w:sz w:val="18"/>
                <w:szCs w:val="18"/>
                <w:lang w:val="ru-RU" w:eastAsia="ru-RU"/>
              </w:rPr>
              <w:t xml:space="preserve"> III </w:t>
            </w:r>
            <w:r w:rsidRPr="002D685E">
              <w:rPr>
                <w:rFonts w:ascii="Arial" w:hAnsi="Arial" w:cs="Arial"/>
                <w:sz w:val="18"/>
                <w:szCs w:val="18"/>
                <w:lang w:val="ru-RU" w:eastAsia="ru-RU"/>
              </w:rPr>
              <w:t>կարգի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գրունտի</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մշակում</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ձեռքով</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w:hAnsi="Arial" w:cs="Arial"/>
                <w:sz w:val="18"/>
                <w:szCs w:val="18"/>
                <w:lang w:val="ru-RU" w:eastAsia="ru-RU"/>
              </w:rPr>
              <w:t>մ</w:t>
            </w:r>
            <w:r w:rsidRPr="002D685E">
              <w:rPr>
                <w:rFonts w:ascii="Arial Armenian" w:hAnsi="Arial Armenian" w:cs="Arial"/>
                <w:sz w:val="18"/>
                <w:szCs w:val="18"/>
                <w:vertAlign w:val="superscript"/>
                <w:lang w:val="ru-RU" w:eastAsia="ru-RU"/>
              </w:rPr>
              <w:t>3</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5,00</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4,10</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20,523</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Sylfaen" w:hAnsi="Sylfaen" w:cs="Arial"/>
                <w:b/>
                <w:bCs/>
                <w:sz w:val="18"/>
                <w:szCs w:val="18"/>
                <w:lang w:val="ru-RU" w:eastAsia="ru-RU"/>
              </w:rPr>
            </w:pPr>
            <w:r w:rsidRPr="002D685E">
              <w:rPr>
                <w:rFonts w:ascii="Sylfaen" w:hAnsi="Sylfaen" w:cs="Arial"/>
                <w:b/>
                <w:bCs/>
                <w:sz w:val="18"/>
                <w:szCs w:val="18"/>
                <w:lang w:val="ru-RU" w:eastAsia="ru-RU"/>
              </w:rPr>
              <w:t>10</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E23-226   </w:t>
            </w:r>
            <w:r w:rsidRPr="002D685E">
              <w:rPr>
                <w:rFonts w:ascii="Arial" w:hAnsi="Arial" w:cs="Arial"/>
                <w:b/>
                <w:bCs/>
                <w:sz w:val="18"/>
                <w:szCs w:val="18"/>
                <w:lang w:val="ru-RU" w:eastAsia="ru-RU"/>
              </w:rPr>
              <w:t>ԲԿՏՄ</w:t>
            </w:r>
            <w:r w:rsidRPr="002D685E">
              <w:rPr>
                <w:rFonts w:ascii="Arial Armenian" w:hAnsi="Arial Armenian" w:cs="Arial"/>
                <w:b/>
                <w:bCs/>
                <w:sz w:val="18"/>
                <w:szCs w:val="18"/>
                <w:lang w:val="ru-RU" w:eastAsia="ru-RU"/>
              </w:rPr>
              <w:t xml:space="preserve">     </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w:hAnsi="Arial" w:cs="Arial"/>
                <w:sz w:val="18"/>
                <w:szCs w:val="18"/>
                <w:lang w:val="ru-RU" w:eastAsia="ru-RU"/>
              </w:rPr>
              <w:t>Գրունտի</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ձեռքով</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բարձում</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ա</w:t>
            </w:r>
            <w:r w:rsidRPr="002D685E">
              <w:rPr>
                <w:rFonts w:ascii="Arial Armenian" w:hAnsi="Arial Armenian" w:cs="Arial Armenian"/>
                <w:sz w:val="18"/>
                <w:szCs w:val="18"/>
                <w:lang w:val="ru-RU" w:eastAsia="ru-RU"/>
              </w:rPr>
              <w:t>/</w:t>
            </w:r>
            <w:r w:rsidRPr="002D685E">
              <w:rPr>
                <w:rFonts w:ascii="Arial" w:hAnsi="Arial" w:cs="Arial"/>
                <w:sz w:val="18"/>
                <w:szCs w:val="18"/>
                <w:lang w:val="ru-RU" w:eastAsia="ru-RU"/>
              </w:rPr>
              <w:t>ինքնաթափերի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վրա</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w:hAnsi="Arial" w:cs="Arial"/>
                <w:sz w:val="18"/>
                <w:szCs w:val="18"/>
                <w:lang w:val="ru-RU" w:eastAsia="ru-RU"/>
              </w:rPr>
              <w:t>տն</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9,25</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0,75</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6,903</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Sylfaen" w:hAnsi="Sylfaen" w:cs="Arial"/>
                <w:b/>
                <w:bCs/>
                <w:sz w:val="18"/>
                <w:szCs w:val="18"/>
                <w:lang w:val="ru-RU" w:eastAsia="ru-RU"/>
              </w:rPr>
            </w:pPr>
            <w:r w:rsidRPr="002D685E">
              <w:rPr>
                <w:rFonts w:ascii="Sylfaen" w:hAnsi="Sylfaen" w:cs="Arial"/>
                <w:b/>
                <w:bCs/>
                <w:sz w:val="18"/>
                <w:szCs w:val="18"/>
                <w:lang w:val="ru-RU" w:eastAsia="ru-RU"/>
              </w:rPr>
              <w:t>11</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ø³ÕßÇÝ ÏáÙÇï» Ññ.31-Ü</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w:hAnsi="Arial" w:cs="Arial"/>
                <w:sz w:val="18"/>
                <w:szCs w:val="18"/>
                <w:lang w:val="ru-RU" w:eastAsia="ru-RU"/>
              </w:rPr>
              <w:t>Տեղափոխություն</w:t>
            </w:r>
            <w:r w:rsidRPr="002D685E">
              <w:rPr>
                <w:rFonts w:ascii="Arial Armenian" w:hAnsi="Arial Armenian" w:cs="Arial"/>
                <w:sz w:val="18"/>
                <w:szCs w:val="18"/>
                <w:lang w:val="ru-RU" w:eastAsia="ru-RU"/>
              </w:rPr>
              <w:t xml:space="preserve"> 8 </w:t>
            </w:r>
            <w:r w:rsidRPr="002D685E">
              <w:rPr>
                <w:rFonts w:ascii="Arial" w:hAnsi="Arial" w:cs="Arial"/>
                <w:sz w:val="18"/>
                <w:szCs w:val="18"/>
                <w:lang w:val="ru-RU" w:eastAsia="ru-RU"/>
              </w:rPr>
              <w:t>կմ</w:t>
            </w:r>
            <w:r w:rsidRPr="002D685E">
              <w:rPr>
                <w:rFonts w:ascii="Arial Armenian" w:hAnsi="Arial Armenian" w:cs="Arial Armenian"/>
                <w:sz w:val="18"/>
                <w:szCs w:val="18"/>
                <w:lang w:val="ru-RU" w:eastAsia="ru-RU"/>
              </w:rPr>
              <w:t xml:space="preserve"> , </w:t>
            </w:r>
            <w:r w:rsidRPr="002D685E">
              <w:rPr>
                <w:rFonts w:ascii="Arial" w:hAnsi="Arial" w:cs="Arial"/>
                <w:sz w:val="18"/>
                <w:szCs w:val="18"/>
                <w:lang w:val="ru-RU" w:eastAsia="ru-RU"/>
              </w:rPr>
              <w:t>բեռնաթափում</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w:hAnsi="Arial" w:cs="Arial"/>
                <w:sz w:val="18"/>
                <w:szCs w:val="18"/>
                <w:lang w:val="ru-RU" w:eastAsia="ru-RU"/>
              </w:rPr>
              <w:t>տն</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46,25</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0,55</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25,623</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12</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E23-1</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w:hAnsi="Arial" w:cs="Arial"/>
                <w:sz w:val="18"/>
                <w:szCs w:val="18"/>
                <w:lang w:val="ru-RU" w:eastAsia="ru-RU"/>
              </w:rPr>
              <w:t>Խողովակի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տակ</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ավազի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նախապատրաստական</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շերտ</w:t>
            </w:r>
            <w:r w:rsidRPr="002D685E">
              <w:rPr>
                <w:rFonts w:ascii="Arial Armenian" w:hAnsi="Arial Armenian" w:cs="Arial Armenian"/>
                <w:sz w:val="18"/>
                <w:szCs w:val="18"/>
                <w:lang w:val="ru-RU" w:eastAsia="ru-RU"/>
              </w:rPr>
              <w:t>. 10</w:t>
            </w:r>
            <w:r w:rsidRPr="002D685E">
              <w:rPr>
                <w:rFonts w:ascii="Arial" w:hAnsi="Arial" w:cs="Arial"/>
                <w:sz w:val="18"/>
                <w:szCs w:val="18"/>
                <w:lang w:val="ru-RU" w:eastAsia="ru-RU"/>
              </w:rPr>
              <w:t>սմ</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հաստ</w:t>
            </w:r>
            <w:r w:rsidRPr="002D685E">
              <w:rPr>
                <w:rFonts w:ascii="Arial Armenian" w:hAnsi="Arial Armenian" w:cs="Arial Armenian"/>
                <w:sz w:val="18"/>
                <w:szCs w:val="18"/>
                <w:lang w:val="ru-RU" w:eastAsia="ru-RU"/>
              </w:rPr>
              <w:t>.</w:t>
            </w:r>
            <w:r w:rsidRPr="002D685E">
              <w:rPr>
                <w:rFonts w:ascii="Arial" w:hAnsi="Arial" w:cs="Arial"/>
                <w:sz w:val="18"/>
                <w:szCs w:val="18"/>
                <w:lang w:val="ru-RU" w:eastAsia="ru-RU"/>
              </w:rPr>
              <w:t>տոփանումով</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w:hAnsi="Arial" w:cs="Arial"/>
                <w:sz w:val="18"/>
                <w:szCs w:val="18"/>
                <w:lang w:val="ru-RU" w:eastAsia="ru-RU"/>
              </w:rPr>
              <w:t>մ</w:t>
            </w:r>
            <w:r w:rsidRPr="002D685E">
              <w:rPr>
                <w:rFonts w:ascii="Arial Armenian" w:hAnsi="Arial Armenian" w:cs="Arial"/>
                <w:sz w:val="18"/>
                <w:szCs w:val="18"/>
                <w:lang w:val="ru-RU" w:eastAsia="ru-RU"/>
              </w:rPr>
              <w:t>3</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1,5</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10,24</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15,366</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lastRenderedPageBreak/>
              <w:t>13</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E23-1</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w:hAnsi="Arial" w:cs="Arial"/>
                <w:sz w:val="18"/>
                <w:szCs w:val="18"/>
                <w:lang w:val="ru-RU" w:eastAsia="ru-RU"/>
              </w:rPr>
              <w:t>Ավազի</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պաշտպանիչ</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շերտ</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տոփանումով</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w:hAnsi="Arial" w:cs="Arial"/>
                <w:sz w:val="18"/>
                <w:szCs w:val="18"/>
                <w:lang w:val="ru-RU" w:eastAsia="ru-RU"/>
              </w:rPr>
              <w:t>մ</w:t>
            </w:r>
            <w:r w:rsidRPr="002D685E">
              <w:rPr>
                <w:rFonts w:ascii="Arial Armenian" w:hAnsi="Arial Armenian" w:cs="Arial"/>
                <w:sz w:val="18"/>
                <w:szCs w:val="18"/>
                <w:lang w:val="ru-RU" w:eastAsia="ru-RU"/>
              </w:rPr>
              <w:t>3</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10,0</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10,24</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102,438</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14</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E22-124</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w:hAnsi="Arial" w:cs="Arial"/>
                <w:sz w:val="18"/>
                <w:szCs w:val="18"/>
                <w:lang w:val="ru-RU" w:eastAsia="ru-RU"/>
              </w:rPr>
              <w:t>Կոյուղաջրերի</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ծալքավոր</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պոլիէթիլենային</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խողովակի</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տեղադրում</w:t>
            </w:r>
            <w:r w:rsidRPr="002D685E">
              <w:rPr>
                <w:rFonts w:ascii="Arial Armenian" w:hAnsi="Arial Armenian" w:cs="Arial Armenian"/>
                <w:sz w:val="18"/>
                <w:szCs w:val="18"/>
                <w:lang w:val="ru-RU" w:eastAsia="ru-RU"/>
              </w:rPr>
              <w:t>.</w:t>
            </w:r>
            <w:r w:rsidRPr="002D685E">
              <w:rPr>
                <w:rFonts w:ascii="Arial Armenian" w:hAnsi="Arial Armenian" w:cs="Arial"/>
                <w:sz w:val="18"/>
                <w:szCs w:val="18"/>
                <w:lang w:val="ru-RU" w:eastAsia="ru-RU"/>
              </w:rPr>
              <w:t xml:space="preserve">  L=20</w:t>
            </w:r>
            <w:r w:rsidRPr="002D685E">
              <w:rPr>
                <w:rFonts w:ascii="Arial" w:hAnsi="Arial" w:cs="Arial"/>
                <w:sz w:val="18"/>
                <w:szCs w:val="18"/>
                <w:lang w:val="ru-RU" w:eastAsia="ru-RU"/>
              </w:rPr>
              <w:t>մ</w:t>
            </w:r>
            <w:r w:rsidRPr="002D685E">
              <w:rPr>
                <w:rFonts w:ascii="Arial Armenian" w:hAnsi="Arial Armenian" w:cs="Arial Armenian"/>
                <w:sz w:val="18"/>
                <w:szCs w:val="18"/>
                <w:lang w:val="ru-RU" w:eastAsia="ru-RU"/>
              </w:rPr>
              <w:t>,</w:t>
            </w:r>
            <w:r w:rsidRPr="002D685E">
              <w:rPr>
                <w:rFonts w:ascii="Arial Armenian" w:hAnsi="Arial Armenian" w:cs="Arial"/>
                <w:sz w:val="18"/>
                <w:szCs w:val="18"/>
                <w:lang w:val="ru-RU" w:eastAsia="ru-RU"/>
              </w:rPr>
              <w:t xml:space="preserve">  D=200</w:t>
            </w:r>
            <w:r w:rsidRPr="002D685E">
              <w:rPr>
                <w:rFonts w:ascii="Arial" w:hAnsi="Arial" w:cs="Arial"/>
                <w:sz w:val="18"/>
                <w:szCs w:val="18"/>
                <w:lang w:val="ru-RU" w:eastAsia="ru-RU"/>
              </w:rPr>
              <w:t>մմ</w:t>
            </w:r>
            <w:r w:rsidRPr="002D685E">
              <w:rPr>
                <w:rFonts w:ascii="Arial Armenian" w:hAnsi="Arial Armenian" w:cs="Arial Armenian"/>
                <w:sz w:val="18"/>
                <w:szCs w:val="18"/>
                <w:lang w:val="ru-RU" w:eastAsia="ru-RU"/>
              </w:rPr>
              <w:t>,</w:t>
            </w:r>
            <w:r w:rsidRPr="002D685E">
              <w:rPr>
                <w:rFonts w:ascii="Arial Armenian" w:hAnsi="Arial Armenian" w:cs="Arial"/>
                <w:sz w:val="18"/>
                <w:szCs w:val="18"/>
                <w:lang w:val="ru-RU" w:eastAsia="ru-RU"/>
              </w:rPr>
              <w:t xml:space="preserve">  SN8</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w:hAnsi="Arial" w:cs="Arial"/>
                <w:sz w:val="18"/>
                <w:szCs w:val="18"/>
                <w:lang w:val="ru-RU" w:eastAsia="ru-RU"/>
              </w:rPr>
              <w:t>գծմ</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20,0</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9,26</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185,180</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Sylfaen" w:hAnsi="Sylfaen" w:cs="Arial"/>
                <w:b/>
                <w:bCs/>
                <w:sz w:val="18"/>
                <w:szCs w:val="18"/>
                <w:lang w:val="ru-RU" w:eastAsia="ru-RU"/>
              </w:rPr>
            </w:pPr>
            <w:r w:rsidRPr="002D685E">
              <w:rPr>
                <w:rFonts w:ascii="Sylfaen" w:hAnsi="Sylfaen" w:cs="Arial"/>
                <w:b/>
                <w:bCs/>
                <w:sz w:val="18"/>
                <w:szCs w:val="18"/>
                <w:lang w:val="ru-RU" w:eastAsia="ru-RU"/>
              </w:rPr>
              <w:t>15</w:t>
            </w:r>
          </w:p>
        </w:tc>
        <w:tc>
          <w:tcPr>
            <w:tcW w:w="1120" w:type="dxa"/>
            <w:shd w:val="clear" w:color="auto" w:fill="auto"/>
            <w:noWrap/>
            <w:hideMark/>
          </w:tcPr>
          <w:p w:rsidR="002D685E" w:rsidRPr="002D685E" w:rsidRDefault="002D685E" w:rsidP="002D685E">
            <w:pPr>
              <w:jc w:val="center"/>
              <w:rPr>
                <w:rFonts w:ascii="Sylfaen" w:hAnsi="Sylfaen" w:cs="Arial"/>
                <w:sz w:val="18"/>
                <w:szCs w:val="18"/>
                <w:lang w:val="ru-RU" w:eastAsia="ru-RU"/>
              </w:rPr>
            </w:pPr>
            <w:r w:rsidRPr="002D685E">
              <w:rPr>
                <w:rFonts w:ascii="Sylfaen" w:hAnsi="Sylfaen" w:cs="Arial"/>
                <w:sz w:val="18"/>
                <w:szCs w:val="18"/>
                <w:lang w:val="ru-RU" w:eastAsia="ru-RU"/>
              </w:rPr>
              <w:t>Շուկա</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w:hAnsi="Arial" w:cs="Arial"/>
                <w:sz w:val="18"/>
                <w:szCs w:val="18"/>
                <w:lang w:val="ru-RU" w:eastAsia="ru-RU"/>
              </w:rPr>
              <w:t>Պոլիէթիլենե</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դետեկցիոն</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ազդանշանային</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ժապավեն</w:t>
            </w:r>
          </w:p>
        </w:tc>
        <w:tc>
          <w:tcPr>
            <w:tcW w:w="727" w:type="dxa"/>
            <w:shd w:val="clear" w:color="auto" w:fill="auto"/>
            <w:hideMark/>
          </w:tcPr>
          <w:p w:rsidR="002D685E" w:rsidRPr="002D685E" w:rsidRDefault="002D685E" w:rsidP="002D685E">
            <w:pPr>
              <w:jc w:val="center"/>
              <w:rPr>
                <w:rFonts w:ascii="Sylfaen" w:hAnsi="Sylfaen" w:cs="Arial"/>
                <w:sz w:val="18"/>
                <w:szCs w:val="18"/>
                <w:lang w:val="ru-RU" w:eastAsia="ru-RU"/>
              </w:rPr>
            </w:pPr>
            <w:r w:rsidRPr="002D685E">
              <w:rPr>
                <w:rFonts w:ascii="Sylfaen" w:hAnsi="Sylfaen" w:cs="Arial"/>
                <w:sz w:val="18"/>
                <w:szCs w:val="18"/>
                <w:lang w:val="ru-RU" w:eastAsia="ru-RU"/>
              </w:rPr>
              <w:t>մ</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20,00</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0,13</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2,517</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Sylfaen" w:hAnsi="Sylfaen" w:cs="Arial"/>
                <w:b/>
                <w:bCs/>
                <w:sz w:val="18"/>
                <w:szCs w:val="18"/>
                <w:lang w:val="ru-RU" w:eastAsia="ru-RU"/>
              </w:rPr>
            </w:pPr>
            <w:r w:rsidRPr="002D685E">
              <w:rPr>
                <w:rFonts w:ascii="Sylfaen" w:hAnsi="Sylfaen" w:cs="Arial"/>
                <w:b/>
                <w:bCs/>
                <w:sz w:val="18"/>
                <w:szCs w:val="18"/>
                <w:lang w:val="ru-RU" w:eastAsia="ru-RU"/>
              </w:rPr>
              <w:t>16</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E23-109          </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Armenian" w:hAnsi="Arial Armenian" w:cs="Arial"/>
                <w:sz w:val="18"/>
                <w:szCs w:val="18"/>
                <w:lang w:val="ru-RU" w:eastAsia="ru-RU"/>
              </w:rPr>
              <w:t>Ð³í³ùáíÇ »/µ Ñáñ  D=1000ÙÙ, 5</w:t>
            </w:r>
            <w:r w:rsidRPr="002D685E">
              <w:rPr>
                <w:rFonts w:ascii="Arial" w:hAnsi="Arial" w:cs="Arial"/>
                <w:sz w:val="18"/>
                <w:szCs w:val="18"/>
                <w:lang w:val="ru-RU" w:eastAsia="ru-RU"/>
              </w:rPr>
              <w:t>հատ</w:t>
            </w:r>
            <w:r w:rsidRPr="002D685E">
              <w:rPr>
                <w:rFonts w:ascii="Arial Armenian" w:hAnsi="Arial Armenian" w:cs="Arial Armenian"/>
                <w:sz w:val="18"/>
                <w:szCs w:val="18"/>
                <w:lang w:val="ru-RU" w:eastAsia="ru-RU"/>
              </w:rPr>
              <w:t>, ³Û¹ ÃíáõÙ</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Հիմքի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սալեր</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ՀՍ</w:t>
            </w:r>
            <w:r w:rsidRPr="002D685E">
              <w:rPr>
                <w:rFonts w:ascii="Arial Armenian" w:hAnsi="Arial Armenian" w:cs="Arial Armenian"/>
                <w:sz w:val="18"/>
                <w:szCs w:val="18"/>
                <w:lang w:val="ru-RU" w:eastAsia="ru-RU"/>
              </w:rPr>
              <w:t xml:space="preserve"> 1-10 </w:t>
            </w:r>
            <w:r w:rsidRPr="002D685E">
              <w:rPr>
                <w:rFonts w:ascii="Arial" w:hAnsi="Arial" w:cs="Arial"/>
                <w:sz w:val="18"/>
                <w:szCs w:val="18"/>
                <w:lang w:val="ru-RU" w:eastAsia="ru-RU"/>
              </w:rPr>
              <w:t>տիպի</w:t>
            </w:r>
            <w:r w:rsidRPr="002D685E">
              <w:rPr>
                <w:rFonts w:ascii="Arial Armenian" w:hAnsi="Arial Armenian" w:cs="Arial Armenian"/>
                <w:sz w:val="18"/>
                <w:szCs w:val="18"/>
                <w:lang w:val="ru-RU" w:eastAsia="ru-RU"/>
              </w:rPr>
              <w:t xml:space="preserve"> ,</w:t>
            </w:r>
            <w:r w:rsidRPr="002D685E">
              <w:rPr>
                <w:rFonts w:ascii="Arial Armenian" w:hAnsi="Arial Armenian" w:cs="Arial"/>
                <w:sz w:val="18"/>
                <w:szCs w:val="18"/>
                <w:lang w:val="ru-RU" w:eastAsia="ru-RU"/>
              </w:rPr>
              <w:t xml:space="preserve">  5Ñ³ïx0.18</w:t>
            </w:r>
            <w:r w:rsidRPr="002D685E">
              <w:rPr>
                <w:rFonts w:ascii="Arial" w:hAnsi="Arial" w:cs="Arial"/>
                <w:sz w:val="18"/>
                <w:szCs w:val="18"/>
                <w:lang w:val="ru-RU" w:eastAsia="ru-RU"/>
              </w:rPr>
              <w:t>մ</w:t>
            </w:r>
            <w:r w:rsidRPr="002D685E">
              <w:rPr>
                <w:rFonts w:ascii="Arial Armenian" w:hAnsi="Arial Armenian" w:cs="Arial Armenian"/>
                <w:sz w:val="18"/>
                <w:szCs w:val="18"/>
                <w:lang w:val="ru-RU" w:eastAsia="ru-RU"/>
              </w:rPr>
              <w:t>3=0,9Ù3</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Պատի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օղակներ</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ՊՕ</w:t>
            </w:r>
            <w:r w:rsidRPr="002D685E">
              <w:rPr>
                <w:rFonts w:ascii="Arial Armenian" w:hAnsi="Arial Armenian" w:cs="Arial Armenian"/>
                <w:sz w:val="18"/>
                <w:szCs w:val="18"/>
                <w:lang w:val="ru-RU" w:eastAsia="ru-RU"/>
              </w:rPr>
              <w:t xml:space="preserve"> 10-9 </w:t>
            </w:r>
            <w:r w:rsidRPr="002D685E">
              <w:rPr>
                <w:rFonts w:ascii="Arial" w:hAnsi="Arial" w:cs="Arial"/>
                <w:sz w:val="18"/>
                <w:szCs w:val="18"/>
                <w:lang w:val="ru-RU" w:eastAsia="ru-RU"/>
              </w:rPr>
              <w:t>տիպի</w:t>
            </w:r>
            <w:r w:rsidRPr="002D685E">
              <w:rPr>
                <w:rFonts w:ascii="Arial Armenian" w:hAnsi="Arial Armenian" w:cs="Arial Armenian"/>
                <w:sz w:val="18"/>
                <w:szCs w:val="18"/>
                <w:lang w:val="ru-RU" w:eastAsia="ru-RU"/>
              </w:rPr>
              <w:t>, 5Ñ³ïx0</w:t>
            </w:r>
            <w:r w:rsidRPr="002D685E">
              <w:rPr>
                <w:rFonts w:ascii="Arial Armenian" w:hAnsi="Arial Armenian" w:cs="Arial"/>
                <w:sz w:val="18"/>
                <w:szCs w:val="18"/>
                <w:lang w:val="ru-RU" w:eastAsia="ru-RU"/>
              </w:rPr>
              <w:t>.24</w:t>
            </w:r>
            <w:r w:rsidRPr="002D685E">
              <w:rPr>
                <w:rFonts w:ascii="Arial" w:hAnsi="Arial" w:cs="Arial"/>
                <w:sz w:val="18"/>
                <w:szCs w:val="18"/>
                <w:lang w:val="ru-RU" w:eastAsia="ru-RU"/>
              </w:rPr>
              <w:t>մ</w:t>
            </w:r>
            <w:r w:rsidRPr="002D685E">
              <w:rPr>
                <w:rFonts w:ascii="Arial Armenian" w:hAnsi="Arial Armenian" w:cs="Arial Armenian"/>
                <w:sz w:val="18"/>
                <w:szCs w:val="18"/>
                <w:lang w:val="ru-RU" w:eastAsia="ru-RU"/>
              </w:rPr>
              <w:t>3=1,2Ù3</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Ե</w:t>
            </w:r>
            <w:r w:rsidRPr="002D685E">
              <w:rPr>
                <w:rFonts w:ascii="Arial Armenian" w:hAnsi="Arial Armenian" w:cs="Arial Armenian"/>
                <w:sz w:val="18"/>
                <w:szCs w:val="18"/>
                <w:lang w:val="ru-RU" w:eastAsia="ru-RU"/>
              </w:rPr>
              <w:t>/</w:t>
            </w:r>
            <w:r w:rsidRPr="002D685E">
              <w:rPr>
                <w:rFonts w:ascii="Arial" w:hAnsi="Arial" w:cs="Arial"/>
                <w:sz w:val="18"/>
                <w:szCs w:val="18"/>
                <w:lang w:val="ru-RU" w:eastAsia="ru-RU"/>
              </w:rPr>
              <w:t>բ</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հորերի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ծածկի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սալեր</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ԾՍ</w:t>
            </w:r>
            <w:r w:rsidRPr="002D685E">
              <w:rPr>
                <w:rFonts w:ascii="Arial Armenian" w:hAnsi="Arial Armenian" w:cs="Arial Armenian"/>
                <w:sz w:val="18"/>
                <w:szCs w:val="18"/>
                <w:lang w:val="ru-RU" w:eastAsia="ru-RU"/>
              </w:rPr>
              <w:t xml:space="preserve"> 1-10 </w:t>
            </w:r>
            <w:r w:rsidRPr="002D685E">
              <w:rPr>
                <w:rFonts w:ascii="Arial" w:hAnsi="Arial" w:cs="Arial"/>
                <w:sz w:val="18"/>
                <w:szCs w:val="18"/>
                <w:lang w:val="ru-RU" w:eastAsia="ru-RU"/>
              </w:rPr>
              <w:t>թուջե</w:t>
            </w:r>
            <w:r w:rsidRPr="002D685E">
              <w:rPr>
                <w:rFonts w:ascii="Arial Armenian" w:hAnsi="Arial Armenian" w:cs="Arial Armenian"/>
                <w:sz w:val="18"/>
                <w:szCs w:val="18"/>
                <w:lang w:val="ru-RU" w:eastAsia="ru-RU"/>
              </w:rPr>
              <w:t xml:space="preserve"> T </w:t>
            </w:r>
            <w:r w:rsidRPr="002D685E">
              <w:rPr>
                <w:rFonts w:ascii="Arial" w:hAnsi="Arial" w:cs="Arial"/>
                <w:sz w:val="18"/>
                <w:szCs w:val="18"/>
                <w:lang w:val="ru-RU" w:eastAsia="ru-RU"/>
              </w:rPr>
              <w:t>տիպի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մտոցով</w:t>
            </w:r>
            <w:r w:rsidRPr="002D685E">
              <w:rPr>
                <w:rFonts w:ascii="Arial Armenian" w:hAnsi="Arial Armenian" w:cs="Arial Armenian"/>
                <w:sz w:val="18"/>
                <w:szCs w:val="18"/>
                <w:lang w:val="ru-RU" w:eastAsia="ru-RU"/>
              </w:rPr>
              <w:t>, 5Ñ³ïx0.1</w:t>
            </w:r>
            <w:r w:rsidRPr="002D685E">
              <w:rPr>
                <w:rFonts w:ascii="Arial" w:hAnsi="Arial" w:cs="Arial"/>
                <w:sz w:val="18"/>
                <w:szCs w:val="18"/>
                <w:lang w:val="ru-RU" w:eastAsia="ru-RU"/>
              </w:rPr>
              <w:t>մ</w:t>
            </w:r>
            <w:r w:rsidRPr="002D685E">
              <w:rPr>
                <w:rFonts w:ascii="Arial Armenian" w:hAnsi="Arial Armenian" w:cs="Arial Armenian"/>
                <w:sz w:val="18"/>
                <w:szCs w:val="18"/>
                <w:lang w:val="ru-RU" w:eastAsia="ru-RU"/>
              </w:rPr>
              <w:t>3=0,5Ù3</w:t>
            </w:r>
            <w:r w:rsidRPr="002D685E">
              <w:rPr>
                <w:rFonts w:ascii="Arial Armenian" w:hAnsi="Arial Armenian" w:cs="Arial"/>
                <w:sz w:val="18"/>
                <w:szCs w:val="18"/>
                <w:lang w:val="ru-RU" w:eastAsia="ru-RU"/>
              </w:rPr>
              <w:t xml:space="preserve">                                                                       </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Ù3</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2,60</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54,71</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142,249</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Sylfaen" w:hAnsi="Sylfaen" w:cs="Arial"/>
                <w:b/>
                <w:bCs/>
                <w:sz w:val="18"/>
                <w:szCs w:val="18"/>
                <w:lang w:val="ru-RU" w:eastAsia="ru-RU"/>
              </w:rPr>
            </w:pPr>
            <w:r w:rsidRPr="002D685E">
              <w:rPr>
                <w:rFonts w:ascii="Sylfaen" w:hAnsi="Sylfaen" w:cs="Arial"/>
                <w:b/>
                <w:bCs/>
                <w:sz w:val="18"/>
                <w:szCs w:val="18"/>
                <w:lang w:val="ru-RU" w:eastAsia="ru-RU"/>
              </w:rPr>
              <w:t>17</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C-111</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w:hAnsi="Arial" w:cs="Arial"/>
                <w:sz w:val="18"/>
                <w:szCs w:val="18"/>
                <w:lang w:val="ru-RU" w:eastAsia="ru-RU"/>
              </w:rPr>
              <w:t>Հիմքի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սալեր</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ՀՍ</w:t>
            </w:r>
            <w:r w:rsidRPr="002D685E">
              <w:rPr>
                <w:rFonts w:ascii="Arial Armenian" w:hAnsi="Arial Armenian" w:cs="Arial"/>
                <w:sz w:val="18"/>
                <w:szCs w:val="18"/>
                <w:lang w:val="ru-RU" w:eastAsia="ru-RU"/>
              </w:rPr>
              <w:t xml:space="preserve"> 1-10 </w:t>
            </w:r>
            <w:r w:rsidRPr="002D685E">
              <w:rPr>
                <w:rFonts w:ascii="Arial" w:hAnsi="Arial" w:cs="Arial"/>
                <w:sz w:val="18"/>
                <w:szCs w:val="18"/>
                <w:lang w:val="ru-RU" w:eastAsia="ru-RU"/>
              </w:rPr>
              <w:t>տիպի</w:t>
            </w:r>
            <w:r w:rsidRPr="002D685E">
              <w:rPr>
                <w:rFonts w:ascii="Arial Armenian" w:hAnsi="Arial Armenian" w:cs="Arial"/>
                <w:sz w:val="18"/>
                <w:szCs w:val="18"/>
                <w:lang w:val="ru-RU" w:eastAsia="ru-RU"/>
              </w:rPr>
              <w:t xml:space="preserve"> </w:t>
            </w:r>
          </w:p>
        </w:tc>
        <w:tc>
          <w:tcPr>
            <w:tcW w:w="727" w:type="dxa"/>
            <w:shd w:val="clear" w:color="auto" w:fill="auto"/>
            <w:hideMark/>
          </w:tcPr>
          <w:p w:rsidR="002D685E" w:rsidRPr="002D685E" w:rsidRDefault="002D685E" w:rsidP="002D685E">
            <w:pPr>
              <w:jc w:val="center"/>
              <w:rPr>
                <w:rFonts w:ascii="Sylfaen" w:hAnsi="Sylfaen" w:cs="Arial"/>
                <w:sz w:val="18"/>
                <w:szCs w:val="18"/>
                <w:lang w:val="ru-RU" w:eastAsia="ru-RU"/>
              </w:rPr>
            </w:pPr>
            <w:r w:rsidRPr="002D685E">
              <w:rPr>
                <w:rFonts w:ascii="Sylfaen" w:hAnsi="Sylfaen" w:cs="Arial"/>
                <w:sz w:val="18"/>
                <w:szCs w:val="18"/>
                <w:lang w:val="ru-RU" w:eastAsia="ru-RU"/>
              </w:rPr>
              <w:t>հատ</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5</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31,47</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157,338</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Sylfaen" w:hAnsi="Sylfaen" w:cs="Arial"/>
                <w:b/>
                <w:bCs/>
                <w:sz w:val="18"/>
                <w:szCs w:val="18"/>
                <w:lang w:val="ru-RU" w:eastAsia="ru-RU"/>
              </w:rPr>
            </w:pPr>
            <w:r w:rsidRPr="002D685E">
              <w:rPr>
                <w:rFonts w:ascii="Sylfaen" w:hAnsi="Sylfaen" w:cs="Arial"/>
                <w:b/>
                <w:bCs/>
                <w:sz w:val="18"/>
                <w:szCs w:val="18"/>
                <w:lang w:val="ru-RU" w:eastAsia="ru-RU"/>
              </w:rPr>
              <w:t>18</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C-111</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w:hAnsi="Arial" w:cs="Arial"/>
                <w:sz w:val="18"/>
                <w:szCs w:val="18"/>
                <w:lang w:val="ru-RU" w:eastAsia="ru-RU"/>
              </w:rPr>
              <w:t>Պատի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օղակներ</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ՊՕ</w:t>
            </w:r>
            <w:r w:rsidRPr="002D685E">
              <w:rPr>
                <w:rFonts w:ascii="Arial Armenian" w:hAnsi="Arial Armenian" w:cs="Arial Armenian"/>
                <w:sz w:val="18"/>
                <w:szCs w:val="18"/>
                <w:lang w:val="ru-RU" w:eastAsia="ru-RU"/>
              </w:rPr>
              <w:t xml:space="preserve"> 10-9 </w:t>
            </w:r>
            <w:r w:rsidRPr="002D685E">
              <w:rPr>
                <w:rFonts w:ascii="Arial" w:hAnsi="Arial" w:cs="Arial"/>
                <w:sz w:val="18"/>
                <w:szCs w:val="18"/>
                <w:lang w:val="ru-RU" w:eastAsia="ru-RU"/>
              </w:rPr>
              <w:t>տիպի</w:t>
            </w:r>
            <w:r w:rsidRPr="002D685E">
              <w:rPr>
                <w:rFonts w:ascii="Arial Armenian" w:hAnsi="Arial Armenian" w:cs="Arial"/>
                <w:sz w:val="18"/>
                <w:szCs w:val="18"/>
                <w:lang w:val="ru-RU" w:eastAsia="ru-RU"/>
              </w:rPr>
              <w:t xml:space="preserve"> </w:t>
            </w:r>
          </w:p>
        </w:tc>
        <w:tc>
          <w:tcPr>
            <w:tcW w:w="727" w:type="dxa"/>
            <w:shd w:val="clear" w:color="auto" w:fill="auto"/>
            <w:hideMark/>
          </w:tcPr>
          <w:p w:rsidR="002D685E" w:rsidRPr="002D685E" w:rsidRDefault="002D685E" w:rsidP="002D685E">
            <w:pPr>
              <w:jc w:val="center"/>
              <w:rPr>
                <w:rFonts w:ascii="Sylfaen" w:hAnsi="Sylfaen" w:cs="Arial"/>
                <w:sz w:val="18"/>
                <w:szCs w:val="18"/>
                <w:lang w:val="ru-RU" w:eastAsia="ru-RU"/>
              </w:rPr>
            </w:pPr>
            <w:r w:rsidRPr="002D685E">
              <w:rPr>
                <w:rFonts w:ascii="Sylfaen" w:hAnsi="Sylfaen" w:cs="Arial"/>
                <w:sz w:val="18"/>
                <w:szCs w:val="18"/>
                <w:lang w:val="ru-RU" w:eastAsia="ru-RU"/>
              </w:rPr>
              <w:t>հատ</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5</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30,16</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150,785</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Sylfaen" w:hAnsi="Sylfaen" w:cs="Arial"/>
                <w:b/>
                <w:bCs/>
                <w:sz w:val="18"/>
                <w:szCs w:val="18"/>
                <w:lang w:val="ru-RU" w:eastAsia="ru-RU"/>
              </w:rPr>
            </w:pPr>
            <w:r w:rsidRPr="002D685E">
              <w:rPr>
                <w:rFonts w:ascii="Sylfaen" w:hAnsi="Sylfaen" w:cs="Arial"/>
                <w:b/>
                <w:bCs/>
                <w:sz w:val="18"/>
                <w:szCs w:val="18"/>
                <w:lang w:val="ru-RU" w:eastAsia="ru-RU"/>
              </w:rPr>
              <w:t>19</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C-111</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w:hAnsi="Arial" w:cs="Arial"/>
                <w:sz w:val="18"/>
                <w:szCs w:val="18"/>
                <w:lang w:val="ru-RU" w:eastAsia="ru-RU"/>
              </w:rPr>
              <w:t>Ե</w:t>
            </w:r>
            <w:r w:rsidRPr="002D685E">
              <w:rPr>
                <w:rFonts w:ascii="Arial Armenian" w:hAnsi="Arial Armenian" w:cs="Arial Armenian"/>
                <w:sz w:val="18"/>
                <w:szCs w:val="18"/>
                <w:lang w:val="ru-RU" w:eastAsia="ru-RU"/>
              </w:rPr>
              <w:t>/</w:t>
            </w:r>
            <w:r w:rsidRPr="002D685E">
              <w:rPr>
                <w:rFonts w:ascii="Arial" w:hAnsi="Arial" w:cs="Arial"/>
                <w:sz w:val="18"/>
                <w:szCs w:val="18"/>
                <w:lang w:val="ru-RU" w:eastAsia="ru-RU"/>
              </w:rPr>
              <w:t>բ</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հորերի</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ծածկի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սալեր</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ԾՍ</w:t>
            </w:r>
            <w:r w:rsidRPr="002D685E">
              <w:rPr>
                <w:rFonts w:ascii="Arial Armenian" w:hAnsi="Arial Armenian" w:cs="Arial Armenian"/>
                <w:sz w:val="18"/>
                <w:szCs w:val="18"/>
                <w:lang w:val="ru-RU" w:eastAsia="ru-RU"/>
              </w:rPr>
              <w:t xml:space="preserve"> 1-10</w:t>
            </w:r>
            <w:r w:rsidRPr="002D685E">
              <w:rPr>
                <w:rFonts w:ascii="Arial" w:hAnsi="Arial" w:cs="Arial"/>
                <w:sz w:val="18"/>
                <w:szCs w:val="18"/>
                <w:lang w:val="ru-RU" w:eastAsia="ru-RU"/>
              </w:rPr>
              <w:t>թուջե</w:t>
            </w:r>
            <w:r w:rsidRPr="002D685E">
              <w:rPr>
                <w:rFonts w:ascii="Arial Armenian" w:hAnsi="Arial Armenian" w:cs="Arial Armenian"/>
                <w:sz w:val="18"/>
                <w:szCs w:val="18"/>
                <w:lang w:val="ru-RU" w:eastAsia="ru-RU"/>
              </w:rPr>
              <w:t xml:space="preserve"> «T» </w:t>
            </w:r>
            <w:r w:rsidRPr="002D685E">
              <w:rPr>
                <w:rFonts w:ascii="Arial" w:hAnsi="Arial" w:cs="Arial"/>
                <w:sz w:val="18"/>
                <w:szCs w:val="18"/>
                <w:lang w:val="ru-RU" w:eastAsia="ru-RU"/>
              </w:rPr>
              <w:t>տիպի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մտոցով</w:t>
            </w:r>
          </w:p>
        </w:tc>
        <w:tc>
          <w:tcPr>
            <w:tcW w:w="727" w:type="dxa"/>
            <w:shd w:val="clear" w:color="auto" w:fill="auto"/>
            <w:hideMark/>
          </w:tcPr>
          <w:p w:rsidR="002D685E" w:rsidRPr="002D685E" w:rsidRDefault="002D685E" w:rsidP="002D685E">
            <w:pPr>
              <w:jc w:val="center"/>
              <w:rPr>
                <w:rFonts w:ascii="Sylfaen" w:hAnsi="Sylfaen" w:cs="Arial"/>
                <w:sz w:val="18"/>
                <w:szCs w:val="18"/>
                <w:lang w:val="ru-RU" w:eastAsia="ru-RU"/>
              </w:rPr>
            </w:pPr>
            <w:r w:rsidRPr="002D685E">
              <w:rPr>
                <w:rFonts w:ascii="Sylfaen" w:hAnsi="Sylfaen" w:cs="Arial"/>
                <w:sz w:val="18"/>
                <w:szCs w:val="18"/>
                <w:lang w:val="ru-RU" w:eastAsia="ru-RU"/>
              </w:rPr>
              <w:t>հատ</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5</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129,36</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646,817</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Sylfaen" w:hAnsi="Sylfaen" w:cs="Arial"/>
                <w:b/>
                <w:bCs/>
                <w:sz w:val="18"/>
                <w:szCs w:val="18"/>
                <w:lang w:val="ru-RU" w:eastAsia="ru-RU"/>
              </w:rPr>
            </w:pPr>
            <w:r w:rsidRPr="002D685E">
              <w:rPr>
                <w:rFonts w:ascii="Sylfaen" w:hAnsi="Sylfaen" w:cs="Arial"/>
                <w:b/>
                <w:bCs/>
                <w:sz w:val="18"/>
                <w:szCs w:val="18"/>
                <w:lang w:val="ru-RU" w:eastAsia="ru-RU"/>
              </w:rPr>
              <w:t>20</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C-111</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w:hAnsi="Arial" w:cs="Arial"/>
                <w:sz w:val="18"/>
                <w:szCs w:val="18"/>
                <w:lang w:val="ru-RU" w:eastAsia="ru-RU"/>
              </w:rPr>
              <w:t>Ներդիր</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դետալներ</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և</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մետաղական</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աստիճան</w:t>
            </w:r>
            <w:r w:rsidRPr="002D685E">
              <w:rPr>
                <w:rFonts w:ascii="Arial Armenian" w:hAnsi="Arial Armenian" w:cs="Arial Armenian"/>
                <w:sz w:val="18"/>
                <w:szCs w:val="18"/>
                <w:lang w:val="ru-RU" w:eastAsia="ru-RU"/>
              </w:rPr>
              <w:t>` 180</w:t>
            </w:r>
            <w:r w:rsidRPr="002D685E">
              <w:rPr>
                <w:rFonts w:ascii="Arial" w:hAnsi="Arial" w:cs="Arial"/>
                <w:sz w:val="18"/>
                <w:szCs w:val="18"/>
                <w:lang w:val="ru-RU" w:eastAsia="ru-RU"/>
              </w:rPr>
              <w:t>կգ</w:t>
            </w:r>
          </w:p>
        </w:tc>
        <w:tc>
          <w:tcPr>
            <w:tcW w:w="727" w:type="dxa"/>
            <w:shd w:val="clear" w:color="auto" w:fill="auto"/>
            <w:hideMark/>
          </w:tcPr>
          <w:p w:rsidR="002D685E" w:rsidRPr="002D685E" w:rsidRDefault="002D685E" w:rsidP="002D685E">
            <w:pPr>
              <w:jc w:val="center"/>
              <w:rPr>
                <w:rFonts w:ascii="Sylfaen" w:hAnsi="Sylfaen" w:cs="Arial"/>
                <w:sz w:val="18"/>
                <w:szCs w:val="18"/>
                <w:lang w:val="ru-RU" w:eastAsia="ru-RU"/>
              </w:rPr>
            </w:pPr>
            <w:r w:rsidRPr="002D685E">
              <w:rPr>
                <w:rFonts w:ascii="Sylfaen" w:hAnsi="Sylfaen" w:cs="Arial"/>
                <w:sz w:val="18"/>
                <w:szCs w:val="18"/>
                <w:lang w:val="ru-RU" w:eastAsia="ru-RU"/>
              </w:rPr>
              <w:t>տն</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0,06</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629,35</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37,761</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Sylfaen" w:hAnsi="Sylfaen" w:cs="Arial"/>
                <w:b/>
                <w:bCs/>
                <w:sz w:val="18"/>
                <w:szCs w:val="18"/>
                <w:lang w:val="ru-RU" w:eastAsia="ru-RU"/>
              </w:rPr>
            </w:pPr>
            <w:r w:rsidRPr="002D685E">
              <w:rPr>
                <w:rFonts w:ascii="Sylfaen" w:hAnsi="Sylfaen" w:cs="Arial"/>
                <w:b/>
                <w:bCs/>
                <w:sz w:val="18"/>
                <w:szCs w:val="18"/>
                <w:lang w:val="ru-RU" w:eastAsia="ru-RU"/>
              </w:rPr>
              <w:t>21</w:t>
            </w:r>
          </w:p>
        </w:tc>
        <w:tc>
          <w:tcPr>
            <w:tcW w:w="1120" w:type="dxa"/>
            <w:shd w:val="clear" w:color="auto" w:fill="auto"/>
            <w:hideMark/>
          </w:tcPr>
          <w:p w:rsidR="002D685E" w:rsidRPr="002D685E" w:rsidRDefault="002D685E" w:rsidP="002D685E">
            <w:pPr>
              <w:spacing w:after="240"/>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E15-614   </w:t>
            </w:r>
            <w:r w:rsidRPr="002D685E">
              <w:rPr>
                <w:rFonts w:ascii="Arial Armenian" w:hAnsi="Arial Armenian" w:cs="Arial"/>
                <w:b/>
                <w:bCs/>
                <w:sz w:val="18"/>
                <w:szCs w:val="18"/>
                <w:lang w:val="ru-RU" w:eastAsia="ru-RU"/>
              </w:rPr>
              <w:br/>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w:hAnsi="Arial" w:cs="Arial"/>
                <w:sz w:val="18"/>
                <w:szCs w:val="18"/>
                <w:lang w:val="ru-RU" w:eastAsia="ru-RU"/>
              </w:rPr>
              <w:t>Մետաղական</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կոնստրուկցիաների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երկշերտ</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յուղաներկում</w:t>
            </w:r>
          </w:p>
        </w:tc>
        <w:tc>
          <w:tcPr>
            <w:tcW w:w="727" w:type="dxa"/>
            <w:shd w:val="clear" w:color="auto" w:fill="auto"/>
            <w:hideMark/>
          </w:tcPr>
          <w:p w:rsidR="002D685E" w:rsidRPr="002D685E" w:rsidRDefault="002D685E" w:rsidP="002D685E">
            <w:pPr>
              <w:jc w:val="center"/>
              <w:rPr>
                <w:rFonts w:ascii="Sylfaen" w:hAnsi="Sylfaen" w:cs="Arial"/>
                <w:sz w:val="18"/>
                <w:szCs w:val="18"/>
                <w:lang w:val="ru-RU" w:eastAsia="ru-RU"/>
              </w:rPr>
            </w:pPr>
            <w:r w:rsidRPr="002D685E">
              <w:rPr>
                <w:rFonts w:ascii="Sylfaen" w:hAnsi="Sylfaen" w:cs="Arial"/>
                <w:sz w:val="18"/>
                <w:szCs w:val="18"/>
                <w:lang w:val="ru-RU" w:eastAsia="ru-RU"/>
              </w:rPr>
              <w:t>մ2</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1,60</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2,07</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3,318</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Sylfaen" w:hAnsi="Sylfaen" w:cs="Arial"/>
                <w:b/>
                <w:bCs/>
                <w:sz w:val="18"/>
                <w:szCs w:val="18"/>
                <w:lang w:val="ru-RU" w:eastAsia="ru-RU"/>
              </w:rPr>
            </w:pPr>
            <w:r w:rsidRPr="002D685E">
              <w:rPr>
                <w:rFonts w:ascii="Sylfaen" w:hAnsi="Sylfaen" w:cs="Arial"/>
                <w:b/>
                <w:bCs/>
                <w:sz w:val="18"/>
                <w:szCs w:val="18"/>
                <w:lang w:val="ru-RU" w:eastAsia="ru-RU"/>
              </w:rPr>
              <w:t>22</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E23-108                </w:t>
            </w:r>
            <w:r w:rsidRPr="002D685E">
              <w:rPr>
                <w:rFonts w:ascii="Arial Armenian" w:hAnsi="Arial Armenian" w:cs="Arial"/>
                <w:b/>
                <w:bCs/>
                <w:sz w:val="18"/>
                <w:szCs w:val="18"/>
                <w:lang w:val="ru-RU" w:eastAsia="ru-RU"/>
              </w:rPr>
              <w:br/>
              <w:t xml:space="preserve">     </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w:hAnsi="Arial" w:cs="Arial"/>
                <w:sz w:val="18"/>
                <w:szCs w:val="18"/>
                <w:lang w:val="ru-RU" w:eastAsia="ru-RU"/>
              </w:rPr>
              <w:t>Պատերի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արտաքին</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մակերեսների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ջրամեկուսացում</w:t>
            </w:r>
            <w:r w:rsidRPr="002D685E">
              <w:rPr>
                <w:rFonts w:ascii="Arial Armenian" w:hAnsi="Arial Armenian" w:cs="Arial Armenian"/>
                <w:sz w:val="18"/>
                <w:szCs w:val="18"/>
                <w:lang w:val="ru-RU" w:eastAsia="ru-RU"/>
              </w:rPr>
              <w:t xml:space="preserve"> 2 </w:t>
            </w:r>
            <w:r w:rsidRPr="002D685E">
              <w:rPr>
                <w:rFonts w:ascii="Arial" w:hAnsi="Arial" w:cs="Arial"/>
                <w:sz w:val="18"/>
                <w:szCs w:val="18"/>
                <w:lang w:val="ru-RU" w:eastAsia="ru-RU"/>
              </w:rPr>
              <w:t>շերտ</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բիտումային</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մածիկով</w:t>
            </w:r>
          </w:p>
        </w:tc>
        <w:tc>
          <w:tcPr>
            <w:tcW w:w="727" w:type="dxa"/>
            <w:shd w:val="clear" w:color="auto" w:fill="auto"/>
            <w:hideMark/>
          </w:tcPr>
          <w:p w:rsidR="002D685E" w:rsidRPr="002D685E" w:rsidRDefault="002D685E" w:rsidP="002D685E">
            <w:pPr>
              <w:jc w:val="center"/>
              <w:rPr>
                <w:rFonts w:ascii="Sylfaen" w:hAnsi="Sylfaen" w:cs="Arial"/>
                <w:sz w:val="18"/>
                <w:szCs w:val="18"/>
                <w:lang w:val="ru-RU" w:eastAsia="ru-RU"/>
              </w:rPr>
            </w:pPr>
            <w:r w:rsidRPr="002D685E">
              <w:rPr>
                <w:rFonts w:ascii="Sylfaen" w:hAnsi="Sylfaen" w:cs="Arial"/>
                <w:sz w:val="18"/>
                <w:szCs w:val="18"/>
                <w:lang w:val="ru-RU" w:eastAsia="ru-RU"/>
              </w:rPr>
              <w:t>մ</w:t>
            </w:r>
            <w:r w:rsidRPr="002D685E">
              <w:rPr>
                <w:rFonts w:ascii="Sylfaen" w:hAnsi="Sylfaen" w:cs="Arial"/>
                <w:sz w:val="18"/>
                <w:szCs w:val="18"/>
                <w:vertAlign w:val="superscript"/>
                <w:lang w:val="ru-RU" w:eastAsia="ru-RU"/>
              </w:rPr>
              <w:t>2</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14,00</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1,52</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21,254</w:t>
            </w:r>
          </w:p>
        </w:tc>
      </w:tr>
      <w:tr w:rsidR="002D685E" w:rsidRPr="002D685E" w:rsidTr="002D685E">
        <w:trPr>
          <w:trHeight w:val="390"/>
        </w:trPr>
        <w:tc>
          <w:tcPr>
            <w:tcW w:w="428"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5380" w:type="dxa"/>
            <w:shd w:val="clear" w:color="auto" w:fill="auto"/>
            <w:hideMark/>
          </w:tcPr>
          <w:p w:rsidR="002D685E" w:rsidRPr="002D685E" w:rsidRDefault="002D685E" w:rsidP="002D685E">
            <w:pPr>
              <w:jc w:val="right"/>
              <w:rPr>
                <w:rFonts w:ascii="Arial Armenian" w:hAnsi="Arial Armenian" w:cs="Arial"/>
                <w:b/>
                <w:bCs/>
                <w:sz w:val="18"/>
                <w:szCs w:val="18"/>
                <w:lang w:val="ru-RU" w:eastAsia="ru-RU"/>
              </w:rPr>
            </w:pPr>
            <w:r w:rsidRPr="002D685E">
              <w:rPr>
                <w:rFonts w:ascii="Arial" w:hAnsi="Arial" w:cs="Arial"/>
                <w:b/>
                <w:bCs/>
                <w:sz w:val="18"/>
                <w:szCs w:val="18"/>
                <w:lang w:val="ru-RU" w:eastAsia="ru-RU"/>
              </w:rPr>
              <w:t>Ընդամենը</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12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1531,682</w:t>
            </w:r>
          </w:p>
        </w:tc>
      </w:tr>
      <w:tr w:rsidR="002D685E" w:rsidRPr="002D685E" w:rsidTr="002D685E">
        <w:trPr>
          <w:trHeight w:val="405"/>
        </w:trPr>
        <w:tc>
          <w:tcPr>
            <w:tcW w:w="428"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5380" w:type="dxa"/>
            <w:shd w:val="clear" w:color="auto" w:fill="auto"/>
            <w:hideMark/>
          </w:tcPr>
          <w:p w:rsidR="002D685E" w:rsidRPr="002D685E" w:rsidRDefault="002D685E" w:rsidP="002D685E">
            <w:pPr>
              <w:jc w:val="right"/>
              <w:rPr>
                <w:rFonts w:ascii="Arial Armenian" w:hAnsi="Arial Armenian" w:cs="Arial"/>
                <w:b/>
                <w:bCs/>
                <w:sz w:val="18"/>
                <w:szCs w:val="18"/>
                <w:lang w:val="ru-RU" w:eastAsia="ru-RU"/>
              </w:rPr>
            </w:pPr>
            <w:r w:rsidRPr="002D685E">
              <w:rPr>
                <w:rFonts w:ascii="Arial" w:hAnsi="Arial" w:cs="Arial"/>
                <w:b/>
                <w:bCs/>
                <w:sz w:val="18"/>
                <w:szCs w:val="18"/>
                <w:lang w:val="ru-RU" w:eastAsia="ru-RU"/>
              </w:rPr>
              <w:t>Առավելագույն</w:t>
            </w:r>
            <w:r w:rsidRPr="002D685E">
              <w:rPr>
                <w:rFonts w:ascii="Arial Armenian" w:hAnsi="Arial Armenian" w:cs="Arial"/>
                <w:b/>
                <w:bCs/>
                <w:sz w:val="18"/>
                <w:szCs w:val="18"/>
                <w:lang w:val="ru-RU" w:eastAsia="ru-RU"/>
              </w:rPr>
              <w:t xml:space="preserve"> </w:t>
            </w:r>
            <w:r w:rsidRPr="002D685E">
              <w:rPr>
                <w:rFonts w:ascii="Arial" w:hAnsi="Arial" w:cs="Arial"/>
                <w:b/>
                <w:bCs/>
                <w:sz w:val="18"/>
                <w:szCs w:val="18"/>
                <w:lang w:val="ru-RU" w:eastAsia="ru-RU"/>
              </w:rPr>
              <w:t>կշիռ</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w:t>
            </w:r>
          </w:p>
        </w:tc>
        <w:tc>
          <w:tcPr>
            <w:tcW w:w="112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31,56</w:t>
            </w:r>
          </w:p>
        </w:tc>
      </w:tr>
      <w:tr w:rsidR="002D685E" w:rsidRPr="002D685E" w:rsidTr="002D685E">
        <w:trPr>
          <w:trHeight w:val="300"/>
        </w:trPr>
        <w:tc>
          <w:tcPr>
            <w:tcW w:w="428"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12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5380" w:type="dxa"/>
            <w:shd w:val="clear" w:color="auto" w:fill="auto"/>
            <w:hideMark/>
          </w:tcPr>
          <w:p w:rsidR="002D685E" w:rsidRPr="002D685E" w:rsidRDefault="002D685E" w:rsidP="002D685E">
            <w:pPr>
              <w:jc w:val="right"/>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ÀÝ¹³Ù»ÝÁ</w:t>
            </w:r>
          </w:p>
        </w:tc>
        <w:tc>
          <w:tcPr>
            <w:tcW w:w="727"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4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4853,128</w:t>
            </w:r>
          </w:p>
        </w:tc>
      </w:tr>
      <w:tr w:rsidR="002D685E" w:rsidRPr="002D685E" w:rsidTr="002D685E">
        <w:trPr>
          <w:trHeight w:val="75"/>
        </w:trPr>
        <w:tc>
          <w:tcPr>
            <w:tcW w:w="428"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12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5380" w:type="dxa"/>
            <w:shd w:val="clear" w:color="auto" w:fill="auto"/>
            <w:hideMark/>
          </w:tcPr>
          <w:p w:rsidR="002D685E" w:rsidRPr="002D685E" w:rsidRDefault="002D685E" w:rsidP="002D685E">
            <w:pPr>
              <w:jc w:val="right"/>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727"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4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700" w:type="dxa"/>
            <w:shd w:val="clear" w:color="auto" w:fill="auto"/>
            <w:noWrap/>
            <w:hideMark/>
          </w:tcPr>
          <w:p w:rsidR="002D685E" w:rsidRPr="002D685E" w:rsidRDefault="002D685E" w:rsidP="002D685E">
            <w:pP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r>
      <w:tr w:rsidR="002D685E" w:rsidRPr="002D685E" w:rsidTr="002D685E">
        <w:trPr>
          <w:trHeight w:val="300"/>
        </w:trPr>
        <w:tc>
          <w:tcPr>
            <w:tcW w:w="428" w:type="dxa"/>
            <w:shd w:val="clear" w:color="auto" w:fill="auto"/>
            <w:noWrap/>
            <w:hideMark/>
          </w:tcPr>
          <w:p w:rsidR="002D685E" w:rsidRPr="002D685E" w:rsidRDefault="002D685E" w:rsidP="002D685E">
            <w:pPr>
              <w:jc w:val="center"/>
              <w:rPr>
                <w:rFonts w:ascii="Arial Armenian" w:hAnsi="Arial Armenian" w:cs="Arial"/>
                <w:i/>
                <w:iCs/>
                <w:sz w:val="18"/>
                <w:szCs w:val="18"/>
                <w:lang w:val="ru-RU" w:eastAsia="ru-RU"/>
              </w:rPr>
            </w:pPr>
            <w:r w:rsidRPr="002D685E">
              <w:rPr>
                <w:rFonts w:ascii="Arial Armenian" w:hAnsi="Arial Armenian" w:cs="Arial"/>
                <w:i/>
                <w:iCs/>
                <w:sz w:val="18"/>
                <w:szCs w:val="18"/>
                <w:lang w:val="ru-RU" w:eastAsia="ru-RU"/>
              </w:rPr>
              <w:t> </w:t>
            </w:r>
          </w:p>
        </w:tc>
        <w:tc>
          <w:tcPr>
            <w:tcW w:w="1120" w:type="dxa"/>
            <w:shd w:val="clear" w:color="auto" w:fill="auto"/>
            <w:noWrap/>
            <w:hideMark/>
          </w:tcPr>
          <w:p w:rsidR="002D685E" w:rsidRPr="002D685E" w:rsidRDefault="002D685E" w:rsidP="002D685E">
            <w:pPr>
              <w:jc w:val="right"/>
              <w:rPr>
                <w:rFonts w:ascii="Arial Armenian" w:hAnsi="Arial Armenian" w:cs="Arial"/>
                <w:i/>
                <w:iCs/>
                <w:sz w:val="18"/>
                <w:szCs w:val="18"/>
                <w:lang w:val="ru-RU" w:eastAsia="ru-RU"/>
              </w:rPr>
            </w:pPr>
            <w:r w:rsidRPr="002D685E">
              <w:rPr>
                <w:rFonts w:ascii="Arial Armenian" w:hAnsi="Arial Armenian" w:cs="Arial"/>
                <w:i/>
                <w:iCs/>
                <w:sz w:val="18"/>
                <w:szCs w:val="18"/>
                <w:lang w:val="ru-RU" w:eastAsia="ru-RU"/>
              </w:rPr>
              <w:t> </w:t>
            </w:r>
          </w:p>
        </w:tc>
        <w:tc>
          <w:tcPr>
            <w:tcW w:w="538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ÀÜ¸²ØºÜÀ</w:t>
            </w:r>
          </w:p>
        </w:tc>
        <w:tc>
          <w:tcPr>
            <w:tcW w:w="727" w:type="dxa"/>
            <w:shd w:val="clear" w:color="auto" w:fill="auto"/>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 </w:t>
            </w:r>
          </w:p>
        </w:tc>
        <w:tc>
          <w:tcPr>
            <w:tcW w:w="1120" w:type="dxa"/>
            <w:shd w:val="clear" w:color="auto" w:fill="auto"/>
            <w:hideMark/>
          </w:tcPr>
          <w:p w:rsidR="002D685E" w:rsidRPr="002D685E" w:rsidRDefault="002D685E" w:rsidP="002D685E">
            <w:pPr>
              <w:jc w:val="center"/>
              <w:rPr>
                <w:rFonts w:ascii="Arial Armenian" w:hAnsi="Arial Armenian" w:cs="Arial"/>
                <w:b/>
                <w:bCs/>
                <w:i/>
                <w:iCs/>
                <w:sz w:val="18"/>
                <w:szCs w:val="18"/>
                <w:lang w:val="ru-RU" w:eastAsia="ru-RU"/>
              </w:rPr>
            </w:pPr>
          </w:p>
        </w:tc>
        <w:tc>
          <w:tcPr>
            <w:tcW w:w="1400" w:type="dxa"/>
            <w:shd w:val="clear" w:color="auto" w:fill="auto"/>
            <w:noWrap/>
            <w:hideMark/>
          </w:tcPr>
          <w:p w:rsidR="002D685E" w:rsidRPr="002D685E" w:rsidRDefault="002D685E" w:rsidP="002D685E">
            <w:pPr>
              <w:jc w:val="center"/>
              <w:rPr>
                <w:rFonts w:ascii="Arial Armenian" w:hAnsi="Arial Armenian" w:cs="Arial"/>
                <w:i/>
                <w:iCs/>
                <w:sz w:val="18"/>
                <w:szCs w:val="18"/>
                <w:lang w:val="ru-RU" w:eastAsia="ru-RU"/>
              </w:rPr>
            </w:pP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4853,128</w:t>
            </w:r>
          </w:p>
        </w:tc>
      </w:tr>
      <w:tr w:rsidR="002D685E" w:rsidRPr="002D685E" w:rsidTr="002D685E">
        <w:trPr>
          <w:trHeight w:val="300"/>
        </w:trPr>
        <w:tc>
          <w:tcPr>
            <w:tcW w:w="428" w:type="dxa"/>
            <w:shd w:val="clear" w:color="auto" w:fill="auto"/>
            <w:noWrap/>
            <w:hideMark/>
          </w:tcPr>
          <w:p w:rsidR="002D685E" w:rsidRPr="002D685E" w:rsidRDefault="002D685E" w:rsidP="002D685E">
            <w:pPr>
              <w:jc w:val="center"/>
              <w:rPr>
                <w:rFonts w:ascii="Arial Armenian" w:hAnsi="Arial Armenian" w:cs="Arial"/>
                <w:i/>
                <w:iCs/>
                <w:sz w:val="18"/>
                <w:szCs w:val="18"/>
                <w:lang w:val="ru-RU" w:eastAsia="ru-RU"/>
              </w:rPr>
            </w:pPr>
            <w:r w:rsidRPr="002D685E">
              <w:rPr>
                <w:rFonts w:ascii="Arial Armenian" w:hAnsi="Arial Armenian" w:cs="Arial"/>
                <w:i/>
                <w:iCs/>
                <w:sz w:val="18"/>
                <w:szCs w:val="18"/>
                <w:lang w:val="ru-RU" w:eastAsia="ru-RU"/>
              </w:rPr>
              <w:t> </w:t>
            </w:r>
          </w:p>
        </w:tc>
        <w:tc>
          <w:tcPr>
            <w:tcW w:w="1120" w:type="dxa"/>
            <w:shd w:val="clear" w:color="auto" w:fill="auto"/>
            <w:noWrap/>
            <w:hideMark/>
          </w:tcPr>
          <w:p w:rsidR="002D685E" w:rsidRPr="002D685E" w:rsidRDefault="002D685E" w:rsidP="002D685E">
            <w:pPr>
              <w:jc w:val="right"/>
              <w:rPr>
                <w:rFonts w:ascii="Arial Armenian" w:hAnsi="Arial Armenian" w:cs="Arial"/>
                <w:i/>
                <w:iCs/>
                <w:sz w:val="18"/>
                <w:szCs w:val="18"/>
                <w:lang w:val="ru-RU" w:eastAsia="ru-RU"/>
              </w:rPr>
            </w:pPr>
            <w:r w:rsidRPr="002D685E">
              <w:rPr>
                <w:rFonts w:ascii="Arial Armenian" w:hAnsi="Arial Armenian" w:cs="Arial"/>
                <w:i/>
                <w:iCs/>
                <w:sz w:val="18"/>
                <w:szCs w:val="18"/>
                <w:lang w:val="ru-RU" w:eastAsia="ru-RU"/>
              </w:rPr>
              <w:t> </w:t>
            </w:r>
          </w:p>
        </w:tc>
        <w:tc>
          <w:tcPr>
            <w:tcW w:w="5380" w:type="dxa"/>
            <w:shd w:val="clear" w:color="auto" w:fill="auto"/>
            <w:hideMark/>
          </w:tcPr>
          <w:p w:rsidR="002D685E" w:rsidRPr="002D685E" w:rsidRDefault="002D685E" w:rsidP="002D685E">
            <w:pPr>
              <w:jc w:val="right"/>
              <w:rPr>
                <w:rFonts w:ascii="Arial Armenian" w:hAnsi="Arial Armenian" w:cs="Arial"/>
                <w:sz w:val="18"/>
                <w:szCs w:val="18"/>
                <w:lang w:val="ru-RU" w:eastAsia="ru-RU"/>
              </w:rPr>
            </w:pPr>
            <w:r w:rsidRPr="002D685E">
              <w:rPr>
                <w:rFonts w:ascii="Arial Armenian" w:hAnsi="Arial Armenian" w:cs="Arial"/>
                <w:sz w:val="18"/>
                <w:szCs w:val="18"/>
                <w:lang w:val="ru-RU" w:eastAsia="ru-RU"/>
              </w:rPr>
              <w:t>²²Ð</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20,0%</w:t>
            </w:r>
          </w:p>
        </w:tc>
        <w:tc>
          <w:tcPr>
            <w:tcW w:w="1120" w:type="dxa"/>
            <w:shd w:val="clear" w:color="auto" w:fill="auto"/>
            <w:hideMark/>
          </w:tcPr>
          <w:p w:rsidR="002D685E" w:rsidRPr="002D685E" w:rsidRDefault="002D685E" w:rsidP="002D685E">
            <w:pPr>
              <w:jc w:val="center"/>
              <w:rPr>
                <w:rFonts w:ascii="Arial Armenian" w:hAnsi="Arial Armenian" w:cs="Arial"/>
                <w:b/>
                <w:bCs/>
                <w:i/>
                <w:iCs/>
                <w:sz w:val="18"/>
                <w:szCs w:val="18"/>
                <w:lang w:val="ru-RU" w:eastAsia="ru-RU"/>
              </w:rPr>
            </w:pPr>
          </w:p>
        </w:tc>
        <w:tc>
          <w:tcPr>
            <w:tcW w:w="1400" w:type="dxa"/>
            <w:shd w:val="clear" w:color="auto" w:fill="auto"/>
            <w:noWrap/>
            <w:hideMark/>
          </w:tcPr>
          <w:p w:rsidR="002D685E" w:rsidRPr="002D685E" w:rsidRDefault="002D685E" w:rsidP="002D685E">
            <w:pPr>
              <w:jc w:val="center"/>
              <w:rPr>
                <w:rFonts w:ascii="Arial Armenian" w:hAnsi="Arial Armenian" w:cs="Arial"/>
                <w:i/>
                <w:iCs/>
                <w:sz w:val="18"/>
                <w:szCs w:val="18"/>
                <w:lang w:val="ru-RU" w:eastAsia="ru-RU"/>
              </w:rPr>
            </w:pPr>
          </w:p>
        </w:tc>
        <w:tc>
          <w:tcPr>
            <w:tcW w:w="1700" w:type="dxa"/>
            <w:shd w:val="clear" w:color="auto" w:fill="auto"/>
            <w:noWrap/>
            <w:hideMark/>
          </w:tcPr>
          <w:p w:rsidR="002D685E" w:rsidRPr="002D685E" w:rsidRDefault="002D685E" w:rsidP="002D685E">
            <w:pPr>
              <w:jc w:val="right"/>
              <w:rPr>
                <w:rFonts w:ascii="Arial Armenian" w:hAnsi="Arial Armenian" w:cs="Arial"/>
                <w:sz w:val="18"/>
                <w:szCs w:val="18"/>
                <w:lang w:val="ru-RU" w:eastAsia="ru-RU"/>
              </w:rPr>
            </w:pPr>
            <w:r w:rsidRPr="002D685E">
              <w:rPr>
                <w:rFonts w:ascii="Arial Armenian" w:hAnsi="Arial Armenian" w:cs="Arial"/>
                <w:sz w:val="18"/>
                <w:szCs w:val="18"/>
                <w:lang w:val="ru-RU" w:eastAsia="ru-RU"/>
              </w:rPr>
              <w:t>970,626</w:t>
            </w:r>
          </w:p>
        </w:tc>
      </w:tr>
      <w:tr w:rsidR="002D685E" w:rsidRPr="002D685E" w:rsidTr="002D685E">
        <w:trPr>
          <w:trHeight w:val="315"/>
        </w:trPr>
        <w:tc>
          <w:tcPr>
            <w:tcW w:w="428" w:type="dxa"/>
            <w:shd w:val="clear" w:color="auto" w:fill="auto"/>
            <w:noWrap/>
            <w:hideMark/>
          </w:tcPr>
          <w:p w:rsidR="002D685E" w:rsidRPr="002D685E" w:rsidRDefault="002D685E" w:rsidP="002D685E">
            <w:pPr>
              <w:jc w:val="center"/>
              <w:rPr>
                <w:rFonts w:ascii="Arial Armenian" w:hAnsi="Arial Armenian" w:cs="Arial"/>
                <w:i/>
                <w:iCs/>
                <w:sz w:val="18"/>
                <w:szCs w:val="18"/>
                <w:lang w:val="ru-RU" w:eastAsia="ru-RU"/>
              </w:rPr>
            </w:pPr>
            <w:r w:rsidRPr="002D685E">
              <w:rPr>
                <w:rFonts w:ascii="Arial Armenian" w:hAnsi="Arial Armenian" w:cs="Arial"/>
                <w:i/>
                <w:iCs/>
                <w:sz w:val="18"/>
                <w:szCs w:val="18"/>
                <w:lang w:val="ru-RU" w:eastAsia="ru-RU"/>
              </w:rPr>
              <w:t> </w:t>
            </w:r>
          </w:p>
        </w:tc>
        <w:tc>
          <w:tcPr>
            <w:tcW w:w="1120" w:type="dxa"/>
            <w:shd w:val="clear" w:color="auto" w:fill="auto"/>
            <w:noWrap/>
            <w:hideMark/>
          </w:tcPr>
          <w:p w:rsidR="002D685E" w:rsidRPr="002D685E" w:rsidRDefault="002D685E" w:rsidP="002D685E">
            <w:pPr>
              <w:jc w:val="right"/>
              <w:rPr>
                <w:rFonts w:ascii="Arial Armenian" w:hAnsi="Arial Armenian" w:cs="Arial"/>
                <w:i/>
                <w:iCs/>
                <w:sz w:val="18"/>
                <w:szCs w:val="18"/>
                <w:lang w:val="ru-RU" w:eastAsia="ru-RU"/>
              </w:rPr>
            </w:pPr>
            <w:r w:rsidRPr="002D685E">
              <w:rPr>
                <w:rFonts w:ascii="Arial Armenian" w:hAnsi="Arial Armenian" w:cs="Arial"/>
                <w:i/>
                <w:iCs/>
                <w:sz w:val="18"/>
                <w:szCs w:val="18"/>
                <w:lang w:val="ru-RU" w:eastAsia="ru-RU"/>
              </w:rPr>
              <w:t> </w:t>
            </w:r>
          </w:p>
        </w:tc>
        <w:tc>
          <w:tcPr>
            <w:tcW w:w="538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ÀÜ¸²ØºÜÀ</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120" w:type="dxa"/>
            <w:shd w:val="clear" w:color="auto" w:fill="auto"/>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 </w:t>
            </w:r>
          </w:p>
        </w:tc>
        <w:tc>
          <w:tcPr>
            <w:tcW w:w="1400" w:type="dxa"/>
            <w:shd w:val="clear" w:color="auto" w:fill="auto"/>
            <w:noWrap/>
            <w:hideMark/>
          </w:tcPr>
          <w:p w:rsidR="002D685E" w:rsidRPr="002D685E" w:rsidRDefault="002D685E" w:rsidP="002D685E">
            <w:pPr>
              <w:jc w:val="center"/>
              <w:rPr>
                <w:rFonts w:ascii="Arial Armenian" w:hAnsi="Arial Armenian" w:cs="Arial"/>
                <w:i/>
                <w:iCs/>
                <w:sz w:val="18"/>
                <w:szCs w:val="18"/>
                <w:lang w:val="ru-RU" w:eastAsia="ru-RU"/>
              </w:rPr>
            </w:pPr>
            <w:r w:rsidRPr="002D685E">
              <w:rPr>
                <w:rFonts w:ascii="Arial Armenian" w:hAnsi="Arial Armenian" w:cs="Arial"/>
                <w:i/>
                <w:iCs/>
                <w:sz w:val="18"/>
                <w:szCs w:val="18"/>
                <w:lang w:val="ru-RU" w:eastAsia="ru-RU"/>
              </w:rPr>
              <w:t> </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5823,754</w:t>
            </w:r>
          </w:p>
        </w:tc>
      </w:tr>
    </w:tbl>
    <w:p w:rsidR="002D685E" w:rsidRDefault="002D685E" w:rsidP="008B20FB">
      <w:pPr>
        <w:rPr>
          <w:rFonts w:ascii="GHEA Grapalat" w:hAnsi="GHEA Grapalat" w:cs="Sylfaen"/>
          <w:sz w:val="22"/>
          <w:szCs w:val="22"/>
          <w:lang w:val="ru-RU"/>
        </w:rPr>
      </w:pPr>
    </w:p>
    <w:p w:rsidR="002D685E" w:rsidRDefault="002D685E" w:rsidP="008B20FB">
      <w:pPr>
        <w:rPr>
          <w:rFonts w:ascii="GHEA Grapalat" w:hAnsi="GHEA Grapalat" w:cs="Sylfaen"/>
          <w:sz w:val="22"/>
          <w:szCs w:val="22"/>
          <w:lang w:val="ru-RU"/>
        </w:rPr>
      </w:pPr>
    </w:p>
    <w:p w:rsidR="002D685E" w:rsidRDefault="002D685E" w:rsidP="008B20FB">
      <w:pPr>
        <w:rPr>
          <w:rFonts w:ascii="GHEA Grapalat" w:hAnsi="GHEA Grapalat" w:cs="Sylfaen"/>
          <w:sz w:val="22"/>
          <w:szCs w:val="22"/>
          <w:lang w:val="ru-RU"/>
        </w:rPr>
      </w:pPr>
    </w:p>
    <w:p w:rsidR="002D685E" w:rsidRDefault="002D685E" w:rsidP="008B20FB">
      <w:pPr>
        <w:rPr>
          <w:rFonts w:ascii="GHEA Grapalat" w:hAnsi="GHEA Grapalat" w:cs="Sylfaen"/>
          <w:sz w:val="22"/>
          <w:szCs w:val="22"/>
          <w:lang w:val="ru-RU"/>
        </w:rPr>
      </w:pPr>
    </w:p>
    <w:p w:rsidR="00633BE4" w:rsidRPr="002D685E" w:rsidRDefault="00633BE4" w:rsidP="008B20FB">
      <w:pPr>
        <w:rPr>
          <w:rFonts w:ascii="GHEA Grapalat" w:hAnsi="GHEA Grapalat" w:cs="Sylfaen"/>
          <w:b/>
          <w:sz w:val="22"/>
          <w:szCs w:val="22"/>
          <w:lang w:val="ru-RU"/>
        </w:rPr>
      </w:pPr>
      <w:r w:rsidRPr="002D685E">
        <w:rPr>
          <w:rFonts w:ascii="GHEA Grapalat" w:hAnsi="GHEA Grapalat" w:cs="Sylfaen"/>
          <w:b/>
          <w:sz w:val="22"/>
          <w:szCs w:val="22"/>
          <w:lang w:val="ru-RU"/>
        </w:rPr>
        <w:t>Չափաբաժին 4</w:t>
      </w:r>
    </w:p>
    <w:p w:rsidR="00633BE4" w:rsidRPr="00416017" w:rsidRDefault="002D685E" w:rsidP="008B20FB">
      <w:pPr>
        <w:rPr>
          <w:rFonts w:ascii="GHEA Grapalat" w:hAnsi="GHEA Grapalat" w:cs="Sylfaen"/>
          <w:b/>
          <w:sz w:val="22"/>
          <w:szCs w:val="22"/>
          <w:lang w:val="ru-RU"/>
        </w:rPr>
      </w:pPr>
      <w:r w:rsidRPr="00416017">
        <w:rPr>
          <w:rFonts w:ascii="GHEA Grapalat" w:hAnsi="GHEA Grapalat" w:cs="Sylfaen"/>
          <w:b/>
          <w:sz w:val="22"/>
          <w:szCs w:val="22"/>
          <w:lang w:val="ru-RU"/>
        </w:rPr>
        <w:t>ՀՀ Շիրակի   մարզի Գյումրի   համայնքի Ռիժկով ճեմափողոցի ծածկույթի տուֆե սալիկների և սիզամարգերի պատերի գլխադիրների վերանորոգման աշխատանքներ</w:t>
      </w:r>
    </w:p>
    <w:p w:rsidR="00633BE4" w:rsidRDefault="00633BE4" w:rsidP="008B20FB">
      <w:pPr>
        <w:rPr>
          <w:rFonts w:ascii="GHEA Grapalat" w:hAnsi="GHEA Grapalat" w:cs="Sylfaen"/>
          <w:sz w:val="22"/>
          <w:szCs w:val="22"/>
          <w:lang w:val="ru-RU"/>
        </w:rPr>
      </w:pPr>
    </w:p>
    <w:tbl>
      <w:tblPr>
        <w:tblW w:w="11543"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0"/>
        <w:gridCol w:w="1060"/>
        <w:gridCol w:w="5720"/>
        <w:gridCol w:w="727"/>
        <w:gridCol w:w="940"/>
        <w:gridCol w:w="956"/>
        <w:gridCol w:w="1660"/>
      </w:tblGrid>
      <w:tr w:rsidR="002D685E" w:rsidRPr="002D685E" w:rsidTr="002D685E">
        <w:trPr>
          <w:trHeight w:val="796"/>
        </w:trPr>
        <w:tc>
          <w:tcPr>
            <w:tcW w:w="11543" w:type="dxa"/>
            <w:gridSpan w:val="7"/>
            <w:shd w:val="clear" w:color="auto" w:fill="auto"/>
            <w:noWrap/>
            <w:vAlign w:val="center"/>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Ì³í³É³Ã»ñÃ</w:t>
            </w:r>
          </w:p>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¶ÛáõÙñÇ ù³Õ. èÇÅÏáí ×»Ù³÷áÕáóÇ Í³ÍÏáõÛÃÇ ïáõý» ë³ÉÇÏÝ»ñÇ  </w:t>
            </w:r>
          </w:p>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ëÇ½³Ù³ñ·»ñÇ  å³ï»ñÇ ·ÉË³¹ÇñÝ»ñÇ</w:t>
            </w:r>
          </w:p>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í»ñ³Ýáñá·Ù³Ý ßÇÝ³ñ³ñ³Ï³Ý ³ßË³ï³ÝùÝ»ñ</w:t>
            </w:r>
          </w:p>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(ûµÛ»ÏïÇ ³Ýí³ÝáõÙÁ)</w:t>
            </w:r>
          </w:p>
        </w:tc>
      </w:tr>
      <w:tr w:rsidR="002D685E" w:rsidRPr="00834A1B" w:rsidTr="002D685E">
        <w:trPr>
          <w:trHeight w:val="270"/>
        </w:trPr>
        <w:tc>
          <w:tcPr>
            <w:tcW w:w="480" w:type="dxa"/>
            <w:vMerge w:val="restart"/>
            <w:shd w:val="clear" w:color="auto" w:fill="auto"/>
            <w:vAlign w:val="center"/>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xml:space="preserve">ÐÐ                     </w:t>
            </w:r>
          </w:p>
        </w:tc>
        <w:tc>
          <w:tcPr>
            <w:tcW w:w="1060" w:type="dxa"/>
            <w:vMerge w:val="restart"/>
            <w:shd w:val="clear" w:color="auto" w:fill="auto"/>
            <w:vAlign w:val="center"/>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xml:space="preserve">ÐÇÙÝ³í. </w:t>
            </w:r>
          </w:p>
        </w:tc>
        <w:tc>
          <w:tcPr>
            <w:tcW w:w="5720" w:type="dxa"/>
            <w:vMerge w:val="restart"/>
            <w:shd w:val="clear" w:color="auto" w:fill="auto"/>
            <w:vAlign w:val="center"/>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xml:space="preserve">²ßË³ï³ÝùÝ»ñÇ ¨ Í³Ëë»ñÇ ³Ýí³ÝáõÙÁ                 </w:t>
            </w:r>
          </w:p>
        </w:tc>
        <w:tc>
          <w:tcPr>
            <w:tcW w:w="727" w:type="dxa"/>
            <w:vMerge w:val="restart"/>
            <w:shd w:val="clear" w:color="auto" w:fill="auto"/>
            <w:vAlign w:val="center"/>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xml:space="preserve">â/Ø                </w:t>
            </w:r>
          </w:p>
        </w:tc>
        <w:tc>
          <w:tcPr>
            <w:tcW w:w="940" w:type="dxa"/>
            <w:vMerge w:val="restart"/>
            <w:shd w:val="clear" w:color="auto" w:fill="auto"/>
            <w:vAlign w:val="center"/>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xml:space="preserve">ø³Ý³ÏÁ   </w:t>
            </w:r>
          </w:p>
        </w:tc>
        <w:tc>
          <w:tcPr>
            <w:tcW w:w="956" w:type="dxa"/>
            <w:vMerge w:val="restart"/>
            <w:shd w:val="clear" w:color="auto" w:fill="auto"/>
            <w:vAlign w:val="center"/>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ÙÇ³íáñÇ ·ÇÝ</w:t>
            </w:r>
            <w:r w:rsidRPr="002D685E">
              <w:rPr>
                <w:rFonts w:ascii="Arial Armenian" w:hAnsi="Arial Armenian" w:cs="Arial"/>
                <w:sz w:val="18"/>
                <w:szCs w:val="18"/>
                <w:lang w:val="ru-RU" w:eastAsia="ru-RU"/>
              </w:rPr>
              <w:br/>
              <w:t>Ñ³½.¹ñ</w:t>
            </w:r>
          </w:p>
        </w:tc>
        <w:tc>
          <w:tcPr>
            <w:tcW w:w="1660" w:type="dxa"/>
            <w:vMerge w:val="restart"/>
            <w:shd w:val="clear" w:color="auto" w:fill="auto"/>
            <w:vAlign w:val="center"/>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ÀÝ¹Ñ³ÝáõñÁ (Ñ³½. ¹ñ³Ù)    5x6</w:t>
            </w:r>
          </w:p>
        </w:tc>
      </w:tr>
      <w:tr w:rsidR="002D685E" w:rsidRPr="00834A1B" w:rsidTr="002D685E">
        <w:trPr>
          <w:trHeight w:val="285"/>
        </w:trPr>
        <w:tc>
          <w:tcPr>
            <w:tcW w:w="480"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1060"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5720"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727"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940"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956"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1660" w:type="dxa"/>
            <w:vMerge/>
            <w:vAlign w:val="center"/>
            <w:hideMark/>
          </w:tcPr>
          <w:p w:rsidR="002D685E" w:rsidRPr="002D685E" w:rsidRDefault="002D685E" w:rsidP="002D685E">
            <w:pPr>
              <w:rPr>
                <w:rFonts w:ascii="Arial Armenian" w:hAnsi="Arial Armenian" w:cs="Arial"/>
                <w:b/>
                <w:bCs/>
                <w:sz w:val="18"/>
                <w:szCs w:val="18"/>
                <w:lang w:val="ru-RU" w:eastAsia="ru-RU"/>
              </w:rPr>
            </w:pPr>
          </w:p>
        </w:tc>
      </w:tr>
      <w:tr w:rsidR="002D685E" w:rsidRPr="00834A1B" w:rsidTr="002D685E">
        <w:trPr>
          <w:trHeight w:val="360"/>
        </w:trPr>
        <w:tc>
          <w:tcPr>
            <w:tcW w:w="480"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1060"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5720"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727"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940"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956"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1660" w:type="dxa"/>
            <w:vMerge/>
            <w:vAlign w:val="center"/>
            <w:hideMark/>
          </w:tcPr>
          <w:p w:rsidR="002D685E" w:rsidRPr="002D685E" w:rsidRDefault="002D685E" w:rsidP="002D685E">
            <w:pPr>
              <w:rPr>
                <w:rFonts w:ascii="Arial Armenian" w:hAnsi="Arial Armenian" w:cs="Arial"/>
                <w:b/>
                <w:bCs/>
                <w:sz w:val="18"/>
                <w:szCs w:val="18"/>
                <w:lang w:val="ru-RU" w:eastAsia="ru-RU"/>
              </w:rPr>
            </w:pPr>
          </w:p>
        </w:tc>
      </w:tr>
      <w:tr w:rsidR="002D685E" w:rsidRPr="002D685E" w:rsidTr="002D685E">
        <w:trPr>
          <w:trHeight w:val="225"/>
        </w:trPr>
        <w:tc>
          <w:tcPr>
            <w:tcW w:w="480" w:type="dxa"/>
            <w:shd w:val="clear" w:color="auto" w:fill="auto"/>
            <w:noWrap/>
            <w:vAlign w:val="bottom"/>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1</w:t>
            </w:r>
          </w:p>
        </w:tc>
        <w:tc>
          <w:tcPr>
            <w:tcW w:w="1060" w:type="dxa"/>
            <w:shd w:val="clear" w:color="auto" w:fill="auto"/>
            <w:noWrap/>
            <w:vAlign w:val="center"/>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2</w:t>
            </w:r>
          </w:p>
        </w:tc>
        <w:tc>
          <w:tcPr>
            <w:tcW w:w="5720" w:type="dxa"/>
            <w:shd w:val="clear" w:color="auto" w:fill="auto"/>
            <w:vAlign w:val="bottom"/>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3</w:t>
            </w:r>
          </w:p>
        </w:tc>
        <w:tc>
          <w:tcPr>
            <w:tcW w:w="727" w:type="dxa"/>
            <w:shd w:val="clear" w:color="auto" w:fill="auto"/>
            <w:noWrap/>
            <w:vAlign w:val="bottom"/>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4</w:t>
            </w:r>
          </w:p>
        </w:tc>
        <w:tc>
          <w:tcPr>
            <w:tcW w:w="940" w:type="dxa"/>
            <w:shd w:val="clear" w:color="auto" w:fill="auto"/>
            <w:noWrap/>
            <w:vAlign w:val="bottom"/>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5</w:t>
            </w:r>
          </w:p>
        </w:tc>
        <w:tc>
          <w:tcPr>
            <w:tcW w:w="956" w:type="dxa"/>
            <w:shd w:val="clear" w:color="auto" w:fill="auto"/>
            <w:noWrap/>
            <w:vAlign w:val="bottom"/>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6</w:t>
            </w:r>
          </w:p>
        </w:tc>
        <w:tc>
          <w:tcPr>
            <w:tcW w:w="1660" w:type="dxa"/>
            <w:shd w:val="clear" w:color="auto" w:fill="auto"/>
            <w:noWrap/>
            <w:vAlign w:val="bottom"/>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7</w:t>
            </w:r>
          </w:p>
        </w:tc>
      </w:tr>
      <w:tr w:rsidR="002D685E" w:rsidRPr="002D685E" w:rsidTr="002D685E">
        <w:trPr>
          <w:trHeight w:val="90"/>
        </w:trPr>
        <w:tc>
          <w:tcPr>
            <w:tcW w:w="48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060" w:type="dxa"/>
            <w:shd w:val="clear" w:color="auto" w:fill="auto"/>
            <w:noWrap/>
            <w:hideMark/>
          </w:tcPr>
          <w:p w:rsidR="002D685E" w:rsidRPr="002D685E" w:rsidRDefault="002D685E" w:rsidP="002D685E">
            <w:pPr>
              <w:jc w:val="right"/>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5720" w:type="dxa"/>
            <w:shd w:val="clear" w:color="auto" w:fill="auto"/>
            <w:hideMark/>
          </w:tcPr>
          <w:p w:rsidR="002D685E" w:rsidRPr="002D685E" w:rsidRDefault="002D685E" w:rsidP="002D685E">
            <w:pPr>
              <w:jc w:val="right"/>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727"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94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956"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66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r>
      <w:tr w:rsidR="002D685E" w:rsidRPr="002D685E" w:rsidTr="002D685E">
        <w:trPr>
          <w:trHeight w:val="600"/>
        </w:trPr>
        <w:tc>
          <w:tcPr>
            <w:tcW w:w="48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w:t>
            </w:r>
          </w:p>
        </w:tc>
        <w:tc>
          <w:tcPr>
            <w:tcW w:w="106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E46-99      ÏÇñ³ñÏ         </w:t>
            </w:r>
          </w:p>
        </w:tc>
        <w:tc>
          <w:tcPr>
            <w:tcW w:w="572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Armenian" w:hAnsi="Arial Armenian" w:cs="Arial"/>
                <w:sz w:val="18"/>
                <w:szCs w:val="18"/>
                <w:lang w:val="ru-RU" w:eastAsia="ru-RU"/>
              </w:rPr>
              <w:t>Ì³ÍÏáõÛÃÇ áã åÇï³ÝÇ ïáõý» ë³ÉÇÏÝ»ñÇ ¨ Ýñ³ µ»ïáÝ» ÑÇÝ³ï³ÏÇ  ù³Ý¹áõÙ, 50Ù2x0,1=5Ù3, åÇï³ÝÇ Ù³ëÇ Ñ³ÝÓÝáõÙ ë»÷³Ï³Ý³ïÇñáçÁ</w:t>
            </w:r>
          </w:p>
        </w:tc>
        <w:tc>
          <w:tcPr>
            <w:tcW w:w="727"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Ù3</w:t>
            </w:r>
          </w:p>
        </w:tc>
        <w:tc>
          <w:tcPr>
            <w:tcW w:w="94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5,00</w:t>
            </w:r>
          </w:p>
        </w:tc>
        <w:tc>
          <w:tcPr>
            <w:tcW w:w="956"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25,97</w:t>
            </w:r>
          </w:p>
        </w:tc>
        <w:tc>
          <w:tcPr>
            <w:tcW w:w="166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129,859</w:t>
            </w:r>
          </w:p>
        </w:tc>
      </w:tr>
      <w:tr w:rsidR="002D685E" w:rsidRPr="002D685E" w:rsidTr="002D685E">
        <w:trPr>
          <w:trHeight w:val="672"/>
        </w:trPr>
        <w:tc>
          <w:tcPr>
            <w:tcW w:w="48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2</w:t>
            </w:r>
          </w:p>
        </w:tc>
        <w:tc>
          <w:tcPr>
            <w:tcW w:w="106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E46-79           </w:t>
            </w:r>
          </w:p>
        </w:tc>
        <w:tc>
          <w:tcPr>
            <w:tcW w:w="572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Armenian" w:hAnsi="Arial Armenian" w:cs="Arial"/>
                <w:sz w:val="18"/>
                <w:szCs w:val="18"/>
                <w:lang w:val="ru-RU" w:eastAsia="ru-RU"/>
              </w:rPr>
              <w:t>ä³ï»ñÇ Ïáïñ³ïí³Í  ïáõý» ·ÉË³¹ÇñÝ»ñÇ    ù³Ý¹áõÙ, å³Ñ»ëï³íáñáõÙ</w:t>
            </w:r>
          </w:p>
        </w:tc>
        <w:tc>
          <w:tcPr>
            <w:tcW w:w="727"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Ù3</w:t>
            </w:r>
          </w:p>
        </w:tc>
        <w:tc>
          <w:tcPr>
            <w:tcW w:w="94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1,50</w:t>
            </w:r>
          </w:p>
        </w:tc>
        <w:tc>
          <w:tcPr>
            <w:tcW w:w="956"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20,07</w:t>
            </w:r>
          </w:p>
        </w:tc>
        <w:tc>
          <w:tcPr>
            <w:tcW w:w="166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30,099</w:t>
            </w:r>
          </w:p>
        </w:tc>
      </w:tr>
      <w:tr w:rsidR="002D685E" w:rsidRPr="002D685E" w:rsidTr="002D685E">
        <w:trPr>
          <w:trHeight w:val="398"/>
        </w:trPr>
        <w:tc>
          <w:tcPr>
            <w:tcW w:w="48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3</w:t>
            </w:r>
          </w:p>
        </w:tc>
        <w:tc>
          <w:tcPr>
            <w:tcW w:w="106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E23-246      ´ÎîØ</w:t>
            </w:r>
          </w:p>
        </w:tc>
        <w:tc>
          <w:tcPr>
            <w:tcW w:w="5720" w:type="dxa"/>
            <w:shd w:val="clear" w:color="auto" w:fill="auto"/>
            <w:hideMark/>
          </w:tcPr>
          <w:p w:rsidR="002D685E" w:rsidRPr="002D685E" w:rsidRDefault="002D685E" w:rsidP="002D685E">
            <w:pPr>
              <w:rPr>
                <w:rFonts w:ascii="Arial Armenian" w:hAnsi="Arial Armenian" w:cs="Arial"/>
                <w:color w:val="000000"/>
                <w:sz w:val="18"/>
                <w:szCs w:val="18"/>
                <w:lang w:val="ru-RU" w:eastAsia="ru-RU"/>
              </w:rPr>
            </w:pPr>
            <w:r w:rsidRPr="002D685E">
              <w:rPr>
                <w:rFonts w:ascii="Arial Armenian" w:hAnsi="Arial Armenian" w:cs="Arial"/>
                <w:color w:val="000000"/>
                <w:sz w:val="18"/>
                <w:szCs w:val="18"/>
                <w:lang w:val="ru-RU" w:eastAsia="ru-RU"/>
              </w:rPr>
              <w:t>²é³ç³ó³Í  ßÇÝ³ÕµÇ ï»Õ³÷áËáõÃÛáõÝ</w:t>
            </w:r>
          </w:p>
        </w:tc>
        <w:tc>
          <w:tcPr>
            <w:tcW w:w="727" w:type="dxa"/>
            <w:shd w:val="clear" w:color="auto" w:fill="auto"/>
            <w:hideMark/>
          </w:tcPr>
          <w:p w:rsidR="002D685E" w:rsidRPr="002D685E" w:rsidRDefault="002D685E" w:rsidP="002D685E">
            <w:pPr>
              <w:jc w:val="center"/>
              <w:rPr>
                <w:rFonts w:ascii="Arial Armenian" w:hAnsi="Arial Armenian" w:cs="Arial"/>
                <w:color w:val="000000"/>
                <w:sz w:val="18"/>
                <w:szCs w:val="18"/>
                <w:lang w:val="ru-RU" w:eastAsia="ru-RU"/>
              </w:rPr>
            </w:pPr>
            <w:r w:rsidRPr="002D685E">
              <w:rPr>
                <w:rFonts w:ascii="Arial Armenian" w:hAnsi="Arial Armenian" w:cs="Arial"/>
                <w:color w:val="000000"/>
                <w:sz w:val="18"/>
                <w:szCs w:val="18"/>
                <w:lang w:val="ru-RU" w:eastAsia="ru-RU"/>
              </w:rPr>
              <w:t>ïÝ</w:t>
            </w:r>
          </w:p>
        </w:tc>
        <w:tc>
          <w:tcPr>
            <w:tcW w:w="94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9,92</w:t>
            </w:r>
          </w:p>
        </w:tc>
        <w:tc>
          <w:tcPr>
            <w:tcW w:w="956"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1,32</w:t>
            </w:r>
          </w:p>
        </w:tc>
        <w:tc>
          <w:tcPr>
            <w:tcW w:w="166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13,055</w:t>
            </w:r>
          </w:p>
        </w:tc>
      </w:tr>
      <w:tr w:rsidR="002D685E" w:rsidRPr="002D685E" w:rsidTr="002D685E">
        <w:trPr>
          <w:trHeight w:val="600"/>
        </w:trPr>
        <w:tc>
          <w:tcPr>
            <w:tcW w:w="48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lastRenderedPageBreak/>
              <w:t>4</w:t>
            </w:r>
          </w:p>
        </w:tc>
        <w:tc>
          <w:tcPr>
            <w:tcW w:w="106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E23-225  ´ÎîØ          </w:t>
            </w:r>
          </w:p>
        </w:tc>
        <w:tc>
          <w:tcPr>
            <w:tcW w:w="572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Armenian" w:hAnsi="Arial Armenian" w:cs="Arial"/>
                <w:sz w:val="18"/>
                <w:szCs w:val="18"/>
                <w:lang w:val="ru-RU" w:eastAsia="ru-RU"/>
              </w:rPr>
              <w:t>ÞÇÝ ³ÕµÇ µ³ñÓáõÙ ÇÝùÝ³Ã³÷»ñÇ íñ³ Ó»éùáí</w:t>
            </w:r>
          </w:p>
        </w:tc>
        <w:tc>
          <w:tcPr>
            <w:tcW w:w="727"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ïÝ</w:t>
            </w:r>
          </w:p>
        </w:tc>
        <w:tc>
          <w:tcPr>
            <w:tcW w:w="94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9,92</w:t>
            </w:r>
          </w:p>
        </w:tc>
        <w:tc>
          <w:tcPr>
            <w:tcW w:w="956"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1,02</w:t>
            </w:r>
          </w:p>
        </w:tc>
        <w:tc>
          <w:tcPr>
            <w:tcW w:w="166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10,154</w:t>
            </w:r>
          </w:p>
        </w:tc>
      </w:tr>
      <w:tr w:rsidR="002D685E" w:rsidRPr="002D685E" w:rsidTr="002D685E">
        <w:trPr>
          <w:trHeight w:val="552"/>
        </w:trPr>
        <w:tc>
          <w:tcPr>
            <w:tcW w:w="48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5</w:t>
            </w:r>
          </w:p>
        </w:tc>
        <w:tc>
          <w:tcPr>
            <w:tcW w:w="106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ø³ÕßÇÝ ÏáÙÇï» 2024Ã Ññ.             N31-</w:t>
            </w:r>
            <w:r w:rsidRPr="002D685E">
              <w:rPr>
                <w:rFonts w:ascii="Arial" w:hAnsi="Arial" w:cs="Arial"/>
                <w:b/>
                <w:bCs/>
                <w:sz w:val="18"/>
                <w:szCs w:val="18"/>
                <w:lang w:val="ru-RU" w:eastAsia="ru-RU"/>
              </w:rPr>
              <w:t>Ն</w:t>
            </w:r>
          </w:p>
        </w:tc>
        <w:tc>
          <w:tcPr>
            <w:tcW w:w="572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Armenian" w:hAnsi="Arial Armenian" w:cs="Arial"/>
                <w:sz w:val="18"/>
                <w:szCs w:val="18"/>
                <w:lang w:val="ru-RU" w:eastAsia="ru-RU"/>
              </w:rPr>
              <w:t xml:space="preserve"> ÞÇÝ³ÕµÇ ï»Õ³÷áËáõÙ ³íïáÙ»ù»Ý³Ý»ñáí ÙÇÝã¨ 8ÏÙ Ñ»é³íáñáõÃÛ³Ý íñ³</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ïÝ</w:t>
            </w:r>
          </w:p>
        </w:tc>
        <w:tc>
          <w:tcPr>
            <w:tcW w:w="94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9,92</w:t>
            </w:r>
          </w:p>
        </w:tc>
        <w:tc>
          <w:tcPr>
            <w:tcW w:w="956"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0,54</w:t>
            </w:r>
          </w:p>
        </w:tc>
        <w:tc>
          <w:tcPr>
            <w:tcW w:w="166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5,384</w:t>
            </w:r>
          </w:p>
        </w:tc>
      </w:tr>
      <w:tr w:rsidR="002D685E" w:rsidRPr="002D685E" w:rsidTr="002D685E">
        <w:trPr>
          <w:trHeight w:val="623"/>
        </w:trPr>
        <w:tc>
          <w:tcPr>
            <w:tcW w:w="48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6</w:t>
            </w:r>
          </w:p>
        </w:tc>
        <w:tc>
          <w:tcPr>
            <w:tcW w:w="106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E11-57,58</w:t>
            </w:r>
          </w:p>
        </w:tc>
        <w:tc>
          <w:tcPr>
            <w:tcW w:w="572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Armenian" w:hAnsi="Arial Armenian" w:cs="Arial"/>
                <w:sz w:val="18"/>
                <w:szCs w:val="18"/>
                <w:lang w:val="ru-RU" w:eastAsia="ru-RU"/>
              </w:rPr>
              <w:t xml:space="preserve">îáõý» ë³ÉÇÏÝ»ñÇ  µ»ïáÝ» Ñ³ñÃ»óÝáÕ ß»ñï 40ÙÙ Ñ³ëï.           µ»ïáÝ B-15, (M200),  50Ù2x0,04=2Ù3 </w:t>
            </w:r>
          </w:p>
        </w:tc>
        <w:tc>
          <w:tcPr>
            <w:tcW w:w="727"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100Ù2</w:t>
            </w:r>
          </w:p>
        </w:tc>
        <w:tc>
          <w:tcPr>
            <w:tcW w:w="94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0,50</w:t>
            </w:r>
          </w:p>
        </w:tc>
        <w:tc>
          <w:tcPr>
            <w:tcW w:w="956"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122,89</w:t>
            </w:r>
          </w:p>
        </w:tc>
        <w:tc>
          <w:tcPr>
            <w:tcW w:w="166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61,447</w:t>
            </w:r>
          </w:p>
        </w:tc>
      </w:tr>
      <w:tr w:rsidR="002D685E" w:rsidRPr="002D685E" w:rsidTr="002D685E">
        <w:trPr>
          <w:trHeight w:val="578"/>
        </w:trPr>
        <w:tc>
          <w:tcPr>
            <w:tcW w:w="48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7</w:t>
            </w:r>
          </w:p>
        </w:tc>
        <w:tc>
          <w:tcPr>
            <w:tcW w:w="106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E5-134 ´ÎîØ          </w:t>
            </w:r>
          </w:p>
        </w:tc>
        <w:tc>
          <w:tcPr>
            <w:tcW w:w="572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Armenian" w:hAnsi="Arial Armenian" w:cs="Arial"/>
                <w:sz w:val="18"/>
                <w:szCs w:val="18"/>
                <w:lang w:val="ru-RU" w:eastAsia="ru-RU"/>
              </w:rPr>
              <w:t>ÞÇñ³ÏÇ Ù³ñ½Ç ´Ûáõñ³ÏÝ Ñ³Ýù³í³ÛñÇ ª ë¨ ¨ Ï³ñÙÇñ ·áõÛÝÇ 5ëÙ Ñ³ëï. ïáõý» ë³ÉÇÏÝ»ñáí  Í³ÍÏáõÛÃ</w:t>
            </w:r>
          </w:p>
        </w:tc>
        <w:tc>
          <w:tcPr>
            <w:tcW w:w="727"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Ù2</w:t>
            </w:r>
          </w:p>
        </w:tc>
        <w:tc>
          <w:tcPr>
            <w:tcW w:w="94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50,00</w:t>
            </w:r>
          </w:p>
        </w:tc>
        <w:tc>
          <w:tcPr>
            <w:tcW w:w="956"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20,92</w:t>
            </w:r>
          </w:p>
        </w:tc>
        <w:tc>
          <w:tcPr>
            <w:tcW w:w="166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1045,788</w:t>
            </w:r>
          </w:p>
        </w:tc>
      </w:tr>
      <w:tr w:rsidR="002D685E" w:rsidRPr="002D685E" w:rsidTr="002D685E">
        <w:trPr>
          <w:trHeight w:val="398"/>
        </w:trPr>
        <w:tc>
          <w:tcPr>
            <w:tcW w:w="48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8</w:t>
            </w:r>
          </w:p>
        </w:tc>
        <w:tc>
          <w:tcPr>
            <w:tcW w:w="106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ÞáõÏ³</w:t>
            </w:r>
          </w:p>
        </w:tc>
        <w:tc>
          <w:tcPr>
            <w:tcW w:w="572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Armenian" w:hAnsi="Arial Armenian" w:cs="Arial"/>
                <w:sz w:val="18"/>
                <w:szCs w:val="18"/>
                <w:lang w:val="ru-RU" w:eastAsia="ru-RU"/>
              </w:rPr>
              <w:t>¶ÉË³¹ÇñÝ»ñÇ Í³Ûñ</w:t>
            </w:r>
            <w:r w:rsidRPr="002D685E">
              <w:rPr>
                <w:rFonts w:ascii="Arial" w:hAnsi="Arial" w:cs="Arial"/>
                <w:sz w:val="18"/>
                <w:szCs w:val="18"/>
                <w:lang w:val="ru-RU" w:eastAsia="ru-RU"/>
              </w:rPr>
              <w:t>երի</w:t>
            </w:r>
            <w:r w:rsidRPr="002D685E">
              <w:rPr>
                <w:rFonts w:ascii="Arial Armenian" w:hAnsi="Arial Armenian" w:cs="Arial"/>
                <w:sz w:val="18"/>
                <w:szCs w:val="18"/>
                <w:lang w:val="ru-RU" w:eastAsia="ru-RU"/>
              </w:rPr>
              <w:t xml:space="preserve">  ç³ñ¹í³Í Ù³ë»ñÇ ÏïñáõÙ, Ùß³ÏáõÙ</w:t>
            </w:r>
          </w:p>
        </w:tc>
        <w:tc>
          <w:tcPr>
            <w:tcW w:w="727"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Ñ³ï</w:t>
            </w:r>
          </w:p>
        </w:tc>
        <w:tc>
          <w:tcPr>
            <w:tcW w:w="94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50,00</w:t>
            </w:r>
          </w:p>
        </w:tc>
        <w:tc>
          <w:tcPr>
            <w:tcW w:w="956"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1,98</w:t>
            </w:r>
          </w:p>
        </w:tc>
        <w:tc>
          <w:tcPr>
            <w:tcW w:w="166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99,212</w:t>
            </w:r>
          </w:p>
        </w:tc>
      </w:tr>
      <w:tr w:rsidR="002D685E" w:rsidRPr="002D685E" w:rsidTr="002D685E">
        <w:trPr>
          <w:trHeight w:val="600"/>
        </w:trPr>
        <w:tc>
          <w:tcPr>
            <w:tcW w:w="48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9</w:t>
            </w:r>
          </w:p>
        </w:tc>
        <w:tc>
          <w:tcPr>
            <w:tcW w:w="106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E8-529         </w:t>
            </w:r>
          </w:p>
        </w:tc>
        <w:tc>
          <w:tcPr>
            <w:tcW w:w="572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Armenian" w:hAnsi="Arial Armenian" w:cs="Arial"/>
                <w:sz w:val="18"/>
                <w:szCs w:val="18"/>
                <w:lang w:val="ru-RU" w:eastAsia="ru-RU"/>
              </w:rPr>
              <w:t>ä³ïÇ íñ³ ²ñÙ³íÇñÇ ïáõý» ëñµ³ï³ß ù³ñáí  Ùß³Ïí³Í  ·ÉË³¹ÇñÝ»ñÇ  ï»Õ³¹ñáõÙ, 15ëÙ µ³ñÓñ., 57-59ëÙ É³ÛÝùáí</w:t>
            </w:r>
          </w:p>
        </w:tc>
        <w:tc>
          <w:tcPr>
            <w:tcW w:w="727"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·ÍÙ</w:t>
            </w:r>
          </w:p>
        </w:tc>
        <w:tc>
          <w:tcPr>
            <w:tcW w:w="94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25,00</w:t>
            </w:r>
          </w:p>
        </w:tc>
        <w:tc>
          <w:tcPr>
            <w:tcW w:w="956"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17,39</w:t>
            </w:r>
          </w:p>
        </w:tc>
        <w:tc>
          <w:tcPr>
            <w:tcW w:w="166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434,826</w:t>
            </w:r>
          </w:p>
        </w:tc>
      </w:tr>
      <w:tr w:rsidR="002D685E" w:rsidRPr="002D685E" w:rsidTr="002D685E">
        <w:trPr>
          <w:trHeight w:val="638"/>
        </w:trPr>
        <w:tc>
          <w:tcPr>
            <w:tcW w:w="48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10</w:t>
            </w:r>
          </w:p>
        </w:tc>
        <w:tc>
          <w:tcPr>
            <w:tcW w:w="106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E8-531           </w:t>
            </w:r>
          </w:p>
        </w:tc>
        <w:tc>
          <w:tcPr>
            <w:tcW w:w="572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Armenian" w:hAnsi="Arial Armenian" w:cs="Arial"/>
                <w:sz w:val="18"/>
                <w:szCs w:val="18"/>
                <w:lang w:val="ru-RU" w:eastAsia="ru-RU"/>
              </w:rPr>
              <w:t xml:space="preserve">ä³ïÇ íñ³ ²ñÙ³íÇñÇ ïáõý» ëñµ³ï³ß ù³ñáí  Ýáñ  ·ÉË³¹ÇñÝ»ñÇ  ï»Õ³¹ñáõÙ, 15ëÙ µ³ñÓñ.,.  57-59ëÙ É³ÛÝùáí    </w:t>
            </w:r>
          </w:p>
        </w:tc>
        <w:tc>
          <w:tcPr>
            <w:tcW w:w="727"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·ÍÙ</w:t>
            </w:r>
          </w:p>
        </w:tc>
        <w:tc>
          <w:tcPr>
            <w:tcW w:w="94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4,00</w:t>
            </w:r>
          </w:p>
        </w:tc>
        <w:tc>
          <w:tcPr>
            <w:tcW w:w="956"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63,64</w:t>
            </w:r>
          </w:p>
        </w:tc>
        <w:tc>
          <w:tcPr>
            <w:tcW w:w="166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254,543</w:t>
            </w:r>
          </w:p>
        </w:tc>
      </w:tr>
      <w:tr w:rsidR="002D685E" w:rsidRPr="002D685E" w:rsidTr="002D685E">
        <w:trPr>
          <w:trHeight w:val="398"/>
        </w:trPr>
        <w:tc>
          <w:tcPr>
            <w:tcW w:w="48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11</w:t>
            </w:r>
          </w:p>
        </w:tc>
        <w:tc>
          <w:tcPr>
            <w:tcW w:w="106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E23-245      ´ÎîØ</w:t>
            </w:r>
          </w:p>
        </w:tc>
        <w:tc>
          <w:tcPr>
            <w:tcW w:w="5720" w:type="dxa"/>
            <w:shd w:val="clear" w:color="auto" w:fill="auto"/>
            <w:hideMark/>
          </w:tcPr>
          <w:p w:rsidR="002D685E" w:rsidRPr="002D685E" w:rsidRDefault="002D685E" w:rsidP="002D685E">
            <w:pPr>
              <w:rPr>
                <w:rFonts w:ascii="Arial Armenian" w:hAnsi="Arial Armenian" w:cs="Arial"/>
                <w:color w:val="000000"/>
                <w:sz w:val="18"/>
                <w:szCs w:val="18"/>
                <w:lang w:val="ru-RU" w:eastAsia="ru-RU"/>
              </w:rPr>
            </w:pPr>
            <w:r w:rsidRPr="002D685E">
              <w:rPr>
                <w:rFonts w:ascii="Arial Armenian" w:hAnsi="Arial Armenian" w:cs="Arial"/>
                <w:color w:val="000000"/>
                <w:sz w:val="18"/>
                <w:szCs w:val="18"/>
                <w:lang w:val="ru-RU" w:eastAsia="ru-RU"/>
              </w:rPr>
              <w:t>ÞÇÝ³ÝÛáõÃ»ñÇ  ï»Õ³÷áËáõÃÛáõÝ</w:t>
            </w:r>
          </w:p>
        </w:tc>
        <w:tc>
          <w:tcPr>
            <w:tcW w:w="727" w:type="dxa"/>
            <w:shd w:val="clear" w:color="auto" w:fill="auto"/>
            <w:hideMark/>
          </w:tcPr>
          <w:p w:rsidR="002D685E" w:rsidRPr="002D685E" w:rsidRDefault="002D685E" w:rsidP="002D685E">
            <w:pPr>
              <w:jc w:val="center"/>
              <w:rPr>
                <w:rFonts w:ascii="Arial Armenian" w:hAnsi="Arial Armenian" w:cs="Arial"/>
                <w:color w:val="000000"/>
                <w:sz w:val="18"/>
                <w:szCs w:val="18"/>
                <w:lang w:val="ru-RU" w:eastAsia="ru-RU"/>
              </w:rPr>
            </w:pPr>
            <w:r w:rsidRPr="002D685E">
              <w:rPr>
                <w:rFonts w:ascii="Arial Armenian" w:hAnsi="Arial Armenian" w:cs="Arial"/>
                <w:color w:val="000000"/>
                <w:sz w:val="18"/>
                <w:szCs w:val="18"/>
                <w:lang w:val="ru-RU" w:eastAsia="ru-RU"/>
              </w:rPr>
              <w:t>ïÝ</w:t>
            </w:r>
          </w:p>
        </w:tc>
        <w:tc>
          <w:tcPr>
            <w:tcW w:w="94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8,00</w:t>
            </w:r>
          </w:p>
        </w:tc>
        <w:tc>
          <w:tcPr>
            <w:tcW w:w="956"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1,50</w:t>
            </w:r>
          </w:p>
        </w:tc>
        <w:tc>
          <w:tcPr>
            <w:tcW w:w="166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11,991</w:t>
            </w:r>
          </w:p>
        </w:tc>
      </w:tr>
      <w:tr w:rsidR="002D685E" w:rsidRPr="002D685E" w:rsidTr="002D685E">
        <w:trPr>
          <w:trHeight w:val="300"/>
        </w:trPr>
        <w:tc>
          <w:tcPr>
            <w:tcW w:w="48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06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5720" w:type="dxa"/>
            <w:shd w:val="clear" w:color="auto" w:fill="auto"/>
            <w:hideMark/>
          </w:tcPr>
          <w:p w:rsidR="002D685E" w:rsidRPr="002D685E" w:rsidRDefault="002D685E" w:rsidP="002D685E">
            <w:pPr>
              <w:jc w:val="right"/>
              <w:rPr>
                <w:rFonts w:ascii="Arial Armenian" w:hAnsi="Arial Armenian" w:cs="Arial"/>
                <w:b/>
                <w:bCs/>
                <w:sz w:val="18"/>
                <w:szCs w:val="18"/>
                <w:lang w:val="ru-RU" w:eastAsia="ru-RU"/>
              </w:rPr>
            </w:pPr>
            <w:r w:rsidRPr="002D685E">
              <w:rPr>
                <w:rFonts w:ascii="Arial" w:hAnsi="Arial" w:cs="Arial"/>
                <w:b/>
                <w:bCs/>
                <w:sz w:val="18"/>
                <w:szCs w:val="18"/>
                <w:lang w:val="ru-RU" w:eastAsia="ru-RU"/>
              </w:rPr>
              <w:t>Ընդամենը</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94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 </w:t>
            </w:r>
          </w:p>
        </w:tc>
        <w:tc>
          <w:tcPr>
            <w:tcW w:w="956"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66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2096,359</w:t>
            </w:r>
          </w:p>
        </w:tc>
      </w:tr>
      <w:tr w:rsidR="002D685E" w:rsidRPr="002D685E" w:rsidTr="002D685E">
        <w:trPr>
          <w:trHeight w:val="300"/>
        </w:trPr>
        <w:tc>
          <w:tcPr>
            <w:tcW w:w="48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06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5720" w:type="dxa"/>
            <w:shd w:val="clear" w:color="auto" w:fill="auto"/>
            <w:hideMark/>
          </w:tcPr>
          <w:p w:rsidR="002D685E" w:rsidRPr="002D685E" w:rsidRDefault="002D685E" w:rsidP="002D685E">
            <w:pPr>
              <w:jc w:val="right"/>
              <w:rPr>
                <w:rFonts w:ascii="Arial Armenian" w:hAnsi="Arial Armenian" w:cs="Arial"/>
                <w:b/>
                <w:bCs/>
                <w:sz w:val="18"/>
                <w:szCs w:val="18"/>
                <w:lang w:val="ru-RU" w:eastAsia="ru-RU"/>
              </w:rPr>
            </w:pPr>
            <w:r w:rsidRPr="002D685E">
              <w:rPr>
                <w:rFonts w:ascii="Arial" w:hAnsi="Arial" w:cs="Arial"/>
                <w:b/>
                <w:bCs/>
                <w:sz w:val="18"/>
                <w:szCs w:val="18"/>
                <w:lang w:val="ru-RU" w:eastAsia="ru-RU"/>
              </w:rPr>
              <w:t>Առավելագույն</w:t>
            </w:r>
            <w:r w:rsidRPr="002D685E">
              <w:rPr>
                <w:rFonts w:ascii="Arial Armenian" w:hAnsi="Arial Armenian" w:cs="Arial"/>
                <w:b/>
                <w:bCs/>
                <w:sz w:val="18"/>
                <w:szCs w:val="18"/>
                <w:lang w:val="ru-RU" w:eastAsia="ru-RU"/>
              </w:rPr>
              <w:t xml:space="preserve"> </w:t>
            </w:r>
            <w:r w:rsidRPr="002D685E">
              <w:rPr>
                <w:rFonts w:ascii="Arial" w:hAnsi="Arial" w:cs="Arial"/>
                <w:b/>
                <w:bCs/>
                <w:sz w:val="18"/>
                <w:szCs w:val="18"/>
                <w:lang w:val="ru-RU" w:eastAsia="ru-RU"/>
              </w:rPr>
              <w:t>կշիռ</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94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 </w:t>
            </w:r>
          </w:p>
        </w:tc>
        <w:tc>
          <w:tcPr>
            <w:tcW w:w="956"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66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100,000</w:t>
            </w:r>
          </w:p>
        </w:tc>
      </w:tr>
      <w:tr w:rsidR="002D685E" w:rsidRPr="002D685E" w:rsidTr="002D685E">
        <w:trPr>
          <w:trHeight w:val="360"/>
        </w:trPr>
        <w:tc>
          <w:tcPr>
            <w:tcW w:w="48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06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5720" w:type="dxa"/>
            <w:shd w:val="clear" w:color="auto" w:fill="auto"/>
            <w:hideMark/>
          </w:tcPr>
          <w:p w:rsidR="002D685E" w:rsidRPr="002D685E" w:rsidRDefault="002D685E" w:rsidP="002D685E">
            <w:pPr>
              <w:jc w:val="right"/>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ÀÝ¹³Ù»ÝÁ</w:t>
            </w:r>
          </w:p>
        </w:tc>
        <w:tc>
          <w:tcPr>
            <w:tcW w:w="727"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94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956"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66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2096,359</w:t>
            </w:r>
          </w:p>
        </w:tc>
      </w:tr>
      <w:tr w:rsidR="002D685E" w:rsidRPr="002D685E" w:rsidTr="002D685E">
        <w:trPr>
          <w:trHeight w:val="420"/>
        </w:trPr>
        <w:tc>
          <w:tcPr>
            <w:tcW w:w="480" w:type="dxa"/>
            <w:shd w:val="clear" w:color="auto" w:fill="auto"/>
            <w:noWrap/>
            <w:hideMark/>
          </w:tcPr>
          <w:p w:rsidR="002D685E" w:rsidRPr="002D685E" w:rsidRDefault="002D685E" w:rsidP="002D685E">
            <w:pPr>
              <w:jc w:val="center"/>
              <w:rPr>
                <w:rFonts w:ascii="Arial Armenian" w:hAnsi="Arial Armenian" w:cs="Arial"/>
                <w:i/>
                <w:iCs/>
                <w:sz w:val="18"/>
                <w:szCs w:val="18"/>
                <w:lang w:val="ru-RU" w:eastAsia="ru-RU"/>
              </w:rPr>
            </w:pPr>
            <w:r w:rsidRPr="002D685E">
              <w:rPr>
                <w:rFonts w:ascii="Arial Armenian" w:hAnsi="Arial Armenian" w:cs="Arial"/>
                <w:i/>
                <w:iCs/>
                <w:sz w:val="18"/>
                <w:szCs w:val="18"/>
                <w:lang w:val="ru-RU" w:eastAsia="ru-RU"/>
              </w:rPr>
              <w:t> </w:t>
            </w:r>
          </w:p>
        </w:tc>
        <w:tc>
          <w:tcPr>
            <w:tcW w:w="1060" w:type="dxa"/>
            <w:shd w:val="clear" w:color="auto" w:fill="auto"/>
            <w:noWrap/>
            <w:hideMark/>
          </w:tcPr>
          <w:p w:rsidR="002D685E" w:rsidRPr="002D685E" w:rsidRDefault="002D685E" w:rsidP="002D685E">
            <w:pPr>
              <w:jc w:val="right"/>
              <w:rPr>
                <w:rFonts w:ascii="Arial Armenian" w:hAnsi="Arial Armenian" w:cs="Arial"/>
                <w:i/>
                <w:iCs/>
                <w:sz w:val="18"/>
                <w:szCs w:val="18"/>
                <w:lang w:val="ru-RU" w:eastAsia="ru-RU"/>
              </w:rPr>
            </w:pPr>
            <w:r w:rsidRPr="002D685E">
              <w:rPr>
                <w:rFonts w:ascii="Arial Armenian" w:hAnsi="Arial Armenian" w:cs="Arial"/>
                <w:i/>
                <w:iCs/>
                <w:sz w:val="18"/>
                <w:szCs w:val="18"/>
                <w:lang w:val="ru-RU" w:eastAsia="ru-RU"/>
              </w:rPr>
              <w:t> </w:t>
            </w:r>
          </w:p>
        </w:tc>
        <w:tc>
          <w:tcPr>
            <w:tcW w:w="57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ÀÜ¸²ØºÜÀ</w:t>
            </w:r>
          </w:p>
        </w:tc>
        <w:tc>
          <w:tcPr>
            <w:tcW w:w="727" w:type="dxa"/>
            <w:shd w:val="clear" w:color="auto" w:fill="auto"/>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 </w:t>
            </w:r>
          </w:p>
        </w:tc>
        <w:tc>
          <w:tcPr>
            <w:tcW w:w="940" w:type="dxa"/>
            <w:shd w:val="clear" w:color="auto" w:fill="auto"/>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 </w:t>
            </w:r>
          </w:p>
        </w:tc>
        <w:tc>
          <w:tcPr>
            <w:tcW w:w="956" w:type="dxa"/>
            <w:shd w:val="clear" w:color="auto" w:fill="auto"/>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 </w:t>
            </w:r>
          </w:p>
        </w:tc>
        <w:tc>
          <w:tcPr>
            <w:tcW w:w="166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2096,359</w:t>
            </w:r>
          </w:p>
        </w:tc>
      </w:tr>
      <w:tr w:rsidR="002D685E" w:rsidRPr="002D685E" w:rsidTr="002D685E">
        <w:trPr>
          <w:trHeight w:val="300"/>
        </w:trPr>
        <w:tc>
          <w:tcPr>
            <w:tcW w:w="480" w:type="dxa"/>
            <w:shd w:val="clear" w:color="auto" w:fill="auto"/>
            <w:noWrap/>
            <w:hideMark/>
          </w:tcPr>
          <w:p w:rsidR="002D685E" w:rsidRPr="002D685E" w:rsidRDefault="002D685E" w:rsidP="002D685E">
            <w:pPr>
              <w:jc w:val="center"/>
              <w:rPr>
                <w:rFonts w:ascii="Arial Armenian" w:hAnsi="Arial Armenian" w:cs="Arial"/>
                <w:i/>
                <w:iCs/>
                <w:sz w:val="18"/>
                <w:szCs w:val="18"/>
                <w:lang w:val="ru-RU" w:eastAsia="ru-RU"/>
              </w:rPr>
            </w:pPr>
            <w:r w:rsidRPr="002D685E">
              <w:rPr>
                <w:rFonts w:ascii="Arial Armenian" w:hAnsi="Arial Armenian" w:cs="Arial"/>
                <w:i/>
                <w:iCs/>
                <w:sz w:val="18"/>
                <w:szCs w:val="18"/>
                <w:lang w:val="ru-RU" w:eastAsia="ru-RU"/>
              </w:rPr>
              <w:t> </w:t>
            </w:r>
          </w:p>
        </w:tc>
        <w:tc>
          <w:tcPr>
            <w:tcW w:w="1060" w:type="dxa"/>
            <w:shd w:val="clear" w:color="auto" w:fill="auto"/>
            <w:noWrap/>
            <w:hideMark/>
          </w:tcPr>
          <w:p w:rsidR="002D685E" w:rsidRPr="002D685E" w:rsidRDefault="002D685E" w:rsidP="002D685E">
            <w:pPr>
              <w:jc w:val="right"/>
              <w:rPr>
                <w:rFonts w:ascii="Arial Armenian" w:hAnsi="Arial Armenian" w:cs="Arial"/>
                <w:i/>
                <w:iCs/>
                <w:sz w:val="18"/>
                <w:szCs w:val="18"/>
                <w:lang w:val="ru-RU" w:eastAsia="ru-RU"/>
              </w:rPr>
            </w:pPr>
            <w:r w:rsidRPr="002D685E">
              <w:rPr>
                <w:rFonts w:ascii="Arial Armenian" w:hAnsi="Arial Armenian" w:cs="Arial"/>
                <w:i/>
                <w:iCs/>
                <w:sz w:val="18"/>
                <w:szCs w:val="18"/>
                <w:lang w:val="ru-RU" w:eastAsia="ru-RU"/>
              </w:rPr>
              <w:t> </w:t>
            </w:r>
          </w:p>
        </w:tc>
        <w:tc>
          <w:tcPr>
            <w:tcW w:w="5720" w:type="dxa"/>
            <w:shd w:val="clear" w:color="auto" w:fill="auto"/>
            <w:hideMark/>
          </w:tcPr>
          <w:p w:rsidR="002D685E" w:rsidRPr="002D685E" w:rsidRDefault="002D685E" w:rsidP="002D685E">
            <w:pPr>
              <w:jc w:val="right"/>
              <w:rPr>
                <w:rFonts w:ascii="Arial Armenian" w:hAnsi="Arial Armenian" w:cs="Arial"/>
                <w:sz w:val="18"/>
                <w:szCs w:val="18"/>
                <w:lang w:val="ru-RU" w:eastAsia="ru-RU"/>
              </w:rPr>
            </w:pPr>
            <w:r w:rsidRPr="002D685E">
              <w:rPr>
                <w:rFonts w:ascii="Arial Armenian" w:hAnsi="Arial Armenian" w:cs="Arial"/>
                <w:sz w:val="18"/>
                <w:szCs w:val="18"/>
                <w:lang w:val="ru-RU" w:eastAsia="ru-RU"/>
              </w:rPr>
              <w:t>²²Ð</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20,0%</w:t>
            </w:r>
          </w:p>
        </w:tc>
        <w:tc>
          <w:tcPr>
            <w:tcW w:w="940" w:type="dxa"/>
            <w:shd w:val="clear" w:color="auto" w:fill="auto"/>
            <w:hideMark/>
          </w:tcPr>
          <w:p w:rsidR="002D685E" w:rsidRPr="002D685E" w:rsidRDefault="002D685E" w:rsidP="002D685E">
            <w:pPr>
              <w:jc w:val="center"/>
              <w:rPr>
                <w:rFonts w:ascii="Arial Armenian" w:hAnsi="Arial Armenian" w:cs="Arial"/>
                <w:b/>
                <w:bCs/>
                <w:i/>
                <w:iCs/>
                <w:sz w:val="18"/>
                <w:szCs w:val="18"/>
                <w:lang w:val="ru-RU" w:eastAsia="ru-RU"/>
              </w:rPr>
            </w:pPr>
          </w:p>
        </w:tc>
        <w:tc>
          <w:tcPr>
            <w:tcW w:w="956" w:type="dxa"/>
            <w:shd w:val="clear" w:color="auto" w:fill="auto"/>
            <w:hideMark/>
          </w:tcPr>
          <w:p w:rsidR="002D685E" w:rsidRPr="002D685E" w:rsidRDefault="002D685E" w:rsidP="002D685E">
            <w:pPr>
              <w:jc w:val="center"/>
              <w:rPr>
                <w:rFonts w:ascii="Arial Armenian" w:hAnsi="Arial Armenian" w:cs="Arial"/>
                <w:b/>
                <w:bCs/>
                <w:i/>
                <w:iCs/>
                <w:sz w:val="18"/>
                <w:szCs w:val="18"/>
                <w:lang w:val="ru-RU" w:eastAsia="ru-RU"/>
              </w:rPr>
            </w:pPr>
          </w:p>
        </w:tc>
        <w:tc>
          <w:tcPr>
            <w:tcW w:w="1660" w:type="dxa"/>
            <w:shd w:val="clear" w:color="auto" w:fill="auto"/>
            <w:noWrap/>
            <w:hideMark/>
          </w:tcPr>
          <w:p w:rsidR="002D685E" w:rsidRPr="002D685E" w:rsidRDefault="002D685E" w:rsidP="002D685E">
            <w:pPr>
              <w:jc w:val="right"/>
              <w:rPr>
                <w:rFonts w:ascii="Arial Armenian" w:hAnsi="Arial Armenian" w:cs="Arial"/>
                <w:sz w:val="18"/>
                <w:szCs w:val="18"/>
                <w:lang w:val="ru-RU" w:eastAsia="ru-RU"/>
              </w:rPr>
            </w:pPr>
            <w:r w:rsidRPr="002D685E">
              <w:rPr>
                <w:rFonts w:ascii="Arial Armenian" w:hAnsi="Arial Armenian" w:cs="Arial"/>
                <w:sz w:val="18"/>
                <w:szCs w:val="18"/>
                <w:lang w:val="ru-RU" w:eastAsia="ru-RU"/>
              </w:rPr>
              <w:t>419,272</w:t>
            </w:r>
          </w:p>
        </w:tc>
      </w:tr>
      <w:tr w:rsidR="002D685E" w:rsidRPr="002D685E" w:rsidTr="002D685E">
        <w:trPr>
          <w:trHeight w:val="420"/>
        </w:trPr>
        <w:tc>
          <w:tcPr>
            <w:tcW w:w="480" w:type="dxa"/>
            <w:shd w:val="clear" w:color="auto" w:fill="auto"/>
            <w:noWrap/>
            <w:hideMark/>
          </w:tcPr>
          <w:p w:rsidR="002D685E" w:rsidRPr="002D685E" w:rsidRDefault="002D685E" w:rsidP="002D685E">
            <w:pPr>
              <w:jc w:val="center"/>
              <w:rPr>
                <w:rFonts w:ascii="Arial Armenian" w:hAnsi="Arial Armenian" w:cs="Arial"/>
                <w:i/>
                <w:iCs/>
                <w:sz w:val="18"/>
                <w:szCs w:val="18"/>
                <w:lang w:val="ru-RU" w:eastAsia="ru-RU"/>
              </w:rPr>
            </w:pPr>
            <w:r w:rsidRPr="002D685E">
              <w:rPr>
                <w:rFonts w:ascii="Arial Armenian" w:hAnsi="Arial Armenian" w:cs="Arial"/>
                <w:i/>
                <w:iCs/>
                <w:sz w:val="18"/>
                <w:szCs w:val="18"/>
                <w:lang w:val="ru-RU" w:eastAsia="ru-RU"/>
              </w:rPr>
              <w:t> </w:t>
            </w:r>
          </w:p>
        </w:tc>
        <w:tc>
          <w:tcPr>
            <w:tcW w:w="1060" w:type="dxa"/>
            <w:shd w:val="clear" w:color="auto" w:fill="auto"/>
            <w:noWrap/>
            <w:hideMark/>
          </w:tcPr>
          <w:p w:rsidR="002D685E" w:rsidRPr="002D685E" w:rsidRDefault="002D685E" w:rsidP="002D685E">
            <w:pPr>
              <w:jc w:val="right"/>
              <w:rPr>
                <w:rFonts w:ascii="Arial Armenian" w:hAnsi="Arial Armenian" w:cs="Arial"/>
                <w:i/>
                <w:iCs/>
                <w:sz w:val="18"/>
                <w:szCs w:val="18"/>
                <w:lang w:val="ru-RU" w:eastAsia="ru-RU"/>
              </w:rPr>
            </w:pPr>
            <w:r w:rsidRPr="002D685E">
              <w:rPr>
                <w:rFonts w:ascii="Arial Armenian" w:hAnsi="Arial Armenian" w:cs="Arial"/>
                <w:i/>
                <w:iCs/>
                <w:sz w:val="18"/>
                <w:szCs w:val="18"/>
                <w:lang w:val="ru-RU" w:eastAsia="ru-RU"/>
              </w:rPr>
              <w:t> </w:t>
            </w:r>
          </w:p>
        </w:tc>
        <w:tc>
          <w:tcPr>
            <w:tcW w:w="57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ÀÜ¸Ð²ÜàôðÀ</w:t>
            </w:r>
          </w:p>
        </w:tc>
        <w:tc>
          <w:tcPr>
            <w:tcW w:w="727" w:type="dxa"/>
            <w:shd w:val="clear" w:color="auto" w:fill="auto"/>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 </w:t>
            </w:r>
          </w:p>
        </w:tc>
        <w:tc>
          <w:tcPr>
            <w:tcW w:w="940" w:type="dxa"/>
            <w:shd w:val="clear" w:color="auto" w:fill="auto"/>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 </w:t>
            </w:r>
          </w:p>
        </w:tc>
        <w:tc>
          <w:tcPr>
            <w:tcW w:w="956" w:type="dxa"/>
            <w:shd w:val="clear" w:color="auto" w:fill="auto"/>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 </w:t>
            </w:r>
          </w:p>
        </w:tc>
        <w:tc>
          <w:tcPr>
            <w:tcW w:w="166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2515,631</w:t>
            </w:r>
          </w:p>
        </w:tc>
      </w:tr>
    </w:tbl>
    <w:p w:rsidR="00633BE4" w:rsidRDefault="00633BE4" w:rsidP="008B20FB">
      <w:pPr>
        <w:rPr>
          <w:rFonts w:ascii="GHEA Grapalat" w:hAnsi="GHEA Grapalat" w:cs="Sylfaen"/>
          <w:sz w:val="22"/>
          <w:szCs w:val="22"/>
          <w:lang w:val="ru-RU"/>
        </w:rPr>
      </w:pPr>
    </w:p>
    <w:p w:rsidR="00633BE4" w:rsidRDefault="00633BE4" w:rsidP="008B20FB">
      <w:pPr>
        <w:rPr>
          <w:rFonts w:ascii="GHEA Grapalat" w:hAnsi="GHEA Grapalat" w:cs="Sylfaen"/>
          <w:sz w:val="22"/>
          <w:szCs w:val="22"/>
          <w:lang w:val="ru-RU"/>
        </w:rPr>
      </w:pPr>
    </w:p>
    <w:p w:rsidR="00F02279" w:rsidRPr="0093002B" w:rsidRDefault="00F02279" w:rsidP="008B20FB">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1B5E56">
        <w:rPr>
          <w:rFonts w:ascii="GHEA Grapalat" w:hAnsi="GHEA Grapalat" w:cs="Sylfaen"/>
          <w:sz w:val="22"/>
          <w:szCs w:val="22"/>
          <w:lang w:val="hy-AM"/>
        </w:rPr>
        <w:t xml:space="preserve">ք. </w:t>
      </w:r>
      <w:r w:rsidR="008B20FB">
        <w:rPr>
          <w:rFonts w:ascii="GHEA Grapalat" w:hAnsi="GHEA Grapalat" w:cs="Sylfaen"/>
          <w:sz w:val="22"/>
          <w:szCs w:val="22"/>
          <w:lang w:val="af-ZA"/>
        </w:rPr>
        <w:t>Գյումրի</w:t>
      </w:r>
      <w:r w:rsidRPr="0093002B">
        <w:rPr>
          <w:rFonts w:ascii="GHEA Grapalat" w:hAnsi="GHEA Grapalat" w:cs="Sylfaen"/>
          <w:sz w:val="22"/>
          <w:szCs w:val="22"/>
          <w:lang w:val="af-ZA"/>
        </w:rPr>
        <w:t>:</w:t>
      </w: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8B20FB" w:rsidRDefault="00F02279" w:rsidP="00545BDE">
            <w:pPr>
              <w:spacing w:line="360" w:lineRule="auto"/>
              <w:jc w:val="center"/>
              <w:rPr>
                <w:rFonts w:ascii="GHEA Grapalat" w:hAnsi="GHEA Grapalat" w:cs="Sylfaen"/>
                <w:b/>
                <w:bCs/>
                <w:sz w:val="16"/>
                <w:szCs w:val="16"/>
                <w:lang w:val="nb-NO"/>
              </w:rPr>
            </w:pPr>
            <w:r w:rsidRPr="008B20FB">
              <w:rPr>
                <w:rFonts w:ascii="GHEA Grapalat" w:hAnsi="GHEA Grapalat" w:cs="Sylfaen"/>
                <w:b/>
                <w:bCs/>
                <w:sz w:val="16"/>
                <w:szCs w:val="16"/>
                <w:lang w:val="nb-NO"/>
              </w:rPr>
              <w:t>ՊԱՏՎԻՐԱՏՈՒ</w:t>
            </w:r>
          </w:p>
          <w:p w:rsidR="00F02279" w:rsidRPr="008B20FB" w:rsidRDefault="00F02279" w:rsidP="00545BDE">
            <w:pPr>
              <w:jc w:val="center"/>
              <w:rPr>
                <w:rFonts w:ascii="GHEA Grapalat" w:hAnsi="GHEA Grapalat"/>
                <w:sz w:val="16"/>
                <w:szCs w:val="16"/>
                <w:lang w:val="ru-RU"/>
              </w:rPr>
            </w:pPr>
            <w:r w:rsidRPr="008B20FB">
              <w:rPr>
                <w:rFonts w:ascii="GHEA Grapalat" w:hAnsi="GHEA Grapalat"/>
                <w:sz w:val="16"/>
                <w:szCs w:val="16"/>
                <w:lang w:val="ru-RU"/>
              </w:rPr>
              <w:t>---------------------------------</w:t>
            </w:r>
          </w:p>
          <w:p w:rsidR="00F02279" w:rsidRPr="008B20FB" w:rsidRDefault="00F02279" w:rsidP="00545BDE">
            <w:pPr>
              <w:jc w:val="center"/>
              <w:rPr>
                <w:rFonts w:ascii="GHEA Grapalat" w:hAnsi="GHEA Grapalat"/>
                <w:sz w:val="16"/>
                <w:szCs w:val="16"/>
              </w:rPr>
            </w:pPr>
            <w:r w:rsidRPr="008B20FB">
              <w:rPr>
                <w:rFonts w:ascii="GHEA Grapalat" w:hAnsi="GHEA Grapalat"/>
                <w:sz w:val="16"/>
                <w:szCs w:val="16"/>
              </w:rPr>
              <w:t>/</w:t>
            </w:r>
            <w:r w:rsidRPr="008B20FB">
              <w:rPr>
                <w:rFonts w:ascii="GHEA Grapalat" w:hAnsi="GHEA Grapalat" w:cs="Sylfaen"/>
                <w:sz w:val="16"/>
                <w:szCs w:val="16"/>
                <w:lang w:val="ru-RU"/>
              </w:rPr>
              <w:t>ստորագրություն</w:t>
            </w:r>
            <w:r w:rsidRPr="008B20FB">
              <w:rPr>
                <w:rFonts w:ascii="GHEA Grapalat" w:hAnsi="GHEA Grapalat"/>
                <w:sz w:val="16"/>
                <w:szCs w:val="16"/>
              </w:rPr>
              <w:t>/</w:t>
            </w:r>
          </w:p>
          <w:p w:rsidR="00F02279" w:rsidRPr="008B20FB" w:rsidRDefault="00F02279" w:rsidP="00545BDE">
            <w:pPr>
              <w:jc w:val="center"/>
              <w:rPr>
                <w:rFonts w:ascii="GHEA Grapalat" w:hAnsi="GHEA Grapalat"/>
                <w:sz w:val="16"/>
                <w:szCs w:val="16"/>
                <w:lang w:val="ru-RU"/>
              </w:rPr>
            </w:pPr>
            <w:r w:rsidRPr="008B20FB">
              <w:rPr>
                <w:rFonts w:ascii="GHEA Grapalat" w:hAnsi="GHEA Grapalat" w:cs="Sylfaen"/>
                <w:sz w:val="16"/>
                <w:szCs w:val="16"/>
                <w:lang w:val="ru-RU"/>
              </w:rPr>
              <w:t>Կ</w:t>
            </w:r>
            <w:r w:rsidRPr="008B20FB">
              <w:rPr>
                <w:rFonts w:ascii="GHEA Grapalat" w:hAnsi="GHEA Grapalat"/>
                <w:sz w:val="16"/>
                <w:szCs w:val="16"/>
                <w:lang w:val="ru-RU"/>
              </w:rPr>
              <w:t>.</w:t>
            </w:r>
            <w:r w:rsidRPr="008B20FB">
              <w:rPr>
                <w:rFonts w:ascii="GHEA Grapalat" w:hAnsi="GHEA Grapalat" w:cs="Sylfaen"/>
                <w:sz w:val="16"/>
                <w:szCs w:val="16"/>
                <w:lang w:val="ru-RU"/>
              </w:rPr>
              <w:t>Տ</w:t>
            </w:r>
          </w:p>
        </w:tc>
        <w:tc>
          <w:tcPr>
            <w:tcW w:w="760" w:type="dxa"/>
          </w:tcPr>
          <w:p w:rsidR="00F02279" w:rsidRPr="008B20FB" w:rsidRDefault="00F02279" w:rsidP="00545BDE">
            <w:pPr>
              <w:spacing w:line="360" w:lineRule="auto"/>
              <w:jc w:val="center"/>
              <w:rPr>
                <w:rFonts w:ascii="GHEA Grapalat" w:hAnsi="GHEA Grapalat"/>
                <w:sz w:val="16"/>
                <w:szCs w:val="16"/>
                <w:lang w:val="ru-RU"/>
              </w:rPr>
            </w:pPr>
          </w:p>
        </w:tc>
        <w:tc>
          <w:tcPr>
            <w:tcW w:w="4343" w:type="dxa"/>
          </w:tcPr>
          <w:p w:rsidR="00F02279" w:rsidRPr="008B20FB" w:rsidRDefault="00F02279" w:rsidP="00545BDE">
            <w:pPr>
              <w:spacing w:line="360" w:lineRule="auto"/>
              <w:jc w:val="center"/>
              <w:rPr>
                <w:rFonts w:ascii="GHEA Grapalat" w:hAnsi="GHEA Grapalat" w:cs="Sylfaen"/>
                <w:b/>
                <w:bCs/>
                <w:sz w:val="16"/>
                <w:szCs w:val="16"/>
                <w:lang w:val="ru-RU"/>
              </w:rPr>
            </w:pPr>
            <w:r w:rsidRPr="008B20FB">
              <w:rPr>
                <w:rFonts w:ascii="GHEA Grapalat" w:hAnsi="GHEA Grapalat" w:cs="Sylfaen"/>
                <w:b/>
                <w:bCs/>
                <w:sz w:val="16"/>
                <w:szCs w:val="16"/>
                <w:lang w:val="pt-BR"/>
              </w:rPr>
              <w:t>ԿԱՊԱԼԱՌՈՒ</w:t>
            </w:r>
          </w:p>
          <w:p w:rsidR="00F02279" w:rsidRPr="008B20FB" w:rsidRDefault="00F02279" w:rsidP="00545BDE">
            <w:pPr>
              <w:jc w:val="center"/>
              <w:rPr>
                <w:rFonts w:ascii="GHEA Grapalat" w:hAnsi="GHEA Grapalat"/>
                <w:sz w:val="16"/>
                <w:szCs w:val="16"/>
                <w:lang w:val="ru-RU"/>
              </w:rPr>
            </w:pPr>
            <w:r w:rsidRPr="008B20FB">
              <w:rPr>
                <w:rFonts w:ascii="GHEA Grapalat" w:hAnsi="GHEA Grapalat"/>
                <w:sz w:val="16"/>
                <w:szCs w:val="16"/>
                <w:lang w:val="ru-RU"/>
              </w:rPr>
              <w:t>---------------------------------</w:t>
            </w:r>
          </w:p>
          <w:p w:rsidR="00F02279" w:rsidRPr="008B20FB" w:rsidRDefault="00F02279" w:rsidP="00545BDE">
            <w:pPr>
              <w:jc w:val="center"/>
              <w:rPr>
                <w:rFonts w:ascii="GHEA Grapalat" w:hAnsi="GHEA Grapalat"/>
                <w:sz w:val="16"/>
                <w:szCs w:val="16"/>
              </w:rPr>
            </w:pPr>
            <w:r w:rsidRPr="008B20FB">
              <w:rPr>
                <w:rFonts w:ascii="GHEA Grapalat" w:hAnsi="GHEA Grapalat"/>
                <w:sz w:val="16"/>
                <w:szCs w:val="16"/>
              </w:rPr>
              <w:t>/</w:t>
            </w:r>
            <w:r w:rsidRPr="008B20FB">
              <w:rPr>
                <w:rFonts w:ascii="GHEA Grapalat" w:hAnsi="GHEA Grapalat" w:cs="Sylfaen"/>
                <w:sz w:val="16"/>
                <w:szCs w:val="16"/>
                <w:lang w:val="ru-RU"/>
              </w:rPr>
              <w:t>ստորագրություն</w:t>
            </w:r>
            <w:r w:rsidRPr="008B20FB">
              <w:rPr>
                <w:rFonts w:ascii="GHEA Grapalat" w:hAnsi="GHEA Grapalat"/>
                <w:sz w:val="16"/>
                <w:szCs w:val="16"/>
              </w:rPr>
              <w:t>/</w:t>
            </w:r>
          </w:p>
          <w:p w:rsidR="00F02279" w:rsidRPr="008B20FB" w:rsidRDefault="00F02279" w:rsidP="00545BDE">
            <w:pPr>
              <w:jc w:val="center"/>
              <w:rPr>
                <w:rFonts w:ascii="GHEA Grapalat" w:hAnsi="GHEA Grapalat"/>
                <w:sz w:val="16"/>
                <w:szCs w:val="16"/>
                <w:lang w:val="ru-RU"/>
              </w:rPr>
            </w:pPr>
            <w:r w:rsidRPr="008B20FB">
              <w:rPr>
                <w:rFonts w:ascii="GHEA Grapalat" w:hAnsi="GHEA Grapalat" w:cs="Sylfaen"/>
                <w:sz w:val="16"/>
                <w:szCs w:val="16"/>
                <w:lang w:val="ru-RU"/>
              </w:rPr>
              <w:t>Կ</w:t>
            </w:r>
            <w:r w:rsidRPr="008B20FB">
              <w:rPr>
                <w:rFonts w:ascii="GHEA Grapalat" w:hAnsi="GHEA Grapalat"/>
                <w:sz w:val="16"/>
                <w:szCs w:val="16"/>
                <w:lang w:val="ru-RU"/>
              </w:rPr>
              <w:t>.</w:t>
            </w:r>
            <w:r w:rsidRPr="008B20FB">
              <w:rPr>
                <w:rFonts w:ascii="GHEA Grapalat" w:hAnsi="GHEA Grapalat" w:cs="Sylfaen"/>
                <w:sz w:val="16"/>
                <w:szCs w:val="16"/>
                <w:lang w:val="ru-RU"/>
              </w:rPr>
              <w:t>Տ</w:t>
            </w:r>
          </w:p>
        </w:tc>
      </w:tr>
    </w:tbl>
    <w:p w:rsidR="00F02279" w:rsidRPr="0093002B" w:rsidRDefault="00F02279" w:rsidP="00F02279">
      <w:pPr>
        <w:ind w:firstLine="567"/>
        <w:jc w:val="right"/>
        <w:rPr>
          <w:rFonts w:ascii="GHEA Grapalat" w:hAnsi="GHEA Grapalat"/>
          <w:i/>
          <w:lang w:val="pt-BR"/>
        </w:rPr>
      </w:pPr>
    </w:p>
    <w:p w:rsidR="00633BE4" w:rsidRDefault="00633BE4" w:rsidP="00F02279">
      <w:pPr>
        <w:ind w:firstLine="567"/>
        <w:jc w:val="right"/>
        <w:rPr>
          <w:rFonts w:ascii="GHEA Grapalat" w:hAnsi="GHEA Grapalat" w:cs="Sylfaen"/>
          <w:i/>
          <w:sz w:val="20"/>
          <w:szCs w:val="20"/>
          <w:lang w:val="ru-RU"/>
        </w:rPr>
      </w:pPr>
    </w:p>
    <w:p w:rsidR="002D685E" w:rsidRDefault="002D685E" w:rsidP="00F02279">
      <w:pPr>
        <w:ind w:firstLine="567"/>
        <w:jc w:val="right"/>
        <w:rPr>
          <w:rFonts w:ascii="GHEA Grapalat" w:hAnsi="GHEA Grapalat" w:cs="Sylfaen"/>
          <w:i/>
          <w:sz w:val="20"/>
          <w:szCs w:val="20"/>
          <w:lang w:val="ru-RU"/>
        </w:rPr>
      </w:pPr>
    </w:p>
    <w:p w:rsidR="002D685E" w:rsidRDefault="002D685E" w:rsidP="00F02279">
      <w:pPr>
        <w:ind w:firstLine="567"/>
        <w:jc w:val="right"/>
        <w:rPr>
          <w:rFonts w:ascii="GHEA Grapalat" w:hAnsi="GHEA Grapalat" w:cs="Sylfaen"/>
          <w:i/>
          <w:sz w:val="20"/>
          <w:szCs w:val="20"/>
          <w:lang w:val="ru-RU"/>
        </w:rPr>
      </w:pPr>
    </w:p>
    <w:p w:rsidR="002D685E" w:rsidRDefault="002D685E" w:rsidP="00F02279">
      <w:pPr>
        <w:ind w:firstLine="567"/>
        <w:jc w:val="right"/>
        <w:rPr>
          <w:rFonts w:ascii="GHEA Grapalat" w:hAnsi="GHEA Grapalat" w:cs="Sylfaen"/>
          <w:i/>
          <w:sz w:val="20"/>
          <w:szCs w:val="20"/>
          <w:lang w:val="ru-RU"/>
        </w:rPr>
      </w:pPr>
    </w:p>
    <w:p w:rsidR="002D685E" w:rsidRDefault="002D685E" w:rsidP="00F02279">
      <w:pPr>
        <w:ind w:firstLine="567"/>
        <w:jc w:val="right"/>
        <w:rPr>
          <w:rFonts w:ascii="GHEA Grapalat" w:hAnsi="GHEA Grapalat" w:cs="Sylfaen"/>
          <w:i/>
          <w:sz w:val="20"/>
          <w:szCs w:val="20"/>
          <w:lang w:val="ru-RU"/>
        </w:rPr>
      </w:pPr>
    </w:p>
    <w:p w:rsidR="002D685E" w:rsidRDefault="002D685E" w:rsidP="00F02279">
      <w:pPr>
        <w:ind w:firstLine="567"/>
        <w:jc w:val="right"/>
        <w:rPr>
          <w:rFonts w:ascii="GHEA Grapalat" w:hAnsi="GHEA Grapalat" w:cs="Sylfaen"/>
          <w:i/>
          <w:sz w:val="20"/>
          <w:szCs w:val="20"/>
          <w:lang w:val="ru-RU"/>
        </w:rPr>
      </w:pPr>
    </w:p>
    <w:p w:rsidR="002D685E" w:rsidRDefault="002D685E" w:rsidP="00F02279">
      <w:pPr>
        <w:ind w:firstLine="567"/>
        <w:jc w:val="right"/>
        <w:rPr>
          <w:rFonts w:ascii="GHEA Grapalat" w:hAnsi="GHEA Grapalat" w:cs="Sylfaen"/>
          <w:i/>
          <w:sz w:val="20"/>
          <w:szCs w:val="20"/>
          <w:lang w:val="ru-RU"/>
        </w:rPr>
      </w:pPr>
    </w:p>
    <w:p w:rsidR="002D685E" w:rsidRDefault="002D685E" w:rsidP="00F02279">
      <w:pPr>
        <w:ind w:firstLine="567"/>
        <w:jc w:val="right"/>
        <w:rPr>
          <w:rFonts w:ascii="GHEA Grapalat" w:hAnsi="GHEA Grapalat" w:cs="Sylfaen"/>
          <w:i/>
          <w:sz w:val="20"/>
          <w:szCs w:val="20"/>
          <w:lang w:val="ru-RU"/>
        </w:rPr>
      </w:pPr>
    </w:p>
    <w:p w:rsidR="002D685E" w:rsidRDefault="002D685E" w:rsidP="00F02279">
      <w:pPr>
        <w:ind w:firstLine="567"/>
        <w:jc w:val="right"/>
        <w:rPr>
          <w:rFonts w:ascii="GHEA Grapalat" w:hAnsi="GHEA Grapalat" w:cs="Sylfaen"/>
          <w:i/>
          <w:sz w:val="20"/>
          <w:szCs w:val="20"/>
          <w:lang w:val="ru-RU"/>
        </w:rPr>
      </w:pPr>
    </w:p>
    <w:p w:rsidR="002D685E" w:rsidRDefault="002D685E" w:rsidP="00F02279">
      <w:pPr>
        <w:ind w:firstLine="567"/>
        <w:jc w:val="right"/>
        <w:rPr>
          <w:rFonts w:ascii="GHEA Grapalat" w:hAnsi="GHEA Grapalat" w:cs="Sylfaen"/>
          <w:i/>
          <w:sz w:val="20"/>
          <w:szCs w:val="20"/>
          <w:lang w:val="ru-RU"/>
        </w:rPr>
      </w:pPr>
    </w:p>
    <w:p w:rsidR="002D685E" w:rsidRDefault="002D685E" w:rsidP="00F02279">
      <w:pPr>
        <w:ind w:firstLine="567"/>
        <w:jc w:val="right"/>
        <w:rPr>
          <w:rFonts w:ascii="GHEA Grapalat" w:hAnsi="GHEA Grapalat" w:cs="Sylfaen"/>
          <w:i/>
          <w:sz w:val="20"/>
          <w:szCs w:val="20"/>
          <w:lang w:val="ru-RU"/>
        </w:rPr>
      </w:pPr>
    </w:p>
    <w:p w:rsidR="002D685E" w:rsidRDefault="002D685E" w:rsidP="00F02279">
      <w:pPr>
        <w:ind w:firstLine="567"/>
        <w:jc w:val="right"/>
        <w:rPr>
          <w:rFonts w:ascii="GHEA Grapalat" w:hAnsi="GHEA Grapalat" w:cs="Sylfaen"/>
          <w:i/>
          <w:sz w:val="20"/>
          <w:szCs w:val="20"/>
          <w:lang w:val="ru-RU"/>
        </w:rPr>
      </w:pPr>
    </w:p>
    <w:p w:rsidR="002D685E" w:rsidRDefault="002D685E" w:rsidP="00F02279">
      <w:pPr>
        <w:ind w:firstLine="567"/>
        <w:jc w:val="right"/>
        <w:rPr>
          <w:rFonts w:ascii="GHEA Grapalat" w:hAnsi="GHEA Grapalat" w:cs="Sylfaen"/>
          <w:i/>
          <w:sz w:val="20"/>
          <w:szCs w:val="20"/>
          <w:lang w:val="ru-RU"/>
        </w:rPr>
      </w:pPr>
    </w:p>
    <w:p w:rsidR="002D685E" w:rsidRDefault="002D685E" w:rsidP="00F02279">
      <w:pPr>
        <w:ind w:firstLine="567"/>
        <w:jc w:val="right"/>
        <w:rPr>
          <w:rFonts w:ascii="GHEA Grapalat" w:hAnsi="GHEA Grapalat" w:cs="Sylfaen"/>
          <w:i/>
          <w:sz w:val="20"/>
          <w:szCs w:val="20"/>
          <w:lang w:val="ru-RU"/>
        </w:rPr>
      </w:pPr>
    </w:p>
    <w:p w:rsidR="002D685E" w:rsidRDefault="002D685E" w:rsidP="00F02279">
      <w:pPr>
        <w:ind w:firstLine="567"/>
        <w:jc w:val="right"/>
        <w:rPr>
          <w:rFonts w:ascii="GHEA Grapalat" w:hAnsi="GHEA Grapalat" w:cs="Sylfaen"/>
          <w:i/>
          <w:sz w:val="20"/>
          <w:szCs w:val="20"/>
          <w:lang w:val="ru-RU"/>
        </w:rPr>
      </w:pPr>
    </w:p>
    <w:p w:rsidR="002D685E" w:rsidRDefault="002D685E" w:rsidP="00F02279">
      <w:pPr>
        <w:ind w:firstLine="567"/>
        <w:jc w:val="right"/>
        <w:rPr>
          <w:rFonts w:ascii="GHEA Grapalat" w:hAnsi="GHEA Grapalat" w:cs="Sylfaen"/>
          <w:i/>
          <w:sz w:val="20"/>
          <w:szCs w:val="20"/>
          <w:lang w:val="ru-RU"/>
        </w:rPr>
      </w:pPr>
    </w:p>
    <w:p w:rsidR="00416017" w:rsidRDefault="00416017" w:rsidP="00F02279">
      <w:pPr>
        <w:ind w:firstLine="567"/>
        <w:jc w:val="right"/>
        <w:rPr>
          <w:rFonts w:ascii="GHEA Grapalat" w:hAnsi="GHEA Grapalat" w:cs="Sylfaen"/>
          <w:i/>
          <w:sz w:val="20"/>
          <w:szCs w:val="20"/>
          <w:lang w:val="ru-RU"/>
        </w:rPr>
      </w:pPr>
    </w:p>
    <w:p w:rsidR="00416017" w:rsidRDefault="00416017" w:rsidP="00F02279">
      <w:pPr>
        <w:ind w:firstLine="567"/>
        <w:jc w:val="right"/>
        <w:rPr>
          <w:rFonts w:ascii="GHEA Grapalat" w:hAnsi="GHEA Grapalat" w:cs="Sylfaen"/>
          <w:i/>
          <w:sz w:val="20"/>
          <w:szCs w:val="20"/>
          <w:lang w:val="ru-RU"/>
        </w:rPr>
      </w:pPr>
    </w:p>
    <w:p w:rsidR="00416017" w:rsidRDefault="00416017" w:rsidP="00F02279">
      <w:pPr>
        <w:ind w:firstLine="567"/>
        <w:jc w:val="right"/>
        <w:rPr>
          <w:rFonts w:ascii="GHEA Grapalat" w:hAnsi="GHEA Grapalat" w:cs="Sylfaen"/>
          <w:i/>
          <w:sz w:val="20"/>
          <w:szCs w:val="20"/>
          <w:lang w:val="ru-RU"/>
        </w:rPr>
      </w:pPr>
    </w:p>
    <w:p w:rsidR="00416017" w:rsidRDefault="00416017" w:rsidP="00F02279">
      <w:pPr>
        <w:ind w:firstLine="567"/>
        <w:jc w:val="right"/>
        <w:rPr>
          <w:rFonts w:ascii="GHEA Grapalat" w:hAnsi="GHEA Grapalat" w:cs="Sylfaen"/>
          <w:i/>
          <w:sz w:val="20"/>
          <w:szCs w:val="20"/>
          <w:lang w:val="ru-RU"/>
        </w:rPr>
      </w:pPr>
    </w:p>
    <w:p w:rsidR="00416017" w:rsidRDefault="00416017" w:rsidP="00F02279">
      <w:pPr>
        <w:ind w:firstLine="567"/>
        <w:jc w:val="right"/>
        <w:rPr>
          <w:rFonts w:ascii="GHEA Grapalat" w:hAnsi="GHEA Grapalat" w:cs="Sylfaen"/>
          <w:i/>
          <w:sz w:val="20"/>
          <w:szCs w:val="20"/>
          <w:lang w:val="ru-RU"/>
        </w:rPr>
      </w:pPr>
    </w:p>
    <w:p w:rsidR="00416017" w:rsidRDefault="00416017" w:rsidP="00F02279">
      <w:pPr>
        <w:ind w:firstLine="567"/>
        <w:jc w:val="right"/>
        <w:rPr>
          <w:rFonts w:ascii="GHEA Grapalat" w:hAnsi="GHEA Grapalat" w:cs="Sylfaen"/>
          <w:i/>
          <w:sz w:val="20"/>
          <w:szCs w:val="20"/>
          <w:lang w:val="ru-RU"/>
        </w:rPr>
      </w:pPr>
    </w:p>
    <w:p w:rsidR="00416017" w:rsidRDefault="00416017" w:rsidP="00F02279">
      <w:pPr>
        <w:ind w:firstLine="567"/>
        <w:jc w:val="right"/>
        <w:rPr>
          <w:rFonts w:ascii="GHEA Grapalat" w:hAnsi="GHEA Grapalat" w:cs="Sylfaen"/>
          <w:i/>
          <w:sz w:val="20"/>
          <w:szCs w:val="20"/>
          <w:lang w:val="ru-RU"/>
        </w:rPr>
      </w:pPr>
    </w:p>
    <w:p w:rsidR="00416017" w:rsidRDefault="00416017" w:rsidP="00F02279">
      <w:pPr>
        <w:ind w:firstLine="567"/>
        <w:jc w:val="right"/>
        <w:rPr>
          <w:rFonts w:ascii="GHEA Grapalat" w:hAnsi="GHEA Grapalat" w:cs="Sylfaen"/>
          <w:i/>
          <w:sz w:val="20"/>
          <w:szCs w:val="20"/>
          <w:lang w:val="ru-RU"/>
        </w:rPr>
      </w:pPr>
    </w:p>
    <w:p w:rsidR="00416017" w:rsidRDefault="00416017" w:rsidP="00F02279">
      <w:pPr>
        <w:ind w:firstLine="567"/>
        <w:jc w:val="right"/>
        <w:rPr>
          <w:rFonts w:ascii="GHEA Grapalat" w:hAnsi="GHEA Grapalat" w:cs="Sylfaen"/>
          <w:i/>
          <w:sz w:val="20"/>
          <w:szCs w:val="20"/>
          <w:lang w:val="ru-RU"/>
        </w:rPr>
      </w:pPr>
    </w:p>
    <w:p w:rsidR="00416017" w:rsidRDefault="00416017" w:rsidP="00F02279">
      <w:pPr>
        <w:ind w:firstLine="567"/>
        <w:jc w:val="right"/>
        <w:rPr>
          <w:rFonts w:ascii="GHEA Grapalat" w:hAnsi="GHEA Grapalat" w:cs="Sylfaen"/>
          <w:i/>
          <w:sz w:val="20"/>
          <w:szCs w:val="20"/>
          <w:lang w:val="ru-RU"/>
        </w:rPr>
      </w:pPr>
    </w:p>
    <w:p w:rsidR="002D685E" w:rsidRDefault="002D685E" w:rsidP="00F02279">
      <w:pPr>
        <w:ind w:firstLine="567"/>
        <w:jc w:val="right"/>
        <w:rPr>
          <w:rFonts w:ascii="GHEA Grapalat" w:hAnsi="GHEA Grapalat" w:cs="Sylfaen"/>
          <w:i/>
          <w:sz w:val="20"/>
          <w:szCs w:val="20"/>
          <w:lang w:val="ru-RU"/>
        </w:r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jc w:val="center"/>
        <w:rPr>
          <w:rFonts w:ascii="GHEA Grapalat" w:hAnsi="GHEA Grapalat" w:cs="Sylfaen"/>
          <w:b/>
          <w:lang w:val="pt-BR"/>
        </w:rPr>
      </w:pPr>
    </w:p>
    <w:p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rsidR="00203EC9" w:rsidRPr="001872F3" w:rsidRDefault="008B386F" w:rsidP="00F02279">
      <w:pPr>
        <w:ind w:firstLine="567"/>
        <w:jc w:val="center"/>
        <w:rPr>
          <w:rFonts w:ascii="GHEA Grapalat" w:hAnsi="GHEA Grapalat"/>
          <w:b/>
          <w:color w:val="FF0000"/>
          <w:sz w:val="20"/>
          <w:szCs w:val="20"/>
          <w:lang w:val="hy-AM"/>
        </w:rPr>
      </w:pPr>
      <w:r w:rsidRPr="008B386F">
        <w:rPr>
          <w:rFonts w:ascii="GHEA Grapalat" w:hAnsi="GHEA Grapalat"/>
          <w:b/>
          <w:color w:val="FF0000"/>
          <w:sz w:val="20"/>
          <w:szCs w:val="20"/>
          <w:lang w:val="af-ZA"/>
        </w:rPr>
        <w:t>«</w:t>
      </w:r>
      <w:r w:rsidR="000F358F" w:rsidRPr="000F358F">
        <w:rPr>
          <w:rFonts w:ascii="GHEA Grapalat" w:hAnsi="GHEA Grapalat"/>
          <w:b/>
          <w:color w:val="FF0000"/>
          <w:sz w:val="20"/>
          <w:szCs w:val="20"/>
          <w:lang w:val="af-ZA"/>
        </w:rPr>
        <w:t>Շիրակի մարզի Գյումրի համայնքի թվով չորս  օբյեկտների շինարարական աշխատանքների</w:t>
      </w:r>
      <w:r w:rsidRPr="008B386F">
        <w:rPr>
          <w:rFonts w:ascii="GHEA Grapalat" w:hAnsi="GHEA Grapalat"/>
          <w:b/>
          <w:color w:val="FF0000"/>
          <w:sz w:val="20"/>
          <w:szCs w:val="20"/>
          <w:lang w:val="af-ZA"/>
        </w:rPr>
        <w:t>»</w:t>
      </w:r>
      <w:r w:rsidR="00203EC9" w:rsidRPr="00AE3A29">
        <w:rPr>
          <w:rFonts w:ascii="GHEA Grapalat" w:hAnsi="GHEA Grapalat"/>
          <w:b/>
          <w:color w:val="FF0000"/>
          <w:sz w:val="20"/>
          <w:szCs w:val="20"/>
          <w:lang w:val="pt-BR"/>
        </w:rPr>
        <w:t xml:space="preserve">   </w:t>
      </w:r>
    </w:p>
    <w:p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36"/>
        <w:gridCol w:w="4924"/>
        <w:gridCol w:w="1849"/>
        <w:gridCol w:w="2505"/>
      </w:tblGrid>
      <w:tr w:rsidR="00F02279" w:rsidRPr="0093002B" w:rsidTr="00633BE4">
        <w:trPr>
          <w:cantSplit/>
          <w:jc w:val="center"/>
        </w:trPr>
        <w:tc>
          <w:tcPr>
            <w:tcW w:w="1236"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354" w:type="dxa"/>
            <w:gridSpan w:val="2"/>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rsidTr="00633BE4">
        <w:trPr>
          <w:cantSplit/>
          <w:trHeight w:val="586"/>
          <w:jc w:val="center"/>
        </w:trPr>
        <w:tc>
          <w:tcPr>
            <w:tcW w:w="1236" w:type="dxa"/>
            <w:vMerge/>
            <w:vAlign w:val="center"/>
          </w:tcPr>
          <w:p w:rsidR="00F02279" w:rsidRPr="0093002B" w:rsidRDefault="00F02279" w:rsidP="00545BDE">
            <w:pPr>
              <w:jc w:val="both"/>
              <w:rPr>
                <w:rFonts w:ascii="GHEA Grapalat" w:hAnsi="GHEA Grapalat"/>
                <w:sz w:val="20"/>
                <w:szCs w:val="20"/>
                <w:lang w:val="pt-BR"/>
              </w:rPr>
            </w:pPr>
          </w:p>
        </w:tc>
        <w:tc>
          <w:tcPr>
            <w:tcW w:w="4924" w:type="dxa"/>
            <w:vMerge/>
          </w:tcPr>
          <w:p w:rsidR="00F02279" w:rsidRPr="0093002B" w:rsidRDefault="00F02279" w:rsidP="00545BDE">
            <w:pPr>
              <w:rPr>
                <w:rFonts w:ascii="GHEA Grapalat" w:hAnsi="GHEA Grapalat"/>
                <w:sz w:val="20"/>
                <w:szCs w:val="20"/>
                <w:lang w:val="pt-BR"/>
              </w:rPr>
            </w:pPr>
          </w:p>
        </w:tc>
        <w:tc>
          <w:tcPr>
            <w:tcW w:w="1849"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505"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2D685E" w:rsidRPr="00834A1B" w:rsidTr="00633BE4">
        <w:trPr>
          <w:trHeight w:val="586"/>
          <w:jc w:val="center"/>
        </w:trPr>
        <w:tc>
          <w:tcPr>
            <w:tcW w:w="1236" w:type="dxa"/>
            <w:vAlign w:val="center"/>
          </w:tcPr>
          <w:p w:rsidR="002D685E" w:rsidRPr="00633BE4" w:rsidRDefault="002D685E" w:rsidP="00633BE4">
            <w:pPr>
              <w:pStyle w:val="aff3"/>
              <w:numPr>
                <w:ilvl w:val="0"/>
                <w:numId w:val="37"/>
              </w:numPr>
              <w:jc w:val="center"/>
              <w:rPr>
                <w:rFonts w:ascii="GHEA Grapalat" w:hAnsi="GHEA Grapalat"/>
                <w:sz w:val="20"/>
                <w:szCs w:val="20"/>
                <w:lang w:val="ru-RU"/>
              </w:rPr>
            </w:pPr>
          </w:p>
        </w:tc>
        <w:tc>
          <w:tcPr>
            <w:tcW w:w="4924" w:type="dxa"/>
            <w:vAlign w:val="center"/>
          </w:tcPr>
          <w:p w:rsidR="002D685E" w:rsidRPr="00363F26" w:rsidRDefault="002D685E" w:rsidP="002D685E">
            <w:pPr>
              <w:pStyle w:val="23"/>
              <w:spacing w:line="240" w:lineRule="auto"/>
              <w:ind w:firstLine="0"/>
              <w:rPr>
                <w:rFonts w:ascii="GHEA Grapalat" w:hAnsi="GHEA Grapalat"/>
                <w:lang w:val="ru-RU"/>
              </w:rPr>
            </w:pPr>
            <w:r w:rsidRPr="00363F26">
              <w:rPr>
                <w:rFonts w:ascii="GHEA Grapalat" w:hAnsi="GHEA Grapalat"/>
                <w:lang w:val="hy-AM"/>
              </w:rPr>
              <w:t xml:space="preserve">ՀՀ Շիրակի   մարզի Գյումրի   </w:t>
            </w:r>
            <w:r>
              <w:rPr>
                <w:rFonts w:ascii="GHEA Grapalat" w:hAnsi="GHEA Grapalat"/>
                <w:lang w:val="ru-RU"/>
              </w:rPr>
              <w:t>համայնքի Շիրակ գերեզմանատան առաջին մուտքի ձախակողմյան հատվածում գոյություն ունեցող ճանապարհի վերանորոգման աշխատանքներ</w:t>
            </w:r>
          </w:p>
        </w:tc>
        <w:tc>
          <w:tcPr>
            <w:tcW w:w="1849" w:type="dxa"/>
            <w:vAlign w:val="center"/>
          </w:tcPr>
          <w:p w:rsidR="002D685E" w:rsidRPr="00203EC9" w:rsidRDefault="002D685E" w:rsidP="00545BDE">
            <w:pPr>
              <w:jc w:val="center"/>
              <w:rPr>
                <w:rFonts w:ascii="GHEA Grapalat" w:hAnsi="GHEA Grapalat"/>
                <w:sz w:val="20"/>
                <w:szCs w:val="20"/>
                <w:lang w:val="ru-RU"/>
              </w:rPr>
            </w:pPr>
            <w:r>
              <w:rPr>
                <w:rFonts w:ascii="GHEA Grapalat" w:hAnsi="GHEA Grapalat"/>
                <w:sz w:val="20"/>
                <w:szCs w:val="20"/>
                <w:lang w:val="ru-RU"/>
              </w:rPr>
              <w:t>Համաձայնագրի կնքման օր</w:t>
            </w:r>
          </w:p>
        </w:tc>
        <w:tc>
          <w:tcPr>
            <w:tcW w:w="2505" w:type="dxa"/>
            <w:vAlign w:val="center"/>
          </w:tcPr>
          <w:p w:rsidR="002D685E" w:rsidRPr="008B4164" w:rsidRDefault="002D685E" w:rsidP="0020142E">
            <w:pPr>
              <w:rPr>
                <w:rFonts w:ascii="GHEA Grapalat" w:hAnsi="GHEA Grapalat"/>
                <w:sz w:val="20"/>
                <w:szCs w:val="20"/>
                <w:lang w:val="ru-RU"/>
              </w:rPr>
            </w:pPr>
            <w:r>
              <w:rPr>
                <w:rFonts w:ascii="GHEA Grapalat" w:hAnsi="GHEA Grapalat"/>
                <w:sz w:val="20"/>
                <w:szCs w:val="20"/>
                <w:lang w:val="ru-RU"/>
              </w:rPr>
              <w:t xml:space="preserve">Համաձայնագրի կնքման օրվանից  </w:t>
            </w:r>
            <w:r>
              <w:rPr>
                <w:rFonts w:ascii="GHEA Grapalat" w:hAnsi="GHEA Grapalat"/>
                <w:sz w:val="20"/>
                <w:szCs w:val="20"/>
                <w:lang w:val="hy-AM"/>
              </w:rPr>
              <w:t>3</w:t>
            </w:r>
            <w:r>
              <w:rPr>
                <w:rFonts w:ascii="GHEA Grapalat" w:hAnsi="GHEA Grapalat"/>
                <w:sz w:val="20"/>
                <w:szCs w:val="20"/>
                <w:lang w:val="ru-RU"/>
              </w:rPr>
              <w:t>0 օրացուցային օր</w:t>
            </w:r>
          </w:p>
        </w:tc>
      </w:tr>
      <w:tr w:rsidR="002D685E" w:rsidRPr="00834A1B" w:rsidTr="00633BE4">
        <w:trPr>
          <w:trHeight w:val="586"/>
          <w:jc w:val="center"/>
        </w:trPr>
        <w:tc>
          <w:tcPr>
            <w:tcW w:w="1236" w:type="dxa"/>
            <w:vAlign w:val="center"/>
          </w:tcPr>
          <w:p w:rsidR="002D685E" w:rsidRPr="00633BE4" w:rsidRDefault="002D685E" w:rsidP="00633BE4">
            <w:pPr>
              <w:pStyle w:val="aff3"/>
              <w:numPr>
                <w:ilvl w:val="0"/>
                <w:numId w:val="37"/>
              </w:numPr>
              <w:jc w:val="center"/>
              <w:rPr>
                <w:rFonts w:ascii="GHEA Grapalat" w:hAnsi="GHEA Grapalat"/>
                <w:sz w:val="20"/>
                <w:szCs w:val="20"/>
                <w:lang w:val="pt-BR"/>
              </w:rPr>
            </w:pPr>
          </w:p>
        </w:tc>
        <w:tc>
          <w:tcPr>
            <w:tcW w:w="4924" w:type="dxa"/>
            <w:vAlign w:val="center"/>
          </w:tcPr>
          <w:p w:rsidR="002D685E" w:rsidRPr="00B61FA7" w:rsidRDefault="002D685E" w:rsidP="002D685E">
            <w:pPr>
              <w:pStyle w:val="23"/>
              <w:spacing w:line="240" w:lineRule="auto"/>
              <w:ind w:firstLine="0"/>
              <w:rPr>
                <w:rFonts w:ascii="GHEA Grapalat" w:hAnsi="GHEA Grapalat"/>
                <w:lang w:val="hy-AM"/>
              </w:rPr>
            </w:pPr>
            <w:r w:rsidRPr="000F358F">
              <w:rPr>
                <w:rFonts w:ascii="GHEA Grapalat" w:hAnsi="GHEA Grapalat"/>
                <w:lang w:val="hy-AM"/>
              </w:rPr>
              <w:t>Գյումրի քաղաքի Տերյան փողոցի երկաթգծի կամրջատակ մասի /Գ.Նժդեհի հրապարակին կից/ հիմնանորոգման շինարարական աշխատանքներ</w:t>
            </w:r>
          </w:p>
        </w:tc>
        <w:tc>
          <w:tcPr>
            <w:tcW w:w="1849" w:type="dxa"/>
            <w:vAlign w:val="center"/>
          </w:tcPr>
          <w:p w:rsidR="002D685E" w:rsidRPr="00203EC9" w:rsidRDefault="002D685E" w:rsidP="00633BE4">
            <w:pPr>
              <w:jc w:val="center"/>
              <w:rPr>
                <w:rFonts w:ascii="GHEA Grapalat" w:hAnsi="GHEA Grapalat"/>
                <w:sz w:val="20"/>
                <w:szCs w:val="20"/>
                <w:lang w:val="ru-RU"/>
              </w:rPr>
            </w:pPr>
            <w:r>
              <w:rPr>
                <w:rFonts w:ascii="GHEA Grapalat" w:hAnsi="GHEA Grapalat"/>
                <w:sz w:val="20"/>
                <w:szCs w:val="20"/>
                <w:lang w:val="ru-RU"/>
              </w:rPr>
              <w:t>Համաձայնագրի կնքման օր</w:t>
            </w:r>
          </w:p>
        </w:tc>
        <w:tc>
          <w:tcPr>
            <w:tcW w:w="2505" w:type="dxa"/>
            <w:vAlign w:val="center"/>
          </w:tcPr>
          <w:p w:rsidR="002D685E" w:rsidRPr="008B4164" w:rsidRDefault="002D685E" w:rsidP="00363F26">
            <w:pPr>
              <w:rPr>
                <w:rFonts w:ascii="GHEA Grapalat" w:hAnsi="GHEA Grapalat"/>
                <w:sz w:val="20"/>
                <w:szCs w:val="20"/>
                <w:lang w:val="ru-RU"/>
              </w:rPr>
            </w:pPr>
            <w:r>
              <w:rPr>
                <w:rFonts w:ascii="GHEA Grapalat" w:hAnsi="GHEA Grapalat"/>
                <w:sz w:val="20"/>
                <w:szCs w:val="20"/>
                <w:lang w:val="ru-RU"/>
              </w:rPr>
              <w:t xml:space="preserve">Համաձայնագրի կնքման օրվանից  </w:t>
            </w:r>
            <w:r w:rsidR="00416017">
              <w:rPr>
                <w:rFonts w:ascii="GHEA Grapalat" w:hAnsi="GHEA Grapalat"/>
                <w:sz w:val="20"/>
                <w:szCs w:val="20"/>
                <w:lang w:val="ru-RU"/>
              </w:rPr>
              <w:t>2</w:t>
            </w:r>
            <w:r>
              <w:rPr>
                <w:rFonts w:ascii="GHEA Grapalat" w:hAnsi="GHEA Grapalat"/>
                <w:sz w:val="20"/>
                <w:szCs w:val="20"/>
                <w:lang w:val="ru-RU"/>
              </w:rPr>
              <w:t>0 օրացուցային օր</w:t>
            </w:r>
          </w:p>
        </w:tc>
      </w:tr>
      <w:tr w:rsidR="00416017" w:rsidRPr="00834A1B" w:rsidTr="00633BE4">
        <w:trPr>
          <w:trHeight w:val="586"/>
          <w:jc w:val="center"/>
        </w:trPr>
        <w:tc>
          <w:tcPr>
            <w:tcW w:w="1236" w:type="dxa"/>
            <w:vAlign w:val="center"/>
          </w:tcPr>
          <w:p w:rsidR="00416017" w:rsidRPr="00633BE4" w:rsidRDefault="00416017" w:rsidP="00633BE4">
            <w:pPr>
              <w:pStyle w:val="aff3"/>
              <w:numPr>
                <w:ilvl w:val="0"/>
                <w:numId w:val="37"/>
              </w:numPr>
              <w:jc w:val="center"/>
              <w:rPr>
                <w:rFonts w:ascii="GHEA Grapalat" w:hAnsi="GHEA Grapalat"/>
                <w:sz w:val="20"/>
                <w:szCs w:val="20"/>
                <w:lang w:val="pt-BR"/>
              </w:rPr>
            </w:pPr>
          </w:p>
        </w:tc>
        <w:tc>
          <w:tcPr>
            <w:tcW w:w="4924" w:type="dxa"/>
            <w:vAlign w:val="center"/>
          </w:tcPr>
          <w:p w:rsidR="00416017" w:rsidRPr="002D685E" w:rsidRDefault="00416017" w:rsidP="002D685E">
            <w:pPr>
              <w:pStyle w:val="23"/>
              <w:spacing w:line="240" w:lineRule="auto"/>
              <w:ind w:firstLine="0"/>
              <w:rPr>
                <w:rFonts w:ascii="GHEA Grapalat" w:hAnsi="GHEA Grapalat"/>
                <w:lang w:val="pt-BR"/>
              </w:rPr>
            </w:pPr>
            <w:r w:rsidRPr="00363F26">
              <w:rPr>
                <w:rFonts w:ascii="GHEA Grapalat" w:hAnsi="GHEA Grapalat"/>
                <w:lang w:val="hy-AM"/>
              </w:rPr>
              <w:t xml:space="preserve">ՀՀ Շիրակի   մարզի Գյումրի   </w:t>
            </w:r>
            <w:r>
              <w:rPr>
                <w:rFonts w:ascii="GHEA Grapalat" w:hAnsi="GHEA Grapalat"/>
                <w:lang w:val="ru-RU"/>
              </w:rPr>
              <w:t>համայնքի</w:t>
            </w:r>
            <w:r w:rsidRPr="00363F26">
              <w:rPr>
                <w:rFonts w:ascii="GHEA Grapalat" w:hAnsi="GHEA Grapalat"/>
                <w:lang w:val="hy-AM"/>
              </w:rPr>
              <w:t xml:space="preserve"> </w:t>
            </w:r>
            <w:r>
              <w:rPr>
                <w:rFonts w:ascii="GHEA Grapalat" w:hAnsi="GHEA Grapalat"/>
                <w:lang w:val="ru-RU"/>
              </w:rPr>
              <w:t>Շահումյան</w:t>
            </w:r>
            <w:r w:rsidRPr="002D685E">
              <w:rPr>
                <w:rFonts w:ascii="GHEA Grapalat" w:hAnsi="GHEA Grapalat"/>
                <w:lang w:val="pt-BR"/>
              </w:rPr>
              <w:t xml:space="preserve"> </w:t>
            </w:r>
            <w:r>
              <w:rPr>
                <w:rFonts w:ascii="GHEA Grapalat" w:hAnsi="GHEA Grapalat"/>
                <w:lang w:val="ru-RU"/>
              </w:rPr>
              <w:t>փողոցից</w:t>
            </w:r>
            <w:r w:rsidRPr="002D685E">
              <w:rPr>
                <w:rFonts w:ascii="GHEA Grapalat" w:hAnsi="GHEA Grapalat"/>
                <w:lang w:val="pt-BR"/>
              </w:rPr>
              <w:t xml:space="preserve"> «</w:t>
            </w:r>
            <w:r>
              <w:rPr>
                <w:rFonts w:ascii="GHEA Grapalat" w:hAnsi="GHEA Grapalat"/>
                <w:lang w:val="ru-RU"/>
              </w:rPr>
              <w:t>Աշխատանքյաին</w:t>
            </w:r>
            <w:r w:rsidRPr="002D685E">
              <w:rPr>
                <w:rFonts w:ascii="GHEA Grapalat" w:hAnsi="GHEA Grapalat"/>
                <w:lang w:val="pt-BR"/>
              </w:rPr>
              <w:t xml:space="preserve"> </w:t>
            </w:r>
            <w:r>
              <w:rPr>
                <w:rFonts w:ascii="GHEA Grapalat" w:hAnsi="GHEA Grapalat"/>
                <w:lang w:val="ru-RU"/>
              </w:rPr>
              <w:t>ռեզերվներ</w:t>
            </w:r>
            <w:r w:rsidRPr="002D685E">
              <w:rPr>
                <w:rFonts w:ascii="GHEA Grapalat" w:hAnsi="GHEA Grapalat"/>
                <w:lang w:val="pt-BR"/>
              </w:rPr>
              <w:t xml:space="preserve">» </w:t>
            </w:r>
            <w:r>
              <w:rPr>
                <w:rFonts w:ascii="GHEA Grapalat" w:hAnsi="GHEA Grapalat"/>
                <w:lang w:val="ru-RU"/>
              </w:rPr>
              <w:t>տանող</w:t>
            </w:r>
            <w:r w:rsidRPr="002D685E">
              <w:rPr>
                <w:rFonts w:ascii="GHEA Grapalat" w:hAnsi="GHEA Grapalat"/>
                <w:lang w:val="pt-BR"/>
              </w:rPr>
              <w:t xml:space="preserve"> </w:t>
            </w:r>
            <w:r>
              <w:rPr>
                <w:rFonts w:ascii="GHEA Grapalat" w:hAnsi="GHEA Grapalat"/>
                <w:lang w:val="ru-RU"/>
              </w:rPr>
              <w:t>ճանապարհի</w:t>
            </w:r>
            <w:r w:rsidRPr="002D685E">
              <w:rPr>
                <w:rFonts w:ascii="GHEA Grapalat" w:hAnsi="GHEA Grapalat"/>
                <w:lang w:val="pt-BR"/>
              </w:rPr>
              <w:t xml:space="preserve"> </w:t>
            </w:r>
            <w:r w:rsidRPr="000F358F">
              <w:rPr>
                <w:rFonts w:ascii="GHEA Grapalat" w:hAnsi="GHEA Grapalat"/>
                <w:lang w:val="hy-AM"/>
              </w:rPr>
              <w:t>հիմնանորոգման շինարարական աշխատանքներ</w:t>
            </w:r>
          </w:p>
        </w:tc>
        <w:tc>
          <w:tcPr>
            <w:tcW w:w="1849" w:type="dxa"/>
            <w:vAlign w:val="center"/>
          </w:tcPr>
          <w:p w:rsidR="00416017" w:rsidRPr="00203EC9" w:rsidRDefault="00416017" w:rsidP="00633BE4">
            <w:pPr>
              <w:jc w:val="center"/>
              <w:rPr>
                <w:rFonts w:ascii="GHEA Grapalat" w:hAnsi="GHEA Grapalat"/>
                <w:sz w:val="20"/>
                <w:szCs w:val="20"/>
                <w:lang w:val="ru-RU"/>
              </w:rPr>
            </w:pPr>
            <w:r>
              <w:rPr>
                <w:rFonts w:ascii="GHEA Grapalat" w:hAnsi="GHEA Grapalat"/>
                <w:sz w:val="20"/>
                <w:szCs w:val="20"/>
                <w:lang w:val="ru-RU"/>
              </w:rPr>
              <w:t>Համաձայնագրի կնքման օր</w:t>
            </w:r>
          </w:p>
        </w:tc>
        <w:tc>
          <w:tcPr>
            <w:tcW w:w="2505" w:type="dxa"/>
            <w:vAlign w:val="center"/>
          </w:tcPr>
          <w:p w:rsidR="00416017" w:rsidRPr="008B4164" w:rsidRDefault="00416017" w:rsidP="00416017">
            <w:pPr>
              <w:rPr>
                <w:rFonts w:ascii="GHEA Grapalat" w:hAnsi="GHEA Grapalat"/>
                <w:sz w:val="20"/>
                <w:szCs w:val="20"/>
                <w:lang w:val="ru-RU"/>
              </w:rPr>
            </w:pPr>
            <w:r>
              <w:rPr>
                <w:rFonts w:ascii="GHEA Grapalat" w:hAnsi="GHEA Grapalat"/>
                <w:sz w:val="20"/>
                <w:szCs w:val="20"/>
                <w:lang w:val="ru-RU"/>
              </w:rPr>
              <w:t>Համաձայնագրի կնքման օրվանից  60 օրացուցային օր</w:t>
            </w:r>
          </w:p>
        </w:tc>
      </w:tr>
      <w:tr w:rsidR="00416017" w:rsidRPr="00834A1B" w:rsidTr="00633BE4">
        <w:trPr>
          <w:trHeight w:val="586"/>
          <w:jc w:val="center"/>
        </w:trPr>
        <w:tc>
          <w:tcPr>
            <w:tcW w:w="1236" w:type="dxa"/>
            <w:vAlign w:val="center"/>
          </w:tcPr>
          <w:p w:rsidR="00416017" w:rsidRPr="00633BE4" w:rsidRDefault="00416017" w:rsidP="00633BE4">
            <w:pPr>
              <w:pStyle w:val="aff3"/>
              <w:numPr>
                <w:ilvl w:val="0"/>
                <w:numId w:val="37"/>
              </w:numPr>
              <w:jc w:val="center"/>
              <w:rPr>
                <w:rFonts w:ascii="GHEA Grapalat" w:hAnsi="GHEA Grapalat"/>
                <w:sz w:val="20"/>
                <w:szCs w:val="20"/>
                <w:lang w:val="pt-BR"/>
              </w:rPr>
            </w:pPr>
          </w:p>
        </w:tc>
        <w:tc>
          <w:tcPr>
            <w:tcW w:w="4924" w:type="dxa"/>
            <w:vAlign w:val="center"/>
          </w:tcPr>
          <w:p w:rsidR="00416017" w:rsidRPr="000F358F" w:rsidRDefault="00416017" w:rsidP="002D685E">
            <w:pPr>
              <w:pStyle w:val="23"/>
              <w:spacing w:line="240" w:lineRule="auto"/>
              <w:ind w:firstLine="0"/>
              <w:rPr>
                <w:rFonts w:ascii="GHEA Grapalat" w:hAnsi="GHEA Grapalat"/>
                <w:lang w:val="hy-AM"/>
              </w:rPr>
            </w:pPr>
            <w:r w:rsidRPr="00363F26">
              <w:rPr>
                <w:rFonts w:ascii="GHEA Grapalat" w:hAnsi="GHEA Grapalat"/>
                <w:lang w:val="hy-AM"/>
              </w:rPr>
              <w:t xml:space="preserve">ՀՀ Շիրակի   մարզի Գյումրի   </w:t>
            </w:r>
            <w:r w:rsidRPr="000F358F">
              <w:rPr>
                <w:rFonts w:ascii="GHEA Grapalat" w:hAnsi="GHEA Grapalat"/>
                <w:lang w:val="hy-AM"/>
              </w:rPr>
              <w:t>համայնքի Ռիժկով ճեմափողոցի ծածկույթի տուֆե սալիկների և սիզամարգերի պատերի գլխադիրների վերանորոգման աշխատանքներ</w:t>
            </w:r>
          </w:p>
        </w:tc>
        <w:tc>
          <w:tcPr>
            <w:tcW w:w="1849" w:type="dxa"/>
            <w:vAlign w:val="center"/>
          </w:tcPr>
          <w:p w:rsidR="00416017" w:rsidRPr="00203EC9" w:rsidRDefault="00416017" w:rsidP="00633BE4">
            <w:pPr>
              <w:jc w:val="center"/>
              <w:rPr>
                <w:rFonts w:ascii="GHEA Grapalat" w:hAnsi="GHEA Grapalat"/>
                <w:sz w:val="20"/>
                <w:szCs w:val="20"/>
                <w:lang w:val="ru-RU"/>
              </w:rPr>
            </w:pPr>
            <w:r>
              <w:rPr>
                <w:rFonts w:ascii="GHEA Grapalat" w:hAnsi="GHEA Grapalat"/>
                <w:sz w:val="20"/>
                <w:szCs w:val="20"/>
                <w:lang w:val="ru-RU"/>
              </w:rPr>
              <w:t>Համաձայնագրի կնքման օր</w:t>
            </w:r>
          </w:p>
        </w:tc>
        <w:tc>
          <w:tcPr>
            <w:tcW w:w="2505" w:type="dxa"/>
            <w:vAlign w:val="center"/>
          </w:tcPr>
          <w:p w:rsidR="00416017" w:rsidRPr="008B4164" w:rsidRDefault="00416017" w:rsidP="00416017">
            <w:pPr>
              <w:rPr>
                <w:rFonts w:ascii="GHEA Grapalat" w:hAnsi="GHEA Grapalat"/>
                <w:sz w:val="20"/>
                <w:szCs w:val="20"/>
                <w:lang w:val="ru-RU"/>
              </w:rPr>
            </w:pPr>
            <w:r>
              <w:rPr>
                <w:rFonts w:ascii="GHEA Grapalat" w:hAnsi="GHEA Grapalat"/>
                <w:sz w:val="20"/>
                <w:szCs w:val="20"/>
                <w:lang w:val="ru-RU"/>
              </w:rPr>
              <w:t>Համաձայնագրի կնքման օրվանից  90 օրացուցային օր</w:t>
            </w:r>
          </w:p>
        </w:tc>
      </w:tr>
      <w:tr w:rsidR="00633BE4" w:rsidRPr="0093002B" w:rsidTr="00633BE4">
        <w:trPr>
          <w:cantSplit/>
          <w:trHeight w:val="586"/>
          <w:jc w:val="center"/>
        </w:trPr>
        <w:tc>
          <w:tcPr>
            <w:tcW w:w="6160" w:type="dxa"/>
            <w:gridSpan w:val="2"/>
            <w:vAlign w:val="center"/>
          </w:tcPr>
          <w:p w:rsidR="00633BE4" w:rsidRPr="0093002B" w:rsidRDefault="00633BE4"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849" w:type="dxa"/>
            <w:vAlign w:val="center"/>
          </w:tcPr>
          <w:p w:rsidR="00633BE4" w:rsidRPr="0093002B" w:rsidRDefault="00633BE4" w:rsidP="00545BDE">
            <w:pPr>
              <w:jc w:val="center"/>
              <w:rPr>
                <w:rFonts w:ascii="GHEA Grapalat" w:hAnsi="GHEA Grapalat"/>
                <w:b/>
                <w:sz w:val="20"/>
                <w:szCs w:val="20"/>
                <w:lang w:val="pt-BR"/>
              </w:rPr>
            </w:pPr>
          </w:p>
        </w:tc>
        <w:tc>
          <w:tcPr>
            <w:tcW w:w="2505" w:type="dxa"/>
            <w:vAlign w:val="center"/>
          </w:tcPr>
          <w:p w:rsidR="00633BE4" w:rsidRPr="00203EC9" w:rsidRDefault="00633BE4" w:rsidP="00633BE4">
            <w:pPr>
              <w:jc w:val="center"/>
              <w:rPr>
                <w:rFonts w:ascii="GHEA Grapalat" w:hAnsi="GHEA Grapalat"/>
                <w:sz w:val="20"/>
                <w:szCs w:val="20"/>
                <w:lang w:val="ru-RU"/>
              </w:rPr>
            </w:pPr>
          </w:p>
        </w:tc>
      </w:tr>
    </w:tbl>
    <w:p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rPr>
          <w:rFonts w:ascii="GHEA Grapalat" w:hAnsi="GHEA Grapalat"/>
          <w:lang w:val="pt-BR"/>
        </w:rPr>
      </w:pPr>
    </w:p>
    <w:p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375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4108"/>
        <w:gridCol w:w="464"/>
        <w:gridCol w:w="464"/>
        <w:gridCol w:w="464"/>
        <w:gridCol w:w="464"/>
        <w:gridCol w:w="464"/>
        <w:gridCol w:w="464"/>
        <w:gridCol w:w="464"/>
        <w:gridCol w:w="464"/>
        <w:gridCol w:w="464"/>
        <w:gridCol w:w="464"/>
        <w:gridCol w:w="464"/>
        <w:gridCol w:w="464"/>
        <w:gridCol w:w="1096"/>
      </w:tblGrid>
      <w:tr w:rsidR="00F02279" w:rsidRPr="0093002B" w:rsidTr="0037066F">
        <w:tc>
          <w:tcPr>
            <w:tcW w:w="13753" w:type="dxa"/>
            <w:gridSpan w:val="16"/>
            <w:vAlign w:val="center"/>
          </w:tcPr>
          <w:p w:rsidR="00F02279" w:rsidRPr="0093002B" w:rsidRDefault="00F02279" w:rsidP="0037066F">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834A1B" w:rsidTr="0037066F">
        <w:tc>
          <w:tcPr>
            <w:tcW w:w="1451" w:type="dxa"/>
            <w:vAlign w:val="center"/>
          </w:tcPr>
          <w:p w:rsidR="00F02279" w:rsidRPr="0093002B" w:rsidRDefault="00F02279" w:rsidP="0037066F">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rsidR="00F02279" w:rsidRPr="0093002B" w:rsidRDefault="00F02279" w:rsidP="0037066F">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4108" w:type="dxa"/>
            <w:vAlign w:val="center"/>
          </w:tcPr>
          <w:p w:rsidR="00F02279" w:rsidRPr="0093002B" w:rsidRDefault="00F02279" w:rsidP="0037066F">
            <w:pPr>
              <w:jc w:val="center"/>
              <w:rPr>
                <w:rFonts w:ascii="GHEA Grapalat" w:hAnsi="GHEA Grapalat"/>
                <w:sz w:val="18"/>
                <w:lang w:val="es-ES"/>
              </w:rPr>
            </w:pPr>
            <w:r w:rsidRPr="0093002B">
              <w:rPr>
                <w:rFonts w:ascii="GHEA Grapalat" w:hAnsi="GHEA Grapalat"/>
                <w:sz w:val="18"/>
              </w:rPr>
              <w:t>անվանումը</w:t>
            </w:r>
          </w:p>
        </w:tc>
        <w:tc>
          <w:tcPr>
            <w:tcW w:w="6664" w:type="dxa"/>
            <w:gridSpan w:val="13"/>
            <w:vAlign w:val="center"/>
          </w:tcPr>
          <w:p w:rsidR="00F02279" w:rsidRPr="0093002B" w:rsidRDefault="00F02279" w:rsidP="0037066F">
            <w:pPr>
              <w:jc w:val="center"/>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20142E">
              <w:rPr>
                <w:rFonts w:ascii="GHEA Grapalat" w:hAnsi="GHEA Grapalat"/>
                <w:sz w:val="18"/>
                <w:lang w:val="hy-AM"/>
              </w:rPr>
              <w:t>2</w:t>
            </w:r>
            <w:r w:rsidR="0020142E" w:rsidRPr="0020142E">
              <w:rPr>
                <w:rFonts w:ascii="GHEA Grapalat" w:hAnsi="GHEA Grapalat"/>
                <w:sz w:val="18"/>
                <w:lang w:val="es-ES"/>
              </w:rPr>
              <w:t>6</w:t>
            </w:r>
            <w:r w:rsidRPr="0093002B">
              <w:rPr>
                <w:rFonts w:ascii="GHEA Grapalat" w:hAnsi="GHEA Grapalat"/>
                <w:sz w:val="18"/>
                <w:lang w:val="es-ES"/>
              </w:rPr>
              <w:t>թ-ին` ըստ ամիսների, այդ թվում**</w:t>
            </w:r>
          </w:p>
        </w:tc>
      </w:tr>
      <w:tr w:rsidR="00F02279" w:rsidRPr="0093002B" w:rsidTr="0037066F">
        <w:trPr>
          <w:trHeight w:val="1538"/>
        </w:trPr>
        <w:tc>
          <w:tcPr>
            <w:tcW w:w="1451" w:type="dxa"/>
            <w:vAlign w:val="center"/>
          </w:tcPr>
          <w:p w:rsidR="00F02279" w:rsidRPr="0093002B" w:rsidRDefault="00F02279" w:rsidP="0037066F">
            <w:pPr>
              <w:jc w:val="center"/>
              <w:rPr>
                <w:rFonts w:ascii="GHEA Grapalat" w:hAnsi="GHEA Grapalat"/>
                <w:sz w:val="20"/>
                <w:lang w:val="es-ES"/>
              </w:rPr>
            </w:pPr>
          </w:p>
        </w:tc>
        <w:tc>
          <w:tcPr>
            <w:tcW w:w="1530" w:type="dxa"/>
            <w:vAlign w:val="center"/>
          </w:tcPr>
          <w:p w:rsidR="00F02279" w:rsidRPr="0093002B" w:rsidRDefault="00F02279" w:rsidP="0037066F">
            <w:pPr>
              <w:jc w:val="center"/>
              <w:rPr>
                <w:rFonts w:ascii="GHEA Grapalat" w:hAnsi="GHEA Grapalat"/>
                <w:sz w:val="20"/>
                <w:lang w:val="es-ES"/>
              </w:rPr>
            </w:pPr>
          </w:p>
        </w:tc>
        <w:tc>
          <w:tcPr>
            <w:tcW w:w="4108" w:type="dxa"/>
            <w:vAlign w:val="center"/>
          </w:tcPr>
          <w:p w:rsidR="00F02279" w:rsidRPr="0093002B" w:rsidRDefault="00F02279" w:rsidP="0037066F">
            <w:pPr>
              <w:jc w:val="center"/>
              <w:rPr>
                <w:rFonts w:ascii="GHEA Grapalat" w:hAnsi="GHEA Grapalat"/>
                <w:sz w:val="20"/>
                <w:lang w:val="es-ES"/>
              </w:rPr>
            </w:pPr>
          </w:p>
        </w:tc>
        <w:tc>
          <w:tcPr>
            <w:tcW w:w="464" w:type="dxa"/>
            <w:textDirection w:val="btLr"/>
            <w:vAlign w:val="center"/>
          </w:tcPr>
          <w:p w:rsidR="00F02279" w:rsidRPr="0093002B" w:rsidRDefault="00F02279" w:rsidP="0037066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rsidR="00F02279" w:rsidRPr="0093002B" w:rsidRDefault="00F02279" w:rsidP="0037066F">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rsidR="00F02279" w:rsidRPr="0093002B" w:rsidRDefault="00F02279" w:rsidP="0037066F">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rsidR="00F02279" w:rsidRPr="0093002B" w:rsidRDefault="00F02279" w:rsidP="0037066F">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rsidR="00F02279" w:rsidRPr="0093002B" w:rsidRDefault="00F02279" w:rsidP="0037066F">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rsidR="00F02279" w:rsidRPr="0093002B" w:rsidRDefault="00F02279" w:rsidP="0037066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rsidR="00F02279" w:rsidRPr="0093002B" w:rsidRDefault="00F02279" w:rsidP="0037066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p>
        </w:tc>
        <w:tc>
          <w:tcPr>
            <w:tcW w:w="464" w:type="dxa"/>
            <w:textDirection w:val="btLr"/>
            <w:vAlign w:val="center"/>
          </w:tcPr>
          <w:p w:rsidR="00F02279" w:rsidRPr="0093002B" w:rsidRDefault="00F02279" w:rsidP="0037066F">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rsidR="00F02279" w:rsidRPr="0093002B" w:rsidRDefault="00F02279" w:rsidP="0037066F">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p>
        </w:tc>
        <w:tc>
          <w:tcPr>
            <w:tcW w:w="464" w:type="dxa"/>
            <w:textDirection w:val="btLr"/>
            <w:vAlign w:val="center"/>
          </w:tcPr>
          <w:p w:rsidR="00F02279" w:rsidRPr="0093002B" w:rsidRDefault="00F02279" w:rsidP="0037066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rsidR="00F02279" w:rsidRPr="0093002B" w:rsidRDefault="00F02279" w:rsidP="0037066F">
            <w:pPr>
              <w:ind w:left="113" w:right="-7"/>
              <w:jc w:val="center"/>
              <w:rPr>
                <w:rFonts w:ascii="GHEA Grapalat" w:hAnsi="GHEA Grapalat"/>
                <w:sz w:val="18"/>
                <w:szCs w:val="22"/>
                <w:lang w:val="pt-BR"/>
              </w:rPr>
            </w:pPr>
            <w:r w:rsidRPr="0093002B">
              <w:rPr>
                <w:rFonts w:ascii="GHEA Grapalat" w:hAnsi="GHEA Grapalat" w:cs="Sylfaen"/>
                <w:sz w:val="18"/>
                <w:szCs w:val="22"/>
                <w:lang w:val="pt-BR"/>
              </w:rPr>
              <w:t>նոյեմբեր</w:t>
            </w:r>
          </w:p>
        </w:tc>
        <w:tc>
          <w:tcPr>
            <w:tcW w:w="464" w:type="dxa"/>
            <w:textDirection w:val="btLr"/>
            <w:vAlign w:val="center"/>
          </w:tcPr>
          <w:p w:rsidR="00F02279" w:rsidRPr="0093002B" w:rsidRDefault="00F02279" w:rsidP="0037066F">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6" w:type="dxa"/>
            <w:vAlign w:val="center"/>
          </w:tcPr>
          <w:p w:rsidR="00F02279" w:rsidRPr="0093002B" w:rsidRDefault="00F02279" w:rsidP="0037066F">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F02279" w:rsidRPr="0093002B" w:rsidRDefault="00F02279" w:rsidP="0037066F">
            <w:pPr>
              <w:jc w:val="center"/>
              <w:rPr>
                <w:rFonts w:ascii="GHEA Grapalat" w:hAnsi="GHEA Grapalat"/>
                <w:sz w:val="18"/>
                <w:lang w:val="es-ES"/>
              </w:rPr>
            </w:pPr>
          </w:p>
        </w:tc>
      </w:tr>
      <w:tr w:rsidR="002D685E" w:rsidRPr="001D485B" w:rsidTr="0037066F">
        <w:trPr>
          <w:trHeight w:val="364"/>
        </w:trPr>
        <w:tc>
          <w:tcPr>
            <w:tcW w:w="1451" w:type="dxa"/>
            <w:vAlign w:val="center"/>
          </w:tcPr>
          <w:p w:rsidR="002D685E" w:rsidRPr="00AE3A29" w:rsidRDefault="002D685E" w:rsidP="0037066F">
            <w:pPr>
              <w:jc w:val="center"/>
              <w:rPr>
                <w:rFonts w:ascii="GHEA Grapalat" w:hAnsi="GHEA Grapalat"/>
                <w:sz w:val="20"/>
                <w:lang w:val="hy-AM"/>
              </w:rPr>
            </w:pPr>
            <w:r>
              <w:rPr>
                <w:rFonts w:ascii="GHEA Grapalat" w:hAnsi="GHEA Grapalat"/>
                <w:sz w:val="20"/>
                <w:lang w:val="hy-AM"/>
              </w:rPr>
              <w:t>1</w:t>
            </w:r>
          </w:p>
        </w:tc>
        <w:tc>
          <w:tcPr>
            <w:tcW w:w="1530" w:type="dxa"/>
            <w:vAlign w:val="center"/>
          </w:tcPr>
          <w:p w:rsidR="002D685E" w:rsidRPr="00834A1B" w:rsidRDefault="001D485B" w:rsidP="0037066F">
            <w:pPr>
              <w:jc w:val="center"/>
              <w:rPr>
                <w:rFonts w:ascii="GHEA Grapalat" w:hAnsi="GHEA Grapalat"/>
                <w:sz w:val="20"/>
              </w:rPr>
            </w:pPr>
            <w:r w:rsidRPr="001D485B">
              <w:rPr>
                <w:rFonts w:ascii="GHEA Grapalat" w:hAnsi="GHEA Grapalat"/>
                <w:sz w:val="20"/>
                <w:lang w:val="ru-RU"/>
              </w:rPr>
              <w:t>45231177</w:t>
            </w:r>
            <w:r w:rsidR="00834A1B">
              <w:rPr>
                <w:rFonts w:ascii="GHEA Grapalat" w:hAnsi="GHEA Grapalat"/>
                <w:sz w:val="20"/>
              </w:rPr>
              <w:t>/501</w:t>
            </w:r>
          </w:p>
        </w:tc>
        <w:tc>
          <w:tcPr>
            <w:tcW w:w="4108" w:type="dxa"/>
            <w:vAlign w:val="center"/>
          </w:tcPr>
          <w:p w:rsidR="002D685E" w:rsidRPr="00834A1B" w:rsidRDefault="002D685E" w:rsidP="002D685E">
            <w:pPr>
              <w:pStyle w:val="23"/>
              <w:spacing w:line="240" w:lineRule="auto"/>
              <w:ind w:firstLine="0"/>
              <w:rPr>
                <w:rFonts w:ascii="GHEA Grapalat" w:hAnsi="GHEA Grapalat"/>
                <w:lang w:val="en-US"/>
              </w:rPr>
            </w:pPr>
            <w:r w:rsidRPr="00363F26">
              <w:rPr>
                <w:rFonts w:ascii="GHEA Grapalat" w:hAnsi="GHEA Grapalat"/>
                <w:lang w:val="hy-AM"/>
              </w:rPr>
              <w:t xml:space="preserve">ՀՀ Շիրակի   մարզի Գյումրի   </w:t>
            </w:r>
            <w:r>
              <w:rPr>
                <w:rFonts w:ascii="GHEA Grapalat" w:hAnsi="GHEA Grapalat"/>
                <w:lang w:val="ru-RU"/>
              </w:rPr>
              <w:t>համայնքի</w:t>
            </w:r>
            <w:r w:rsidRPr="00834A1B">
              <w:rPr>
                <w:rFonts w:ascii="GHEA Grapalat" w:hAnsi="GHEA Grapalat"/>
                <w:lang w:val="en-US"/>
              </w:rPr>
              <w:t xml:space="preserve"> </w:t>
            </w:r>
            <w:r>
              <w:rPr>
                <w:rFonts w:ascii="GHEA Grapalat" w:hAnsi="GHEA Grapalat"/>
                <w:lang w:val="ru-RU"/>
              </w:rPr>
              <w:t>Շիրակ</w:t>
            </w:r>
            <w:r w:rsidRPr="00834A1B">
              <w:rPr>
                <w:rFonts w:ascii="GHEA Grapalat" w:hAnsi="GHEA Grapalat"/>
                <w:lang w:val="en-US"/>
              </w:rPr>
              <w:t xml:space="preserve"> </w:t>
            </w:r>
            <w:r>
              <w:rPr>
                <w:rFonts w:ascii="GHEA Grapalat" w:hAnsi="GHEA Grapalat"/>
                <w:lang w:val="ru-RU"/>
              </w:rPr>
              <w:t>գերեզմանատան</w:t>
            </w:r>
            <w:r w:rsidRPr="00834A1B">
              <w:rPr>
                <w:rFonts w:ascii="GHEA Grapalat" w:hAnsi="GHEA Grapalat"/>
                <w:lang w:val="en-US"/>
              </w:rPr>
              <w:t xml:space="preserve"> </w:t>
            </w:r>
            <w:r>
              <w:rPr>
                <w:rFonts w:ascii="GHEA Grapalat" w:hAnsi="GHEA Grapalat"/>
                <w:lang w:val="ru-RU"/>
              </w:rPr>
              <w:t>առաջին</w:t>
            </w:r>
            <w:r w:rsidRPr="00834A1B">
              <w:rPr>
                <w:rFonts w:ascii="GHEA Grapalat" w:hAnsi="GHEA Grapalat"/>
                <w:lang w:val="en-US"/>
              </w:rPr>
              <w:t xml:space="preserve"> </w:t>
            </w:r>
            <w:r>
              <w:rPr>
                <w:rFonts w:ascii="GHEA Grapalat" w:hAnsi="GHEA Grapalat"/>
                <w:lang w:val="ru-RU"/>
              </w:rPr>
              <w:t>մուտքի</w:t>
            </w:r>
            <w:r w:rsidRPr="00834A1B">
              <w:rPr>
                <w:rFonts w:ascii="GHEA Grapalat" w:hAnsi="GHEA Grapalat"/>
                <w:lang w:val="en-US"/>
              </w:rPr>
              <w:t xml:space="preserve"> </w:t>
            </w:r>
            <w:r>
              <w:rPr>
                <w:rFonts w:ascii="GHEA Grapalat" w:hAnsi="GHEA Grapalat"/>
                <w:lang w:val="ru-RU"/>
              </w:rPr>
              <w:t>ձախակողմյան</w:t>
            </w:r>
            <w:r w:rsidRPr="00834A1B">
              <w:rPr>
                <w:rFonts w:ascii="GHEA Grapalat" w:hAnsi="GHEA Grapalat"/>
                <w:lang w:val="en-US"/>
              </w:rPr>
              <w:t xml:space="preserve"> </w:t>
            </w:r>
            <w:r>
              <w:rPr>
                <w:rFonts w:ascii="GHEA Grapalat" w:hAnsi="GHEA Grapalat"/>
                <w:lang w:val="ru-RU"/>
              </w:rPr>
              <w:t>հատվածում</w:t>
            </w:r>
            <w:r w:rsidRPr="00834A1B">
              <w:rPr>
                <w:rFonts w:ascii="GHEA Grapalat" w:hAnsi="GHEA Grapalat"/>
                <w:lang w:val="en-US"/>
              </w:rPr>
              <w:t xml:space="preserve"> </w:t>
            </w:r>
            <w:r>
              <w:rPr>
                <w:rFonts w:ascii="GHEA Grapalat" w:hAnsi="GHEA Grapalat"/>
                <w:lang w:val="ru-RU"/>
              </w:rPr>
              <w:t>գոյություն</w:t>
            </w:r>
            <w:r w:rsidRPr="00834A1B">
              <w:rPr>
                <w:rFonts w:ascii="GHEA Grapalat" w:hAnsi="GHEA Grapalat"/>
                <w:lang w:val="en-US"/>
              </w:rPr>
              <w:t xml:space="preserve"> </w:t>
            </w:r>
            <w:r>
              <w:rPr>
                <w:rFonts w:ascii="GHEA Grapalat" w:hAnsi="GHEA Grapalat"/>
                <w:lang w:val="ru-RU"/>
              </w:rPr>
              <w:t>ունեցող</w:t>
            </w:r>
            <w:r w:rsidRPr="00834A1B">
              <w:rPr>
                <w:rFonts w:ascii="GHEA Grapalat" w:hAnsi="GHEA Grapalat"/>
                <w:lang w:val="en-US"/>
              </w:rPr>
              <w:t xml:space="preserve"> </w:t>
            </w:r>
            <w:r>
              <w:rPr>
                <w:rFonts w:ascii="GHEA Grapalat" w:hAnsi="GHEA Grapalat"/>
                <w:lang w:val="ru-RU"/>
              </w:rPr>
              <w:t>ճանապարհի</w:t>
            </w:r>
            <w:r w:rsidRPr="00834A1B">
              <w:rPr>
                <w:rFonts w:ascii="GHEA Grapalat" w:hAnsi="GHEA Grapalat"/>
                <w:lang w:val="en-US"/>
              </w:rPr>
              <w:t xml:space="preserve"> </w:t>
            </w:r>
            <w:r>
              <w:rPr>
                <w:rFonts w:ascii="GHEA Grapalat" w:hAnsi="GHEA Grapalat"/>
                <w:lang w:val="ru-RU"/>
              </w:rPr>
              <w:t>վերանորոգման</w:t>
            </w:r>
            <w:r w:rsidRPr="00834A1B">
              <w:rPr>
                <w:rFonts w:ascii="GHEA Grapalat" w:hAnsi="GHEA Grapalat"/>
                <w:lang w:val="en-US"/>
              </w:rPr>
              <w:t xml:space="preserve"> </w:t>
            </w:r>
            <w:r>
              <w:rPr>
                <w:rFonts w:ascii="GHEA Grapalat" w:hAnsi="GHEA Grapalat"/>
                <w:lang w:val="ru-RU"/>
              </w:rPr>
              <w:t>աշխատանքներ</w:t>
            </w:r>
          </w:p>
        </w:tc>
        <w:tc>
          <w:tcPr>
            <w:tcW w:w="6664" w:type="dxa"/>
            <w:gridSpan w:val="13"/>
            <w:vMerge w:val="restart"/>
            <w:vAlign w:val="center"/>
          </w:tcPr>
          <w:p w:rsidR="002D685E" w:rsidRDefault="002D685E" w:rsidP="0037066F">
            <w:pPr>
              <w:jc w:val="center"/>
              <w:rPr>
                <w:rFonts w:ascii="GHEA Grapalat" w:hAnsi="GHEA Grapalat"/>
                <w:b/>
                <w:sz w:val="20"/>
                <w:szCs w:val="20"/>
                <w:lang w:val="pt-BR"/>
              </w:rPr>
            </w:pPr>
            <w:r w:rsidRPr="00CF003A">
              <w:rPr>
                <w:rFonts w:ascii="GHEA Grapalat" w:hAnsi="GHEA Grapalat"/>
                <w:color w:val="FF0000"/>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D685E" w:rsidRPr="00B46940" w:rsidRDefault="002D685E" w:rsidP="0037066F">
            <w:pPr>
              <w:jc w:val="center"/>
              <w:rPr>
                <w:rFonts w:ascii="GHEA Grapalat" w:hAnsi="GHEA Grapalat"/>
                <w:color w:val="222222"/>
                <w:sz w:val="16"/>
                <w:szCs w:val="16"/>
                <w:lang w:val="pt-BR"/>
              </w:rPr>
            </w:pPr>
          </w:p>
        </w:tc>
      </w:tr>
      <w:tr w:rsidR="002D685E" w:rsidRPr="00834A1B" w:rsidTr="0037066F">
        <w:trPr>
          <w:trHeight w:val="506"/>
        </w:trPr>
        <w:tc>
          <w:tcPr>
            <w:tcW w:w="1451" w:type="dxa"/>
            <w:vAlign w:val="center"/>
          </w:tcPr>
          <w:p w:rsidR="002D685E" w:rsidRPr="00633BE4" w:rsidRDefault="002D685E" w:rsidP="0037066F">
            <w:pPr>
              <w:jc w:val="center"/>
              <w:rPr>
                <w:rFonts w:ascii="GHEA Grapalat" w:hAnsi="GHEA Grapalat"/>
                <w:sz w:val="20"/>
                <w:lang w:val="ru-RU"/>
              </w:rPr>
            </w:pPr>
            <w:r>
              <w:rPr>
                <w:rFonts w:ascii="GHEA Grapalat" w:hAnsi="GHEA Grapalat"/>
                <w:sz w:val="20"/>
                <w:lang w:val="ru-RU"/>
              </w:rPr>
              <w:t>2</w:t>
            </w:r>
          </w:p>
        </w:tc>
        <w:tc>
          <w:tcPr>
            <w:tcW w:w="1530" w:type="dxa"/>
            <w:vAlign w:val="center"/>
          </w:tcPr>
          <w:p w:rsidR="002D685E" w:rsidRPr="00834A1B" w:rsidRDefault="001D485B" w:rsidP="00363F26">
            <w:pPr>
              <w:jc w:val="center"/>
              <w:rPr>
                <w:rFonts w:ascii="GHEA Grapalat" w:hAnsi="GHEA Grapalat"/>
                <w:sz w:val="20"/>
              </w:rPr>
            </w:pPr>
            <w:r w:rsidRPr="001D485B">
              <w:rPr>
                <w:rFonts w:ascii="GHEA Grapalat" w:hAnsi="GHEA Grapalat"/>
                <w:sz w:val="20"/>
                <w:lang w:val="ru-RU"/>
              </w:rPr>
              <w:t>45221142</w:t>
            </w:r>
            <w:r w:rsidR="00834A1B">
              <w:rPr>
                <w:rFonts w:ascii="GHEA Grapalat" w:hAnsi="GHEA Grapalat"/>
                <w:sz w:val="20"/>
              </w:rPr>
              <w:t>/502</w:t>
            </w:r>
          </w:p>
        </w:tc>
        <w:tc>
          <w:tcPr>
            <w:tcW w:w="4108" w:type="dxa"/>
            <w:vAlign w:val="center"/>
          </w:tcPr>
          <w:p w:rsidR="002D685E" w:rsidRPr="00B61FA7" w:rsidRDefault="002D685E" w:rsidP="002D685E">
            <w:pPr>
              <w:pStyle w:val="23"/>
              <w:spacing w:line="240" w:lineRule="auto"/>
              <w:ind w:firstLine="0"/>
              <w:rPr>
                <w:rFonts w:ascii="GHEA Grapalat" w:hAnsi="GHEA Grapalat"/>
                <w:lang w:val="hy-AM"/>
              </w:rPr>
            </w:pPr>
            <w:r w:rsidRPr="000F358F">
              <w:rPr>
                <w:rFonts w:ascii="GHEA Grapalat" w:hAnsi="GHEA Grapalat"/>
                <w:lang w:val="hy-AM"/>
              </w:rPr>
              <w:t>Գյումրի քաղաքի Տերյան փողոցի երկաթգծի կամրջատակ մասի /Գ.Նժդեհի հրապարակին կից/ հիմնանորոգման շինարարական աշխատանքներ</w:t>
            </w:r>
          </w:p>
        </w:tc>
        <w:tc>
          <w:tcPr>
            <w:tcW w:w="6664" w:type="dxa"/>
            <w:gridSpan w:val="13"/>
            <w:vMerge/>
            <w:vAlign w:val="center"/>
          </w:tcPr>
          <w:p w:rsidR="002D685E" w:rsidRPr="00CF003A" w:rsidRDefault="002D685E" w:rsidP="0037066F">
            <w:pPr>
              <w:jc w:val="center"/>
              <w:rPr>
                <w:rFonts w:ascii="GHEA Grapalat" w:hAnsi="GHEA Grapalat"/>
                <w:color w:val="FF0000"/>
                <w:sz w:val="20"/>
                <w:szCs w:val="20"/>
                <w:lang w:val="pt-BR"/>
              </w:rPr>
            </w:pPr>
          </w:p>
        </w:tc>
      </w:tr>
      <w:tr w:rsidR="002D685E" w:rsidRPr="00834A1B" w:rsidTr="0037066F">
        <w:trPr>
          <w:trHeight w:val="506"/>
        </w:trPr>
        <w:tc>
          <w:tcPr>
            <w:tcW w:w="1451" w:type="dxa"/>
            <w:vAlign w:val="center"/>
          </w:tcPr>
          <w:p w:rsidR="002D685E" w:rsidRPr="00633BE4" w:rsidRDefault="002D685E" w:rsidP="0037066F">
            <w:pPr>
              <w:jc w:val="center"/>
              <w:rPr>
                <w:rFonts w:ascii="GHEA Grapalat" w:hAnsi="GHEA Grapalat"/>
                <w:sz w:val="20"/>
                <w:lang w:val="ru-RU"/>
              </w:rPr>
            </w:pPr>
            <w:r>
              <w:rPr>
                <w:rFonts w:ascii="GHEA Grapalat" w:hAnsi="GHEA Grapalat"/>
                <w:sz w:val="20"/>
                <w:lang w:val="ru-RU"/>
              </w:rPr>
              <w:t>3</w:t>
            </w:r>
          </w:p>
        </w:tc>
        <w:tc>
          <w:tcPr>
            <w:tcW w:w="1530" w:type="dxa"/>
            <w:vAlign w:val="center"/>
          </w:tcPr>
          <w:p w:rsidR="002D685E" w:rsidRPr="00834A1B" w:rsidRDefault="001D485B" w:rsidP="00363F26">
            <w:pPr>
              <w:jc w:val="center"/>
              <w:rPr>
                <w:rFonts w:ascii="GHEA Grapalat" w:hAnsi="GHEA Grapalat"/>
                <w:sz w:val="20"/>
              </w:rPr>
            </w:pPr>
            <w:r w:rsidRPr="001D485B">
              <w:rPr>
                <w:rFonts w:ascii="GHEA Grapalat" w:hAnsi="GHEA Grapalat"/>
                <w:sz w:val="20"/>
                <w:lang w:val="ru-RU"/>
              </w:rPr>
              <w:t>45221142</w:t>
            </w:r>
            <w:r w:rsidR="00834A1B">
              <w:rPr>
                <w:rFonts w:ascii="GHEA Grapalat" w:hAnsi="GHEA Grapalat"/>
                <w:sz w:val="20"/>
              </w:rPr>
              <w:t>/516</w:t>
            </w:r>
          </w:p>
        </w:tc>
        <w:tc>
          <w:tcPr>
            <w:tcW w:w="4108" w:type="dxa"/>
            <w:vAlign w:val="center"/>
          </w:tcPr>
          <w:p w:rsidR="002D685E" w:rsidRPr="002D685E" w:rsidRDefault="002D685E" w:rsidP="002D685E">
            <w:pPr>
              <w:pStyle w:val="23"/>
              <w:spacing w:line="240" w:lineRule="auto"/>
              <w:ind w:firstLine="0"/>
              <w:rPr>
                <w:rFonts w:ascii="GHEA Grapalat" w:hAnsi="GHEA Grapalat"/>
                <w:lang w:val="ru-RU"/>
              </w:rPr>
            </w:pPr>
            <w:r w:rsidRPr="00363F26">
              <w:rPr>
                <w:rFonts w:ascii="GHEA Grapalat" w:hAnsi="GHEA Grapalat"/>
                <w:lang w:val="hy-AM"/>
              </w:rPr>
              <w:t xml:space="preserve">ՀՀ Շիրակի   մարզի Գյումրի   </w:t>
            </w:r>
            <w:r>
              <w:rPr>
                <w:rFonts w:ascii="GHEA Grapalat" w:hAnsi="GHEA Grapalat"/>
                <w:lang w:val="ru-RU"/>
              </w:rPr>
              <w:t>համայնքի</w:t>
            </w:r>
            <w:r w:rsidRPr="00363F26">
              <w:rPr>
                <w:rFonts w:ascii="GHEA Grapalat" w:hAnsi="GHEA Grapalat"/>
                <w:lang w:val="hy-AM"/>
              </w:rPr>
              <w:t xml:space="preserve"> </w:t>
            </w:r>
            <w:r>
              <w:rPr>
                <w:rFonts w:ascii="GHEA Grapalat" w:hAnsi="GHEA Grapalat"/>
                <w:lang w:val="ru-RU"/>
              </w:rPr>
              <w:t xml:space="preserve">Շահումյան փողոցից </w:t>
            </w:r>
            <w:r w:rsidRPr="002D685E">
              <w:rPr>
                <w:rFonts w:ascii="GHEA Grapalat" w:hAnsi="GHEA Grapalat"/>
                <w:lang w:val="ru-RU"/>
              </w:rPr>
              <w:t>«</w:t>
            </w:r>
            <w:r>
              <w:rPr>
                <w:rFonts w:ascii="GHEA Grapalat" w:hAnsi="GHEA Grapalat"/>
                <w:lang w:val="ru-RU"/>
              </w:rPr>
              <w:t>Աշխատանքյաին ռեզերվներ</w:t>
            </w:r>
            <w:r w:rsidRPr="002D685E">
              <w:rPr>
                <w:rFonts w:ascii="GHEA Grapalat" w:hAnsi="GHEA Grapalat"/>
                <w:lang w:val="ru-RU"/>
              </w:rPr>
              <w:t>»</w:t>
            </w:r>
            <w:r>
              <w:rPr>
                <w:rFonts w:ascii="GHEA Grapalat" w:hAnsi="GHEA Grapalat"/>
                <w:lang w:val="ru-RU"/>
              </w:rPr>
              <w:t xml:space="preserve"> տանող ճանապարհի </w:t>
            </w:r>
            <w:r w:rsidRPr="000F358F">
              <w:rPr>
                <w:rFonts w:ascii="GHEA Grapalat" w:hAnsi="GHEA Grapalat"/>
                <w:lang w:val="hy-AM"/>
              </w:rPr>
              <w:t>հիմնանորոգման շինարարական աշխատանքներ</w:t>
            </w:r>
          </w:p>
        </w:tc>
        <w:tc>
          <w:tcPr>
            <w:tcW w:w="6664" w:type="dxa"/>
            <w:gridSpan w:val="13"/>
            <w:vMerge/>
            <w:vAlign w:val="center"/>
          </w:tcPr>
          <w:p w:rsidR="002D685E" w:rsidRPr="00CF003A" w:rsidRDefault="002D685E" w:rsidP="0037066F">
            <w:pPr>
              <w:jc w:val="center"/>
              <w:rPr>
                <w:rFonts w:ascii="GHEA Grapalat" w:hAnsi="GHEA Grapalat"/>
                <w:color w:val="FF0000"/>
                <w:sz w:val="20"/>
                <w:szCs w:val="20"/>
                <w:lang w:val="pt-BR"/>
              </w:rPr>
            </w:pPr>
          </w:p>
        </w:tc>
      </w:tr>
      <w:tr w:rsidR="002D685E" w:rsidRPr="00834A1B" w:rsidTr="0037066F">
        <w:trPr>
          <w:trHeight w:val="506"/>
        </w:trPr>
        <w:tc>
          <w:tcPr>
            <w:tcW w:w="1451" w:type="dxa"/>
            <w:vAlign w:val="center"/>
          </w:tcPr>
          <w:p w:rsidR="002D685E" w:rsidRPr="00633BE4" w:rsidRDefault="002D685E" w:rsidP="0037066F">
            <w:pPr>
              <w:jc w:val="center"/>
              <w:rPr>
                <w:rFonts w:ascii="GHEA Grapalat" w:hAnsi="GHEA Grapalat"/>
                <w:sz w:val="20"/>
                <w:lang w:val="ru-RU"/>
              </w:rPr>
            </w:pPr>
            <w:r>
              <w:rPr>
                <w:rFonts w:ascii="GHEA Grapalat" w:hAnsi="GHEA Grapalat"/>
                <w:sz w:val="20"/>
                <w:lang w:val="ru-RU"/>
              </w:rPr>
              <w:t>4</w:t>
            </w:r>
          </w:p>
        </w:tc>
        <w:tc>
          <w:tcPr>
            <w:tcW w:w="1530" w:type="dxa"/>
            <w:vAlign w:val="center"/>
          </w:tcPr>
          <w:p w:rsidR="002D685E" w:rsidRPr="00834A1B" w:rsidRDefault="001D485B" w:rsidP="00363F26">
            <w:pPr>
              <w:jc w:val="center"/>
              <w:rPr>
                <w:rFonts w:ascii="GHEA Grapalat" w:hAnsi="GHEA Grapalat"/>
                <w:sz w:val="20"/>
              </w:rPr>
            </w:pPr>
            <w:r w:rsidRPr="001D485B">
              <w:rPr>
                <w:rFonts w:ascii="GHEA Grapalat" w:hAnsi="GHEA Grapalat"/>
                <w:sz w:val="20"/>
                <w:lang w:val="ru-RU"/>
              </w:rPr>
              <w:t>45231177</w:t>
            </w:r>
            <w:r w:rsidR="00834A1B">
              <w:rPr>
                <w:rFonts w:ascii="GHEA Grapalat" w:hAnsi="GHEA Grapalat"/>
                <w:sz w:val="20"/>
              </w:rPr>
              <w:t>/517</w:t>
            </w:r>
          </w:p>
        </w:tc>
        <w:tc>
          <w:tcPr>
            <w:tcW w:w="4108" w:type="dxa"/>
            <w:vAlign w:val="center"/>
          </w:tcPr>
          <w:p w:rsidR="002D685E" w:rsidRPr="000F358F" w:rsidRDefault="002D685E" w:rsidP="002D685E">
            <w:pPr>
              <w:pStyle w:val="23"/>
              <w:spacing w:line="240" w:lineRule="auto"/>
              <w:ind w:firstLine="0"/>
              <w:rPr>
                <w:rFonts w:ascii="GHEA Grapalat" w:hAnsi="GHEA Grapalat"/>
                <w:lang w:val="hy-AM"/>
              </w:rPr>
            </w:pPr>
            <w:r w:rsidRPr="00363F26">
              <w:rPr>
                <w:rFonts w:ascii="GHEA Grapalat" w:hAnsi="GHEA Grapalat"/>
                <w:lang w:val="hy-AM"/>
              </w:rPr>
              <w:t xml:space="preserve">ՀՀ Շիրակի   մարզի Գյումրի   </w:t>
            </w:r>
            <w:r w:rsidRPr="000F358F">
              <w:rPr>
                <w:rFonts w:ascii="GHEA Grapalat" w:hAnsi="GHEA Grapalat"/>
                <w:lang w:val="hy-AM"/>
              </w:rPr>
              <w:t>համայնքի Ռիժկով ճեմափողոցի ծածկույթի տուֆե սալիկների և սիզամարգերի պատերի գլխադիրների վերանորոգման աշխատանքներ</w:t>
            </w:r>
          </w:p>
        </w:tc>
        <w:tc>
          <w:tcPr>
            <w:tcW w:w="6664" w:type="dxa"/>
            <w:gridSpan w:val="13"/>
            <w:vMerge/>
            <w:vAlign w:val="center"/>
          </w:tcPr>
          <w:p w:rsidR="002D685E" w:rsidRPr="00CF003A" w:rsidRDefault="002D685E" w:rsidP="0037066F">
            <w:pPr>
              <w:jc w:val="center"/>
              <w:rPr>
                <w:rFonts w:ascii="GHEA Grapalat" w:hAnsi="GHEA Grapalat"/>
                <w:color w:val="FF0000"/>
                <w:sz w:val="20"/>
                <w:szCs w:val="20"/>
                <w:lang w:val="pt-BR"/>
              </w:rPr>
            </w:pPr>
          </w:p>
        </w:tc>
      </w:tr>
    </w:tbl>
    <w:p w:rsidR="00F02279" w:rsidRPr="00AE3A29" w:rsidRDefault="00F02279" w:rsidP="00F02279">
      <w:pPr>
        <w:rPr>
          <w:rFonts w:ascii="GHEA Grapalat" w:hAnsi="GHEA Grapalat"/>
          <w:i/>
          <w:sz w:val="18"/>
          <w:szCs w:val="18"/>
          <w:lang w:val="es-ES"/>
        </w:rPr>
      </w:pPr>
    </w:p>
    <w:p w:rsidR="00F02279" w:rsidRPr="0093002B" w:rsidRDefault="00F02279" w:rsidP="00F02279">
      <w:pPr>
        <w:jc w:val="both"/>
        <w:rPr>
          <w:rFonts w:ascii="GHEA Grapalat" w:hAnsi="GHEA Grapalat" w:cs="Sylfaen"/>
          <w:i/>
          <w:sz w:val="18"/>
          <w:szCs w:val="18"/>
          <w:lang w:val="pt-BR"/>
        </w:rPr>
      </w:pPr>
      <w:r w:rsidRPr="00754AA0">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754AA0">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754AA0">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754AA0">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754AA0">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93002B" w:rsidRDefault="00F02279" w:rsidP="00F0227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rPr>
          <w:rFonts w:ascii="GHEA Grapalat" w:hAnsi="GHEA Grapalat"/>
          <w:sz w:val="20"/>
          <w:lang w:val="ru-RU"/>
        </w:rPr>
        <w:sectPr w:rsidR="00F02279" w:rsidRPr="0093002B" w:rsidSect="001872F3">
          <w:footnotePr>
            <w:pos w:val="beneathText"/>
          </w:footnotePr>
          <w:pgSz w:w="11906" w:h="16838" w:code="9"/>
          <w:pgMar w:top="426" w:right="707" w:bottom="720" w:left="663" w:header="561" w:footer="561" w:gutter="0"/>
          <w:cols w:space="720"/>
        </w:sect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F02279" w:rsidRPr="00834A1B" w:rsidTr="00545BDE">
        <w:trPr>
          <w:tblCellSpacing w:w="7" w:type="dxa"/>
          <w:jc w:val="center"/>
        </w:trPr>
        <w:tc>
          <w:tcPr>
            <w:tcW w:w="0" w:type="auto"/>
            <w:vAlign w:val="center"/>
          </w:tcPr>
          <w:p w:rsidR="00F02279" w:rsidRPr="0093002B" w:rsidRDefault="001B431E" w:rsidP="00545BDE">
            <w:pPr>
              <w:jc w:val="center"/>
              <w:rPr>
                <w:rFonts w:ascii="GHEA Grapalat" w:hAnsi="GHEA Grapalat"/>
                <w:iCs/>
                <w:sz w:val="21"/>
                <w:szCs w:val="21"/>
                <w:lang w:val="pt-BR"/>
              </w:rPr>
            </w:pPr>
            <w:r w:rsidRPr="001B431E">
              <w:rPr>
                <w:noProof/>
              </w:rPr>
              <w:pict>
                <v:rect id="Rectangle 100" o:sp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rsidR="00F02279" w:rsidRPr="0093002B" w:rsidRDefault="00F02279" w:rsidP="00F02279">
      <w:pPr>
        <w:ind w:firstLine="375"/>
        <w:rPr>
          <w:rFonts w:ascii="GHEA Grapalat" w:hAnsi="GHEA Grapalat"/>
          <w:iCs/>
          <w:sz w:val="15"/>
          <w:szCs w:val="21"/>
          <w:lang w:val="pt-BR"/>
        </w:rPr>
      </w:pPr>
    </w:p>
    <w:p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F02279" w:rsidRPr="0093002B" w:rsidRDefault="00F02279" w:rsidP="00F02279">
      <w:pPr>
        <w:pStyle w:val="a3"/>
        <w:spacing w:line="240" w:lineRule="auto"/>
        <w:ind w:firstLine="0"/>
        <w:jc w:val="center"/>
        <w:rPr>
          <w:b/>
          <w:bCs/>
          <w:iCs/>
          <w:lang w:val="es-ES"/>
        </w:rPr>
      </w:pPr>
    </w:p>
    <w:p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F02279" w:rsidRPr="0093002B" w:rsidRDefault="00F02279" w:rsidP="00F02279">
      <w:pPr>
        <w:pStyle w:val="a3"/>
        <w:spacing w:line="240" w:lineRule="auto"/>
        <w:ind w:firstLine="0"/>
        <w:rPr>
          <w:iCs/>
          <w:lang w:val="es-ES"/>
        </w:rPr>
      </w:pP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93002B" w:rsidTr="00545BDE">
        <w:trPr>
          <w:jc w:val="right"/>
        </w:trPr>
        <w:tc>
          <w:tcPr>
            <w:tcW w:w="357"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rsidTr="00545BDE">
        <w:trPr>
          <w:jc w:val="right"/>
        </w:trPr>
        <w:tc>
          <w:tcPr>
            <w:tcW w:w="357" w:type="dxa"/>
            <w:vMerge/>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rsidTr="00545BDE">
        <w:trPr>
          <w:trHeight w:val="1105"/>
          <w:jc w:val="right"/>
        </w:trPr>
        <w:tc>
          <w:tcPr>
            <w:tcW w:w="357" w:type="dxa"/>
            <w:vMerge/>
            <w:tcBorders>
              <w:bottom w:val="single" w:sz="4" w:space="0" w:color="auto"/>
            </w:tcBorders>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r>
    </w:tbl>
    <w:p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F02279" w:rsidRPr="0093002B" w:rsidRDefault="00F02279" w:rsidP="00F02279">
      <w:pPr>
        <w:ind w:firstLine="375"/>
        <w:jc w:val="both"/>
        <w:rPr>
          <w:rFonts w:ascii="GHEA Grapalat" w:hAnsi="GHEA Grapalat"/>
          <w:iCs/>
          <w:snapToGrid w:val="0"/>
          <w:sz w:val="21"/>
          <w:szCs w:val="21"/>
          <w:lang w:val="es-ES"/>
        </w:rPr>
      </w:pPr>
    </w:p>
    <w:p w:rsidR="00F02279" w:rsidRPr="0093002B" w:rsidRDefault="00F02279" w:rsidP="00F02279">
      <w:pPr>
        <w:ind w:firstLine="375"/>
        <w:jc w:val="both"/>
        <w:rPr>
          <w:rFonts w:ascii="GHEA Grapalat" w:hAnsi="GHEA Grapalat"/>
          <w:iCs/>
          <w:snapToGrid w:val="0"/>
          <w:sz w:val="2"/>
          <w:szCs w:val="21"/>
          <w:lang w:val="es-ES"/>
        </w:rPr>
      </w:pPr>
    </w:p>
    <w:p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93002B" w:rsidTr="00545BDE">
        <w:trPr>
          <w:trHeight w:val="266"/>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rsidTr="00545BDE">
        <w:trPr>
          <w:trHeight w:val="47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rsidTr="00545BDE">
        <w:trPr>
          <w:trHeight w:val="50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rsidTr="00545BDE">
        <w:trPr>
          <w:trHeight w:val="281"/>
          <w:tblCellSpacing w:w="7" w:type="dxa"/>
          <w:jc w:val="center"/>
        </w:trPr>
        <w:tc>
          <w:tcPr>
            <w:tcW w:w="0" w:type="auto"/>
            <w:vAlign w:val="center"/>
          </w:tcPr>
          <w:p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tabs>
          <w:tab w:val="left" w:pos="360"/>
          <w:tab w:val="left" w:pos="540"/>
        </w:tabs>
        <w:jc w:val="center"/>
        <w:rPr>
          <w:rFonts w:ascii="Sylfaen" w:hAnsi="Sylfaen" w:cs="Sylfaen"/>
          <w:b/>
          <w:bCs/>
          <w:sz w:val="20"/>
          <w:szCs w:val="20"/>
          <w:lang w:val="pt-BR"/>
        </w:rPr>
      </w:pPr>
    </w:p>
    <w:p w:rsidR="00F02279" w:rsidRPr="0093002B" w:rsidRDefault="00F02279" w:rsidP="00F02279">
      <w:pPr>
        <w:tabs>
          <w:tab w:val="left" w:pos="360"/>
          <w:tab w:val="left" w:pos="540"/>
        </w:tabs>
        <w:jc w:val="center"/>
        <w:rPr>
          <w:rFonts w:ascii="Sylfaen" w:hAnsi="Sylfaen" w:cs="Sylfaen"/>
          <w:b/>
          <w:bCs/>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bl>
    <w:p w:rsidR="00F02279" w:rsidRPr="0093002B" w:rsidRDefault="00F02279" w:rsidP="00F02279">
      <w:pPr>
        <w:tabs>
          <w:tab w:val="left" w:pos="360"/>
          <w:tab w:val="left" w:pos="540"/>
        </w:tabs>
        <w:jc w:val="both"/>
        <w:rPr>
          <w:rFonts w:ascii="GHEA Grapalat" w:hAnsi="GHEA Grapalat" w:cs="Sylfaen"/>
          <w:lang w:eastAsia="ru-RU"/>
        </w:rPr>
      </w:pPr>
    </w:p>
    <w:p w:rsidR="00F02279" w:rsidRPr="0093002B"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lang w:val="hy-AM"/>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93002B" w:rsidTr="00545BDE">
        <w:tc>
          <w:tcPr>
            <w:tcW w:w="4785"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F02279" w:rsidRDefault="00F02279"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Pr="00781D8F" w:rsidRDefault="00781D8F" w:rsidP="00781D8F">
      <w:pPr>
        <w:jc w:val="right"/>
        <w:rPr>
          <w:rFonts w:ascii="GHEA Grapalat" w:hAnsi="GHEA Grapalat"/>
          <w:i/>
          <w:sz w:val="18"/>
          <w:lang w:val="hy-AM"/>
        </w:rPr>
      </w:pPr>
      <w:r w:rsidRPr="005E1F72">
        <w:rPr>
          <w:rFonts w:ascii="GHEA Grapalat" w:hAnsi="GHEA Grapalat"/>
          <w:i/>
          <w:sz w:val="18"/>
          <w:lang w:val="hy-AM"/>
        </w:rPr>
        <w:t xml:space="preserve">Հավելված N </w:t>
      </w:r>
      <w:r w:rsidRPr="00781D8F">
        <w:rPr>
          <w:rFonts w:ascii="GHEA Grapalat" w:hAnsi="GHEA Grapalat"/>
          <w:i/>
          <w:sz w:val="18"/>
          <w:lang w:val="hy-AM"/>
        </w:rPr>
        <w:t>5</w:t>
      </w:r>
    </w:p>
    <w:p w:rsidR="00781D8F" w:rsidRPr="005E1F72" w:rsidRDefault="00781D8F" w:rsidP="00781D8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781D8F" w:rsidRPr="005E1F72" w:rsidRDefault="00781D8F" w:rsidP="00781D8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781D8F" w:rsidRPr="00F32F71" w:rsidRDefault="00781D8F" w:rsidP="00781D8F">
      <w:pPr>
        <w:tabs>
          <w:tab w:val="left" w:pos="360"/>
          <w:tab w:val="left" w:pos="540"/>
        </w:tabs>
        <w:jc w:val="center"/>
        <w:rPr>
          <w:rFonts w:ascii="Sylfaen" w:hAnsi="Sylfaen" w:cs="Sylfaen"/>
          <w:b/>
          <w:bCs/>
          <w:lang w:val="pt-BR"/>
        </w:rPr>
      </w:pPr>
    </w:p>
    <w:p w:rsidR="00781D8F" w:rsidRPr="00781D8F" w:rsidRDefault="00781D8F" w:rsidP="00781D8F">
      <w:pPr>
        <w:jc w:val="right"/>
        <w:rPr>
          <w:rFonts w:ascii="GHEA Grapalat" w:hAnsi="GHEA Grapalat"/>
          <w:i/>
          <w:sz w:val="18"/>
          <w:lang w:val="hy-AM"/>
        </w:rPr>
      </w:pPr>
    </w:p>
    <w:p w:rsidR="00781D8F" w:rsidRDefault="00781D8F" w:rsidP="00781D8F">
      <w:pPr>
        <w:rPr>
          <w:rFonts w:ascii="GHEA Grapalat" w:hAnsi="GHEA Grapalat" w:cs="GHEA Grapalat"/>
          <w:sz w:val="22"/>
          <w:szCs w:val="22"/>
          <w:lang w:val="hy-AM"/>
        </w:rPr>
      </w:pPr>
    </w:p>
    <w:p w:rsidR="00781D8F" w:rsidRDefault="00781D8F" w:rsidP="00781D8F">
      <w:pPr>
        <w:rPr>
          <w:rFonts w:ascii="GHEA Grapalat" w:hAnsi="GHEA Grapalat" w:cs="GHEA Grapalat"/>
          <w:sz w:val="22"/>
          <w:szCs w:val="22"/>
          <w:lang w:val="hy-AM"/>
        </w:rPr>
      </w:pPr>
    </w:p>
    <w:p w:rsidR="00781D8F" w:rsidRDefault="00781D8F" w:rsidP="00781D8F">
      <w:pPr>
        <w:rPr>
          <w:rFonts w:ascii="GHEA Grapalat" w:hAnsi="GHEA Grapalat" w:cs="GHEA Grapalat"/>
          <w:sz w:val="22"/>
          <w:szCs w:val="22"/>
          <w:lang w:val="hy-AM"/>
        </w:rPr>
      </w:pPr>
    </w:p>
    <w:p w:rsidR="00781D8F" w:rsidRDefault="00781D8F" w:rsidP="00781D8F">
      <w:pPr>
        <w:rPr>
          <w:rFonts w:ascii="GHEA Grapalat" w:hAnsi="GHEA Grapalat" w:cs="GHEA Grapalat"/>
          <w:sz w:val="22"/>
          <w:szCs w:val="22"/>
          <w:lang w:val="hy-AM"/>
        </w:rPr>
      </w:pPr>
    </w:p>
    <w:p w:rsidR="00781D8F" w:rsidRPr="00635053" w:rsidRDefault="00781D8F" w:rsidP="00781D8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781D8F" w:rsidRPr="00635053" w:rsidRDefault="00781D8F" w:rsidP="00781D8F">
      <w:pPr>
        <w:jc w:val="center"/>
        <w:rPr>
          <w:rFonts w:ascii="GHEA Grapalat" w:hAnsi="GHEA Grapalat" w:cs="GHEA Grapalat"/>
          <w:sz w:val="22"/>
          <w:szCs w:val="22"/>
          <w:lang w:val="hy-AM"/>
        </w:rPr>
      </w:pPr>
    </w:p>
    <w:p w:rsidR="00781D8F" w:rsidRPr="005E1F72" w:rsidRDefault="00781D8F" w:rsidP="00781D8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781D8F" w:rsidRDefault="00781D8F" w:rsidP="00781D8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781D8F" w:rsidRPr="005E1F72" w:rsidRDefault="00781D8F" w:rsidP="00781D8F">
      <w:pPr>
        <w:jc w:val="both"/>
        <w:rPr>
          <w:rFonts w:ascii="GHEA Grapalat" w:hAnsi="GHEA Grapalat"/>
          <w:sz w:val="22"/>
          <w:szCs w:val="22"/>
          <w:vertAlign w:val="superscript"/>
          <w:lang w:val="es-ES"/>
        </w:rPr>
      </w:pPr>
    </w:p>
    <w:p w:rsidR="00781D8F" w:rsidRPr="00E5270C" w:rsidRDefault="00781D8F" w:rsidP="00781D8F">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781D8F" w:rsidRPr="005E1F72" w:rsidRDefault="00781D8F" w:rsidP="00781D8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781D8F" w:rsidRPr="005E1F72" w:rsidRDefault="00781D8F" w:rsidP="00781D8F">
      <w:pPr>
        <w:jc w:val="both"/>
        <w:rPr>
          <w:rFonts w:ascii="GHEA Grapalat" w:hAnsi="GHEA Grapalat" w:cs="Sylfaen"/>
          <w:vertAlign w:val="superscript"/>
          <w:lang w:val="es-ES"/>
        </w:rPr>
      </w:pPr>
    </w:p>
    <w:p w:rsidR="00781D8F" w:rsidRPr="005E1F72" w:rsidRDefault="00781D8F" w:rsidP="00781D8F">
      <w:pPr>
        <w:jc w:val="both"/>
        <w:rPr>
          <w:rFonts w:ascii="GHEA Grapalat" w:hAnsi="GHEA Grapalat"/>
          <w:sz w:val="22"/>
          <w:szCs w:val="22"/>
          <w:u w:val="single"/>
          <w:lang w:val="es-ES"/>
        </w:rPr>
      </w:pPr>
    </w:p>
    <w:p w:rsidR="00781D8F" w:rsidRDefault="00781D8F" w:rsidP="00781D8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781D8F" w:rsidRDefault="00781D8F" w:rsidP="00781D8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781D8F" w:rsidRDefault="00781D8F" w:rsidP="00781D8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781D8F" w:rsidRDefault="00781D8F" w:rsidP="00781D8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781D8F" w:rsidRDefault="00781D8F" w:rsidP="00781D8F">
      <w:pPr>
        <w:jc w:val="both"/>
        <w:rPr>
          <w:rFonts w:ascii="GHEA Grapalat" w:hAnsi="GHEA Grapalat" w:cs="Sylfaen"/>
          <w:sz w:val="20"/>
          <w:szCs w:val="20"/>
          <w:lang w:val="es-ES"/>
        </w:rPr>
      </w:pPr>
    </w:p>
    <w:p w:rsidR="00781D8F" w:rsidRPr="00E5270C" w:rsidRDefault="00781D8F" w:rsidP="00781D8F">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781D8F" w:rsidRPr="00513F14" w:rsidRDefault="00781D8F" w:rsidP="00781D8F">
      <w:pPr>
        <w:jc w:val="center"/>
        <w:rPr>
          <w:rFonts w:ascii="GHEA Grapalat" w:hAnsi="GHEA Grapalat" w:cs="GHEA Grapalat"/>
          <w:sz w:val="22"/>
          <w:szCs w:val="22"/>
          <w:lang w:val="es-ES"/>
        </w:rPr>
      </w:pPr>
    </w:p>
    <w:p w:rsidR="00781D8F" w:rsidRDefault="00781D8F" w:rsidP="00781D8F">
      <w:pPr>
        <w:ind w:firstLine="709"/>
        <w:jc w:val="both"/>
        <w:rPr>
          <w:lang w:val="es-ES"/>
        </w:rPr>
      </w:pPr>
    </w:p>
    <w:p w:rsidR="00781D8F" w:rsidRDefault="00781D8F" w:rsidP="00781D8F">
      <w:pPr>
        <w:ind w:firstLine="709"/>
        <w:jc w:val="both"/>
        <w:rPr>
          <w:lang w:val="es-ES"/>
        </w:rPr>
      </w:pPr>
    </w:p>
    <w:p w:rsidR="00781D8F" w:rsidRDefault="00781D8F" w:rsidP="00781D8F">
      <w:pPr>
        <w:ind w:firstLine="709"/>
        <w:jc w:val="both"/>
        <w:rPr>
          <w:lang w:val="es-ES"/>
        </w:rPr>
      </w:pPr>
    </w:p>
    <w:p w:rsidR="00781D8F" w:rsidRDefault="00781D8F" w:rsidP="00781D8F">
      <w:pPr>
        <w:ind w:firstLine="709"/>
        <w:jc w:val="both"/>
        <w:rPr>
          <w:lang w:val="es-ES"/>
        </w:rPr>
      </w:pPr>
    </w:p>
    <w:p w:rsidR="00781D8F" w:rsidRPr="009A5836" w:rsidRDefault="00781D8F" w:rsidP="00781D8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781D8F" w:rsidRDefault="00781D8F" w:rsidP="00781D8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781D8F" w:rsidRPr="009A5836" w:rsidRDefault="00781D8F" w:rsidP="00781D8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781D8F" w:rsidRPr="009A5836" w:rsidRDefault="00781D8F" w:rsidP="00781D8F">
      <w:pPr>
        <w:jc w:val="right"/>
        <w:rPr>
          <w:rFonts w:ascii="GHEA Grapalat" w:hAnsi="GHEA Grapalat"/>
          <w:sz w:val="20"/>
          <w:lang w:val="hy-AM"/>
        </w:rPr>
      </w:pPr>
      <w:r w:rsidRPr="009A5836">
        <w:rPr>
          <w:rFonts w:ascii="GHEA Grapalat" w:hAnsi="GHEA Grapalat"/>
          <w:sz w:val="20"/>
          <w:lang w:val="hy-AM"/>
        </w:rPr>
        <w:t xml:space="preserve">    </w:t>
      </w:r>
    </w:p>
    <w:p w:rsidR="00781D8F" w:rsidRDefault="00781D8F" w:rsidP="00781D8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781D8F" w:rsidRDefault="00781D8F" w:rsidP="00781D8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781D8F" w:rsidRDefault="00781D8F" w:rsidP="00781D8F">
      <w:pPr>
        <w:jc w:val="center"/>
        <w:rPr>
          <w:rFonts w:ascii="GHEA Grapalat" w:hAnsi="GHEA Grapalat" w:cs="Sylfaen"/>
          <w:sz w:val="16"/>
          <w:szCs w:val="16"/>
          <w:lang w:val="es-ES"/>
        </w:rPr>
      </w:pPr>
    </w:p>
    <w:p w:rsidR="00781D8F" w:rsidRPr="009A5836" w:rsidRDefault="00781D8F" w:rsidP="00781D8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781D8F" w:rsidRPr="00E5270C" w:rsidRDefault="00781D8F" w:rsidP="00781D8F">
      <w:pPr>
        <w:ind w:firstLine="709"/>
        <w:jc w:val="both"/>
        <w:rPr>
          <w:lang w:val="es-ES"/>
        </w:rPr>
      </w:pPr>
    </w:p>
    <w:p w:rsidR="00781D8F" w:rsidRDefault="00781D8F" w:rsidP="00781D8F">
      <w:pPr>
        <w:rPr>
          <w:rFonts w:ascii="GHEA Grapalat" w:hAnsi="GHEA Grapalat" w:cs="GHEA Grapalat"/>
          <w:sz w:val="22"/>
          <w:szCs w:val="22"/>
          <w:lang w:val="hy-AM"/>
        </w:rPr>
      </w:pPr>
    </w:p>
    <w:p w:rsidR="00781D8F" w:rsidRPr="00781D8F" w:rsidRDefault="00781D8F" w:rsidP="00785E88">
      <w:pPr>
        <w:tabs>
          <w:tab w:val="left" w:pos="360"/>
          <w:tab w:val="left" w:pos="540"/>
        </w:tabs>
        <w:jc w:val="center"/>
        <w:rPr>
          <w:rFonts w:ascii="Sylfaen" w:hAnsi="Sylfaen" w:cs="Sylfaen"/>
          <w:b/>
          <w:bCs/>
          <w:lang w:val="hy-AM"/>
        </w:rPr>
      </w:pPr>
    </w:p>
    <w:sectPr w:rsidR="00781D8F" w:rsidRPr="00781D8F" w:rsidSect="00F87473">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3D33" w:rsidRDefault="00143D33">
      <w:r>
        <w:separator/>
      </w:r>
    </w:p>
  </w:endnote>
  <w:endnote w:type="continuationSeparator" w:id="1">
    <w:p w:rsidR="00143D33" w:rsidRDefault="00143D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3D33" w:rsidRDefault="00143D33">
      <w:r>
        <w:separator/>
      </w:r>
    </w:p>
  </w:footnote>
  <w:footnote w:type="continuationSeparator" w:id="1">
    <w:p w:rsidR="00143D33" w:rsidRDefault="00143D33">
      <w:r>
        <w:continuationSeparator/>
      </w:r>
    </w:p>
  </w:footnote>
  <w:footnote w:id="2">
    <w:p w:rsidR="001D485B" w:rsidRPr="00951393" w:rsidRDefault="001D485B"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1D485B" w:rsidRDefault="001D485B"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w:t>
      </w:r>
      <w:r>
        <w:rPr>
          <w:rFonts w:ascii="GHEA Grapalat" w:hAnsi="GHEA Grapalat" w:cs="Sylfaen"/>
          <w:i/>
          <w:sz w:val="16"/>
          <w:szCs w:val="16"/>
          <w:lang w:val="af-ZA" w:eastAsia="ru-RU"/>
        </w:rPr>
        <w:t>17:15</w:t>
      </w:r>
      <w:r w:rsidRPr="00951393">
        <w:rPr>
          <w:rFonts w:ascii="GHEA Grapalat" w:hAnsi="GHEA Grapalat" w:cs="Sylfaen"/>
          <w:i/>
          <w:sz w:val="16"/>
          <w:szCs w:val="16"/>
          <w:lang w:val="af-ZA" w:eastAsia="ru-RU"/>
        </w:rPr>
        <w:t>-</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1D485B" w:rsidRDefault="001D485B"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1D485B" w:rsidRPr="005E2581" w:rsidRDefault="001D485B"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1D485B" w:rsidRPr="004A3E84" w:rsidRDefault="001D485B">
      <w:pPr>
        <w:pStyle w:val="af2"/>
        <w:rPr>
          <w:rFonts w:asciiTheme="minorHAnsi" w:hAnsiTheme="minorHAnsi"/>
        </w:rPr>
      </w:pPr>
    </w:p>
  </w:footnote>
  <w:footnote w:id="3">
    <w:p w:rsidR="001D485B" w:rsidRPr="004A3E84" w:rsidRDefault="001D485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1D485B" w:rsidRPr="00927C52" w:rsidRDefault="001D485B"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1D485B" w:rsidRPr="009A7602" w:rsidRDefault="001D485B" w:rsidP="003D4668">
      <w:pPr>
        <w:pStyle w:val="af2"/>
        <w:rPr>
          <w:rFonts w:ascii="GHEA Grapalat" w:hAnsi="GHEA Grapalat" w:cs="Sylfaen"/>
          <w:i/>
          <w:sz w:val="16"/>
          <w:szCs w:val="16"/>
          <w:lang w:val="hy-AM"/>
        </w:rPr>
      </w:pPr>
      <w:r>
        <w:rPr>
          <w:rStyle w:val="af6"/>
        </w:rPr>
        <w:footnoteRef/>
      </w:r>
      <w:r w:rsidRPr="003F7505">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1D485B" w:rsidRPr="009A7602" w:rsidRDefault="001D485B"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1D485B" w:rsidRPr="009A7602" w:rsidRDefault="001D485B"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1D485B" w:rsidRPr="003D4668" w:rsidRDefault="001D485B">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1D485B" w:rsidRPr="00253CA8" w:rsidRDefault="001D485B" w:rsidP="00BF639B">
      <w:pPr>
        <w:pStyle w:val="af2"/>
        <w:rPr>
          <w:rFonts w:ascii="GHEA Grapalat" w:hAnsi="GHEA Grapalat" w:cs="Sylfaen"/>
          <w:i/>
          <w:sz w:val="16"/>
          <w:szCs w:val="16"/>
          <w:lang w:val="hy-AM"/>
        </w:rPr>
      </w:pPr>
      <w:r>
        <w:rPr>
          <w:rStyle w:val="af6"/>
        </w:rPr>
        <w:footnoteRef/>
      </w:r>
      <w:r w:rsidRPr="003F7505">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1D485B" w:rsidRPr="00BF639B" w:rsidRDefault="001D485B">
      <w:pPr>
        <w:pStyle w:val="af2"/>
        <w:rPr>
          <w:rFonts w:asciiTheme="minorHAnsi" w:hAnsiTheme="minorHAnsi"/>
          <w:lang w:val="hy-AM"/>
        </w:rPr>
      </w:pPr>
    </w:p>
  </w:footnote>
  <w:footnote w:id="7">
    <w:p w:rsidR="001D485B" w:rsidRPr="00911A5F" w:rsidRDefault="001D485B" w:rsidP="00911A5F">
      <w:pPr>
        <w:pStyle w:val="af2"/>
        <w:jc w:val="both"/>
        <w:rPr>
          <w:rFonts w:ascii="Sylfaen" w:hAnsi="Sylfaen" w:cs="Sylfaen"/>
          <w:lang w:val="af-ZA"/>
        </w:rPr>
      </w:pPr>
      <w:r>
        <w:rPr>
          <w:rStyle w:val="af6"/>
        </w:rPr>
        <w:footnoteRef/>
      </w:r>
      <w:r w:rsidRPr="003F7505">
        <w:rPr>
          <w:lang w:val="hy-AM"/>
        </w:rPr>
        <w:t xml:space="preserve"> </w:t>
      </w:r>
      <w:r w:rsidRPr="003053EF">
        <w:rPr>
          <w:rFonts w:ascii="GHEA Grapalat" w:hAnsi="GHEA Grapalat" w:cs="Sylfaen"/>
          <w:i/>
          <w:sz w:val="16"/>
          <w:szCs w:val="16"/>
          <w:lang w:val="es-ES" w:eastAsia="en-US"/>
        </w:rPr>
        <w:t xml:space="preserve">Համատեղ </w:t>
      </w:r>
      <w:r w:rsidRPr="003F7505">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1D485B" w:rsidRPr="009D643A" w:rsidRDefault="001D485B" w:rsidP="00607D12">
      <w:pPr>
        <w:pStyle w:val="af2"/>
        <w:rPr>
          <w:lang w:val="hy-AM"/>
        </w:rPr>
      </w:pPr>
      <w:r>
        <w:rPr>
          <w:rStyle w:val="af6"/>
        </w:rPr>
        <w:footnoteRef/>
      </w:r>
      <w:r w:rsidRPr="003F7505">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1D485B" w:rsidRPr="00607D12" w:rsidRDefault="001D485B">
      <w:pPr>
        <w:pStyle w:val="af2"/>
        <w:rPr>
          <w:rFonts w:ascii="Sylfaen" w:hAnsi="Sylfaen"/>
          <w:lang w:val="hy-AM"/>
        </w:rPr>
      </w:pPr>
    </w:p>
  </w:footnote>
  <w:footnote w:id="9">
    <w:p w:rsidR="001D485B" w:rsidRPr="00C07E00" w:rsidRDefault="001D485B" w:rsidP="00236009">
      <w:pPr>
        <w:pStyle w:val="af2"/>
        <w:jc w:val="both"/>
        <w:rPr>
          <w:rFonts w:ascii="Sylfaen" w:hAnsi="Sylfaen"/>
          <w:lang w:val="hy-AM"/>
        </w:rPr>
      </w:pPr>
      <w:r>
        <w:rPr>
          <w:rStyle w:val="af6"/>
        </w:rPr>
        <w:footnoteRef/>
      </w:r>
      <w:r w:rsidRPr="008B4EE1">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0">
    <w:p w:rsidR="001D485B" w:rsidRPr="008B4EE1" w:rsidRDefault="001D485B" w:rsidP="00236009">
      <w:pPr>
        <w:pStyle w:val="af2"/>
        <w:rPr>
          <w:rFonts w:ascii="Sylfaen" w:hAnsi="Sylfaen"/>
          <w:lang w:val="hy-AM"/>
        </w:rPr>
      </w:pPr>
      <w:r>
        <w:rPr>
          <w:rStyle w:val="af6"/>
        </w:rPr>
        <w:footnoteRef/>
      </w:r>
      <w:r w:rsidRPr="008B4EE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1">
    <w:p w:rsidR="001D485B" w:rsidRPr="002D5ECD" w:rsidRDefault="001D485B" w:rsidP="00236009">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1D485B" w:rsidRPr="008B4EE1" w:rsidRDefault="001D485B" w:rsidP="00236009">
      <w:pPr>
        <w:pStyle w:val="af2"/>
        <w:rPr>
          <w:rFonts w:ascii="Sylfaen" w:hAnsi="Sylfaen"/>
          <w:lang w:val="hy-AM"/>
        </w:rPr>
      </w:pPr>
    </w:p>
  </w:footnote>
  <w:footnote w:id="12">
    <w:p w:rsidR="001D485B" w:rsidRPr="00037FAA" w:rsidRDefault="001D485B" w:rsidP="00236009">
      <w:pPr>
        <w:pStyle w:val="af2"/>
        <w:jc w:val="both"/>
        <w:rPr>
          <w:vertAlign w:val="superscript"/>
          <w:lang w:val="hy-AM"/>
        </w:rPr>
      </w:pPr>
      <w:r>
        <w:rPr>
          <w:rStyle w:val="af6"/>
        </w:rPr>
        <w:footnoteRef/>
      </w:r>
      <w:r w:rsidRPr="008B4EE1">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1D485B" w:rsidRPr="00C07E00" w:rsidRDefault="001D485B" w:rsidP="00236009">
      <w:pPr>
        <w:pStyle w:val="af2"/>
        <w:rPr>
          <w:rFonts w:ascii="Sylfaen" w:hAnsi="Sylfaen"/>
          <w:lang w:val="hy-AM"/>
        </w:rPr>
      </w:pPr>
    </w:p>
  </w:footnote>
  <w:footnote w:id="13">
    <w:p w:rsidR="001D485B" w:rsidRPr="00C07E00" w:rsidRDefault="001D485B" w:rsidP="00236009">
      <w:pPr>
        <w:pStyle w:val="af2"/>
        <w:jc w:val="both"/>
        <w:rPr>
          <w:rFonts w:ascii="Sylfaen" w:hAnsi="Sylfaen"/>
          <w:vertAlign w:val="superscript"/>
          <w:lang w:val="hy-AM"/>
        </w:rPr>
      </w:pPr>
      <w:r>
        <w:rPr>
          <w:rStyle w:val="af6"/>
        </w:rPr>
        <w:footnoteRef/>
      </w:r>
      <w:r w:rsidRPr="008B4EE1">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rsidR="001D485B" w:rsidRPr="00C07E00" w:rsidRDefault="001D485B" w:rsidP="00236009">
      <w:pPr>
        <w:pStyle w:val="af2"/>
        <w:jc w:val="both"/>
        <w:rPr>
          <w:rFonts w:ascii="Sylfaen" w:hAnsi="Sylfaen"/>
          <w:lang w:val="hy-AM"/>
        </w:rPr>
      </w:pPr>
      <w:r>
        <w:rPr>
          <w:rStyle w:val="af6"/>
        </w:rPr>
        <w:footnoteRef/>
      </w:r>
      <w:r w:rsidRPr="008B4EE1">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5">
    <w:p w:rsidR="001D485B" w:rsidRPr="00C07E00" w:rsidRDefault="001D485B" w:rsidP="00236009">
      <w:pPr>
        <w:pStyle w:val="af2"/>
        <w:rPr>
          <w:rFonts w:ascii="GHEA Grapalat" w:hAnsi="GHEA Grapalat"/>
          <w:i/>
          <w:sz w:val="16"/>
          <w:szCs w:val="24"/>
          <w:lang w:val="hy-AM" w:eastAsia="en-US"/>
        </w:rPr>
      </w:pPr>
      <w:r>
        <w:rPr>
          <w:rStyle w:val="af6"/>
        </w:rPr>
        <w:footnoteRef/>
      </w:r>
      <w:r w:rsidRPr="008B4EE1">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rsidR="001D485B" w:rsidRPr="004B2068" w:rsidRDefault="001D485B" w:rsidP="00236009">
      <w:pPr>
        <w:pStyle w:val="af2"/>
        <w:jc w:val="both"/>
        <w:rPr>
          <w:rFonts w:ascii="GHEA Grapalat" w:hAnsi="GHEA Grapalat"/>
          <w:i/>
          <w:sz w:val="16"/>
          <w:szCs w:val="24"/>
          <w:lang w:val="hy-AM" w:eastAsia="en-US"/>
        </w:rPr>
      </w:pPr>
      <w:r>
        <w:rPr>
          <w:rStyle w:val="af6"/>
        </w:rPr>
        <w:footnoteRef/>
      </w:r>
      <w:r w:rsidRPr="008B4EE1">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1D485B" w:rsidRPr="002D5ECD" w:rsidRDefault="001D485B" w:rsidP="00236009">
      <w:pPr>
        <w:pStyle w:val="af2"/>
        <w:rPr>
          <w:rFonts w:ascii="GHEA Grapalat" w:hAnsi="GHEA Grapalat"/>
          <w:i/>
          <w:sz w:val="16"/>
          <w:lang w:val="hy-AM"/>
        </w:rPr>
      </w:pPr>
      <w:r w:rsidRPr="008B4EE1">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1D485B" w:rsidRPr="00C07E00" w:rsidRDefault="001D485B" w:rsidP="00236009">
      <w:pPr>
        <w:pStyle w:val="af2"/>
        <w:rPr>
          <w:rFonts w:ascii="Sylfaen" w:hAnsi="Sylfaen"/>
          <w:lang w:val="hy-AM"/>
        </w:rPr>
      </w:pPr>
    </w:p>
  </w:footnote>
  <w:footnote w:id="17">
    <w:p w:rsidR="001D485B" w:rsidRPr="00C07E00" w:rsidRDefault="001D485B" w:rsidP="00236009">
      <w:pPr>
        <w:pStyle w:val="af2"/>
        <w:rPr>
          <w:rFonts w:ascii="Sylfaen" w:hAnsi="Sylfaen"/>
          <w:vertAlign w:val="superscript"/>
          <w:lang w:val="hy-AM"/>
        </w:rPr>
      </w:pPr>
      <w:r>
        <w:rPr>
          <w:rStyle w:val="af6"/>
        </w:rPr>
        <w:footnoteRef/>
      </w:r>
      <w:r w:rsidRPr="008B4EE1">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8">
    <w:p w:rsidR="001D485B" w:rsidRPr="008B4EE1" w:rsidRDefault="001D485B" w:rsidP="00236009">
      <w:pPr>
        <w:pStyle w:val="af2"/>
        <w:rPr>
          <w:rFonts w:ascii="Sylfaen" w:hAnsi="Sylfaen"/>
          <w:lang w:val="hy-AM"/>
        </w:rPr>
      </w:pPr>
      <w:r>
        <w:rPr>
          <w:rStyle w:val="af6"/>
        </w:rPr>
        <w:footnoteRef/>
      </w:r>
      <w:r w:rsidRPr="008B4EE1">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1D485B" w:rsidRPr="008B4EE1" w:rsidRDefault="001D485B" w:rsidP="00236009">
      <w:pPr>
        <w:pStyle w:val="af2"/>
        <w:rPr>
          <w:rFonts w:ascii="Sylfaen" w:hAnsi="Sylfaen"/>
          <w:lang w:val="hy-AM"/>
        </w:rPr>
      </w:pPr>
      <w:r>
        <w:rPr>
          <w:rStyle w:val="af6"/>
        </w:rPr>
        <w:footnoteRef/>
      </w:r>
      <w:r w:rsidRPr="008B4EE1">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0">
    <w:p w:rsidR="001D485B" w:rsidRPr="008B4EE1" w:rsidRDefault="001D485B" w:rsidP="00236009">
      <w:pPr>
        <w:pStyle w:val="af2"/>
        <w:rPr>
          <w:rFonts w:ascii="Sylfaen" w:hAnsi="Sylfaen"/>
          <w:lang w:val="hy-AM"/>
        </w:rPr>
      </w:pPr>
      <w:r>
        <w:rPr>
          <w:rStyle w:val="af6"/>
        </w:rPr>
        <w:footnoteRef/>
      </w:r>
      <w:r w:rsidRPr="008B4EE1">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1">
    <w:p w:rsidR="001D485B" w:rsidRPr="00264D57" w:rsidRDefault="001D485B" w:rsidP="00236009">
      <w:pPr>
        <w:pStyle w:val="af2"/>
        <w:rPr>
          <w:rFonts w:asciiTheme="minorHAnsi" w:hAnsiTheme="minorHAnsi"/>
          <w:lang w:val="hy-AM"/>
        </w:rPr>
      </w:pPr>
      <w:r>
        <w:rPr>
          <w:rStyle w:val="af6"/>
        </w:rPr>
        <w:footnoteRef/>
      </w:r>
      <w:r w:rsidRPr="008B4EE1">
        <w:rPr>
          <w:lang w:val="hy-AM"/>
        </w:rPr>
        <w:t xml:space="preserve"> </w:t>
      </w:r>
      <w:r w:rsidRPr="00264D57">
        <w:rPr>
          <w:rFonts w:ascii="GHEA Grapalat" w:hAnsi="GHEA Grapalat"/>
          <w:i/>
          <w:sz w:val="16"/>
          <w:lang w:val="hy-AM"/>
        </w:rPr>
        <w:t xml:space="preserve">Եթե </w:t>
      </w:r>
      <w:r w:rsidRPr="008B4EE1">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rsidR="001D485B" w:rsidRPr="002E5747" w:rsidRDefault="001D485B" w:rsidP="00236009">
      <w:pPr>
        <w:pStyle w:val="af2"/>
        <w:rPr>
          <w:rFonts w:ascii="Sylfaen" w:hAnsi="Sylfaen"/>
          <w:lang w:val="hy-AM"/>
        </w:rPr>
      </w:pPr>
      <w:r>
        <w:rPr>
          <w:rStyle w:val="af6"/>
        </w:rPr>
        <w:footnoteRef/>
      </w:r>
      <w:r w:rsidRPr="008B4EE1">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E703720"/>
    <w:multiLevelType w:val="hybridMultilevel"/>
    <w:tmpl w:val="F984BE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BC5263"/>
    <w:multiLevelType w:val="hybridMultilevel"/>
    <w:tmpl w:val="D9A89E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4C5035"/>
    <w:multiLevelType w:val="hybridMultilevel"/>
    <w:tmpl w:val="67A0C9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8"/>
  </w:num>
  <w:num w:numId="14">
    <w:abstractNumId w:val="12"/>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0"/>
  </w:num>
  <w:num w:numId="23">
    <w:abstractNumId w:val="25"/>
  </w:num>
  <w:num w:numId="24">
    <w:abstractNumId w:val="0"/>
  </w:num>
  <w:num w:numId="25">
    <w:abstractNumId w:val="15"/>
  </w:num>
  <w:num w:numId="26">
    <w:abstractNumId w:val="18"/>
  </w:num>
  <w:num w:numId="27">
    <w:abstractNumId w:val="23"/>
  </w:num>
  <w:num w:numId="28">
    <w:abstractNumId w:val="11"/>
  </w:num>
  <w:num w:numId="29">
    <w:abstractNumId w:val="9"/>
  </w:num>
  <w:num w:numId="30">
    <w:abstractNumId w:val="14"/>
  </w:num>
  <w:num w:numId="31">
    <w:abstractNumId w:val="22"/>
  </w:num>
  <w:num w:numId="32">
    <w:abstractNumId w:val="27"/>
  </w:num>
  <w:num w:numId="33">
    <w:abstractNumId w:val="10"/>
  </w:num>
  <w:num w:numId="34">
    <w:abstractNumId w:val="31"/>
  </w:num>
  <w:num w:numId="35">
    <w:abstractNumId w:val="2"/>
  </w:num>
  <w:num w:numId="36">
    <w:abstractNumId w:val="20"/>
  </w:num>
  <w:num w:numId="37">
    <w:abstractNumId w:val="1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rgey Shahnazaryan">
    <w15:presenceInfo w15:providerId="None" w15:userId="Sergey Shahnaz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217"/>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196"/>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7AA"/>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BE0"/>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58F"/>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0A2"/>
    <w:rsid w:val="00134D6E"/>
    <w:rsid w:val="00134DC5"/>
    <w:rsid w:val="001355F9"/>
    <w:rsid w:val="00135840"/>
    <w:rsid w:val="001366A9"/>
    <w:rsid w:val="001369CB"/>
    <w:rsid w:val="001377BA"/>
    <w:rsid w:val="00137A5C"/>
    <w:rsid w:val="001402B5"/>
    <w:rsid w:val="00142496"/>
    <w:rsid w:val="00143BD7"/>
    <w:rsid w:val="00143D33"/>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2F3"/>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31E"/>
    <w:rsid w:val="001B45A9"/>
    <w:rsid w:val="001B478E"/>
    <w:rsid w:val="001B54B5"/>
    <w:rsid w:val="001B5E56"/>
    <w:rsid w:val="001B6056"/>
    <w:rsid w:val="001B6591"/>
    <w:rsid w:val="001B6FCF"/>
    <w:rsid w:val="001B7698"/>
    <w:rsid w:val="001C07C6"/>
    <w:rsid w:val="001C0849"/>
    <w:rsid w:val="001C0B2D"/>
    <w:rsid w:val="001C1CEB"/>
    <w:rsid w:val="001C2F9F"/>
    <w:rsid w:val="001C336A"/>
    <w:rsid w:val="001C3D83"/>
    <w:rsid w:val="001C3F6C"/>
    <w:rsid w:val="001C5D11"/>
    <w:rsid w:val="001C6D58"/>
    <w:rsid w:val="001C7125"/>
    <w:rsid w:val="001C76F7"/>
    <w:rsid w:val="001C7C1A"/>
    <w:rsid w:val="001D1139"/>
    <w:rsid w:val="001D1376"/>
    <w:rsid w:val="001D1D00"/>
    <w:rsid w:val="001D2D62"/>
    <w:rsid w:val="001D39E3"/>
    <w:rsid w:val="001D485B"/>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42E"/>
    <w:rsid w:val="00201683"/>
    <w:rsid w:val="002017CB"/>
    <w:rsid w:val="00201DA0"/>
    <w:rsid w:val="00201F2E"/>
    <w:rsid w:val="00202F4D"/>
    <w:rsid w:val="002032CE"/>
    <w:rsid w:val="00203917"/>
    <w:rsid w:val="002039C5"/>
    <w:rsid w:val="00203EC9"/>
    <w:rsid w:val="00204B03"/>
    <w:rsid w:val="00204BBE"/>
    <w:rsid w:val="00204E53"/>
    <w:rsid w:val="00205689"/>
    <w:rsid w:val="00206A7F"/>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009"/>
    <w:rsid w:val="00236B75"/>
    <w:rsid w:val="0023740B"/>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4E82"/>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87D6D"/>
    <w:rsid w:val="00290EF1"/>
    <w:rsid w:val="00290FDB"/>
    <w:rsid w:val="00291919"/>
    <w:rsid w:val="00291A55"/>
    <w:rsid w:val="00291EFF"/>
    <w:rsid w:val="002926D4"/>
    <w:rsid w:val="00292844"/>
    <w:rsid w:val="00293A25"/>
    <w:rsid w:val="00293A76"/>
    <w:rsid w:val="002941F2"/>
    <w:rsid w:val="002944BB"/>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85E"/>
    <w:rsid w:val="002E0768"/>
    <w:rsid w:val="002E0877"/>
    <w:rsid w:val="002E08A5"/>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5B5"/>
    <w:rsid w:val="003257F0"/>
    <w:rsid w:val="003259C5"/>
    <w:rsid w:val="00325CC0"/>
    <w:rsid w:val="00326507"/>
    <w:rsid w:val="00327436"/>
    <w:rsid w:val="003275D4"/>
    <w:rsid w:val="00333314"/>
    <w:rsid w:val="00333347"/>
    <w:rsid w:val="0033399B"/>
    <w:rsid w:val="003343B0"/>
    <w:rsid w:val="00334564"/>
    <w:rsid w:val="00334B2F"/>
    <w:rsid w:val="003352E9"/>
    <w:rsid w:val="0033571F"/>
    <w:rsid w:val="00335C2A"/>
    <w:rsid w:val="00335E00"/>
    <w:rsid w:val="00336CB6"/>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3F26"/>
    <w:rsid w:val="00364E7A"/>
    <w:rsid w:val="003650C5"/>
    <w:rsid w:val="00365FCC"/>
    <w:rsid w:val="003675B2"/>
    <w:rsid w:val="0037066F"/>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2BA"/>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6E2"/>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505"/>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A37"/>
    <w:rsid w:val="00416017"/>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0C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D0A"/>
    <w:rsid w:val="00465ED0"/>
    <w:rsid w:val="00466714"/>
    <w:rsid w:val="00466B13"/>
    <w:rsid w:val="00466BE6"/>
    <w:rsid w:val="004672FC"/>
    <w:rsid w:val="00467B47"/>
    <w:rsid w:val="00470B22"/>
    <w:rsid w:val="0047117B"/>
    <w:rsid w:val="00471867"/>
    <w:rsid w:val="004722BC"/>
    <w:rsid w:val="00472963"/>
    <w:rsid w:val="00472A92"/>
    <w:rsid w:val="00472E68"/>
    <w:rsid w:val="00473CF5"/>
    <w:rsid w:val="004749BD"/>
    <w:rsid w:val="00474D2B"/>
    <w:rsid w:val="00475591"/>
    <w:rsid w:val="0047619C"/>
    <w:rsid w:val="00476579"/>
    <w:rsid w:val="00476A47"/>
    <w:rsid w:val="0047759B"/>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D7C2B"/>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0074"/>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278F4"/>
    <w:rsid w:val="005307D3"/>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A4F"/>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49E4"/>
    <w:rsid w:val="0057526A"/>
    <w:rsid w:val="005754F7"/>
    <w:rsid w:val="00575C75"/>
    <w:rsid w:val="005765A3"/>
    <w:rsid w:val="00576DE5"/>
    <w:rsid w:val="00577582"/>
    <w:rsid w:val="00581057"/>
    <w:rsid w:val="005812BE"/>
    <w:rsid w:val="00581DC3"/>
    <w:rsid w:val="0058298C"/>
    <w:rsid w:val="00582FEB"/>
    <w:rsid w:val="00583092"/>
    <w:rsid w:val="00583117"/>
    <w:rsid w:val="00583D4B"/>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610"/>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4FB"/>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00E"/>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BE4"/>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34C"/>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3D9"/>
    <w:rsid w:val="006B1E7B"/>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3DF8"/>
    <w:rsid w:val="006E4901"/>
    <w:rsid w:val="006E49D7"/>
    <w:rsid w:val="006E55B5"/>
    <w:rsid w:val="006E732A"/>
    <w:rsid w:val="006E73AC"/>
    <w:rsid w:val="006E77F8"/>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778"/>
    <w:rsid w:val="00700C81"/>
    <w:rsid w:val="007010F4"/>
    <w:rsid w:val="00701157"/>
    <w:rsid w:val="007019EA"/>
    <w:rsid w:val="007032AC"/>
    <w:rsid w:val="00703303"/>
    <w:rsid w:val="007035C9"/>
    <w:rsid w:val="0070371B"/>
    <w:rsid w:val="00703C74"/>
    <w:rsid w:val="00704862"/>
    <w:rsid w:val="00704898"/>
    <w:rsid w:val="00705492"/>
    <w:rsid w:val="00705706"/>
    <w:rsid w:val="00705D09"/>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4AA0"/>
    <w:rsid w:val="00754E64"/>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D8F"/>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537"/>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37D"/>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79B9"/>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057"/>
    <w:rsid w:val="00826193"/>
    <w:rsid w:val="008264EB"/>
    <w:rsid w:val="00830036"/>
    <w:rsid w:val="00830769"/>
    <w:rsid w:val="00831C52"/>
    <w:rsid w:val="00831DC3"/>
    <w:rsid w:val="008326D8"/>
    <w:rsid w:val="0083296C"/>
    <w:rsid w:val="0083475E"/>
    <w:rsid w:val="008348C6"/>
    <w:rsid w:val="00834A1B"/>
    <w:rsid w:val="00834B23"/>
    <w:rsid w:val="00834CD0"/>
    <w:rsid w:val="008352EE"/>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57D43"/>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913"/>
    <w:rsid w:val="00881C05"/>
    <w:rsid w:val="00881C22"/>
    <w:rsid w:val="0088384C"/>
    <w:rsid w:val="00884204"/>
    <w:rsid w:val="00884822"/>
    <w:rsid w:val="00884FE5"/>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20FB"/>
    <w:rsid w:val="008B386F"/>
    <w:rsid w:val="008B4164"/>
    <w:rsid w:val="008B4DB1"/>
    <w:rsid w:val="008B4FDA"/>
    <w:rsid w:val="008B654E"/>
    <w:rsid w:val="008B73CD"/>
    <w:rsid w:val="008B7805"/>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275"/>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5F7"/>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5F1"/>
    <w:rsid w:val="00937B6A"/>
    <w:rsid w:val="0094087C"/>
    <w:rsid w:val="0094098F"/>
    <w:rsid w:val="00940C2A"/>
    <w:rsid w:val="00941136"/>
    <w:rsid w:val="009414B2"/>
    <w:rsid w:val="00941728"/>
    <w:rsid w:val="00941924"/>
    <w:rsid w:val="00943134"/>
    <w:rsid w:val="00944801"/>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476"/>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B7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50C"/>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BB8"/>
    <w:rsid w:val="00AD49A6"/>
    <w:rsid w:val="00AD4E22"/>
    <w:rsid w:val="00AD522C"/>
    <w:rsid w:val="00AD6B98"/>
    <w:rsid w:val="00AD6D6A"/>
    <w:rsid w:val="00AD7B20"/>
    <w:rsid w:val="00AE1606"/>
    <w:rsid w:val="00AE210D"/>
    <w:rsid w:val="00AE224E"/>
    <w:rsid w:val="00AE26C8"/>
    <w:rsid w:val="00AE3822"/>
    <w:rsid w:val="00AE3A29"/>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387"/>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FA7"/>
    <w:rsid w:val="00B62020"/>
    <w:rsid w:val="00B62122"/>
    <w:rsid w:val="00B62B43"/>
    <w:rsid w:val="00B62D06"/>
    <w:rsid w:val="00B62DDA"/>
    <w:rsid w:val="00B63078"/>
    <w:rsid w:val="00B63D0A"/>
    <w:rsid w:val="00B63E44"/>
    <w:rsid w:val="00B63E57"/>
    <w:rsid w:val="00B64118"/>
    <w:rsid w:val="00B64BF8"/>
    <w:rsid w:val="00B6558B"/>
    <w:rsid w:val="00B6643B"/>
    <w:rsid w:val="00B66C0B"/>
    <w:rsid w:val="00B67CCD"/>
    <w:rsid w:val="00B70B98"/>
    <w:rsid w:val="00B71D73"/>
    <w:rsid w:val="00B72E38"/>
    <w:rsid w:val="00B73AB8"/>
    <w:rsid w:val="00B73DE0"/>
    <w:rsid w:val="00B744F6"/>
    <w:rsid w:val="00B75687"/>
    <w:rsid w:val="00B7598C"/>
    <w:rsid w:val="00B769CB"/>
    <w:rsid w:val="00B7771E"/>
    <w:rsid w:val="00B77DBA"/>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645"/>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27C"/>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2B42"/>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4F4A"/>
    <w:rsid w:val="00C95B0F"/>
    <w:rsid w:val="00C96127"/>
    <w:rsid w:val="00C978AF"/>
    <w:rsid w:val="00CA0015"/>
    <w:rsid w:val="00CA169D"/>
    <w:rsid w:val="00CA1747"/>
    <w:rsid w:val="00CA1C11"/>
    <w:rsid w:val="00CA2207"/>
    <w:rsid w:val="00CA24B0"/>
    <w:rsid w:val="00CA30F7"/>
    <w:rsid w:val="00CA3B3C"/>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5E0"/>
    <w:rsid w:val="00D05A4D"/>
    <w:rsid w:val="00D05F06"/>
    <w:rsid w:val="00D07A13"/>
    <w:rsid w:val="00D104E6"/>
    <w:rsid w:val="00D10B0C"/>
    <w:rsid w:val="00D11611"/>
    <w:rsid w:val="00D132BC"/>
    <w:rsid w:val="00D14B02"/>
    <w:rsid w:val="00D150B0"/>
    <w:rsid w:val="00D15272"/>
    <w:rsid w:val="00D152D6"/>
    <w:rsid w:val="00D15ED6"/>
    <w:rsid w:val="00D161B8"/>
    <w:rsid w:val="00D16239"/>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067"/>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069"/>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53F6"/>
    <w:rsid w:val="00DA6045"/>
    <w:rsid w:val="00DA641E"/>
    <w:rsid w:val="00DA687B"/>
    <w:rsid w:val="00DA6C97"/>
    <w:rsid w:val="00DB01A7"/>
    <w:rsid w:val="00DB0602"/>
    <w:rsid w:val="00DB1A0F"/>
    <w:rsid w:val="00DB2BCC"/>
    <w:rsid w:val="00DB3E0B"/>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296"/>
    <w:rsid w:val="00DE3538"/>
    <w:rsid w:val="00DE3C28"/>
    <w:rsid w:val="00DE4085"/>
    <w:rsid w:val="00DE5463"/>
    <w:rsid w:val="00DE5B89"/>
    <w:rsid w:val="00DE65EA"/>
    <w:rsid w:val="00DE7B31"/>
    <w:rsid w:val="00DE7F8F"/>
    <w:rsid w:val="00DF11C4"/>
    <w:rsid w:val="00DF1625"/>
    <w:rsid w:val="00DF19A1"/>
    <w:rsid w:val="00DF1EF7"/>
    <w:rsid w:val="00DF1F84"/>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470"/>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1AB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26B0"/>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7A1"/>
    <w:rsid w:val="00E94D7F"/>
    <w:rsid w:val="00E95E47"/>
    <w:rsid w:val="00E968EF"/>
    <w:rsid w:val="00E969ED"/>
    <w:rsid w:val="00E96D9C"/>
    <w:rsid w:val="00E9746B"/>
    <w:rsid w:val="00E97A89"/>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6B2E"/>
    <w:rsid w:val="00EE0172"/>
    <w:rsid w:val="00EE09A4"/>
    <w:rsid w:val="00EE0CF1"/>
    <w:rsid w:val="00EE0EB3"/>
    <w:rsid w:val="00EE0EF1"/>
    <w:rsid w:val="00EE11C5"/>
    <w:rsid w:val="00EE2663"/>
    <w:rsid w:val="00EE38FD"/>
    <w:rsid w:val="00EE55F5"/>
    <w:rsid w:val="00EE5855"/>
    <w:rsid w:val="00EE5A09"/>
    <w:rsid w:val="00EE5DD1"/>
    <w:rsid w:val="00EE6B92"/>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57BC"/>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2A1"/>
    <w:rsid w:val="00FD57B8"/>
    <w:rsid w:val="00FD7291"/>
    <w:rsid w:val="00FD7772"/>
    <w:rsid w:val="00FE0B7B"/>
    <w:rsid w:val="00FE1316"/>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71C"/>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80">
    <w:name w:val="xl80"/>
    <w:basedOn w:val="a"/>
    <w:rsid w:val="008B386F"/>
    <w:pPr>
      <w:spacing w:before="100" w:beforeAutospacing="1" w:after="100" w:afterAutospacing="1"/>
    </w:pPr>
    <w:rPr>
      <w:rFonts w:ascii="Arial Armenian" w:hAnsi="Arial Armenian"/>
      <w:lang w:val="ru-RU" w:eastAsia="ru-RU"/>
    </w:rPr>
  </w:style>
  <w:style w:type="paragraph" w:customStyle="1" w:styleId="xl81">
    <w:name w:val="xl81"/>
    <w:basedOn w:val="a"/>
    <w:rsid w:val="008B386F"/>
    <w:pPr>
      <w:spacing w:before="100" w:beforeAutospacing="1" w:after="100" w:afterAutospacing="1"/>
    </w:pPr>
    <w:rPr>
      <w:rFonts w:ascii="Arial Armenian" w:hAnsi="Arial Armenian"/>
      <w:lang w:val="ru-RU" w:eastAsia="ru-RU"/>
    </w:rPr>
  </w:style>
  <w:style w:type="paragraph" w:customStyle="1" w:styleId="xl82">
    <w:name w:val="xl82"/>
    <w:basedOn w:val="a"/>
    <w:rsid w:val="008B386F"/>
    <w:pPr>
      <w:spacing w:before="100" w:beforeAutospacing="1" w:after="100" w:afterAutospacing="1"/>
      <w:jc w:val="center"/>
    </w:pPr>
    <w:rPr>
      <w:rFonts w:ascii="Arial Armenian" w:hAnsi="Arial Armenian"/>
      <w:b/>
      <w:bCs/>
      <w:sz w:val="21"/>
      <w:szCs w:val="21"/>
      <w:lang w:val="ru-RU" w:eastAsia="ru-RU"/>
    </w:rPr>
  </w:style>
  <w:style w:type="paragraph" w:customStyle="1" w:styleId="xl83">
    <w:name w:val="xl83"/>
    <w:basedOn w:val="a"/>
    <w:rsid w:val="008B386F"/>
    <w:pPr>
      <w:spacing w:before="100" w:beforeAutospacing="1" w:after="100" w:afterAutospacing="1"/>
      <w:jc w:val="right"/>
    </w:pPr>
    <w:rPr>
      <w:rFonts w:ascii="Arial Armenian" w:hAnsi="Arial Armenian"/>
      <w:sz w:val="16"/>
      <w:szCs w:val="16"/>
      <w:lang w:val="ru-RU" w:eastAsia="ru-RU"/>
    </w:rPr>
  </w:style>
  <w:style w:type="paragraph" w:customStyle="1" w:styleId="xl84">
    <w:name w:val="xl84"/>
    <w:basedOn w:val="a"/>
    <w:rsid w:val="008B386F"/>
    <w:pPr>
      <w:spacing w:before="100" w:beforeAutospacing="1" w:after="100" w:afterAutospacing="1"/>
      <w:jc w:val="center"/>
    </w:pPr>
    <w:rPr>
      <w:rFonts w:ascii="Arial Armenian" w:hAnsi="Arial Armenian"/>
      <w:sz w:val="21"/>
      <w:szCs w:val="21"/>
      <w:lang w:val="ru-RU" w:eastAsia="ru-RU"/>
    </w:rPr>
  </w:style>
  <w:style w:type="paragraph" w:customStyle="1" w:styleId="xl85">
    <w:name w:val="xl85"/>
    <w:basedOn w:val="a"/>
    <w:rsid w:val="008B386F"/>
    <w:pPr>
      <w:spacing w:before="100" w:beforeAutospacing="1" w:after="100" w:afterAutospacing="1"/>
    </w:pPr>
    <w:rPr>
      <w:rFonts w:ascii="Arial Armenian" w:hAnsi="Arial Armenian"/>
      <w:b/>
      <w:bCs/>
      <w:sz w:val="21"/>
      <w:szCs w:val="21"/>
      <w:lang w:val="ru-RU" w:eastAsia="ru-RU"/>
    </w:rPr>
  </w:style>
  <w:style w:type="paragraph" w:customStyle="1" w:styleId="xl86">
    <w:name w:val="xl8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87">
    <w:name w:val="xl8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88">
    <w:name w:val="xl8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89">
    <w:name w:val="xl89"/>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0">
    <w:name w:val="xl90"/>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1">
    <w:name w:val="xl91"/>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2">
    <w:name w:val="xl92"/>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93">
    <w:name w:val="xl93"/>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94">
    <w:name w:val="xl94"/>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5">
    <w:name w:val="xl9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6">
    <w:name w:val="xl9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7">
    <w:name w:val="xl9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8">
    <w:name w:val="xl9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9">
    <w:name w:val="xl99"/>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0">
    <w:name w:val="xl100"/>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1">
    <w:name w:val="xl101"/>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2">
    <w:name w:val="xl102"/>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3">
    <w:name w:val="xl103"/>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4">
    <w:name w:val="xl104"/>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5">
    <w:name w:val="xl10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6">
    <w:name w:val="xl10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7">
    <w:name w:val="xl10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8">
    <w:name w:val="xl10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9">
    <w:name w:val="xl109"/>
    <w:basedOn w:val="a"/>
    <w:rsid w:val="008B386F"/>
    <w:pPr>
      <w:spacing w:before="100" w:beforeAutospacing="1" w:after="100" w:afterAutospacing="1"/>
    </w:pPr>
    <w:rPr>
      <w:rFonts w:ascii="Arial Armenian" w:hAnsi="Arial Armenian"/>
      <w:u w:val="single"/>
      <w:lang w:val="ru-RU" w:eastAsia="ru-RU"/>
    </w:rPr>
  </w:style>
  <w:style w:type="paragraph" w:customStyle="1" w:styleId="xl110">
    <w:name w:val="xl110"/>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1">
    <w:name w:val="xl111"/>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2">
    <w:name w:val="xl112"/>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3">
    <w:name w:val="xl113"/>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4">
    <w:name w:val="xl114"/>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5">
    <w:name w:val="xl115"/>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rFonts w:ascii="Arial Armenian" w:hAnsi="Arial Armenian"/>
      <w:sz w:val="16"/>
      <w:szCs w:val="16"/>
      <w:lang w:val="ru-RU" w:eastAsia="ru-RU"/>
    </w:rPr>
  </w:style>
  <w:style w:type="paragraph" w:customStyle="1" w:styleId="xl116">
    <w:name w:val="xl116"/>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17">
    <w:name w:val="xl117"/>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18">
    <w:name w:val="xl118"/>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rFonts w:ascii="Arial Armenian" w:hAnsi="Arial Armenian"/>
      <w:sz w:val="16"/>
      <w:szCs w:val="16"/>
      <w:lang w:val="ru-RU" w:eastAsia="ru-RU"/>
    </w:rPr>
  </w:style>
  <w:style w:type="paragraph" w:customStyle="1" w:styleId="xl119">
    <w:name w:val="xl119"/>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20">
    <w:name w:val="xl120"/>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rFonts w:ascii="Arial Armenian" w:hAnsi="Arial Armenian"/>
      <w:sz w:val="16"/>
      <w:szCs w:val="16"/>
      <w:lang w:val="ru-RU" w:eastAsia="ru-RU"/>
    </w:rPr>
  </w:style>
  <w:style w:type="paragraph" w:customStyle="1" w:styleId="xl121">
    <w:name w:val="xl121"/>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rFonts w:ascii="Arial Armenian" w:hAnsi="Arial Armenian"/>
      <w:sz w:val="16"/>
      <w:szCs w:val="16"/>
      <w:lang w:val="ru-RU" w:eastAsia="ru-RU"/>
    </w:rPr>
  </w:style>
  <w:style w:type="paragraph" w:customStyle="1" w:styleId="xl122">
    <w:name w:val="xl122"/>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ru-RU" w:eastAsia="ru-RU"/>
    </w:rPr>
  </w:style>
  <w:style w:type="paragraph" w:customStyle="1" w:styleId="xl123">
    <w:name w:val="xl123"/>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24">
    <w:name w:val="xl124"/>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25">
    <w:name w:val="xl125"/>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ru-RU" w:eastAsia="ru-RU"/>
    </w:rPr>
  </w:style>
  <w:style w:type="paragraph" w:customStyle="1" w:styleId="xl126">
    <w:name w:val="xl126"/>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ru-RU" w:eastAsia="ru-RU"/>
    </w:rPr>
  </w:style>
  <w:style w:type="paragraph" w:customStyle="1" w:styleId="xl127">
    <w:name w:val="xl127"/>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8">
    <w:name w:val="xl12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9">
    <w:name w:val="xl129"/>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0">
    <w:name w:val="xl130"/>
    <w:basedOn w:val="a"/>
    <w:rsid w:val="008B386F"/>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1">
    <w:name w:val="xl131"/>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b/>
      <w:bCs/>
      <w:sz w:val="16"/>
      <w:szCs w:val="16"/>
      <w:lang w:val="ru-RU" w:eastAsia="ru-RU"/>
    </w:rPr>
  </w:style>
  <w:style w:type="paragraph" w:customStyle="1" w:styleId="xl132">
    <w:name w:val="xl132"/>
    <w:basedOn w:val="a"/>
    <w:rsid w:val="008B386F"/>
    <w:pPr>
      <w:pBdr>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b/>
      <w:bCs/>
      <w:sz w:val="16"/>
      <w:szCs w:val="16"/>
      <w:lang w:val="ru-RU" w:eastAsia="ru-RU"/>
    </w:rPr>
  </w:style>
  <w:style w:type="paragraph" w:customStyle="1" w:styleId="xl133">
    <w:name w:val="xl133"/>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b/>
      <w:bCs/>
      <w:sz w:val="16"/>
      <w:szCs w:val="16"/>
      <w:lang w:val="ru-RU" w:eastAsia="ru-RU"/>
    </w:rPr>
  </w:style>
  <w:style w:type="paragraph" w:customStyle="1" w:styleId="xl134">
    <w:name w:val="xl134"/>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5">
    <w:name w:val="xl135"/>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6">
    <w:name w:val="xl136"/>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7">
    <w:name w:val="xl137"/>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8">
    <w:name w:val="xl138"/>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9">
    <w:name w:val="xl139"/>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0">
    <w:name w:val="xl140"/>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1">
    <w:name w:val="xl141"/>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2">
    <w:name w:val="xl142"/>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3">
    <w:name w:val="xl143"/>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4">
    <w:name w:val="xl144"/>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5">
    <w:name w:val="xl145"/>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6">
    <w:name w:val="xl146"/>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7">
    <w:name w:val="xl147"/>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8">
    <w:name w:val="xl148"/>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9">
    <w:name w:val="xl149"/>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0">
    <w:name w:val="xl150"/>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1">
    <w:name w:val="xl151"/>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2">
    <w:name w:val="xl152"/>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153">
    <w:name w:val="xl153"/>
    <w:basedOn w:val="a"/>
    <w:rsid w:val="008B386F"/>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154">
    <w:name w:val="xl154"/>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155">
    <w:name w:val="xl155"/>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56">
    <w:name w:val="xl156"/>
    <w:basedOn w:val="a"/>
    <w:rsid w:val="008B386F"/>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57">
    <w:name w:val="xl157"/>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58">
    <w:name w:val="xl158"/>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59">
    <w:name w:val="xl159"/>
    <w:basedOn w:val="a"/>
    <w:rsid w:val="008B386F"/>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60">
    <w:name w:val="xl160"/>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61">
    <w:name w:val="xl161"/>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2">
    <w:name w:val="xl162"/>
    <w:basedOn w:val="a"/>
    <w:rsid w:val="008B386F"/>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3">
    <w:name w:val="xl163"/>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4">
    <w:name w:val="xl164"/>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5">
    <w:name w:val="xl165"/>
    <w:basedOn w:val="a"/>
    <w:rsid w:val="008B386F"/>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6">
    <w:name w:val="xl166"/>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7">
    <w:name w:val="xl167"/>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68">
    <w:name w:val="xl168"/>
    <w:basedOn w:val="a"/>
    <w:rsid w:val="008B386F"/>
    <w:pPr>
      <w:pBdr>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69">
    <w:name w:val="xl169"/>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70">
    <w:name w:val="xl170"/>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71">
    <w:name w:val="xl171"/>
    <w:basedOn w:val="a"/>
    <w:rsid w:val="008B386F"/>
    <w:pPr>
      <w:pBdr>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72">
    <w:name w:val="xl172"/>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73">
    <w:name w:val="xl173"/>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4">
    <w:name w:val="xl174"/>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5">
    <w:name w:val="xl175"/>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6">
    <w:name w:val="xl176"/>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7">
    <w:name w:val="xl177"/>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8">
    <w:name w:val="xl178"/>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9">
    <w:name w:val="xl179"/>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0">
    <w:name w:val="xl180"/>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1">
    <w:name w:val="xl181"/>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2">
    <w:name w:val="xl182"/>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3">
    <w:name w:val="xl183"/>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4">
    <w:name w:val="xl184"/>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5">
    <w:name w:val="xl185"/>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86">
    <w:name w:val="xl186"/>
    <w:basedOn w:val="a"/>
    <w:rsid w:val="008B386F"/>
    <w:pPr>
      <w:pBdr>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87">
    <w:name w:val="xl187"/>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88">
    <w:name w:val="xl188"/>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9">
    <w:name w:val="xl189"/>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0">
    <w:name w:val="xl190"/>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1">
    <w:name w:val="xl191"/>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2">
    <w:name w:val="xl192"/>
    <w:basedOn w:val="a"/>
    <w:rsid w:val="008B386F"/>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3">
    <w:name w:val="xl193"/>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4">
    <w:name w:val="xl194"/>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5">
    <w:name w:val="xl195"/>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6">
    <w:name w:val="xl196"/>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7">
    <w:name w:val="xl197"/>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8">
    <w:name w:val="xl198"/>
    <w:basedOn w:val="a"/>
    <w:rsid w:val="008B386F"/>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9">
    <w:name w:val="xl199"/>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0">
    <w:name w:val="xl200"/>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1">
    <w:name w:val="xl201"/>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2">
    <w:name w:val="xl202"/>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3">
    <w:name w:val="xl203"/>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4">
    <w:name w:val="xl204"/>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5">
    <w:name w:val="xl205"/>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6">
    <w:name w:val="xl206"/>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7">
    <w:name w:val="xl207"/>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8">
    <w:name w:val="xl208"/>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9">
    <w:name w:val="xl209"/>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0">
    <w:name w:val="xl210"/>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1">
    <w:name w:val="xl211"/>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2">
    <w:name w:val="xl212"/>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3">
    <w:name w:val="xl213"/>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4">
    <w:name w:val="xl214"/>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5">
    <w:name w:val="xl21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6">
    <w:name w:val="xl21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7">
    <w:name w:val="xl21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8">
    <w:name w:val="xl218"/>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19">
    <w:name w:val="xl219"/>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0">
    <w:name w:val="xl220"/>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1">
    <w:name w:val="xl221"/>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2">
    <w:name w:val="xl222"/>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3">
    <w:name w:val="xl223"/>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4">
    <w:name w:val="xl224"/>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5">
    <w:name w:val="xl225"/>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6">
    <w:name w:val="xl226"/>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7">
    <w:name w:val="xl227"/>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8">
    <w:name w:val="xl228"/>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9">
    <w:name w:val="xl229"/>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0">
    <w:name w:val="xl230"/>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1">
    <w:name w:val="xl231"/>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2">
    <w:name w:val="xl232"/>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3">
    <w:name w:val="xl233"/>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34">
    <w:name w:val="xl234"/>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5">
    <w:name w:val="xl23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6">
    <w:name w:val="xl23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7">
    <w:name w:val="xl23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8">
    <w:name w:val="xl238"/>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39">
    <w:name w:val="xl239"/>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40">
    <w:name w:val="xl240"/>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41">
    <w:name w:val="xl241"/>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2">
    <w:name w:val="xl242"/>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43">
    <w:name w:val="xl243"/>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44">
    <w:name w:val="xl244"/>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245">
    <w:name w:val="xl245"/>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246">
    <w:name w:val="xl246"/>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247">
    <w:name w:val="xl24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48">
    <w:name w:val="xl24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9">
    <w:name w:val="xl249"/>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0">
    <w:name w:val="xl250"/>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51">
    <w:name w:val="xl251"/>
    <w:basedOn w:val="a"/>
    <w:rsid w:val="008B386F"/>
    <w:pPr>
      <w:pBdr>
        <w:top w:val="single" w:sz="4" w:space="0" w:color="auto"/>
        <w:lef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2">
    <w:name w:val="xl252"/>
    <w:basedOn w:val="a"/>
    <w:rsid w:val="008B386F"/>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3">
    <w:name w:val="xl253"/>
    <w:basedOn w:val="a"/>
    <w:rsid w:val="008B386F"/>
    <w:pPr>
      <w:pBdr>
        <w:top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4">
    <w:name w:val="xl254"/>
    <w:basedOn w:val="a"/>
    <w:rsid w:val="008B38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5">
    <w:name w:val="xl255"/>
    <w:basedOn w:val="a"/>
    <w:rsid w:val="008B386F"/>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6">
    <w:name w:val="xl256"/>
    <w:basedOn w:val="a"/>
    <w:rsid w:val="008B386F"/>
    <w:pPr>
      <w:pBdr>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7">
    <w:name w:val="xl257"/>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8">
    <w:name w:val="xl258"/>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9">
    <w:name w:val="xl259"/>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0">
    <w:name w:val="xl260"/>
    <w:basedOn w:val="a"/>
    <w:rsid w:val="008B386F"/>
    <w:pPr>
      <w:spacing w:before="100" w:beforeAutospacing="1" w:after="100" w:afterAutospacing="1"/>
      <w:jc w:val="center"/>
      <w:textAlignment w:val="center"/>
    </w:pPr>
    <w:rPr>
      <w:rFonts w:ascii="Arial Armenian" w:hAnsi="Arial Armenian"/>
      <w:b/>
      <w:bCs/>
      <w:lang w:val="ru-RU" w:eastAsia="ru-RU"/>
    </w:rPr>
  </w:style>
  <w:style w:type="paragraph" w:customStyle="1" w:styleId="xl261">
    <w:name w:val="xl261"/>
    <w:basedOn w:val="a"/>
    <w:rsid w:val="008B386F"/>
    <w:pPr>
      <w:spacing w:before="100" w:beforeAutospacing="1" w:after="100" w:afterAutospacing="1"/>
      <w:textAlignment w:val="center"/>
    </w:pPr>
    <w:rPr>
      <w:rFonts w:ascii="Arial Armenian" w:hAnsi="Arial Armenian"/>
      <w:lang w:val="ru-RU" w:eastAsia="ru-RU"/>
    </w:rPr>
  </w:style>
  <w:style w:type="paragraph" w:customStyle="1" w:styleId="xl262">
    <w:name w:val="xl262"/>
    <w:basedOn w:val="a"/>
    <w:rsid w:val="008B386F"/>
    <w:pPr>
      <w:spacing w:before="100" w:beforeAutospacing="1" w:after="100" w:afterAutospacing="1"/>
      <w:jc w:val="center"/>
    </w:pPr>
    <w:rPr>
      <w:rFonts w:ascii="Arial Armenian" w:hAnsi="Arial Armenian"/>
      <w:b/>
      <w:bCs/>
      <w:sz w:val="22"/>
      <w:szCs w:val="22"/>
      <w:lang w:val="ru-RU" w:eastAsia="ru-RU"/>
    </w:rPr>
  </w:style>
  <w:style w:type="paragraph" w:customStyle="1" w:styleId="xl263">
    <w:name w:val="xl263"/>
    <w:basedOn w:val="a"/>
    <w:rsid w:val="008B386F"/>
    <w:pPr>
      <w:spacing w:before="100" w:beforeAutospacing="1" w:after="100" w:afterAutospacing="1"/>
      <w:jc w:val="center"/>
    </w:pPr>
    <w:rPr>
      <w:rFonts w:ascii="Arial Armenian" w:hAnsi="Arial Armenian"/>
      <w:lang w:val="ru-RU" w:eastAsia="ru-RU"/>
    </w:rPr>
  </w:style>
  <w:style w:type="paragraph" w:customStyle="1" w:styleId="xl264">
    <w:name w:val="xl264"/>
    <w:basedOn w:val="a"/>
    <w:rsid w:val="008B386F"/>
    <w:pPr>
      <w:spacing w:before="100" w:beforeAutospacing="1" w:after="100" w:afterAutospacing="1"/>
    </w:pPr>
    <w:rPr>
      <w:rFonts w:ascii="Arial Armenian" w:hAnsi="Arial Armenian"/>
      <w:sz w:val="16"/>
      <w:szCs w:val="16"/>
      <w:u w:val="single"/>
      <w:lang w:val="ru-RU" w:eastAsia="ru-RU"/>
    </w:rPr>
  </w:style>
  <w:style w:type="paragraph" w:customStyle="1" w:styleId="xl265">
    <w:name w:val="xl265"/>
    <w:basedOn w:val="a"/>
    <w:rsid w:val="008B386F"/>
    <w:pPr>
      <w:spacing w:before="100" w:beforeAutospacing="1" w:after="100" w:afterAutospacing="1"/>
      <w:jc w:val="right"/>
    </w:pPr>
    <w:rPr>
      <w:rFonts w:ascii="Arial Armenian" w:hAnsi="Arial Armenian"/>
      <w:b/>
      <w:bCs/>
      <w:sz w:val="21"/>
      <w:szCs w:val="21"/>
      <w:lang w:val="ru-RU" w:eastAsia="ru-RU"/>
    </w:rPr>
  </w:style>
  <w:style w:type="paragraph" w:customStyle="1" w:styleId="xl266">
    <w:name w:val="xl266"/>
    <w:basedOn w:val="a"/>
    <w:rsid w:val="008B386F"/>
    <w:pPr>
      <w:spacing w:before="100" w:beforeAutospacing="1" w:after="100" w:afterAutospacing="1"/>
    </w:pPr>
    <w:rPr>
      <w:rFonts w:ascii="Arial Armenian" w:hAnsi="Arial Armenian"/>
      <w:b/>
      <w:bCs/>
      <w:sz w:val="21"/>
      <w:szCs w:val="21"/>
      <w:lang w:val="ru-RU" w:eastAsia="ru-RU"/>
    </w:rPr>
  </w:style>
  <w:style w:type="paragraph" w:customStyle="1" w:styleId="xl267">
    <w:name w:val="xl267"/>
    <w:basedOn w:val="a"/>
    <w:rsid w:val="008B38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8">
    <w:name w:val="xl268"/>
    <w:basedOn w:val="a"/>
    <w:rsid w:val="008B38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9">
    <w:name w:val="xl269"/>
    <w:basedOn w:val="a"/>
    <w:rsid w:val="008B386F"/>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0">
    <w:name w:val="xl270"/>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1">
    <w:name w:val="xl271"/>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2">
    <w:name w:val="xl272"/>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3">
    <w:name w:val="xl273"/>
    <w:basedOn w:val="a"/>
    <w:rsid w:val="008B386F"/>
    <w:pPr>
      <w:pBdr>
        <w:top w:val="single" w:sz="4" w:space="0" w:color="000000"/>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74">
    <w:name w:val="xl274"/>
    <w:basedOn w:val="a"/>
    <w:rsid w:val="008B386F"/>
    <w:pPr>
      <w:pBdr>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75">
    <w:name w:val="xl275"/>
    <w:basedOn w:val="a"/>
    <w:rsid w:val="008B386F"/>
    <w:pPr>
      <w:spacing w:before="100" w:beforeAutospacing="1" w:after="100" w:afterAutospacing="1"/>
      <w:jc w:val="right"/>
    </w:pPr>
    <w:rPr>
      <w:rFonts w:ascii="Arial Armenian" w:hAnsi="Arial Armenian"/>
      <w:sz w:val="16"/>
      <w:szCs w:val="16"/>
      <w:u w:val="single"/>
      <w:lang w:val="ru-RU" w:eastAsia="ru-RU"/>
    </w:rPr>
  </w:style>
  <w:style w:type="paragraph" w:customStyle="1" w:styleId="xl276">
    <w:name w:val="xl276"/>
    <w:basedOn w:val="a"/>
    <w:rsid w:val="008B386F"/>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color w:val="FFFFFF"/>
      <w:lang w:val="ru-RU" w:eastAsia="ru-RU"/>
    </w:rPr>
  </w:style>
  <w:style w:type="paragraph" w:customStyle="1" w:styleId="xl277">
    <w:name w:val="xl277"/>
    <w:basedOn w:val="a"/>
    <w:rsid w:val="008B386F"/>
    <w:pPr>
      <w:pBdr>
        <w:left w:val="single" w:sz="4" w:space="0" w:color="auto"/>
        <w:right w:val="single" w:sz="4" w:space="0" w:color="auto"/>
      </w:pBdr>
      <w:spacing w:before="100" w:beforeAutospacing="1" w:after="100" w:afterAutospacing="1"/>
      <w:jc w:val="center"/>
    </w:pPr>
    <w:rPr>
      <w:rFonts w:ascii="Arial Armenian" w:hAnsi="Arial Armenian"/>
      <w:color w:val="FFFFFF"/>
      <w:lang w:val="ru-RU" w:eastAsia="ru-RU"/>
    </w:rPr>
  </w:style>
  <w:style w:type="paragraph" w:customStyle="1" w:styleId="xl278">
    <w:name w:val="xl278"/>
    <w:basedOn w:val="a"/>
    <w:rsid w:val="008B386F"/>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ru-RU" w:eastAsia="ru-RU"/>
    </w:rPr>
  </w:style>
  <w:style w:type="paragraph" w:customStyle="1" w:styleId="xl279">
    <w:name w:val="xl279"/>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0">
    <w:name w:val="xl280"/>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1">
    <w:name w:val="xl281"/>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2">
    <w:name w:val="xl282"/>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3">
    <w:name w:val="xl283"/>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4">
    <w:name w:val="xl284"/>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5">
    <w:name w:val="xl28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601799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5114305">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3897378">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16852092">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36533065">
      <w:bodyDiv w:val="1"/>
      <w:marLeft w:val="0"/>
      <w:marRight w:val="0"/>
      <w:marTop w:val="0"/>
      <w:marBottom w:val="0"/>
      <w:divBdr>
        <w:top w:val="none" w:sz="0" w:space="0" w:color="auto"/>
        <w:left w:val="none" w:sz="0" w:space="0" w:color="auto"/>
        <w:bottom w:val="none" w:sz="0" w:space="0" w:color="auto"/>
        <w:right w:val="none" w:sz="0" w:space="0" w:color="auto"/>
      </w:divBdr>
    </w:div>
    <w:div w:id="882863898">
      <w:bodyDiv w:val="1"/>
      <w:marLeft w:val="0"/>
      <w:marRight w:val="0"/>
      <w:marTop w:val="0"/>
      <w:marBottom w:val="0"/>
      <w:divBdr>
        <w:top w:val="none" w:sz="0" w:space="0" w:color="auto"/>
        <w:left w:val="none" w:sz="0" w:space="0" w:color="auto"/>
        <w:bottom w:val="none" w:sz="0" w:space="0" w:color="auto"/>
        <w:right w:val="none" w:sz="0" w:space="0" w:color="auto"/>
      </w:divBdr>
    </w:div>
    <w:div w:id="905996356">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78176585">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8070118">
      <w:bodyDiv w:val="1"/>
      <w:marLeft w:val="0"/>
      <w:marRight w:val="0"/>
      <w:marTop w:val="0"/>
      <w:marBottom w:val="0"/>
      <w:divBdr>
        <w:top w:val="none" w:sz="0" w:space="0" w:color="auto"/>
        <w:left w:val="none" w:sz="0" w:space="0" w:color="auto"/>
        <w:bottom w:val="none" w:sz="0" w:space="0" w:color="auto"/>
        <w:right w:val="none" w:sz="0" w:space="0" w:color="auto"/>
      </w:divBdr>
    </w:div>
    <w:div w:id="1372727525">
      <w:bodyDiv w:val="1"/>
      <w:marLeft w:val="0"/>
      <w:marRight w:val="0"/>
      <w:marTop w:val="0"/>
      <w:marBottom w:val="0"/>
      <w:divBdr>
        <w:top w:val="none" w:sz="0" w:space="0" w:color="auto"/>
        <w:left w:val="none" w:sz="0" w:space="0" w:color="auto"/>
        <w:bottom w:val="none" w:sz="0" w:space="0" w:color="auto"/>
        <w:right w:val="none" w:sz="0" w:space="0" w:color="auto"/>
      </w:divBdr>
    </w:div>
    <w:div w:id="13744533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4620308">
      <w:bodyDiv w:val="1"/>
      <w:marLeft w:val="0"/>
      <w:marRight w:val="0"/>
      <w:marTop w:val="0"/>
      <w:marBottom w:val="0"/>
      <w:divBdr>
        <w:top w:val="none" w:sz="0" w:space="0" w:color="auto"/>
        <w:left w:val="none" w:sz="0" w:space="0" w:color="auto"/>
        <w:bottom w:val="none" w:sz="0" w:space="0" w:color="auto"/>
        <w:right w:val="none" w:sz="0" w:space="0" w:color="auto"/>
      </w:divBdr>
    </w:div>
    <w:div w:id="1438715714">
      <w:bodyDiv w:val="1"/>
      <w:marLeft w:val="0"/>
      <w:marRight w:val="0"/>
      <w:marTop w:val="0"/>
      <w:marBottom w:val="0"/>
      <w:divBdr>
        <w:top w:val="none" w:sz="0" w:space="0" w:color="auto"/>
        <w:left w:val="none" w:sz="0" w:space="0" w:color="auto"/>
        <w:bottom w:val="none" w:sz="0" w:space="0" w:color="auto"/>
        <w:right w:val="none" w:sz="0" w:space="0" w:color="auto"/>
      </w:divBdr>
    </w:div>
    <w:div w:id="1447237798">
      <w:bodyDiv w:val="1"/>
      <w:marLeft w:val="0"/>
      <w:marRight w:val="0"/>
      <w:marTop w:val="0"/>
      <w:marBottom w:val="0"/>
      <w:divBdr>
        <w:top w:val="none" w:sz="0" w:space="0" w:color="auto"/>
        <w:left w:val="none" w:sz="0" w:space="0" w:color="auto"/>
        <w:bottom w:val="none" w:sz="0" w:space="0" w:color="auto"/>
        <w:right w:val="none" w:sz="0" w:space="0" w:color="auto"/>
      </w:divBdr>
    </w:div>
    <w:div w:id="1482580065">
      <w:bodyDiv w:val="1"/>
      <w:marLeft w:val="0"/>
      <w:marRight w:val="0"/>
      <w:marTop w:val="0"/>
      <w:marBottom w:val="0"/>
      <w:divBdr>
        <w:top w:val="none" w:sz="0" w:space="0" w:color="auto"/>
        <w:left w:val="none" w:sz="0" w:space="0" w:color="auto"/>
        <w:bottom w:val="none" w:sz="0" w:space="0" w:color="auto"/>
        <w:right w:val="none" w:sz="0" w:space="0" w:color="auto"/>
      </w:divBdr>
    </w:div>
    <w:div w:id="1518470734">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456947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34953990">
      <w:bodyDiv w:val="1"/>
      <w:marLeft w:val="0"/>
      <w:marRight w:val="0"/>
      <w:marTop w:val="0"/>
      <w:marBottom w:val="0"/>
      <w:divBdr>
        <w:top w:val="none" w:sz="0" w:space="0" w:color="auto"/>
        <w:left w:val="none" w:sz="0" w:space="0" w:color="auto"/>
        <w:bottom w:val="none" w:sz="0" w:space="0" w:color="auto"/>
        <w:right w:val="none" w:sz="0" w:space="0" w:color="auto"/>
      </w:divBdr>
    </w:div>
    <w:div w:id="1875388159">
      <w:bodyDiv w:val="1"/>
      <w:marLeft w:val="0"/>
      <w:marRight w:val="0"/>
      <w:marTop w:val="0"/>
      <w:marBottom w:val="0"/>
      <w:divBdr>
        <w:top w:val="none" w:sz="0" w:space="0" w:color="auto"/>
        <w:left w:val="none" w:sz="0" w:space="0" w:color="auto"/>
        <w:bottom w:val="none" w:sz="0" w:space="0" w:color="auto"/>
        <w:right w:val="none" w:sz="0" w:space="0" w:color="auto"/>
      </w:divBdr>
    </w:div>
    <w:div w:id="1876959841">
      <w:bodyDiv w:val="1"/>
      <w:marLeft w:val="0"/>
      <w:marRight w:val="0"/>
      <w:marTop w:val="0"/>
      <w:marBottom w:val="0"/>
      <w:divBdr>
        <w:top w:val="none" w:sz="0" w:space="0" w:color="auto"/>
        <w:left w:val="none" w:sz="0" w:space="0" w:color="auto"/>
        <w:bottom w:val="none" w:sz="0" w:space="0" w:color="auto"/>
        <w:right w:val="none" w:sz="0" w:space="0" w:color="auto"/>
      </w:divBdr>
    </w:div>
    <w:div w:id="191805355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8520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minfi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44CB9-6AA5-4516-89B3-B2D6414FA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1134</TotalTime>
  <Pages>1</Pages>
  <Words>25554</Words>
  <Characters>145658</Characters>
  <Application>Microsoft Office Word</Application>
  <DocSecurity>0</DocSecurity>
  <Lines>1213</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170871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85</cp:revision>
  <cp:lastPrinted>2022-12-28T05:49:00Z</cp:lastPrinted>
  <dcterms:created xsi:type="dcterms:W3CDTF">2024-02-09T05:16:00Z</dcterms:created>
  <dcterms:modified xsi:type="dcterms:W3CDTF">2026-04-14T12:56:00Z</dcterms:modified>
</cp:coreProperties>
</file>