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E4937" w14:textId="77777777" w:rsidR="002E412A" w:rsidRPr="00E11122" w:rsidRDefault="002E412A" w:rsidP="00FE73BA">
      <w:pPr>
        <w:widowControl w:val="0"/>
        <w:spacing w:after="160" w:line="360" w:lineRule="auto"/>
        <w:ind w:right="-569" w:hanging="709"/>
        <w:jc w:val="both"/>
        <w:rPr>
          <w:rFonts w:ascii="GHEA Grapalat" w:hAnsi="GHEA Grapalat" w:cstheme="minorHAnsi"/>
          <w:b/>
          <w:color w:val="000000" w:themeColor="text1"/>
          <w:sz w:val="18"/>
          <w:szCs w:val="18"/>
        </w:rPr>
      </w:pPr>
      <w:bookmarkStart w:id="0" w:name="_Hlk177725268"/>
      <w:r w:rsidRPr="00E11122">
        <w:rPr>
          <w:rFonts w:ascii="GHEA Grapalat" w:hAnsi="GHEA Grapalat" w:cstheme="minorHAnsi"/>
          <w:b/>
          <w:color w:val="000000" w:themeColor="text1"/>
          <w:sz w:val="18"/>
          <w:szCs w:val="18"/>
          <w:lang w:val="hy-AM"/>
        </w:rPr>
        <w:t xml:space="preserve">случае расхождений между армянской и русской версиями приглашения, </w:t>
      </w:r>
      <w:r w:rsidRPr="00E11122">
        <w:rPr>
          <w:rFonts w:ascii="GHEA Grapalat" w:hAnsi="GHEA Grapalat" w:cstheme="minorHAnsi"/>
          <w:b/>
          <w:color w:val="000000" w:themeColor="text1"/>
          <w:sz w:val="18"/>
          <w:szCs w:val="18"/>
        </w:rPr>
        <w:t xml:space="preserve">преимущество будет иметь армянская версия. </w:t>
      </w:r>
    </w:p>
    <w:p w14:paraId="26E567C1" w14:textId="77777777" w:rsidR="004A5594" w:rsidRPr="00E11122" w:rsidRDefault="004A5594" w:rsidP="004A5594">
      <w:pPr>
        <w:pStyle w:val="a4"/>
        <w:widowControl w:val="0"/>
        <w:spacing w:line="240" w:lineRule="auto"/>
        <w:ind w:firstLine="0"/>
        <w:jc w:val="center"/>
        <w:rPr>
          <w:rFonts w:ascii="GHEA Grapalat" w:hAnsi="GHEA Grapalat"/>
          <w:i w:val="0"/>
          <w:color w:val="000000" w:themeColor="text1"/>
        </w:rPr>
      </w:pPr>
      <w:r w:rsidRPr="00E11122">
        <w:rPr>
          <w:rFonts w:ascii="GHEA Grapalat" w:hAnsi="GHEA Grapalat"/>
          <w:i w:val="0"/>
          <w:color w:val="000000" w:themeColor="text1"/>
        </w:rPr>
        <w:t>ОБЪЯВЛЕНИЕ</w:t>
      </w:r>
    </w:p>
    <w:p w14:paraId="15D97E59" w14:textId="77777777" w:rsidR="00C70B26" w:rsidRPr="00E11122" w:rsidRDefault="004A5594" w:rsidP="00C70B26">
      <w:pPr>
        <w:pStyle w:val="a4"/>
        <w:widowControl w:val="0"/>
        <w:spacing w:line="240" w:lineRule="auto"/>
        <w:ind w:firstLine="0"/>
        <w:jc w:val="center"/>
        <w:rPr>
          <w:rFonts w:ascii="GHEA Grapalat" w:hAnsi="GHEA Grapalat"/>
          <w:i w:val="0"/>
          <w:color w:val="000000" w:themeColor="text1"/>
        </w:rPr>
      </w:pPr>
      <w:r w:rsidRPr="00E11122">
        <w:rPr>
          <w:rFonts w:ascii="GHEA Grapalat" w:hAnsi="GHEA Grapalat"/>
          <w:i w:val="0"/>
          <w:color w:val="000000" w:themeColor="text1"/>
        </w:rPr>
        <w:t>ОБ ЗАПРОСЕ КОТИРОВОК</w:t>
      </w:r>
    </w:p>
    <w:p w14:paraId="67894E94" w14:textId="1AC51594" w:rsidR="004A5594" w:rsidRPr="00E11122" w:rsidRDefault="004A5594" w:rsidP="00C70B26">
      <w:pPr>
        <w:pStyle w:val="a4"/>
        <w:widowControl w:val="0"/>
        <w:spacing w:line="240" w:lineRule="auto"/>
        <w:ind w:firstLine="0"/>
        <w:jc w:val="center"/>
        <w:rPr>
          <w:rFonts w:ascii="GHEA Grapalat" w:hAnsi="GHEA Grapalat"/>
          <w:i w:val="0"/>
          <w:color w:val="000000" w:themeColor="text1"/>
        </w:rPr>
      </w:pPr>
      <w:r w:rsidRPr="00E11122">
        <w:rPr>
          <w:rFonts w:ascii="GHEA Grapalat" w:hAnsi="GHEA Grapalat"/>
          <w:i w:val="0"/>
          <w:color w:val="000000" w:themeColor="text1"/>
        </w:rPr>
        <w:t>Настоящий текст объявления утвержден Решением</w:t>
      </w:r>
      <w:r w:rsidR="002E412A" w:rsidRPr="00E11122">
        <w:rPr>
          <w:rFonts w:ascii="GHEA Grapalat" w:hAnsi="GHEA Grapalat"/>
          <w:i w:val="0"/>
          <w:color w:val="000000" w:themeColor="text1"/>
        </w:rPr>
        <w:t xml:space="preserve"> 1</w:t>
      </w:r>
      <w:r w:rsidRPr="00E11122">
        <w:rPr>
          <w:rFonts w:ascii="GHEA Grapalat" w:hAnsi="GHEA Grapalat"/>
          <w:i w:val="0"/>
          <w:color w:val="000000" w:themeColor="text1"/>
        </w:rPr>
        <w:t xml:space="preserve"> Оценочной Комиссии от </w:t>
      </w:r>
    </w:p>
    <w:p w14:paraId="19985F68" w14:textId="5255C237" w:rsidR="004A5594" w:rsidRPr="00E11122" w:rsidRDefault="005F7BC6" w:rsidP="004A5594">
      <w:pPr>
        <w:pStyle w:val="a4"/>
        <w:widowControl w:val="0"/>
        <w:spacing w:line="240" w:lineRule="auto"/>
        <w:ind w:firstLine="0"/>
        <w:jc w:val="center"/>
        <w:rPr>
          <w:rFonts w:ascii="GHEA Grapalat" w:hAnsi="GHEA Grapalat"/>
          <w:i w:val="0"/>
          <w:color w:val="000000" w:themeColor="text1"/>
        </w:rPr>
      </w:pPr>
      <w:r w:rsidRPr="00E11122">
        <w:rPr>
          <w:rFonts w:ascii="GHEA Grapalat" w:hAnsi="GHEA Grapalat"/>
          <w:i w:val="0"/>
          <w:color w:val="000000" w:themeColor="text1"/>
          <w:lang w:val="hy-AM"/>
        </w:rPr>
        <w:t>1</w:t>
      </w:r>
      <w:r w:rsidR="00241F44">
        <w:rPr>
          <w:rFonts w:ascii="GHEA Grapalat" w:hAnsi="GHEA Grapalat"/>
          <w:i w:val="0"/>
          <w:color w:val="000000" w:themeColor="text1"/>
        </w:rPr>
        <w:t>5</w:t>
      </w:r>
      <w:r w:rsidR="00C342DB" w:rsidRPr="00E11122">
        <w:rPr>
          <w:rFonts w:ascii="GHEA Grapalat" w:hAnsi="GHEA Grapalat"/>
          <w:i w:val="0"/>
          <w:color w:val="000000" w:themeColor="text1"/>
          <w:lang w:val="hy-AM"/>
        </w:rPr>
        <w:t>-</w:t>
      </w:r>
      <w:proofErr w:type="spellStart"/>
      <w:r w:rsidR="00D66559" w:rsidRPr="00E11122">
        <w:rPr>
          <w:rFonts w:ascii="GHEA Grapalat" w:hAnsi="GHEA Grapalat"/>
          <w:i w:val="0"/>
          <w:color w:val="000000" w:themeColor="text1"/>
        </w:rPr>
        <w:t>ое</w:t>
      </w:r>
      <w:proofErr w:type="spellEnd"/>
      <w:r w:rsidR="00EC7BA8" w:rsidRPr="00E11122">
        <w:rPr>
          <w:rFonts w:ascii="GHEA Grapalat" w:hAnsi="GHEA Grapalat"/>
          <w:i w:val="0"/>
          <w:color w:val="000000" w:themeColor="text1"/>
        </w:rPr>
        <w:t xml:space="preserve"> </w:t>
      </w:r>
      <w:r w:rsidR="00AE5C97" w:rsidRPr="00E11122">
        <w:rPr>
          <w:rFonts w:ascii="GHEA Grapalat" w:hAnsi="GHEA Grapalat"/>
          <w:i w:val="0"/>
          <w:color w:val="000000" w:themeColor="text1"/>
        </w:rPr>
        <w:t>апреля</w:t>
      </w:r>
      <w:r w:rsidR="004A5594" w:rsidRPr="00E11122">
        <w:rPr>
          <w:rFonts w:ascii="GHEA Grapalat" w:hAnsi="GHEA Grapalat"/>
          <w:i w:val="0"/>
          <w:color w:val="000000" w:themeColor="text1"/>
        </w:rPr>
        <w:t xml:space="preserve"> 202</w:t>
      </w:r>
      <w:r w:rsidR="00D66559" w:rsidRPr="00E11122">
        <w:rPr>
          <w:rFonts w:ascii="GHEA Grapalat" w:hAnsi="GHEA Grapalat"/>
          <w:i w:val="0"/>
          <w:color w:val="000000" w:themeColor="text1"/>
          <w:lang w:val="hy-AM"/>
        </w:rPr>
        <w:t>6</w:t>
      </w:r>
      <w:r w:rsidR="004A5594" w:rsidRPr="00E11122">
        <w:rPr>
          <w:rFonts w:ascii="GHEA Grapalat" w:hAnsi="GHEA Grapalat"/>
          <w:i w:val="0"/>
          <w:color w:val="000000" w:themeColor="text1"/>
        </w:rPr>
        <w:t xml:space="preserve"> года </w:t>
      </w:r>
    </w:p>
    <w:p w14:paraId="0590D1E1" w14:textId="216EC0B0" w:rsidR="004A5594" w:rsidRPr="00E11122" w:rsidRDefault="004A5594" w:rsidP="004A5594">
      <w:pPr>
        <w:pStyle w:val="a4"/>
        <w:widowControl w:val="0"/>
        <w:spacing w:line="240" w:lineRule="auto"/>
        <w:ind w:firstLine="0"/>
        <w:jc w:val="center"/>
        <w:rPr>
          <w:rFonts w:ascii="GHEA Grapalat" w:hAnsi="GHEA Grapalat"/>
          <w:i w:val="0"/>
          <w:color w:val="000000" w:themeColor="text1"/>
          <w:lang w:val="hy-AM"/>
        </w:rPr>
      </w:pPr>
      <w:r w:rsidRPr="00E11122">
        <w:rPr>
          <w:rFonts w:ascii="GHEA Grapalat" w:hAnsi="GHEA Grapalat"/>
          <w:i w:val="0"/>
          <w:color w:val="000000" w:themeColor="text1"/>
        </w:rPr>
        <w:t xml:space="preserve">Код процедуры </w:t>
      </w:r>
      <w:r w:rsidR="005F7BC6" w:rsidRPr="00E11122">
        <w:rPr>
          <w:rFonts w:ascii="GHEA Grapalat" w:hAnsi="GHEA Grapalat" w:cs="Sylfaen"/>
          <w:b/>
          <w:i w:val="0"/>
          <w:color w:val="000000" w:themeColor="text1"/>
          <w:lang w:val="hy-AM"/>
        </w:rPr>
        <w:t>HHRC-GHKHTSDZB-26/19</w:t>
      </w:r>
      <w:r w:rsidR="00D37D68" w:rsidRPr="00E11122">
        <w:rPr>
          <w:rFonts w:ascii="GHEA Grapalat" w:hAnsi="GHEA Grapalat" w:cs="Sylfaen"/>
          <w:i w:val="0"/>
          <w:color w:val="000000" w:themeColor="text1"/>
          <w:lang w:val="hy-AM"/>
        </w:rPr>
        <w:t xml:space="preserve"> </w:t>
      </w:r>
      <w:r w:rsidRPr="00E11122">
        <w:rPr>
          <w:rFonts w:ascii="GHEA Grapalat" w:hAnsi="GHEA Grapalat"/>
          <w:i w:val="0"/>
          <w:color w:val="000000" w:themeColor="text1"/>
          <w:lang w:val="hy-AM"/>
        </w:rPr>
        <w:t xml:space="preserve">   </w:t>
      </w:r>
    </w:p>
    <w:p w14:paraId="313F04B6" w14:textId="77777777" w:rsidR="002E412A" w:rsidRPr="00E11122" w:rsidRDefault="002E412A" w:rsidP="004A5594">
      <w:pPr>
        <w:pStyle w:val="a4"/>
        <w:widowControl w:val="0"/>
        <w:spacing w:line="240" w:lineRule="auto"/>
        <w:ind w:firstLine="0"/>
        <w:jc w:val="center"/>
        <w:rPr>
          <w:rFonts w:ascii="GHEA Grapalat" w:hAnsi="GHEA Grapalat"/>
          <w:i w:val="0"/>
          <w:color w:val="000000" w:themeColor="text1"/>
          <w:lang w:val="hy-AM"/>
        </w:rPr>
      </w:pPr>
    </w:p>
    <w:p w14:paraId="14FD70DD" w14:textId="3AD82400" w:rsidR="002E412A" w:rsidRPr="00E11122" w:rsidRDefault="002E412A" w:rsidP="008F4694">
      <w:pPr>
        <w:pStyle w:val="aff9"/>
        <w:ind w:firstLine="709"/>
        <w:jc w:val="both"/>
        <w:rPr>
          <w:rStyle w:val="y2iqfc"/>
          <w:rFonts w:ascii="GHEA Grapalat" w:hAnsi="GHEA Grapalat" w:cs="Courier New"/>
          <w:color w:val="000000" w:themeColor="text1"/>
          <w:sz w:val="18"/>
          <w:szCs w:val="18"/>
        </w:rPr>
      </w:pPr>
      <w:r w:rsidRPr="00E11122">
        <w:rPr>
          <w:rStyle w:val="y2iqfc"/>
          <w:rFonts w:ascii="GHEA Grapalat" w:hAnsi="GHEA Grapalat" w:cs="Courier New"/>
          <w:color w:val="000000" w:themeColor="text1"/>
          <w:sz w:val="18"/>
          <w:szCs w:val="18"/>
        </w:rPr>
        <w:t xml:space="preserve">Заказчик ЗАО Телевизионная и радиовещательная сеть Армении (далее-ТРСА), находящийся по адресу: Республика Армения, 0047, г. Ереван, </w:t>
      </w:r>
      <w:proofErr w:type="spellStart"/>
      <w:r w:rsidRPr="00E11122">
        <w:rPr>
          <w:rStyle w:val="y2iqfc"/>
          <w:rFonts w:ascii="GHEA Grapalat" w:hAnsi="GHEA Grapalat" w:cs="Courier New"/>
          <w:color w:val="000000" w:themeColor="text1"/>
          <w:sz w:val="18"/>
          <w:szCs w:val="18"/>
        </w:rPr>
        <w:t>Норк</w:t>
      </w:r>
      <w:proofErr w:type="spellEnd"/>
      <w:r w:rsidRPr="00E11122">
        <w:rPr>
          <w:rStyle w:val="y2iqfc"/>
          <w:rFonts w:ascii="GHEA Grapalat" w:hAnsi="GHEA Grapalat" w:cs="Courier New"/>
          <w:color w:val="000000" w:themeColor="text1"/>
          <w:sz w:val="18"/>
          <w:szCs w:val="18"/>
        </w:rPr>
        <w:t xml:space="preserve">, ул. Г. Овсепяна, 95, объявляет запрос котировок, который проводится одним этапом, посредством системы электронных закупок </w:t>
      </w:r>
      <w:proofErr w:type="spellStart"/>
      <w:r w:rsidRPr="00E11122">
        <w:rPr>
          <w:rStyle w:val="y2iqfc"/>
          <w:rFonts w:ascii="GHEA Grapalat" w:hAnsi="GHEA Grapalat" w:cs="Courier New"/>
          <w:color w:val="000000" w:themeColor="text1"/>
          <w:sz w:val="18"/>
          <w:szCs w:val="18"/>
        </w:rPr>
        <w:t>Armeps</w:t>
      </w:r>
      <w:proofErr w:type="spellEnd"/>
      <w:r w:rsidRPr="00E11122">
        <w:rPr>
          <w:rStyle w:val="y2iqfc"/>
          <w:rFonts w:ascii="GHEA Grapalat" w:hAnsi="GHEA Grapalat" w:cs="Courier New"/>
          <w:color w:val="000000" w:themeColor="text1"/>
          <w:sz w:val="18"/>
          <w:szCs w:val="18"/>
        </w:rPr>
        <w:t xml:space="preserve"> (</w:t>
      </w:r>
      <w:hyperlink r:id="rId8">
        <w:r w:rsidRPr="00E11122">
          <w:rPr>
            <w:rStyle w:val="y2iqfc"/>
            <w:rFonts w:ascii="GHEA Grapalat" w:hAnsi="GHEA Grapalat" w:cs="Courier New"/>
            <w:color w:val="000000" w:themeColor="text1"/>
            <w:sz w:val="18"/>
            <w:szCs w:val="18"/>
          </w:rPr>
          <w:t>www.armeps.am</w:t>
        </w:r>
      </w:hyperlink>
      <w:r w:rsidRPr="00E11122">
        <w:rPr>
          <w:rStyle w:val="y2iqfc"/>
          <w:rFonts w:ascii="GHEA Grapalat" w:hAnsi="GHEA Grapalat" w:cs="Courier New"/>
          <w:color w:val="000000" w:themeColor="text1"/>
          <w:sz w:val="18"/>
          <w:szCs w:val="18"/>
        </w:rPr>
        <w:t>).</w:t>
      </w:r>
    </w:p>
    <w:p w14:paraId="3818B742" w14:textId="4C1094DD" w:rsidR="004A5594" w:rsidRPr="00E11122" w:rsidRDefault="004A5594" w:rsidP="00AE5C97">
      <w:pPr>
        <w:pStyle w:val="aff9"/>
        <w:spacing w:line="240" w:lineRule="exact"/>
        <w:jc w:val="both"/>
        <w:rPr>
          <w:rFonts w:ascii="GHEA Grapalat" w:hAnsi="GHEA Grapalat"/>
          <w:color w:val="000000" w:themeColor="text1"/>
          <w:sz w:val="18"/>
          <w:szCs w:val="18"/>
        </w:rPr>
      </w:pPr>
      <w:r w:rsidRPr="00E11122">
        <w:rPr>
          <w:rStyle w:val="y2iqfc"/>
          <w:rFonts w:ascii="GHEA Grapalat" w:hAnsi="GHEA Grapalat"/>
          <w:color w:val="000000" w:themeColor="text1"/>
          <w:sz w:val="18"/>
          <w:szCs w:val="18"/>
        </w:rPr>
        <w:t xml:space="preserve">         По итогам данной процедуры </w:t>
      </w:r>
      <w:proofErr w:type="gramStart"/>
      <w:r w:rsidRPr="00E11122">
        <w:rPr>
          <w:rStyle w:val="y2iqfc"/>
          <w:rFonts w:ascii="GHEA Grapalat" w:hAnsi="GHEA Grapalat"/>
          <w:color w:val="000000" w:themeColor="text1"/>
          <w:sz w:val="18"/>
          <w:szCs w:val="18"/>
        </w:rPr>
        <w:t>выбранному  участнику</w:t>
      </w:r>
      <w:proofErr w:type="gramEnd"/>
      <w:r w:rsidRPr="00E11122">
        <w:rPr>
          <w:rStyle w:val="y2iqfc"/>
          <w:rFonts w:ascii="GHEA Grapalat" w:hAnsi="GHEA Grapalat"/>
          <w:color w:val="000000" w:themeColor="text1"/>
          <w:sz w:val="18"/>
          <w:szCs w:val="18"/>
        </w:rPr>
        <w:t xml:space="preserve"> будет предложено подписать договор</w:t>
      </w:r>
      <w:r w:rsidR="004B4EA4" w:rsidRPr="00E11122">
        <w:rPr>
          <w:rStyle w:val="y2iqfc"/>
          <w:rFonts w:ascii="GHEA Grapalat" w:hAnsi="GHEA Grapalat"/>
          <w:color w:val="000000" w:themeColor="text1"/>
          <w:sz w:val="18"/>
          <w:szCs w:val="18"/>
        </w:rPr>
        <w:t xml:space="preserve"> </w:t>
      </w:r>
      <w:r w:rsidR="00AE5C97" w:rsidRPr="00E11122">
        <w:rPr>
          <w:rFonts w:ascii="GHEA Grapalat" w:hAnsi="GHEA Grapalat" w:cs="Times New Roman"/>
          <w:b/>
          <w:color w:val="000000" w:themeColor="text1"/>
          <w:sz w:val="18"/>
          <w:szCs w:val="18"/>
          <w:lang w:val="af-ZA"/>
        </w:rPr>
        <w:t xml:space="preserve">с целью </w:t>
      </w:r>
      <w:r w:rsidR="00EC7BA8" w:rsidRPr="00E11122">
        <w:rPr>
          <w:rFonts w:ascii="GHEA Grapalat" w:hAnsi="GHEA Grapalat" w:cs="Times New Roman"/>
          <w:b/>
          <w:color w:val="000000" w:themeColor="text1"/>
          <w:sz w:val="18"/>
          <w:szCs w:val="18"/>
          <w:lang w:val="af-ZA"/>
        </w:rPr>
        <w:t xml:space="preserve"> </w:t>
      </w:r>
      <w:r w:rsidR="008732C7" w:rsidRPr="00E11122">
        <w:rPr>
          <w:rFonts w:ascii="GHEA Grapalat" w:hAnsi="GHEA Grapalat" w:cs="Times New Roman"/>
          <w:b/>
          <w:color w:val="000000" w:themeColor="text1"/>
          <w:sz w:val="18"/>
          <w:szCs w:val="18"/>
          <w:lang w:val="hy-AM"/>
        </w:rPr>
        <w:t>п</w:t>
      </w:r>
      <w:r w:rsidR="008732C7" w:rsidRPr="00E11122">
        <w:rPr>
          <w:rFonts w:ascii="GHEA Grapalat" w:hAnsi="GHEA Grapalat" w:cs="Times New Roman"/>
          <w:b/>
          <w:color w:val="000000" w:themeColor="text1"/>
          <w:sz w:val="18"/>
          <w:szCs w:val="18"/>
          <w:lang w:val="af-ZA"/>
        </w:rPr>
        <w:t>риобретения консультационных услуг по разработке проектной документации и оценке стоимости воздушной линии электроснабжения напряжением 10 кВ телевизионной передающей станции Арег</w:t>
      </w:r>
      <w:r w:rsidRPr="00E11122">
        <w:rPr>
          <w:rStyle w:val="y2iqfc"/>
          <w:rFonts w:ascii="GHEA Grapalat" w:hAnsi="GHEA Grapalat"/>
          <w:color w:val="000000" w:themeColor="text1"/>
          <w:sz w:val="18"/>
          <w:szCs w:val="18"/>
        </w:rPr>
        <w:t xml:space="preserve"> </w:t>
      </w:r>
      <w:r w:rsidRPr="00E11122">
        <w:rPr>
          <w:rFonts w:ascii="GHEA Grapalat" w:hAnsi="GHEA Grapalat"/>
          <w:color w:val="000000" w:themeColor="text1"/>
          <w:sz w:val="18"/>
          <w:szCs w:val="18"/>
        </w:rPr>
        <w:t>(далее – договор).</w:t>
      </w:r>
    </w:p>
    <w:p w14:paraId="273B203E" w14:textId="77777777" w:rsidR="004A5594" w:rsidRPr="00E11122" w:rsidRDefault="004A5594" w:rsidP="004A5594">
      <w:pPr>
        <w:pStyle w:val="a4"/>
        <w:widowControl w:val="0"/>
        <w:spacing w:line="240" w:lineRule="auto"/>
        <w:ind w:firstLine="567"/>
        <w:rPr>
          <w:rFonts w:ascii="GHEA Grapalat" w:hAnsi="GHEA Grapalat"/>
          <w:i w:val="0"/>
          <w:color w:val="000000" w:themeColor="text1"/>
          <w:sz w:val="18"/>
          <w:szCs w:val="18"/>
        </w:rPr>
      </w:pPr>
      <w:r w:rsidRPr="00E11122">
        <w:rPr>
          <w:rFonts w:ascii="GHEA Grapalat" w:hAnsi="GHEA Grapalat"/>
          <w:i w:val="0"/>
          <w:color w:val="000000" w:themeColor="text1"/>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11122">
        <w:rPr>
          <w:rFonts w:ascii="Calibri" w:hAnsi="Calibri" w:cs="Calibri"/>
          <w:i w:val="0"/>
          <w:color w:val="000000" w:themeColor="text1"/>
          <w:sz w:val="18"/>
          <w:szCs w:val="18"/>
          <w:lang w:val="en-US"/>
        </w:rPr>
        <w:t> </w:t>
      </w:r>
      <w:r w:rsidRPr="00E11122">
        <w:rPr>
          <w:rFonts w:ascii="GHEA Grapalat" w:hAnsi="GHEA Grapalat"/>
          <w:i w:val="0"/>
          <w:color w:val="000000" w:themeColor="text1"/>
          <w:sz w:val="18"/>
          <w:szCs w:val="18"/>
        </w:rPr>
        <w:t>настоящей процедуре.</w:t>
      </w:r>
    </w:p>
    <w:p w14:paraId="2250A605" w14:textId="0954370E" w:rsidR="004A5594" w:rsidRPr="00E11122" w:rsidRDefault="004A5594" w:rsidP="004A5594">
      <w:pPr>
        <w:pStyle w:val="a4"/>
        <w:widowControl w:val="0"/>
        <w:spacing w:line="240" w:lineRule="auto"/>
        <w:ind w:firstLine="567"/>
        <w:rPr>
          <w:rFonts w:ascii="GHEA Grapalat" w:hAnsi="GHEA Grapalat"/>
          <w:i w:val="0"/>
          <w:color w:val="000000" w:themeColor="text1"/>
          <w:sz w:val="18"/>
          <w:szCs w:val="18"/>
        </w:rPr>
      </w:pPr>
      <w:r w:rsidRPr="00E11122">
        <w:rPr>
          <w:rFonts w:ascii="GHEA Grapalat" w:hAnsi="GHEA Grapalat"/>
          <w:i w:val="0"/>
          <w:color w:val="000000" w:themeColor="text1"/>
          <w:sz w:val="18"/>
          <w:szCs w:val="18"/>
        </w:rPr>
        <w:t xml:space="preserve">Условия предъявляемые к лицам, не имеющим права на участие </w:t>
      </w:r>
      <w:proofErr w:type="gramStart"/>
      <w:r w:rsidRPr="00E11122">
        <w:rPr>
          <w:rFonts w:ascii="GHEA Grapalat" w:hAnsi="GHEA Grapalat"/>
          <w:i w:val="0"/>
          <w:color w:val="000000" w:themeColor="text1"/>
          <w:sz w:val="18"/>
          <w:szCs w:val="18"/>
        </w:rPr>
        <w:t>в  данной</w:t>
      </w:r>
      <w:proofErr w:type="gramEnd"/>
      <w:r w:rsidRPr="00E11122">
        <w:rPr>
          <w:rFonts w:ascii="GHEA Grapalat" w:hAnsi="GHEA Grapalat"/>
          <w:i w:val="0"/>
          <w:color w:val="000000" w:themeColor="text1"/>
          <w:sz w:val="18"/>
          <w:szCs w:val="18"/>
        </w:rPr>
        <w:t xml:space="preserve"> процедуре, а также участникам, установлены приглашением на настоящую процедуру.</w:t>
      </w:r>
      <w:r w:rsidRPr="00E11122" w:rsidDel="00052084">
        <w:rPr>
          <w:rFonts w:ascii="GHEA Grapalat" w:hAnsi="GHEA Grapalat"/>
          <w:i w:val="0"/>
          <w:color w:val="000000" w:themeColor="text1"/>
          <w:sz w:val="18"/>
          <w:szCs w:val="18"/>
        </w:rPr>
        <w:t xml:space="preserve"> </w:t>
      </w:r>
    </w:p>
    <w:p w14:paraId="0D77F071" w14:textId="010C48D1" w:rsidR="00C67A49" w:rsidRPr="00E11122" w:rsidRDefault="00C67A49" w:rsidP="00C67A49">
      <w:pPr>
        <w:widowControl w:val="0"/>
        <w:tabs>
          <w:tab w:val="left" w:pos="1134"/>
        </w:tabs>
        <w:ind w:firstLine="567"/>
        <w:jc w:val="both"/>
        <w:rPr>
          <w:rFonts w:ascii="GHEA Grapalat" w:hAnsi="GHEA Grapalat"/>
          <w:b/>
          <w:color w:val="000000" w:themeColor="text1"/>
          <w:sz w:val="18"/>
          <w:szCs w:val="18"/>
        </w:rPr>
      </w:pPr>
      <w:r w:rsidRPr="00E11122">
        <w:rPr>
          <w:rFonts w:ascii="GHEA Grapalat" w:hAnsi="GHEA Grapalat"/>
          <w:b/>
          <w:color w:val="000000" w:themeColor="text1"/>
          <w:sz w:val="18"/>
          <w:szCs w:val="18"/>
        </w:rPr>
        <w:t>Выбор консультанта определяется методом выбора из поданных заявок оцененного и наименьшего ценового предложения, отвечающего неценовым минимальным условиям, на основании пункта 2 части 1 статьи 44 Закона РА «О закупках».</w:t>
      </w:r>
    </w:p>
    <w:p w14:paraId="4534DD2D" w14:textId="287E7AC5" w:rsidR="004A5594" w:rsidRPr="00E11122" w:rsidRDefault="004A5594" w:rsidP="004A5594">
      <w:pPr>
        <w:pStyle w:val="a4"/>
        <w:widowControl w:val="0"/>
        <w:spacing w:line="240" w:lineRule="auto"/>
        <w:ind w:firstLine="567"/>
        <w:rPr>
          <w:rFonts w:ascii="GHEA Grapalat" w:hAnsi="GHEA Grapalat"/>
          <w:i w:val="0"/>
          <w:color w:val="000000" w:themeColor="text1"/>
          <w:sz w:val="18"/>
          <w:szCs w:val="18"/>
        </w:rPr>
      </w:pPr>
      <w:r w:rsidRPr="00E11122">
        <w:rPr>
          <w:rFonts w:ascii="GHEA Grapalat" w:hAnsi="GHEA Grapalat"/>
          <w:i w:val="0"/>
          <w:color w:val="000000" w:themeColor="text1"/>
          <w:sz w:val="18"/>
          <w:szCs w:val="18"/>
        </w:rPr>
        <w:t>В отношении настоящей процедуры применяются положения Соглашения Всемирной торговой организации по правительственным закупкам.</w:t>
      </w:r>
    </w:p>
    <w:p w14:paraId="1815D74D" w14:textId="77777777" w:rsidR="004A5594" w:rsidRPr="00E11122" w:rsidRDefault="004A5594" w:rsidP="004A5594">
      <w:pPr>
        <w:pStyle w:val="a4"/>
        <w:widowControl w:val="0"/>
        <w:spacing w:line="240" w:lineRule="auto"/>
        <w:ind w:firstLine="567"/>
        <w:rPr>
          <w:rFonts w:ascii="GHEA Grapalat" w:hAnsi="GHEA Grapalat"/>
          <w:i w:val="0"/>
          <w:color w:val="000000" w:themeColor="text1"/>
          <w:sz w:val="18"/>
          <w:szCs w:val="18"/>
        </w:rPr>
      </w:pPr>
      <w:r w:rsidRPr="00E11122">
        <w:rPr>
          <w:rFonts w:ascii="GHEA Grapalat" w:hAnsi="GHEA Grapalat"/>
          <w:i w:val="0"/>
          <w:color w:val="000000" w:themeColor="text1"/>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11122">
        <w:rPr>
          <w:rFonts w:ascii="Calibri" w:hAnsi="Calibri" w:cs="Calibri"/>
          <w:i w:val="0"/>
          <w:color w:val="000000" w:themeColor="text1"/>
          <w:sz w:val="18"/>
          <w:szCs w:val="18"/>
        </w:rPr>
        <w:t> </w:t>
      </w:r>
      <w:r w:rsidRPr="00E11122">
        <w:rPr>
          <w:rFonts w:ascii="GHEA Grapalat" w:hAnsi="GHEA Grapalat"/>
          <w:i w:val="0"/>
          <w:color w:val="000000" w:themeColor="text1"/>
          <w:sz w:val="18"/>
          <w:szCs w:val="18"/>
        </w:rPr>
        <w:t xml:space="preserve">электронной форме в течение рабочего дня, следующего за днем получения заявления. </w:t>
      </w:r>
    </w:p>
    <w:p w14:paraId="4013E611" w14:textId="5735D0D6" w:rsidR="00C02310" w:rsidRPr="00E11122" w:rsidRDefault="00C02310" w:rsidP="008E2905">
      <w:pPr>
        <w:pStyle w:val="a4"/>
        <w:widowControl w:val="0"/>
        <w:spacing w:line="240" w:lineRule="auto"/>
        <w:ind w:firstLine="567"/>
        <w:rPr>
          <w:rFonts w:ascii="GHEA Grapalat" w:hAnsi="GHEA Grapalat"/>
          <w:b/>
          <w:i w:val="0"/>
          <w:color w:val="000000" w:themeColor="text1"/>
          <w:sz w:val="18"/>
          <w:szCs w:val="18"/>
          <w:lang w:val="af-ZA" w:eastAsia="en-US" w:bidi="ar-SA"/>
        </w:rPr>
      </w:pPr>
      <w:r w:rsidRPr="00E11122">
        <w:rPr>
          <w:rFonts w:ascii="GHEA Grapalat" w:hAnsi="GHEA Grapalat"/>
          <w:i w:val="0"/>
          <w:color w:val="000000" w:themeColor="text1"/>
          <w:sz w:val="18"/>
          <w:szCs w:val="18"/>
        </w:rPr>
        <w:t xml:space="preserve">Тендерные предложения будут вскрыты в электронной форме через систему электронных закупок </w:t>
      </w:r>
      <w:proofErr w:type="spellStart"/>
      <w:r w:rsidRPr="00E11122">
        <w:rPr>
          <w:rFonts w:ascii="GHEA Grapalat" w:hAnsi="GHEA Grapalat"/>
          <w:i w:val="0"/>
          <w:color w:val="000000" w:themeColor="text1"/>
          <w:sz w:val="18"/>
          <w:szCs w:val="18"/>
        </w:rPr>
        <w:t>Армепс</w:t>
      </w:r>
      <w:proofErr w:type="spellEnd"/>
      <w:r w:rsidRPr="00E11122">
        <w:rPr>
          <w:rFonts w:ascii="GHEA Grapalat" w:hAnsi="GHEA Grapalat"/>
          <w:i w:val="0"/>
          <w:color w:val="000000" w:themeColor="text1"/>
          <w:sz w:val="18"/>
          <w:szCs w:val="18"/>
        </w:rPr>
        <w:t xml:space="preserve"> в </w:t>
      </w:r>
      <w:r w:rsidRPr="00E11122">
        <w:rPr>
          <w:rFonts w:ascii="GHEA Grapalat" w:hAnsi="GHEA Grapalat"/>
          <w:b/>
          <w:i w:val="0"/>
          <w:color w:val="000000" w:themeColor="text1"/>
          <w:sz w:val="18"/>
          <w:szCs w:val="18"/>
          <w:lang w:val="af-ZA" w:eastAsia="en-US" w:bidi="ar-SA"/>
        </w:rPr>
        <w:t>1</w:t>
      </w:r>
      <w:r w:rsidR="008E2905" w:rsidRPr="00E11122">
        <w:rPr>
          <w:rFonts w:ascii="GHEA Grapalat" w:hAnsi="GHEA Grapalat"/>
          <w:b/>
          <w:i w:val="0"/>
          <w:color w:val="000000" w:themeColor="text1"/>
          <w:sz w:val="18"/>
          <w:szCs w:val="18"/>
          <w:lang w:val="af-ZA" w:eastAsia="en-US" w:bidi="ar-SA"/>
        </w:rPr>
        <w:t>0</w:t>
      </w:r>
      <w:r w:rsidRPr="00E11122">
        <w:rPr>
          <w:rFonts w:ascii="GHEA Grapalat" w:hAnsi="GHEA Grapalat"/>
          <w:b/>
          <w:i w:val="0"/>
          <w:color w:val="000000" w:themeColor="text1"/>
          <w:sz w:val="18"/>
          <w:szCs w:val="18"/>
          <w:lang w:val="af-ZA" w:eastAsia="en-US" w:bidi="ar-SA"/>
        </w:rPr>
        <w:t>:00 на 8-й день</w:t>
      </w:r>
      <w:r w:rsidRPr="00E11122">
        <w:rPr>
          <w:rFonts w:ascii="GHEA Grapalat" w:hAnsi="GHEA Grapalat"/>
          <w:i w:val="0"/>
          <w:color w:val="000000" w:themeColor="text1"/>
          <w:sz w:val="18"/>
          <w:szCs w:val="18"/>
        </w:rPr>
        <w:t xml:space="preserve"> со дня публикации настоящего объявления </w:t>
      </w:r>
      <w:r w:rsidRPr="00E11122">
        <w:rPr>
          <w:rFonts w:ascii="GHEA Grapalat" w:hAnsi="GHEA Grapalat"/>
          <w:b/>
          <w:i w:val="0"/>
          <w:color w:val="000000" w:themeColor="text1"/>
          <w:sz w:val="18"/>
          <w:szCs w:val="18"/>
        </w:rPr>
        <w:t>/</w:t>
      </w:r>
      <w:r w:rsidR="008732C7" w:rsidRPr="00E11122">
        <w:rPr>
          <w:rFonts w:ascii="GHEA Grapalat" w:hAnsi="GHEA Grapalat"/>
          <w:b/>
          <w:i w:val="0"/>
          <w:color w:val="000000" w:themeColor="text1"/>
          <w:sz w:val="18"/>
          <w:szCs w:val="18"/>
          <w:lang w:val="hy-AM"/>
        </w:rPr>
        <w:t>2</w:t>
      </w:r>
      <w:r w:rsidR="00241F44">
        <w:rPr>
          <w:rFonts w:ascii="GHEA Grapalat" w:hAnsi="GHEA Grapalat"/>
          <w:b/>
          <w:i w:val="0"/>
          <w:color w:val="000000" w:themeColor="text1"/>
          <w:sz w:val="18"/>
          <w:szCs w:val="18"/>
        </w:rPr>
        <w:t>3</w:t>
      </w:r>
      <w:r w:rsidRPr="00E11122">
        <w:rPr>
          <w:rFonts w:ascii="GHEA Grapalat" w:hAnsi="GHEA Grapalat"/>
          <w:b/>
          <w:i w:val="0"/>
          <w:color w:val="000000" w:themeColor="text1"/>
          <w:sz w:val="18"/>
          <w:szCs w:val="18"/>
          <w:lang w:val="af-ZA" w:eastAsia="en-US" w:bidi="ar-SA"/>
        </w:rPr>
        <w:t>.</w:t>
      </w:r>
      <w:r w:rsidR="008E2905" w:rsidRPr="00E11122">
        <w:rPr>
          <w:rFonts w:ascii="GHEA Grapalat" w:hAnsi="GHEA Grapalat"/>
          <w:b/>
          <w:i w:val="0"/>
          <w:color w:val="000000" w:themeColor="text1"/>
          <w:sz w:val="18"/>
          <w:szCs w:val="18"/>
          <w:lang w:val="af-ZA" w:eastAsia="en-US" w:bidi="ar-SA"/>
        </w:rPr>
        <w:t>0</w:t>
      </w:r>
      <w:r w:rsidR="00E3601E" w:rsidRPr="00E11122">
        <w:rPr>
          <w:rFonts w:ascii="GHEA Grapalat" w:hAnsi="GHEA Grapalat"/>
          <w:b/>
          <w:i w:val="0"/>
          <w:color w:val="000000" w:themeColor="text1"/>
          <w:sz w:val="18"/>
          <w:szCs w:val="18"/>
          <w:lang w:eastAsia="en-US" w:bidi="ar-SA"/>
        </w:rPr>
        <w:t>4</w:t>
      </w:r>
      <w:r w:rsidRPr="00E11122">
        <w:rPr>
          <w:rFonts w:ascii="GHEA Grapalat" w:hAnsi="GHEA Grapalat"/>
          <w:b/>
          <w:i w:val="0"/>
          <w:color w:val="000000" w:themeColor="text1"/>
          <w:sz w:val="18"/>
          <w:szCs w:val="18"/>
          <w:lang w:val="af-ZA" w:eastAsia="en-US" w:bidi="ar-SA"/>
        </w:rPr>
        <w:t>.202</w:t>
      </w:r>
      <w:r w:rsidR="00890315" w:rsidRPr="00E11122">
        <w:rPr>
          <w:rFonts w:ascii="GHEA Grapalat" w:hAnsi="GHEA Grapalat"/>
          <w:b/>
          <w:i w:val="0"/>
          <w:color w:val="000000" w:themeColor="text1"/>
          <w:sz w:val="18"/>
          <w:szCs w:val="18"/>
          <w:lang w:val="af-ZA" w:eastAsia="en-US" w:bidi="ar-SA"/>
        </w:rPr>
        <w:t>6</w:t>
      </w:r>
      <w:r w:rsidRPr="00E11122">
        <w:rPr>
          <w:rFonts w:ascii="GHEA Grapalat" w:hAnsi="GHEA Grapalat"/>
          <w:b/>
          <w:i w:val="0"/>
          <w:color w:val="000000" w:themeColor="text1"/>
          <w:sz w:val="18"/>
          <w:szCs w:val="18"/>
          <w:lang w:val="af-ZA" w:eastAsia="en-US" w:bidi="ar-SA"/>
        </w:rPr>
        <w:t>/.</w:t>
      </w:r>
    </w:p>
    <w:p w14:paraId="566DF79C" w14:textId="77777777" w:rsidR="00C02310" w:rsidRPr="00E11122" w:rsidRDefault="00C02310" w:rsidP="008E2905">
      <w:pPr>
        <w:pStyle w:val="a4"/>
        <w:widowControl w:val="0"/>
        <w:spacing w:line="240" w:lineRule="auto"/>
        <w:ind w:firstLine="567"/>
        <w:rPr>
          <w:rFonts w:ascii="GHEA Grapalat" w:hAnsi="GHEA Grapalat"/>
          <w:i w:val="0"/>
          <w:color w:val="000000" w:themeColor="text1"/>
          <w:sz w:val="18"/>
          <w:szCs w:val="18"/>
        </w:rPr>
      </w:pPr>
      <w:r w:rsidRPr="00E11122">
        <w:rPr>
          <w:rFonts w:ascii="GHEA Grapalat" w:hAnsi="GHEA Grapalat"/>
          <w:i w:val="0"/>
          <w:color w:val="000000" w:themeColor="text1"/>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53C108EB" w14:textId="3FF18B61" w:rsidR="00C02310" w:rsidRPr="00E11122" w:rsidRDefault="00C02310" w:rsidP="008E2905">
      <w:pPr>
        <w:pStyle w:val="a4"/>
        <w:widowControl w:val="0"/>
        <w:spacing w:line="240" w:lineRule="auto"/>
        <w:ind w:firstLine="567"/>
        <w:rPr>
          <w:rFonts w:ascii="GHEA Grapalat" w:hAnsi="GHEA Grapalat"/>
          <w:b/>
          <w:i w:val="0"/>
          <w:color w:val="000000" w:themeColor="text1"/>
          <w:sz w:val="18"/>
          <w:szCs w:val="18"/>
          <w:lang w:val="af-ZA" w:eastAsia="en-US" w:bidi="ar-SA"/>
        </w:rPr>
      </w:pPr>
      <w:r w:rsidRPr="00E11122">
        <w:rPr>
          <w:rFonts w:ascii="GHEA Grapalat" w:hAnsi="GHEA Grapalat"/>
          <w:i w:val="0"/>
          <w:color w:val="000000" w:themeColor="text1"/>
          <w:sz w:val="18"/>
          <w:szCs w:val="18"/>
        </w:rPr>
        <w:t xml:space="preserve">За дополнительной информацией по данному объявлению вы можете обратиться к секретарю оценочной комиссии </w:t>
      </w:r>
      <w:r w:rsidR="008732C7" w:rsidRPr="00E11122">
        <w:rPr>
          <w:rFonts w:ascii="GHEA Grapalat" w:hAnsi="GHEA Grapalat"/>
          <w:b/>
          <w:i w:val="0"/>
          <w:color w:val="000000" w:themeColor="text1"/>
          <w:sz w:val="18"/>
          <w:szCs w:val="18"/>
          <w:lang w:val="hy-AM" w:eastAsia="en-US" w:bidi="ar-SA"/>
        </w:rPr>
        <w:t>Анжеле Авагян</w:t>
      </w:r>
      <w:r w:rsidRPr="00E11122">
        <w:rPr>
          <w:rFonts w:ascii="GHEA Grapalat" w:hAnsi="GHEA Grapalat"/>
          <w:b/>
          <w:i w:val="0"/>
          <w:color w:val="000000" w:themeColor="text1"/>
          <w:sz w:val="18"/>
          <w:szCs w:val="18"/>
          <w:lang w:val="af-ZA" w:eastAsia="en-US" w:bidi="ar-SA"/>
        </w:rPr>
        <w:t>.</w:t>
      </w:r>
    </w:p>
    <w:p w14:paraId="2F7FF2C5" w14:textId="77777777" w:rsidR="00C02310" w:rsidRPr="00E11122" w:rsidRDefault="00C02310" w:rsidP="00C02310">
      <w:pPr>
        <w:pStyle w:val="a4"/>
        <w:widowControl w:val="0"/>
        <w:ind w:firstLine="567"/>
        <w:rPr>
          <w:rFonts w:ascii="GHEA Grapalat" w:hAnsi="GHEA Grapalat"/>
          <w:i w:val="0"/>
          <w:color w:val="000000" w:themeColor="text1"/>
          <w:sz w:val="18"/>
          <w:szCs w:val="18"/>
        </w:rPr>
      </w:pPr>
    </w:p>
    <w:p w14:paraId="5A912969" w14:textId="77777777" w:rsidR="00C02310" w:rsidRPr="00E11122" w:rsidRDefault="00C02310" w:rsidP="00C02310">
      <w:pPr>
        <w:pStyle w:val="a4"/>
        <w:widowControl w:val="0"/>
        <w:ind w:firstLine="567"/>
        <w:rPr>
          <w:rFonts w:ascii="GHEA Grapalat" w:hAnsi="GHEA Grapalat"/>
          <w:i w:val="0"/>
          <w:color w:val="000000" w:themeColor="text1"/>
          <w:sz w:val="18"/>
          <w:szCs w:val="18"/>
        </w:rPr>
      </w:pPr>
      <w:r w:rsidRPr="00E11122">
        <w:rPr>
          <w:rFonts w:ascii="GHEA Grapalat" w:hAnsi="GHEA Grapalat"/>
          <w:i w:val="0"/>
          <w:color w:val="000000" w:themeColor="text1"/>
          <w:sz w:val="18"/>
          <w:szCs w:val="18"/>
        </w:rPr>
        <w:t xml:space="preserve">  Телефон: +374 10 65 40 73.</w:t>
      </w:r>
    </w:p>
    <w:p w14:paraId="0DEE83AE" w14:textId="022D10F6" w:rsidR="00C02310" w:rsidRPr="00E11122" w:rsidRDefault="00EC25B5" w:rsidP="00C02310">
      <w:pPr>
        <w:pStyle w:val="a4"/>
        <w:widowControl w:val="0"/>
        <w:ind w:firstLine="567"/>
        <w:rPr>
          <w:rFonts w:ascii="GHEA Grapalat" w:hAnsi="GHEA Grapalat"/>
          <w:i w:val="0"/>
          <w:color w:val="000000" w:themeColor="text1"/>
          <w:sz w:val="18"/>
          <w:szCs w:val="18"/>
          <w:lang w:val="hy-AM" w:eastAsia="en-US" w:bidi="ar-SA"/>
        </w:rPr>
      </w:pPr>
      <w:r w:rsidRPr="00E11122">
        <w:rPr>
          <w:rFonts w:ascii="GHEA Grapalat" w:hAnsi="GHEA Grapalat"/>
          <w:i w:val="0"/>
          <w:color w:val="000000" w:themeColor="text1"/>
          <w:sz w:val="18"/>
          <w:szCs w:val="18"/>
        </w:rPr>
        <w:t>Электронная почта:</w:t>
      </w:r>
      <w:r w:rsidRPr="00E11122">
        <w:rPr>
          <w:rFonts w:ascii="GHEA Grapalat" w:hAnsi="GHEA Grapalat"/>
          <w:i w:val="0"/>
          <w:color w:val="000000" w:themeColor="text1"/>
          <w:sz w:val="18"/>
          <w:szCs w:val="18"/>
          <w:lang w:val="hy-AM" w:eastAsia="en-US" w:bidi="ar-SA"/>
        </w:rPr>
        <w:t>anzhela.avagyan@tna.am</w:t>
      </w:r>
    </w:p>
    <w:p w14:paraId="4583EDF1" w14:textId="2AFDF93C" w:rsidR="00C02310" w:rsidRPr="00E11122" w:rsidRDefault="003532A6" w:rsidP="00C02310">
      <w:pPr>
        <w:pStyle w:val="a4"/>
        <w:widowControl w:val="0"/>
        <w:ind w:firstLine="567"/>
        <w:rPr>
          <w:rFonts w:ascii="GHEA Grapalat" w:hAnsi="GHEA Grapalat"/>
          <w:i w:val="0"/>
          <w:color w:val="000000" w:themeColor="text1"/>
          <w:sz w:val="18"/>
          <w:szCs w:val="18"/>
        </w:rPr>
      </w:pPr>
      <w:r w:rsidRPr="00E11122">
        <w:rPr>
          <w:rStyle w:val="y2iqfc"/>
          <w:rFonts w:ascii="GHEA Grapalat" w:hAnsi="GHEA Grapalat" w:cs="Courier New"/>
          <w:color w:val="000000" w:themeColor="text1"/>
          <w:sz w:val="18"/>
          <w:szCs w:val="18"/>
          <w:lang w:bidi="ar-SA"/>
        </w:rPr>
        <w:t>ЗАО Телевизионная и радиовещательная сеть Армении</w:t>
      </w:r>
    </w:p>
    <w:bookmarkEnd w:id="0"/>
    <w:p w14:paraId="544A520B" w14:textId="77777777" w:rsidR="008E2905" w:rsidRPr="00E11122" w:rsidRDefault="008E2905">
      <w:pPr>
        <w:spacing w:after="160" w:line="259" w:lineRule="auto"/>
        <w:rPr>
          <w:rFonts w:ascii="GHEA Grapalat" w:hAnsi="GHEA Grapalat"/>
          <w:i/>
          <w:color w:val="000000" w:themeColor="text1"/>
          <w:sz w:val="18"/>
          <w:szCs w:val="18"/>
        </w:rPr>
      </w:pPr>
      <w:r w:rsidRPr="00E11122">
        <w:rPr>
          <w:rFonts w:ascii="GHEA Grapalat" w:hAnsi="GHEA Grapalat"/>
          <w:i/>
          <w:color w:val="000000" w:themeColor="text1"/>
          <w:sz w:val="18"/>
          <w:szCs w:val="18"/>
        </w:rPr>
        <w:br w:type="page"/>
      </w:r>
    </w:p>
    <w:p w14:paraId="38D4FAC4" w14:textId="087D91AD" w:rsidR="004A5594" w:rsidRPr="00E11122" w:rsidRDefault="004A5594" w:rsidP="004A5594">
      <w:pPr>
        <w:pStyle w:val="ae"/>
        <w:widowControl w:val="0"/>
        <w:spacing w:after="0"/>
        <w:ind w:firstLine="567"/>
        <w:jc w:val="right"/>
        <w:rPr>
          <w:rFonts w:ascii="GHEA Grapalat" w:hAnsi="GHEA Grapalat" w:cs="Sylfaen"/>
          <w:i/>
          <w:color w:val="000000" w:themeColor="text1"/>
          <w:sz w:val="18"/>
          <w:szCs w:val="18"/>
        </w:rPr>
      </w:pPr>
      <w:r w:rsidRPr="00E11122">
        <w:rPr>
          <w:rFonts w:ascii="GHEA Grapalat" w:hAnsi="GHEA Grapalat"/>
          <w:i/>
          <w:color w:val="000000" w:themeColor="text1"/>
          <w:sz w:val="18"/>
          <w:szCs w:val="18"/>
        </w:rPr>
        <w:lastRenderedPageBreak/>
        <w:t>Утверждено</w:t>
      </w:r>
    </w:p>
    <w:p w14:paraId="5DA50173" w14:textId="54D8C33A" w:rsidR="004A5594" w:rsidRPr="00E11122" w:rsidRDefault="004A5594" w:rsidP="004A5594">
      <w:pPr>
        <w:pStyle w:val="ae"/>
        <w:widowControl w:val="0"/>
        <w:spacing w:after="0"/>
        <w:ind w:firstLine="567"/>
        <w:jc w:val="right"/>
        <w:rPr>
          <w:rFonts w:ascii="GHEA Grapalat" w:hAnsi="GHEA Grapalat"/>
          <w:i/>
          <w:color w:val="000000" w:themeColor="text1"/>
          <w:sz w:val="18"/>
          <w:szCs w:val="18"/>
        </w:rPr>
      </w:pPr>
      <w:r w:rsidRPr="00E11122">
        <w:rPr>
          <w:rFonts w:ascii="GHEA Grapalat" w:hAnsi="GHEA Grapalat"/>
          <w:color w:val="000000" w:themeColor="text1"/>
          <w:sz w:val="18"/>
          <w:szCs w:val="18"/>
        </w:rPr>
        <w:t xml:space="preserve">Решением </w:t>
      </w:r>
      <w:r w:rsidR="003532A6" w:rsidRPr="00E11122">
        <w:rPr>
          <w:rFonts w:ascii="GHEA Grapalat" w:hAnsi="GHEA Grapalat"/>
          <w:i/>
          <w:color w:val="000000" w:themeColor="text1"/>
          <w:sz w:val="18"/>
          <w:szCs w:val="18"/>
        </w:rPr>
        <w:t xml:space="preserve">№ 1  </w:t>
      </w:r>
      <w:r w:rsidRPr="00E11122">
        <w:rPr>
          <w:rFonts w:ascii="GHEA Grapalat" w:hAnsi="GHEA Grapalat"/>
          <w:color w:val="000000" w:themeColor="text1"/>
          <w:sz w:val="18"/>
          <w:szCs w:val="18"/>
        </w:rPr>
        <w:t>Оценочной комиссии запросе котировок</w:t>
      </w:r>
      <w:r w:rsidRPr="00E11122">
        <w:rPr>
          <w:rFonts w:ascii="GHEA Grapalat" w:hAnsi="GHEA Grapalat" w:cs="Sylfaen"/>
          <w:i/>
          <w:color w:val="000000" w:themeColor="text1"/>
          <w:sz w:val="18"/>
          <w:szCs w:val="18"/>
        </w:rPr>
        <w:br/>
      </w:r>
      <w:r w:rsidRPr="00E11122">
        <w:rPr>
          <w:rFonts w:ascii="GHEA Grapalat" w:hAnsi="GHEA Grapalat"/>
          <w:i/>
          <w:color w:val="000000" w:themeColor="text1"/>
          <w:sz w:val="18"/>
          <w:szCs w:val="18"/>
        </w:rPr>
        <w:t xml:space="preserve">под кодом </w:t>
      </w:r>
      <w:r w:rsidR="005F7BC6" w:rsidRPr="00E11122">
        <w:rPr>
          <w:rFonts w:ascii="GHEA Grapalat" w:hAnsi="GHEA Grapalat"/>
          <w:b/>
          <w:i/>
          <w:color w:val="000000" w:themeColor="text1"/>
          <w:sz w:val="18"/>
          <w:szCs w:val="18"/>
          <w:lang w:val="af-ZA" w:eastAsia="en-US" w:bidi="ar-SA"/>
        </w:rPr>
        <w:t>HHRC-GHKHTSDZB-26/19</w:t>
      </w:r>
      <w:r w:rsidR="00D37D68" w:rsidRPr="00E11122">
        <w:rPr>
          <w:rFonts w:ascii="GHEA Grapalat" w:hAnsi="GHEA Grapalat"/>
          <w:i/>
          <w:color w:val="000000" w:themeColor="text1"/>
          <w:sz w:val="18"/>
          <w:szCs w:val="18"/>
        </w:rPr>
        <w:t xml:space="preserve"> </w:t>
      </w:r>
      <w:r w:rsidRPr="00E11122">
        <w:rPr>
          <w:rFonts w:ascii="GHEA Grapalat" w:hAnsi="GHEA Grapalat" w:cs="Times Armenian"/>
          <w:i/>
          <w:color w:val="000000" w:themeColor="text1"/>
          <w:sz w:val="18"/>
          <w:szCs w:val="18"/>
        </w:rPr>
        <w:br/>
      </w:r>
      <w:r w:rsidRPr="00E11122">
        <w:rPr>
          <w:rFonts w:ascii="GHEA Grapalat" w:hAnsi="GHEA Grapalat"/>
          <w:i/>
          <w:color w:val="000000" w:themeColor="text1"/>
          <w:sz w:val="18"/>
          <w:szCs w:val="18"/>
        </w:rPr>
        <w:t xml:space="preserve">от </w:t>
      </w:r>
      <w:r w:rsidR="008732C7" w:rsidRPr="00E11122">
        <w:rPr>
          <w:rFonts w:ascii="GHEA Grapalat" w:hAnsi="GHEA Grapalat"/>
          <w:i/>
          <w:color w:val="000000" w:themeColor="text1"/>
          <w:sz w:val="18"/>
          <w:szCs w:val="18"/>
          <w:lang w:val="hy-AM"/>
        </w:rPr>
        <w:t>1</w:t>
      </w:r>
      <w:r w:rsidR="00241F44">
        <w:rPr>
          <w:rFonts w:ascii="GHEA Grapalat" w:hAnsi="GHEA Grapalat"/>
          <w:i/>
          <w:color w:val="000000" w:themeColor="text1"/>
          <w:sz w:val="18"/>
          <w:szCs w:val="18"/>
        </w:rPr>
        <w:t>5</w:t>
      </w:r>
      <w:bookmarkStart w:id="1" w:name="_GoBack"/>
      <w:bookmarkEnd w:id="1"/>
      <w:r w:rsidR="008732C7" w:rsidRPr="00E11122">
        <w:rPr>
          <w:rFonts w:ascii="GHEA Grapalat" w:hAnsi="GHEA Grapalat"/>
          <w:i/>
          <w:color w:val="000000" w:themeColor="text1"/>
          <w:sz w:val="18"/>
          <w:szCs w:val="18"/>
          <w:lang w:val="hy-AM"/>
        </w:rPr>
        <w:t xml:space="preserve"> апреля</w:t>
      </w:r>
      <w:r w:rsidR="00D66559" w:rsidRPr="00E11122">
        <w:rPr>
          <w:rFonts w:ascii="GHEA Grapalat" w:hAnsi="GHEA Grapalat"/>
          <w:i/>
          <w:color w:val="000000" w:themeColor="text1"/>
          <w:sz w:val="18"/>
          <w:szCs w:val="18"/>
          <w:lang w:val="hy-AM"/>
        </w:rPr>
        <w:t xml:space="preserve"> </w:t>
      </w:r>
      <w:r w:rsidR="003532A6" w:rsidRPr="00E11122">
        <w:rPr>
          <w:rFonts w:ascii="GHEA Grapalat" w:hAnsi="GHEA Grapalat"/>
          <w:i/>
          <w:color w:val="000000" w:themeColor="text1"/>
          <w:sz w:val="18"/>
          <w:szCs w:val="18"/>
        </w:rPr>
        <w:t xml:space="preserve"> </w:t>
      </w:r>
      <w:r w:rsidRPr="00E11122">
        <w:rPr>
          <w:rFonts w:ascii="GHEA Grapalat" w:hAnsi="GHEA Grapalat"/>
          <w:i/>
          <w:color w:val="000000" w:themeColor="text1"/>
          <w:sz w:val="18"/>
          <w:szCs w:val="18"/>
        </w:rPr>
        <w:t>202</w:t>
      </w:r>
      <w:r w:rsidR="00D66559" w:rsidRPr="00E11122">
        <w:rPr>
          <w:rFonts w:ascii="GHEA Grapalat" w:hAnsi="GHEA Grapalat"/>
          <w:i/>
          <w:color w:val="000000" w:themeColor="text1"/>
          <w:sz w:val="18"/>
          <w:szCs w:val="18"/>
          <w:lang w:val="hy-AM"/>
        </w:rPr>
        <w:t>6</w:t>
      </w:r>
      <w:r w:rsidRPr="00E11122">
        <w:rPr>
          <w:rFonts w:ascii="GHEA Grapalat" w:hAnsi="GHEA Grapalat"/>
          <w:i/>
          <w:color w:val="000000" w:themeColor="text1"/>
          <w:sz w:val="18"/>
          <w:szCs w:val="18"/>
        </w:rPr>
        <w:t>г.</w:t>
      </w:r>
    </w:p>
    <w:p w14:paraId="1E358739" w14:textId="77777777" w:rsidR="004A5594" w:rsidRPr="00E11122" w:rsidRDefault="004A5594" w:rsidP="004A5594">
      <w:pPr>
        <w:pStyle w:val="ae"/>
        <w:widowControl w:val="0"/>
        <w:spacing w:after="0"/>
        <w:ind w:right="-7" w:firstLine="567"/>
        <w:jc w:val="center"/>
        <w:rPr>
          <w:rFonts w:ascii="GHEA Grapalat" w:hAnsi="GHEA Grapalat"/>
          <w:color w:val="000000" w:themeColor="text1"/>
          <w:sz w:val="18"/>
          <w:szCs w:val="18"/>
        </w:rPr>
      </w:pPr>
    </w:p>
    <w:p w14:paraId="06916582" w14:textId="77777777" w:rsidR="004A5594" w:rsidRPr="00E11122" w:rsidRDefault="004A5594" w:rsidP="004A5594">
      <w:pPr>
        <w:pStyle w:val="ae"/>
        <w:widowControl w:val="0"/>
        <w:spacing w:after="0"/>
        <w:ind w:right="-7" w:firstLine="567"/>
        <w:jc w:val="center"/>
        <w:rPr>
          <w:rFonts w:ascii="GHEA Grapalat" w:hAnsi="GHEA Grapalat"/>
          <w:color w:val="000000" w:themeColor="text1"/>
          <w:sz w:val="18"/>
          <w:szCs w:val="18"/>
        </w:rPr>
      </w:pPr>
    </w:p>
    <w:p w14:paraId="12EFF0DD" w14:textId="77777777" w:rsidR="004A5594" w:rsidRPr="00E11122" w:rsidRDefault="004A5594" w:rsidP="004A5594">
      <w:pPr>
        <w:pStyle w:val="ae"/>
        <w:widowControl w:val="0"/>
        <w:spacing w:after="0"/>
        <w:ind w:right="-7" w:firstLine="567"/>
        <w:jc w:val="center"/>
        <w:rPr>
          <w:rFonts w:ascii="GHEA Grapalat" w:hAnsi="GHEA Grapalat"/>
          <w:color w:val="000000" w:themeColor="text1"/>
          <w:sz w:val="20"/>
          <w:szCs w:val="20"/>
        </w:rPr>
      </w:pPr>
    </w:p>
    <w:p w14:paraId="19F81073" w14:textId="77777777" w:rsidR="004A5594" w:rsidRPr="00E11122" w:rsidRDefault="004A5594" w:rsidP="004A5594">
      <w:pPr>
        <w:pStyle w:val="ae"/>
        <w:widowControl w:val="0"/>
        <w:spacing w:after="0"/>
        <w:ind w:right="-7" w:firstLine="567"/>
        <w:jc w:val="center"/>
        <w:rPr>
          <w:rFonts w:ascii="GHEA Grapalat" w:hAnsi="GHEA Grapalat"/>
          <w:i/>
          <w:color w:val="000000" w:themeColor="text1"/>
          <w:sz w:val="20"/>
          <w:szCs w:val="20"/>
        </w:rPr>
      </w:pPr>
    </w:p>
    <w:p w14:paraId="5C9BCE2A" w14:textId="77777777" w:rsidR="004A5594" w:rsidRPr="00E11122" w:rsidRDefault="004A5594" w:rsidP="004A5594">
      <w:pPr>
        <w:pStyle w:val="ae"/>
        <w:widowControl w:val="0"/>
        <w:spacing w:after="0"/>
        <w:ind w:right="-7" w:firstLine="567"/>
        <w:jc w:val="center"/>
        <w:rPr>
          <w:rFonts w:ascii="GHEA Grapalat" w:hAnsi="GHEA Grapalat"/>
          <w:i/>
          <w:color w:val="000000" w:themeColor="text1"/>
          <w:sz w:val="20"/>
          <w:szCs w:val="20"/>
        </w:rPr>
      </w:pPr>
    </w:p>
    <w:p w14:paraId="6040F88C" w14:textId="77777777" w:rsidR="004A5594" w:rsidRPr="00E11122" w:rsidRDefault="004A5594" w:rsidP="004A5594">
      <w:pPr>
        <w:pStyle w:val="ae"/>
        <w:widowControl w:val="0"/>
        <w:spacing w:after="0"/>
        <w:ind w:right="-7" w:firstLine="567"/>
        <w:jc w:val="center"/>
        <w:rPr>
          <w:rFonts w:ascii="GHEA Grapalat" w:hAnsi="GHEA Grapalat"/>
          <w:i/>
          <w:color w:val="000000" w:themeColor="text1"/>
          <w:sz w:val="20"/>
          <w:szCs w:val="20"/>
        </w:rPr>
      </w:pPr>
    </w:p>
    <w:p w14:paraId="593BD187" w14:textId="77777777" w:rsidR="0053473E" w:rsidRPr="00E11122" w:rsidRDefault="0053473E" w:rsidP="00FE73BA">
      <w:pPr>
        <w:pStyle w:val="ae"/>
        <w:widowControl w:val="0"/>
        <w:spacing w:after="160"/>
        <w:ind w:left="709" w:right="-7" w:firstLine="1276"/>
        <w:rPr>
          <w:rFonts w:asciiTheme="minorHAnsi" w:hAnsiTheme="minorHAnsi" w:cstheme="minorHAnsi"/>
          <w:b/>
          <w:color w:val="000000" w:themeColor="text1"/>
          <w:sz w:val="20"/>
          <w:szCs w:val="20"/>
        </w:rPr>
      </w:pPr>
      <w:r w:rsidRPr="00E11122">
        <w:rPr>
          <w:rFonts w:asciiTheme="minorHAnsi" w:hAnsiTheme="minorHAnsi" w:cstheme="minorHAnsi"/>
          <w:b/>
          <w:color w:val="000000" w:themeColor="text1"/>
          <w:sz w:val="20"/>
          <w:szCs w:val="20"/>
        </w:rPr>
        <w:t>ЗАО ТЕЛЕВИЗИОННАЯ И РАДИОВЕЩАТЕЛЬНАЯ СЕТЬ АРМЕНИИ</w:t>
      </w:r>
    </w:p>
    <w:p w14:paraId="66E1FD4F" w14:textId="77777777" w:rsidR="0053473E" w:rsidRPr="00E11122" w:rsidRDefault="0053473E" w:rsidP="0053473E">
      <w:pPr>
        <w:pStyle w:val="ae"/>
        <w:widowControl w:val="0"/>
        <w:spacing w:after="160"/>
        <w:ind w:right="-7" w:firstLine="567"/>
        <w:jc w:val="center"/>
        <w:rPr>
          <w:rFonts w:asciiTheme="minorHAnsi" w:hAnsiTheme="minorHAnsi" w:cstheme="minorHAnsi"/>
          <w:color w:val="000000" w:themeColor="text1"/>
          <w:sz w:val="20"/>
          <w:szCs w:val="20"/>
        </w:rPr>
      </w:pPr>
    </w:p>
    <w:p w14:paraId="568674B2" w14:textId="77777777" w:rsidR="0053473E" w:rsidRPr="00E11122" w:rsidRDefault="0053473E" w:rsidP="0053473E">
      <w:pPr>
        <w:pStyle w:val="ae"/>
        <w:widowControl w:val="0"/>
        <w:spacing w:after="160"/>
        <w:ind w:right="-7" w:firstLine="567"/>
        <w:jc w:val="center"/>
        <w:rPr>
          <w:rFonts w:ascii="GHEA Grapalat" w:hAnsi="GHEA Grapalat"/>
          <w:b/>
          <w:color w:val="000000" w:themeColor="text1"/>
          <w:sz w:val="20"/>
          <w:szCs w:val="20"/>
        </w:rPr>
      </w:pPr>
    </w:p>
    <w:p w14:paraId="7F37B9EF" w14:textId="77777777" w:rsidR="0053473E" w:rsidRPr="00E11122" w:rsidRDefault="0053473E" w:rsidP="0053473E">
      <w:pPr>
        <w:pStyle w:val="ae"/>
        <w:widowControl w:val="0"/>
        <w:spacing w:after="160"/>
        <w:ind w:right="-7" w:firstLine="567"/>
        <w:jc w:val="center"/>
        <w:rPr>
          <w:rFonts w:ascii="GHEA Grapalat" w:hAnsi="GHEA Grapalat"/>
          <w:b/>
          <w:color w:val="000000" w:themeColor="text1"/>
          <w:sz w:val="16"/>
          <w:szCs w:val="16"/>
        </w:rPr>
      </w:pPr>
      <w:r w:rsidRPr="00E11122">
        <w:rPr>
          <w:rFonts w:ascii="GHEA Grapalat" w:hAnsi="GHEA Grapalat"/>
          <w:b/>
          <w:color w:val="000000" w:themeColor="text1"/>
          <w:sz w:val="16"/>
          <w:szCs w:val="16"/>
        </w:rPr>
        <w:t>П Р И Г Л А Ш Е Н И Е</w:t>
      </w:r>
    </w:p>
    <w:p w14:paraId="17E50DE6" w14:textId="77777777" w:rsidR="0053473E" w:rsidRPr="00E11122" w:rsidRDefault="0053473E" w:rsidP="0053473E">
      <w:pPr>
        <w:pStyle w:val="ae"/>
        <w:widowControl w:val="0"/>
        <w:spacing w:after="160"/>
        <w:ind w:right="-7" w:firstLine="567"/>
        <w:jc w:val="center"/>
        <w:rPr>
          <w:rFonts w:ascii="GHEA Grapalat" w:hAnsi="GHEA Grapalat"/>
          <w:color w:val="000000" w:themeColor="text1"/>
          <w:sz w:val="16"/>
          <w:szCs w:val="16"/>
        </w:rPr>
      </w:pPr>
    </w:p>
    <w:p w14:paraId="04D65B66" w14:textId="41AD27FB" w:rsidR="008732C7" w:rsidRPr="00E11122" w:rsidRDefault="0053473E" w:rsidP="00AE5C97">
      <w:pPr>
        <w:jc w:val="center"/>
        <w:rPr>
          <w:b/>
          <w:color w:val="000000" w:themeColor="text1"/>
          <w:sz w:val="16"/>
          <w:szCs w:val="16"/>
          <w:lang w:val="af-ZA" w:eastAsia="en-US" w:bidi="ar-SA"/>
        </w:rPr>
      </w:pPr>
      <w:r w:rsidRPr="00E11122">
        <w:rPr>
          <w:rFonts w:ascii="GHEA Grapalat" w:hAnsi="GHEA Grapalat"/>
          <w:b/>
          <w:color w:val="000000" w:themeColor="text1"/>
          <w:sz w:val="16"/>
          <w:szCs w:val="16"/>
          <w:lang w:val="af-ZA" w:eastAsia="en-US" w:bidi="ar-SA"/>
        </w:rPr>
        <w:t xml:space="preserve">НА ЗАПРОС КОТИРОВОК, ОБЪЯВЛЕННЫЙ С </w:t>
      </w:r>
      <w:r w:rsidR="008732C7" w:rsidRPr="00E11122">
        <w:rPr>
          <w:rFonts w:ascii="GHEA Grapalat" w:hAnsi="GHEA Grapalat"/>
          <w:b/>
          <w:color w:val="000000" w:themeColor="text1"/>
          <w:sz w:val="16"/>
          <w:szCs w:val="16"/>
          <w:lang w:val="af-ZA" w:eastAsia="en-US" w:bidi="ar-SA"/>
        </w:rPr>
        <w:t>ЦЕЛЬЮ ПРИОБРЕТЕНИЯ КОНСУЛЬТАЦИОННЫХ УСЛУГ ПО РАЗРАБОТКЕ ПРОЕКТНОЙ ДОКУМЕНТАЦИИ И ОЦЕНКЕ СТОИМОСТИ ВОЗДУШНОЙ ЛИНИИ ЭЛЕКТРОСНАБЖЕНИЯ НАПРЯЖЕНИЕМ 10 КВ ТЕЛЕВИЗИОННОЙ ПЕРЕДАЮЩЕЙ СТАНЦИИ АРЕГ</w:t>
      </w:r>
      <w:r w:rsidR="008732C7" w:rsidRPr="00E11122">
        <w:rPr>
          <w:b/>
          <w:color w:val="000000" w:themeColor="text1"/>
          <w:sz w:val="16"/>
          <w:szCs w:val="16"/>
          <w:lang w:val="af-ZA" w:eastAsia="en-US" w:bidi="ar-SA"/>
        </w:rPr>
        <w:t xml:space="preserve"> </w:t>
      </w:r>
    </w:p>
    <w:p w14:paraId="63C51C2D"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1BD6CE88"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1ABDE544"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02111B7A"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6557CC84"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744DE2CE"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6B02FD88"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6CC53E9E"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6600291C"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2F35FECD"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457CB9F7"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5CF71B1C"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0ED7EDF9"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0CD1130C"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4BD45F91"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2D631DF6"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4E812981" w14:textId="77777777" w:rsidR="004A5594" w:rsidRPr="00E11122" w:rsidRDefault="004A5594" w:rsidP="004A5594">
      <w:pPr>
        <w:pStyle w:val="ae"/>
        <w:widowControl w:val="0"/>
        <w:spacing w:after="0"/>
        <w:ind w:right="-7"/>
        <w:jc w:val="center"/>
        <w:rPr>
          <w:rStyle w:val="y2iqfc"/>
          <w:rFonts w:ascii="GHEA Grapalat" w:hAnsi="GHEA Grapalat"/>
          <w:color w:val="000000" w:themeColor="text1"/>
          <w:sz w:val="20"/>
          <w:szCs w:val="20"/>
        </w:rPr>
      </w:pPr>
    </w:p>
    <w:p w14:paraId="6B3167AC" w14:textId="0AD76975" w:rsidR="004A5594" w:rsidRPr="00E11122" w:rsidRDefault="004A5594" w:rsidP="004A5594">
      <w:pPr>
        <w:pStyle w:val="ae"/>
        <w:widowControl w:val="0"/>
        <w:spacing w:after="0"/>
        <w:ind w:right="-7" w:firstLine="567"/>
        <w:jc w:val="center"/>
        <w:rPr>
          <w:rFonts w:ascii="GHEA Grapalat" w:hAnsi="GHEA Grapalat"/>
          <w:color w:val="000000" w:themeColor="text1"/>
          <w:sz w:val="20"/>
          <w:szCs w:val="20"/>
        </w:rPr>
      </w:pPr>
    </w:p>
    <w:p w14:paraId="04F555E5" w14:textId="6FD3E2A0" w:rsidR="008E2905" w:rsidRPr="00E11122" w:rsidRDefault="008E2905" w:rsidP="004A5594">
      <w:pPr>
        <w:pStyle w:val="ae"/>
        <w:widowControl w:val="0"/>
        <w:spacing w:after="0"/>
        <w:ind w:right="-7" w:firstLine="567"/>
        <w:jc w:val="center"/>
        <w:rPr>
          <w:rFonts w:ascii="GHEA Grapalat" w:hAnsi="GHEA Grapalat"/>
          <w:color w:val="000000" w:themeColor="text1"/>
          <w:sz w:val="20"/>
          <w:szCs w:val="20"/>
        </w:rPr>
      </w:pPr>
    </w:p>
    <w:p w14:paraId="2EAA1261" w14:textId="353454DC" w:rsidR="008E2905" w:rsidRPr="00E11122" w:rsidRDefault="008E2905" w:rsidP="004A5594">
      <w:pPr>
        <w:pStyle w:val="ae"/>
        <w:widowControl w:val="0"/>
        <w:spacing w:after="0"/>
        <w:ind w:right="-7" w:firstLine="567"/>
        <w:jc w:val="center"/>
        <w:rPr>
          <w:rFonts w:ascii="GHEA Grapalat" w:hAnsi="GHEA Grapalat"/>
          <w:color w:val="000000" w:themeColor="text1"/>
          <w:sz w:val="20"/>
          <w:szCs w:val="20"/>
        </w:rPr>
      </w:pPr>
    </w:p>
    <w:p w14:paraId="33A83BD6" w14:textId="4287E0A5" w:rsidR="008E2905" w:rsidRPr="00E11122" w:rsidRDefault="008E2905" w:rsidP="004A5594">
      <w:pPr>
        <w:pStyle w:val="ae"/>
        <w:widowControl w:val="0"/>
        <w:spacing w:after="0"/>
        <w:ind w:right="-7" w:firstLine="567"/>
        <w:jc w:val="center"/>
        <w:rPr>
          <w:rFonts w:ascii="GHEA Grapalat" w:hAnsi="GHEA Grapalat"/>
          <w:color w:val="000000" w:themeColor="text1"/>
          <w:sz w:val="20"/>
          <w:szCs w:val="20"/>
        </w:rPr>
      </w:pPr>
    </w:p>
    <w:p w14:paraId="71C1F6C6" w14:textId="14CDB4BF" w:rsidR="008E2905" w:rsidRPr="00E11122" w:rsidRDefault="008E2905" w:rsidP="004A5594">
      <w:pPr>
        <w:pStyle w:val="ae"/>
        <w:widowControl w:val="0"/>
        <w:spacing w:after="0"/>
        <w:ind w:right="-7" w:firstLine="567"/>
        <w:jc w:val="center"/>
        <w:rPr>
          <w:rFonts w:ascii="GHEA Grapalat" w:hAnsi="GHEA Grapalat"/>
          <w:color w:val="000000" w:themeColor="text1"/>
          <w:sz w:val="20"/>
          <w:szCs w:val="20"/>
        </w:rPr>
      </w:pPr>
    </w:p>
    <w:p w14:paraId="329BB271" w14:textId="6B2DC72E" w:rsidR="008E2905" w:rsidRPr="00E11122" w:rsidRDefault="008E2905" w:rsidP="004A5594">
      <w:pPr>
        <w:pStyle w:val="ae"/>
        <w:widowControl w:val="0"/>
        <w:spacing w:after="0"/>
        <w:ind w:right="-7" w:firstLine="567"/>
        <w:jc w:val="center"/>
        <w:rPr>
          <w:rFonts w:ascii="GHEA Grapalat" w:hAnsi="GHEA Grapalat"/>
          <w:color w:val="000000" w:themeColor="text1"/>
          <w:sz w:val="20"/>
          <w:szCs w:val="20"/>
        </w:rPr>
      </w:pPr>
    </w:p>
    <w:p w14:paraId="563F1BD5" w14:textId="7768921E" w:rsidR="00BF5278" w:rsidRPr="00E11122" w:rsidRDefault="00BF5278">
      <w:pPr>
        <w:spacing w:after="160" w:line="259" w:lineRule="auto"/>
        <w:rPr>
          <w:rFonts w:ascii="GHEA Grapalat" w:hAnsi="GHEA Grapalat"/>
          <w:color w:val="000000" w:themeColor="text1"/>
          <w:sz w:val="20"/>
          <w:szCs w:val="20"/>
        </w:rPr>
      </w:pPr>
      <w:r w:rsidRPr="00E11122">
        <w:rPr>
          <w:rFonts w:ascii="GHEA Grapalat" w:hAnsi="GHEA Grapalat"/>
          <w:color w:val="000000" w:themeColor="text1"/>
          <w:sz w:val="20"/>
          <w:szCs w:val="20"/>
        </w:rPr>
        <w:br w:type="page"/>
      </w:r>
    </w:p>
    <w:p w14:paraId="01BA8E6D" w14:textId="77777777" w:rsidR="008E2905" w:rsidRPr="00E11122" w:rsidRDefault="008E2905" w:rsidP="004A5594">
      <w:pPr>
        <w:pStyle w:val="ae"/>
        <w:widowControl w:val="0"/>
        <w:spacing w:after="0"/>
        <w:ind w:right="-7" w:firstLine="567"/>
        <w:jc w:val="center"/>
        <w:rPr>
          <w:rFonts w:ascii="GHEA Grapalat" w:hAnsi="GHEA Grapalat"/>
          <w:color w:val="000000" w:themeColor="text1"/>
          <w:sz w:val="20"/>
          <w:szCs w:val="20"/>
        </w:rPr>
      </w:pPr>
    </w:p>
    <w:p w14:paraId="38361F9B" w14:textId="77777777" w:rsidR="008E2905" w:rsidRPr="00E11122" w:rsidRDefault="008E2905" w:rsidP="004A5594">
      <w:pPr>
        <w:pStyle w:val="ae"/>
        <w:widowControl w:val="0"/>
        <w:spacing w:after="0"/>
        <w:ind w:right="-7" w:firstLine="567"/>
        <w:jc w:val="center"/>
        <w:rPr>
          <w:rFonts w:ascii="GHEA Grapalat" w:hAnsi="GHEA Grapalat"/>
          <w:color w:val="000000" w:themeColor="text1"/>
          <w:sz w:val="20"/>
          <w:szCs w:val="20"/>
        </w:rPr>
      </w:pPr>
    </w:p>
    <w:p w14:paraId="58B70D00" w14:textId="77777777" w:rsidR="00960253" w:rsidRPr="00E11122" w:rsidRDefault="00960253" w:rsidP="00960253">
      <w:pPr>
        <w:widowControl w:val="0"/>
        <w:spacing w:after="160"/>
        <w:ind w:firstLine="567"/>
        <w:jc w:val="both"/>
        <w:rPr>
          <w:rFonts w:ascii="GHEA Grapalat" w:hAnsi="GHEA Grapalat" w:cs="Sylfaen"/>
          <w:i/>
          <w:color w:val="000000" w:themeColor="text1"/>
          <w:sz w:val="14"/>
          <w:szCs w:val="14"/>
        </w:rPr>
      </w:pPr>
      <w:r w:rsidRPr="00E11122">
        <w:rPr>
          <w:rFonts w:ascii="GHEA Grapalat" w:hAnsi="GHEA Grapalat"/>
          <w:i/>
          <w:color w:val="000000" w:themeColor="text1"/>
          <w:sz w:val="14"/>
          <w:szCs w:val="14"/>
        </w:rPr>
        <w:t>Уважаемый участник, прежде чем составить и подать заявку просим Вас</w:t>
      </w:r>
      <w:r w:rsidRPr="00E11122">
        <w:rPr>
          <w:rFonts w:ascii="Courier New" w:hAnsi="Courier New" w:cs="Courier New"/>
          <w:i/>
          <w:color w:val="000000" w:themeColor="text1"/>
          <w:sz w:val="14"/>
          <w:szCs w:val="14"/>
          <w:lang w:val="en-US"/>
        </w:rPr>
        <w:t> </w:t>
      </w:r>
      <w:r w:rsidRPr="00E11122">
        <w:rPr>
          <w:rFonts w:ascii="GHEA Grapalat" w:hAnsi="GHEA Grapalat"/>
          <w:i/>
          <w:color w:val="000000" w:themeColor="text1"/>
          <w:sz w:val="14"/>
          <w:szCs w:val="14"/>
        </w:rPr>
        <w:t xml:space="preserve">подробно изучить настоящее Приглашение, поскольку не соответствующие Приглашению заявки подлежат отклонению. </w:t>
      </w:r>
    </w:p>
    <w:p w14:paraId="017AA786" w14:textId="77777777" w:rsidR="00960253" w:rsidRPr="00E11122" w:rsidRDefault="00960253" w:rsidP="00960253">
      <w:pPr>
        <w:jc w:val="both"/>
        <w:rPr>
          <w:rFonts w:ascii="GHEA Grapalat" w:hAnsi="GHEA Grapalat"/>
          <w:i/>
          <w:color w:val="000000" w:themeColor="text1"/>
          <w:sz w:val="14"/>
          <w:szCs w:val="14"/>
        </w:rPr>
      </w:pPr>
      <w:r w:rsidRPr="00E11122">
        <w:rPr>
          <w:rFonts w:ascii="GHEA Grapalat" w:hAnsi="GHEA Grapalat"/>
          <w:i/>
          <w:color w:val="000000" w:themeColor="text1"/>
          <w:sz w:val="14"/>
          <w:szCs w:val="14"/>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11122">
        <w:rPr>
          <w:rFonts w:ascii="GHEA Grapalat" w:hAnsi="GHEA Grapalat"/>
          <w:i/>
          <w:color w:val="000000" w:themeColor="text1"/>
          <w:sz w:val="14"/>
          <w:szCs w:val="14"/>
        </w:rPr>
        <w:t>саморегистрироваться</w:t>
      </w:r>
      <w:proofErr w:type="spellEnd"/>
      <w:r w:rsidRPr="00E11122">
        <w:rPr>
          <w:rFonts w:ascii="GHEA Grapalat" w:hAnsi="GHEA Grapalat"/>
          <w:i/>
          <w:color w:val="000000" w:themeColor="text1"/>
          <w:sz w:val="14"/>
          <w:szCs w:val="14"/>
        </w:rPr>
        <w:t xml:space="preserve"> в системе </w:t>
      </w:r>
      <w:proofErr w:type="spellStart"/>
      <w:r w:rsidRPr="00E11122">
        <w:rPr>
          <w:rFonts w:ascii="GHEA Grapalat" w:hAnsi="GHEA Grapalat"/>
          <w:i/>
          <w:color w:val="000000" w:themeColor="text1"/>
          <w:sz w:val="14"/>
          <w:szCs w:val="14"/>
        </w:rPr>
        <w:t>Armeps</w:t>
      </w:r>
      <w:proofErr w:type="spellEnd"/>
      <w:r w:rsidRPr="00E11122">
        <w:rPr>
          <w:rFonts w:ascii="GHEA Grapalat" w:hAnsi="GHEA Grapalat"/>
          <w:i/>
          <w:color w:val="000000" w:themeColor="text1"/>
          <w:sz w:val="14"/>
          <w:szCs w:val="14"/>
        </w:rPr>
        <w:t xml:space="preserve"> (www.armeps.am).Условия </w:t>
      </w:r>
      <w:proofErr w:type="gramStart"/>
      <w:r w:rsidRPr="00E11122">
        <w:rPr>
          <w:rFonts w:ascii="GHEA Grapalat" w:hAnsi="GHEA Grapalat"/>
          <w:i/>
          <w:color w:val="000000" w:themeColor="text1"/>
          <w:sz w:val="14"/>
          <w:szCs w:val="14"/>
        </w:rPr>
        <w:t>регистрации  в</w:t>
      </w:r>
      <w:proofErr w:type="gramEnd"/>
      <w:r w:rsidRPr="00E11122">
        <w:rPr>
          <w:rFonts w:ascii="GHEA Grapalat" w:hAnsi="GHEA Grapalat"/>
          <w:i/>
          <w:color w:val="000000" w:themeColor="text1"/>
          <w:sz w:val="14"/>
          <w:szCs w:val="14"/>
        </w:rPr>
        <w:t xml:space="preserve"> системе  установлены  в руководстве пользователя «Экономического оператора» системы электронных закупок </w:t>
      </w:r>
      <w:proofErr w:type="spellStart"/>
      <w:r w:rsidRPr="00E11122">
        <w:rPr>
          <w:rFonts w:ascii="GHEA Grapalat" w:hAnsi="GHEA Grapalat"/>
          <w:i/>
          <w:color w:val="000000" w:themeColor="text1"/>
          <w:sz w:val="14"/>
          <w:szCs w:val="14"/>
        </w:rPr>
        <w:t>Armeps</w:t>
      </w:r>
      <w:proofErr w:type="spellEnd"/>
      <w:r w:rsidRPr="00E11122">
        <w:rPr>
          <w:rFonts w:ascii="GHEA Grapalat" w:hAnsi="GHEA Grapalat"/>
          <w:i/>
          <w:color w:val="000000" w:themeColor="text1"/>
          <w:sz w:val="14"/>
          <w:szCs w:val="14"/>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9797015" w14:textId="77777777" w:rsidR="00960253" w:rsidRPr="00E11122" w:rsidRDefault="00960253" w:rsidP="00960253">
      <w:pPr>
        <w:jc w:val="both"/>
        <w:rPr>
          <w:rFonts w:ascii="Sylfaen" w:hAnsi="Sylfaen"/>
          <w:color w:val="000000" w:themeColor="text1"/>
          <w:sz w:val="14"/>
          <w:szCs w:val="14"/>
          <w:lang w:val="hy-AM"/>
        </w:rPr>
      </w:pPr>
      <w:r w:rsidRPr="00E11122">
        <w:rPr>
          <w:rFonts w:ascii="GHEA Grapalat" w:hAnsi="GHEA Grapalat"/>
          <w:i/>
          <w:color w:val="000000" w:themeColor="text1"/>
          <w:sz w:val="14"/>
          <w:szCs w:val="14"/>
        </w:rPr>
        <w:t>Руководство доступно по следующей ссылке:</w:t>
      </w:r>
      <w:r w:rsidRPr="00E11122">
        <w:rPr>
          <w:rFonts w:ascii="Sylfaen" w:hAnsi="Sylfaen"/>
          <w:color w:val="000000" w:themeColor="text1"/>
          <w:sz w:val="14"/>
          <w:szCs w:val="14"/>
          <w:lang w:val="hy-AM"/>
        </w:rPr>
        <w:t xml:space="preserve"> http://gnumner.am/hy/page/ughecuycner_dzernarkner/:</w:t>
      </w:r>
    </w:p>
    <w:p w14:paraId="22CDBC82" w14:textId="77777777" w:rsidR="00960253" w:rsidRPr="00E11122" w:rsidRDefault="00960253" w:rsidP="00960253">
      <w:pPr>
        <w:widowControl w:val="0"/>
        <w:spacing w:after="160"/>
        <w:ind w:firstLine="567"/>
        <w:jc w:val="both"/>
        <w:rPr>
          <w:rFonts w:ascii="GHEA Grapalat" w:hAnsi="GHEA Grapalat"/>
          <w:i/>
          <w:color w:val="000000" w:themeColor="text1"/>
          <w:sz w:val="14"/>
          <w:szCs w:val="14"/>
          <w:lang w:val="hy-AM"/>
        </w:rPr>
      </w:pPr>
    </w:p>
    <w:p w14:paraId="49C5953A" w14:textId="77777777" w:rsidR="00960253" w:rsidRPr="00E11122" w:rsidRDefault="00960253" w:rsidP="00960253">
      <w:pPr>
        <w:widowControl w:val="0"/>
        <w:spacing w:after="160"/>
        <w:ind w:firstLine="567"/>
        <w:jc w:val="both"/>
        <w:rPr>
          <w:rFonts w:ascii="GHEA Grapalat" w:hAnsi="GHEA Grapalat"/>
          <w:i/>
          <w:color w:val="000000" w:themeColor="text1"/>
          <w:sz w:val="14"/>
          <w:szCs w:val="14"/>
        </w:rPr>
      </w:pPr>
      <w:r w:rsidRPr="00E11122">
        <w:rPr>
          <w:rFonts w:ascii="GHEA Grapalat" w:hAnsi="GHEA Grapalat"/>
          <w:i/>
          <w:color w:val="000000" w:themeColor="text1"/>
          <w:sz w:val="14"/>
          <w:szCs w:val="14"/>
        </w:rPr>
        <w:t>Одновременно:</w:t>
      </w:r>
    </w:p>
    <w:p w14:paraId="3BFAAF48" w14:textId="77777777" w:rsidR="00960253" w:rsidRPr="00E11122" w:rsidRDefault="00960253" w:rsidP="00960253">
      <w:pPr>
        <w:jc w:val="both"/>
        <w:rPr>
          <w:rFonts w:ascii="GHEA Grapalat" w:hAnsi="GHEA Grapalat"/>
          <w:i/>
          <w:color w:val="000000" w:themeColor="text1"/>
          <w:sz w:val="14"/>
          <w:szCs w:val="14"/>
        </w:rPr>
      </w:pPr>
      <w:r w:rsidRPr="00E11122">
        <w:rPr>
          <w:rFonts w:ascii="GHEA Grapalat" w:hAnsi="GHEA Grapalat"/>
          <w:i/>
          <w:color w:val="000000" w:themeColor="text1"/>
          <w:sz w:val="14"/>
          <w:szCs w:val="14"/>
        </w:rPr>
        <w:t>-</w:t>
      </w:r>
      <w:r w:rsidRPr="00E11122">
        <w:rPr>
          <w:rFonts w:ascii="GHEA Grapalat" w:hAnsi="GHEA Grapalat"/>
          <w:i/>
          <w:color w:val="000000" w:themeColor="text1"/>
          <w:sz w:val="14"/>
          <w:szCs w:val="14"/>
        </w:rPr>
        <w:tab/>
        <w:t xml:space="preserve">при вводе заявки в систему электронных закупок </w:t>
      </w:r>
      <w:proofErr w:type="spellStart"/>
      <w:r w:rsidRPr="00E11122">
        <w:rPr>
          <w:rFonts w:ascii="GHEA Grapalat" w:hAnsi="GHEA Grapalat"/>
          <w:i/>
          <w:color w:val="000000" w:themeColor="text1"/>
          <w:sz w:val="14"/>
          <w:szCs w:val="14"/>
        </w:rPr>
        <w:t>Armeps</w:t>
      </w:r>
      <w:proofErr w:type="spellEnd"/>
      <w:r w:rsidRPr="00E11122">
        <w:rPr>
          <w:rFonts w:ascii="GHEA Grapalat" w:hAnsi="GHEA Grapalat"/>
          <w:i/>
          <w:color w:val="000000" w:themeColor="text1"/>
          <w:sz w:val="14"/>
          <w:szCs w:val="14"/>
        </w:rPr>
        <w:t xml:space="preserve"> (www.armeps.am) (далее - система) необходимо следовать  </w:t>
      </w:r>
      <w:hyperlink w:history="1">
        <w:r w:rsidRPr="00E11122">
          <w:rPr>
            <w:rFonts w:ascii="GHEA Grapalat" w:hAnsi="GHEA Grapalat"/>
            <w:i/>
            <w:color w:val="000000" w:themeColor="text1"/>
            <w:sz w:val="14"/>
            <w:szCs w:val="14"/>
          </w:rPr>
          <w:t>руководству по закупкам, осуществляемым в электронной форме</w:t>
        </w:r>
      </w:hyperlink>
      <w:r w:rsidRPr="00E11122">
        <w:rPr>
          <w:rFonts w:ascii="GHEA Grapalat" w:hAnsi="GHEA Grapalat"/>
          <w:i/>
          <w:color w:val="000000" w:themeColor="text1"/>
          <w:sz w:val="14"/>
          <w:szCs w:val="14"/>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11122">
          <w:rPr>
            <w:rStyle w:val="ad"/>
            <w:rFonts w:ascii="GHEA Grapalat" w:hAnsi="GHEA Grapalat"/>
            <w:i/>
            <w:color w:val="000000" w:themeColor="text1"/>
            <w:sz w:val="14"/>
            <w:szCs w:val="14"/>
          </w:rPr>
          <w:t>www.procurement.am</w:t>
        </w:r>
      </w:hyperlink>
      <w:r w:rsidRPr="00E11122">
        <w:rPr>
          <w:rFonts w:ascii="GHEA Grapalat" w:hAnsi="GHEA Grapalat"/>
          <w:i/>
          <w:color w:val="000000" w:themeColor="text1"/>
          <w:sz w:val="14"/>
          <w:szCs w:val="14"/>
        </w:rPr>
        <w:t>.</w:t>
      </w:r>
    </w:p>
    <w:p w14:paraId="1B233580" w14:textId="77777777" w:rsidR="00960253" w:rsidRPr="00E11122" w:rsidRDefault="00960253" w:rsidP="00960253">
      <w:pPr>
        <w:jc w:val="both"/>
        <w:rPr>
          <w:rFonts w:ascii="Sylfaen" w:hAnsi="Sylfaen"/>
          <w:color w:val="000000" w:themeColor="text1"/>
          <w:sz w:val="14"/>
          <w:szCs w:val="14"/>
          <w:lang w:val="hy-AM"/>
        </w:rPr>
      </w:pPr>
      <w:r w:rsidRPr="00E11122">
        <w:rPr>
          <w:rFonts w:ascii="GHEA Grapalat" w:hAnsi="GHEA Grapalat"/>
          <w:i/>
          <w:color w:val="000000" w:themeColor="text1"/>
          <w:sz w:val="14"/>
          <w:szCs w:val="14"/>
        </w:rPr>
        <w:t>Руководство доступно по следующей ссылке:</w:t>
      </w:r>
      <w:r w:rsidRPr="00E11122">
        <w:rPr>
          <w:rFonts w:ascii="Sylfaen" w:hAnsi="Sylfaen"/>
          <w:color w:val="000000" w:themeColor="text1"/>
          <w:sz w:val="14"/>
          <w:szCs w:val="14"/>
          <w:lang w:val="hy-AM"/>
        </w:rPr>
        <w:t xml:space="preserve"> </w:t>
      </w:r>
      <w:hyperlink r:id="rId10" w:history="1">
        <w:r w:rsidRPr="00E11122">
          <w:rPr>
            <w:rStyle w:val="ad"/>
            <w:rFonts w:ascii="Sylfaen" w:hAnsi="Sylfaen"/>
            <w:color w:val="000000" w:themeColor="text1"/>
            <w:sz w:val="14"/>
            <w:szCs w:val="14"/>
            <w:lang w:val="hy-AM"/>
          </w:rPr>
          <w:t>http://gnumner.am/hy/page/ughecuycner_dzernarkner</w:t>
        </w:r>
      </w:hyperlink>
    </w:p>
    <w:p w14:paraId="30C828E5" w14:textId="77777777" w:rsidR="00960253" w:rsidRPr="00E11122" w:rsidRDefault="00960253" w:rsidP="00960253">
      <w:pPr>
        <w:jc w:val="both"/>
        <w:rPr>
          <w:rFonts w:ascii="GHEA Grapalat" w:hAnsi="GHEA Grapalat"/>
          <w:i/>
          <w:color w:val="000000" w:themeColor="text1"/>
          <w:sz w:val="14"/>
          <w:szCs w:val="14"/>
        </w:rPr>
      </w:pPr>
      <w:r w:rsidRPr="00E11122">
        <w:rPr>
          <w:rFonts w:ascii="GHEA Grapalat" w:hAnsi="GHEA Grapalat"/>
          <w:color w:val="000000" w:themeColor="text1"/>
          <w:sz w:val="14"/>
          <w:szCs w:val="14"/>
        </w:rPr>
        <w:t>-</w:t>
      </w:r>
      <w:r w:rsidRPr="00E11122">
        <w:rPr>
          <w:rFonts w:ascii="GHEA Grapalat" w:hAnsi="GHEA Grapalat"/>
          <w:color w:val="000000" w:themeColor="text1"/>
          <w:sz w:val="14"/>
          <w:szCs w:val="14"/>
        </w:rPr>
        <w:tab/>
      </w:r>
      <w:r w:rsidRPr="00E11122">
        <w:rPr>
          <w:rFonts w:ascii="GHEA Grapalat" w:hAnsi="GHEA Grapalat"/>
          <w:i/>
          <w:color w:val="000000" w:themeColor="text1"/>
          <w:sz w:val="14"/>
          <w:szCs w:val="14"/>
        </w:rPr>
        <w:t>при возникновении вопросов и проблем, связанных с системой</w:t>
      </w:r>
      <w:r w:rsidRPr="00E11122">
        <w:rPr>
          <w:rFonts w:ascii="GHEA Grapalat" w:hAnsi="GHEA Grapalat"/>
          <w:color w:val="000000" w:themeColor="text1"/>
          <w:sz w:val="14"/>
          <w:szCs w:val="14"/>
        </w:rPr>
        <w:t xml:space="preserve">, </w:t>
      </w:r>
      <w:r w:rsidRPr="00E11122">
        <w:rPr>
          <w:rFonts w:ascii="GHEA Grapalat" w:hAnsi="GHEA Grapalat"/>
          <w:i/>
          <w:color w:val="000000" w:themeColor="text1"/>
          <w:sz w:val="14"/>
          <w:szCs w:val="14"/>
        </w:rPr>
        <w:t>Вы можете</w:t>
      </w:r>
      <w:r w:rsidRPr="00E11122">
        <w:rPr>
          <w:rFonts w:ascii="Sylfaen" w:hAnsi="Sylfaen"/>
          <w:color w:val="000000" w:themeColor="text1"/>
          <w:sz w:val="14"/>
          <w:szCs w:val="14"/>
          <w:lang w:val="hy-AM"/>
        </w:rPr>
        <w:t xml:space="preserve"> </w:t>
      </w:r>
      <w:r w:rsidRPr="00E11122">
        <w:rPr>
          <w:rFonts w:ascii="GHEA Grapalat" w:hAnsi="GHEA Grapalat"/>
          <w:i/>
          <w:color w:val="000000" w:themeColor="text1"/>
          <w:sz w:val="14"/>
          <w:szCs w:val="14"/>
        </w:rPr>
        <w:t xml:space="preserve">обратиться к заказчику, а также в Министерство финансов РА (далее также уполномоченный орган) по адресу: г. Ереван, ул. </w:t>
      </w:r>
      <w:proofErr w:type="spellStart"/>
      <w:r w:rsidRPr="00E11122">
        <w:rPr>
          <w:rFonts w:ascii="GHEA Grapalat" w:hAnsi="GHEA Grapalat"/>
          <w:i/>
          <w:color w:val="000000" w:themeColor="text1"/>
          <w:sz w:val="14"/>
          <w:szCs w:val="14"/>
        </w:rPr>
        <w:t>Мелик-Адамяна</w:t>
      </w:r>
      <w:proofErr w:type="spellEnd"/>
      <w:r w:rsidRPr="00E11122">
        <w:rPr>
          <w:rFonts w:ascii="GHEA Grapalat" w:hAnsi="GHEA Grapalat"/>
          <w:i/>
          <w:color w:val="000000" w:themeColor="text1"/>
          <w:sz w:val="14"/>
          <w:szCs w:val="14"/>
        </w:rPr>
        <w:t xml:space="preserve"> 1 (телефон: (+37411) 28-93-20).</w:t>
      </w:r>
    </w:p>
    <w:p w14:paraId="09D5B847" w14:textId="77777777" w:rsidR="00960253" w:rsidRPr="00E11122" w:rsidRDefault="00960253" w:rsidP="00960253">
      <w:pPr>
        <w:ind w:firstLine="708"/>
        <w:jc w:val="both"/>
        <w:rPr>
          <w:rFonts w:ascii="GHEA Grapalat" w:hAnsi="GHEA Grapalat"/>
          <w:i/>
          <w:color w:val="000000" w:themeColor="text1"/>
          <w:sz w:val="14"/>
          <w:szCs w:val="14"/>
        </w:rPr>
      </w:pPr>
      <w:r w:rsidRPr="00E11122">
        <w:rPr>
          <w:rFonts w:ascii="GHEA Grapalat" w:hAnsi="GHEA Grapalat"/>
          <w:i/>
          <w:color w:val="000000" w:themeColor="text1"/>
          <w:sz w:val="14"/>
          <w:szCs w:val="14"/>
        </w:rPr>
        <w:t>Регистрация в системе, а также подача заявки-бесплатно.</w:t>
      </w:r>
    </w:p>
    <w:p w14:paraId="670B4286" w14:textId="77777777" w:rsidR="00960253" w:rsidRPr="00E11122" w:rsidRDefault="00960253" w:rsidP="00960253">
      <w:pPr>
        <w:jc w:val="both"/>
        <w:rPr>
          <w:rFonts w:ascii="GHEA Grapalat" w:hAnsi="GHEA Grapalat"/>
          <w:i/>
          <w:color w:val="000000" w:themeColor="text1"/>
          <w:sz w:val="14"/>
          <w:szCs w:val="14"/>
        </w:rPr>
      </w:pPr>
    </w:p>
    <w:p w14:paraId="7C067018" w14:textId="77777777" w:rsidR="00960253" w:rsidRPr="00E11122" w:rsidRDefault="00960253" w:rsidP="004A5594">
      <w:pPr>
        <w:widowControl w:val="0"/>
        <w:ind w:firstLine="567"/>
        <w:jc w:val="both"/>
        <w:rPr>
          <w:rFonts w:ascii="GHEA Grapalat" w:hAnsi="GHEA Grapalat"/>
          <w:i/>
          <w:color w:val="000000" w:themeColor="text1"/>
          <w:sz w:val="14"/>
          <w:szCs w:val="14"/>
        </w:rPr>
      </w:pPr>
    </w:p>
    <w:p w14:paraId="3539A17A" w14:textId="77777777" w:rsidR="004A5594" w:rsidRPr="00E11122" w:rsidRDefault="004A5594" w:rsidP="004A5594">
      <w:pPr>
        <w:widowControl w:val="0"/>
        <w:ind w:firstLine="567"/>
        <w:jc w:val="center"/>
        <w:rPr>
          <w:rFonts w:ascii="GHEA Grapalat" w:hAnsi="GHEA Grapalat" w:cs="Sylfaen"/>
          <w:b/>
          <w:color w:val="000000" w:themeColor="text1"/>
          <w:sz w:val="20"/>
          <w:szCs w:val="20"/>
        </w:rPr>
      </w:pPr>
      <w:r w:rsidRPr="00E11122">
        <w:rPr>
          <w:rFonts w:ascii="GHEA Grapalat" w:hAnsi="GHEA Grapalat"/>
          <w:color w:val="000000" w:themeColor="text1"/>
          <w:sz w:val="20"/>
          <w:szCs w:val="20"/>
        </w:rPr>
        <w:br w:type="page"/>
      </w:r>
    </w:p>
    <w:p w14:paraId="7EF49018" w14:textId="77777777" w:rsidR="004A5594" w:rsidRPr="00E11122" w:rsidRDefault="004A5594" w:rsidP="004A5594">
      <w:pPr>
        <w:widowControl w:val="0"/>
        <w:jc w:val="center"/>
        <w:rPr>
          <w:rFonts w:ascii="GHEA Grapalat" w:hAnsi="GHEA Grapalat"/>
          <w:b/>
          <w:color w:val="000000" w:themeColor="text1"/>
          <w:sz w:val="16"/>
          <w:szCs w:val="16"/>
        </w:rPr>
      </w:pPr>
      <w:r w:rsidRPr="00E11122">
        <w:rPr>
          <w:rFonts w:ascii="GHEA Grapalat" w:hAnsi="GHEA Grapalat"/>
          <w:b/>
          <w:color w:val="000000" w:themeColor="text1"/>
          <w:sz w:val="16"/>
          <w:szCs w:val="16"/>
        </w:rPr>
        <w:lastRenderedPageBreak/>
        <w:t>СОДЕРЖАНИЕ</w:t>
      </w:r>
    </w:p>
    <w:p w14:paraId="0748F391" w14:textId="77777777" w:rsidR="004A5594" w:rsidRPr="00E11122" w:rsidRDefault="004A5594" w:rsidP="004A5594">
      <w:pPr>
        <w:widowControl w:val="0"/>
        <w:ind w:firstLine="567"/>
        <w:jc w:val="center"/>
        <w:rPr>
          <w:rFonts w:ascii="GHEA Grapalat" w:hAnsi="GHEA Grapalat"/>
          <w:i/>
          <w:color w:val="000000" w:themeColor="text1"/>
          <w:sz w:val="16"/>
          <w:szCs w:val="16"/>
        </w:rPr>
      </w:pPr>
    </w:p>
    <w:p w14:paraId="6DBF6AAD" w14:textId="77777777" w:rsidR="008732C7" w:rsidRPr="00E11122" w:rsidRDefault="008732C7" w:rsidP="008732C7">
      <w:pPr>
        <w:jc w:val="center"/>
        <w:rPr>
          <w:b/>
          <w:color w:val="000000" w:themeColor="text1"/>
          <w:sz w:val="16"/>
          <w:szCs w:val="16"/>
          <w:lang w:val="af-ZA" w:eastAsia="en-US" w:bidi="ar-SA"/>
        </w:rPr>
      </w:pPr>
      <w:r w:rsidRPr="00E11122">
        <w:rPr>
          <w:rFonts w:ascii="GHEA Grapalat" w:hAnsi="GHEA Grapalat"/>
          <w:b/>
          <w:color w:val="000000" w:themeColor="text1"/>
          <w:sz w:val="16"/>
          <w:szCs w:val="16"/>
          <w:lang w:val="af-ZA" w:eastAsia="en-US" w:bidi="ar-SA"/>
        </w:rPr>
        <w:t>НА ЗАПРОС КОТИРОВОК, ОБЪЯВЛЕННЫЙ С ЦЕЛЬЮ ПРИОБРЕТЕНИЯ КОНСУЛЬТАЦИОННЫХ УСЛУГ ПО РАЗРАБОТКЕ ПРОЕКТНОЙ ДОКУМЕНТАЦИИ И ОЦЕНКЕ СТОИМОСТИ ВОЗДУШНОЙ ЛИНИИ ЭЛЕКТРОСНАБЖЕНИЯ НАПРЯЖЕНИЕМ 10 КВ ТЕЛЕВИЗИОННОЙ ПЕРЕДАЮЩЕЙ СТАНЦИИ АРЕГ</w:t>
      </w:r>
      <w:r w:rsidRPr="00E11122">
        <w:rPr>
          <w:b/>
          <w:color w:val="000000" w:themeColor="text1"/>
          <w:sz w:val="16"/>
          <w:szCs w:val="16"/>
          <w:lang w:val="af-ZA" w:eastAsia="en-US" w:bidi="ar-SA"/>
        </w:rPr>
        <w:t xml:space="preserve"> </w:t>
      </w:r>
    </w:p>
    <w:p w14:paraId="3DB10EE5" w14:textId="3D1776D2" w:rsidR="004A5594" w:rsidRPr="00E11122" w:rsidRDefault="004A5594" w:rsidP="00AE5C97">
      <w:pPr>
        <w:pStyle w:val="ae"/>
        <w:widowControl w:val="0"/>
        <w:spacing w:after="160"/>
        <w:ind w:right="-7"/>
        <w:jc w:val="center"/>
        <w:rPr>
          <w:rStyle w:val="y2iqfc"/>
          <w:rFonts w:ascii="GHEA Grapalat" w:hAnsi="GHEA Grapalat"/>
          <w:color w:val="000000" w:themeColor="text1"/>
          <w:sz w:val="20"/>
          <w:szCs w:val="20"/>
          <w:lang w:val="af-ZA"/>
        </w:rPr>
      </w:pPr>
    </w:p>
    <w:p w14:paraId="4C95320B" w14:textId="77777777" w:rsidR="004A5594" w:rsidRPr="00E11122" w:rsidRDefault="004A5594" w:rsidP="004A5594">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ЧАСТЬ I.</w:t>
      </w:r>
    </w:p>
    <w:p w14:paraId="12ADBB72" w14:textId="77777777" w:rsidR="004A5594" w:rsidRPr="00E11122" w:rsidRDefault="004A5594" w:rsidP="004A5594">
      <w:pPr>
        <w:widowControl w:val="0"/>
        <w:jc w:val="center"/>
        <w:rPr>
          <w:rFonts w:ascii="GHEA Grapalat" w:hAnsi="GHEA Grapalat"/>
          <w:color w:val="000000" w:themeColor="text1"/>
          <w:sz w:val="18"/>
          <w:szCs w:val="18"/>
        </w:rPr>
      </w:pPr>
    </w:p>
    <w:p w14:paraId="2DFCCA06" w14:textId="77777777" w:rsidR="004A5594" w:rsidRPr="00E11122" w:rsidRDefault="004A5594" w:rsidP="004A5594">
      <w:pPr>
        <w:widowControl w:val="0"/>
        <w:tabs>
          <w:tab w:val="left" w:pos="1134"/>
        </w:tabs>
        <w:ind w:left="1134"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t>1.</w:t>
      </w:r>
      <w:r w:rsidRPr="00E11122">
        <w:rPr>
          <w:rFonts w:ascii="GHEA Grapalat" w:hAnsi="GHEA Grapalat"/>
          <w:color w:val="000000" w:themeColor="text1"/>
          <w:sz w:val="18"/>
          <w:szCs w:val="18"/>
        </w:rPr>
        <w:tab/>
        <w:t xml:space="preserve">Характеристика предмета закупки </w:t>
      </w:r>
    </w:p>
    <w:p w14:paraId="55DF1834" w14:textId="77777777" w:rsidR="004A5594" w:rsidRPr="00E11122" w:rsidRDefault="004A5594" w:rsidP="004A5594">
      <w:pPr>
        <w:widowControl w:val="0"/>
        <w:tabs>
          <w:tab w:val="left" w:pos="1134"/>
        </w:tabs>
        <w:ind w:left="1134"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t>2.</w:t>
      </w:r>
      <w:r w:rsidRPr="00E11122">
        <w:rPr>
          <w:rFonts w:ascii="GHEA Grapalat" w:hAnsi="GHEA Grapalat"/>
          <w:color w:val="000000" w:themeColor="text1"/>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AB05C6D" w14:textId="77777777" w:rsidR="004A5594" w:rsidRPr="00E11122" w:rsidRDefault="004A5594" w:rsidP="004A5594">
      <w:pPr>
        <w:widowControl w:val="0"/>
        <w:tabs>
          <w:tab w:val="left" w:pos="1134"/>
        </w:tabs>
        <w:ind w:left="1134"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t>3.</w:t>
      </w:r>
      <w:r w:rsidRPr="00E11122">
        <w:rPr>
          <w:rFonts w:ascii="GHEA Grapalat" w:hAnsi="GHEA Grapalat"/>
          <w:color w:val="000000" w:themeColor="text1"/>
          <w:sz w:val="18"/>
          <w:szCs w:val="18"/>
        </w:rPr>
        <w:tab/>
        <w:t>Разъяснение приглашения и порядок внесения изменения в приглашение</w:t>
      </w:r>
    </w:p>
    <w:p w14:paraId="0AD6C420" w14:textId="77777777" w:rsidR="004A5594" w:rsidRPr="00E11122" w:rsidRDefault="004A5594" w:rsidP="004A5594">
      <w:pPr>
        <w:widowControl w:val="0"/>
        <w:tabs>
          <w:tab w:val="left" w:pos="1134"/>
        </w:tabs>
        <w:ind w:left="1134" w:hanging="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4.</w:t>
      </w:r>
      <w:r w:rsidRPr="00E11122">
        <w:rPr>
          <w:rFonts w:ascii="GHEA Grapalat" w:hAnsi="GHEA Grapalat"/>
          <w:color w:val="000000" w:themeColor="text1"/>
          <w:sz w:val="18"/>
          <w:szCs w:val="18"/>
        </w:rPr>
        <w:tab/>
        <w:t>Порядок подачи заявки</w:t>
      </w:r>
    </w:p>
    <w:p w14:paraId="6C2EC322" w14:textId="77777777" w:rsidR="004A5594" w:rsidRPr="00E11122" w:rsidRDefault="004A5594" w:rsidP="004A5594">
      <w:pPr>
        <w:widowControl w:val="0"/>
        <w:tabs>
          <w:tab w:val="left" w:pos="1134"/>
        </w:tabs>
        <w:ind w:left="1134"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t>5.</w:t>
      </w:r>
      <w:r w:rsidRPr="00E11122">
        <w:rPr>
          <w:rFonts w:ascii="GHEA Grapalat" w:hAnsi="GHEA Grapalat"/>
          <w:color w:val="000000" w:themeColor="text1"/>
          <w:sz w:val="18"/>
          <w:szCs w:val="18"/>
        </w:rPr>
        <w:tab/>
        <w:t xml:space="preserve">Ценовое предложение заявки </w:t>
      </w:r>
    </w:p>
    <w:p w14:paraId="5900E271" w14:textId="4C156C4F" w:rsidR="004A5594" w:rsidRPr="00E11122" w:rsidRDefault="004A5594" w:rsidP="004A5594">
      <w:pPr>
        <w:widowControl w:val="0"/>
        <w:tabs>
          <w:tab w:val="left" w:pos="1134"/>
        </w:tabs>
        <w:ind w:left="1134"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t>6.</w:t>
      </w:r>
      <w:r w:rsidRPr="00E11122">
        <w:rPr>
          <w:rFonts w:ascii="GHEA Grapalat" w:hAnsi="GHEA Grapalat"/>
          <w:color w:val="000000" w:themeColor="text1"/>
          <w:sz w:val="18"/>
          <w:szCs w:val="18"/>
        </w:rPr>
        <w:tab/>
        <w:t xml:space="preserve">Срок действия заявки, порядок внесения изменений в заявки и их отзыва </w:t>
      </w:r>
    </w:p>
    <w:p w14:paraId="436F7F86" w14:textId="04CBAC4F" w:rsidR="009B500F" w:rsidRPr="00E11122" w:rsidRDefault="008E6E73" w:rsidP="004A5594">
      <w:pPr>
        <w:widowControl w:val="0"/>
        <w:tabs>
          <w:tab w:val="left" w:pos="1134"/>
        </w:tabs>
        <w:ind w:left="1134"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t>7_</w:t>
      </w:r>
    </w:p>
    <w:p w14:paraId="073C1681" w14:textId="77777777" w:rsidR="004A5594" w:rsidRPr="00E11122" w:rsidRDefault="004A5594" w:rsidP="004A5594">
      <w:pPr>
        <w:widowControl w:val="0"/>
        <w:tabs>
          <w:tab w:val="left" w:pos="1134"/>
        </w:tabs>
        <w:ind w:left="1134" w:hanging="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8.</w:t>
      </w:r>
      <w:r w:rsidRPr="00E11122">
        <w:rPr>
          <w:rFonts w:ascii="GHEA Grapalat" w:hAnsi="GHEA Grapalat"/>
          <w:color w:val="000000" w:themeColor="text1"/>
          <w:sz w:val="18"/>
          <w:szCs w:val="18"/>
        </w:rPr>
        <w:tab/>
        <w:t>Вскрытие, оценка заявок и подведение итогов</w:t>
      </w:r>
    </w:p>
    <w:p w14:paraId="273805E4" w14:textId="77777777" w:rsidR="004A5594" w:rsidRPr="00E11122" w:rsidRDefault="004A5594" w:rsidP="004A5594">
      <w:pPr>
        <w:widowControl w:val="0"/>
        <w:tabs>
          <w:tab w:val="left" w:pos="1134"/>
        </w:tabs>
        <w:ind w:left="1134"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t>9.</w:t>
      </w:r>
      <w:r w:rsidRPr="00E11122">
        <w:rPr>
          <w:rFonts w:ascii="GHEA Grapalat" w:hAnsi="GHEA Grapalat"/>
          <w:color w:val="000000" w:themeColor="text1"/>
          <w:sz w:val="18"/>
          <w:szCs w:val="18"/>
        </w:rPr>
        <w:tab/>
        <w:t>Заключение договора</w:t>
      </w:r>
    </w:p>
    <w:p w14:paraId="2B46CA0E" w14:textId="77777777" w:rsidR="004A5594" w:rsidRPr="00E11122" w:rsidRDefault="004A5594" w:rsidP="004A5594">
      <w:pPr>
        <w:widowControl w:val="0"/>
        <w:tabs>
          <w:tab w:val="left" w:pos="1134"/>
        </w:tabs>
        <w:ind w:left="1134"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t>10.</w:t>
      </w:r>
      <w:r w:rsidRPr="00E11122">
        <w:rPr>
          <w:rFonts w:ascii="GHEA Grapalat" w:hAnsi="GHEA Grapalat"/>
          <w:color w:val="000000" w:themeColor="text1"/>
          <w:sz w:val="18"/>
          <w:szCs w:val="18"/>
        </w:rPr>
        <w:tab/>
        <w:t xml:space="preserve">Обеспечения </w:t>
      </w:r>
      <w:proofErr w:type="gramStart"/>
      <w:r w:rsidRPr="00E11122">
        <w:rPr>
          <w:rFonts w:ascii="GHEA Grapalat" w:hAnsi="GHEA Grapalat"/>
          <w:color w:val="000000" w:themeColor="text1"/>
          <w:sz w:val="18"/>
          <w:szCs w:val="18"/>
        </w:rPr>
        <w:t>квалификации  и</w:t>
      </w:r>
      <w:proofErr w:type="gramEnd"/>
      <w:r w:rsidRPr="00E11122">
        <w:rPr>
          <w:rFonts w:ascii="GHEA Grapalat" w:hAnsi="GHEA Grapalat"/>
          <w:color w:val="000000" w:themeColor="text1"/>
          <w:sz w:val="18"/>
          <w:szCs w:val="18"/>
        </w:rPr>
        <w:t xml:space="preserve"> договора </w:t>
      </w:r>
    </w:p>
    <w:p w14:paraId="55C246D6" w14:textId="77777777" w:rsidR="004A5594" w:rsidRPr="00E11122" w:rsidRDefault="004A5594" w:rsidP="004A5594">
      <w:pPr>
        <w:widowControl w:val="0"/>
        <w:tabs>
          <w:tab w:val="left" w:pos="1134"/>
        </w:tabs>
        <w:ind w:left="1134"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t>11.</w:t>
      </w:r>
      <w:r w:rsidRPr="00E11122">
        <w:rPr>
          <w:rFonts w:ascii="GHEA Grapalat" w:hAnsi="GHEA Grapalat"/>
          <w:color w:val="000000" w:themeColor="text1"/>
          <w:sz w:val="18"/>
          <w:szCs w:val="18"/>
        </w:rPr>
        <w:tab/>
        <w:t xml:space="preserve">Объявление процедуры несостоявшейся </w:t>
      </w:r>
    </w:p>
    <w:p w14:paraId="19247216" w14:textId="77777777" w:rsidR="004A5594" w:rsidRPr="00E11122" w:rsidRDefault="004A5594" w:rsidP="004A5594">
      <w:pPr>
        <w:widowControl w:val="0"/>
        <w:tabs>
          <w:tab w:val="left" w:pos="1134"/>
        </w:tabs>
        <w:ind w:left="1134"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t>12.</w:t>
      </w:r>
      <w:r w:rsidRPr="00E11122">
        <w:rPr>
          <w:rFonts w:ascii="GHEA Grapalat" w:hAnsi="GHEA Grapalat"/>
          <w:color w:val="000000" w:themeColor="text1"/>
          <w:sz w:val="18"/>
          <w:szCs w:val="18"/>
        </w:rPr>
        <w:tab/>
        <w:t>Право участника и порядок обжалования им действий и (или) принятых решений, связанных с процессом закупки</w:t>
      </w:r>
    </w:p>
    <w:p w14:paraId="26397083" w14:textId="77777777" w:rsidR="004A5594" w:rsidRPr="00E11122" w:rsidRDefault="004A5594" w:rsidP="004A5594">
      <w:pPr>
        <w:widowControl w:val="0"/>
        <w:jc w:val="center"/>
        <w:rPr>
          <w:rFonts w:ascii="GHEA Grapalat" w:hAnsi="GHEA Grapalat"/>
          <w:b/>
          <w:color w:val="000000" w:themeColor="text1"/>
          <w:sz w:val="18"/>
          <w:szCs w:val="18"/>
        </w:rPr>
      </w:pPr>
    </w:p>
    <w:p w14:paraId="049E261D" w14:textId="77777777" w:rsidR="004A5594" w:rsidRPr="00E11122" w:rsidRDefault="004A5594" w:rsidP="004A5594">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 xml:space="preserve">ЧАСТЬ II. </w:t>
      </w:r>
    </w:p>
    <w:p w14:paraId="4228D5D1" w14:textId="77777777" w:rsidR="004A5594" w:rsidRPr="00E11122" w:rsidRDefault="004A5594" w:rsidP="004A5594">
      <w:pPr>
        <w:widowControl w:val="0"/>
        <w:jc w:val="center"/>
        <w:rPr>
          <w:rFonts w:ascii="GHEA Grapalat" w:hAnsi="GHEA Grapalat"/>
          <w:b/>
          <w:color w:val="000000" w:themeColor="text1"/>
          <w:sz w:val="18"/>
          <w:szCs w:val="18"/>
        </w:rPr>
      </w:pPr>
    </w:p>
    <w:p w14:paraId="339F7E01" w14:textId="77777777" w:rsidR="004A5594" w:rsidRPr="00E11122" w:rsidRDefault="004A5594" w:rsidP="004A5594">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 xml:space="preserve">ИНСТРУКЦИЯ ПО ПОДГОТОВКЕ ЗАЯВКИ </w:t>
      </w:r>
      <w:r w:rsidRPr="00E11122">
        <w:rPr>
          <w:rFonts w:ascii="GHEA Grapalat" w:hAnsi="GHEA Grapalat"/>
          <w:b/>
          <w:color w:val="000000" w:themeColor="text1"/>
          <w:sz w:val="18"/>
          <w:szCs w:val="18"/>
        </w:rPr>
        <w:br/>
        <w:t xml:space="preserve">НА </w:t>
      </w:r>
      <w:r w:rsidRPr="00E11122">
        <w:rPr>
          <w:rFonts w:ascii="GHEA Grapalat" w:hAnsi="GHEA Grapalat"/>
          <w:b/>
          <w:color w:val="000000" w:themeColor="text1"/>
          <w:sz w:val="18"/>
          <w:szCs w:val="18"/>
          <w:lang w:val="hy-AM"/>
        </w:rPr>
        <w:t xml:space="preserve"> </w:t>
      </w:r>
      <w:r w:rsidRPr="00E11122">
        <w:rPr>
          <w:rFonts w:ascii="GHEA Grapalat" w:hAnsi="GHEA Grapalat"/>
          <w:b/>
          <w:color w:val="000000" w:themeColor="text1"/>
          <w:sz w:val="18"/>
          <w:szCs w:val="18"/>
        </w:rPr>
        <w:t xml:space="preserve">ЗАПРОС </w:t>
      </w:r>
      <w:r w:rsidRPr="00E11122">
        <w:rPr>
          <w:rFonts w:ascii="GHEA Grapalat" w:hAnsi="GHEA Grapalat"/>
          <w:b/>
          <w:color w:val="000000" w:themeColor="text1"/>
          <w:sz w:val="18"/>
          <w:szCs w:val="18"/>
          <w:lang w:val="hy-AM"/>
        </w:rPr>
        <w:t xml:space="preserve"> </w:t>
      </w:r>
      <w:r w:rsidRPr="00E11122">
        <w:rPr>
          <w:rFonts w:ascii="GHEA Grapalat" w:hAnsi="GHEA Grapalat"/>
          <w:b/>
          <w:color w:val="000000" w:themeColor="text1"/>
          <w:sz w:val="18"/>
          <w:szCs w:val="18"/>
        </w:rPr>
        <w:t>КОТИРОВОК</w:t>
      </w:r>
    </w:p>
    <w:p w14:paraId="08B1C65B" w14:textId="77777777" w:rsidR="004A5594" w:rsidRPr="00E11122" w:rsidRDefault="004A5594" w:rsidP="004A5594">
      <w:pPr>
        <w:widowControl w:val="0"/>
        <w:jc w:val="center"/>
        <w:rPr>
          <w:rFonts w:ascii="GHEA Grapalat" w:hAnsi="GHEA Grapalat"/>
          <w:b/>
          <w:color w:val="000000" w:themeColor="text1"/>
          <w:sz w:val="18"/>
          <w:szCs w:val="18"/>
        </w:rPr>
      </w:pPr>
    </w:p>
    <w:p w14:paraId="27134A4E" w14:textId="77777777" w:rsidR="004A5594" w:rsidRPr="00E11122" w:rsidRDefault="004A5594" w:rsidP="004A5594">
      <w:pPr>
        <w:widowControl w:val="0"/>
        <w:tabs>
          <w:tab w:val="left" w:pos="1134"/>
        </w:tabs>
        <w:ind w:left="1134"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t>1.</w:t>
      </w:r>
      <w:r w:rsidRPr="00E11122">
        <w:rPr>
          <w:rFonts w:ascii="GHEA Grapalat" w:hAnsi="GHEA Grapalat"/>
          <w:color w:val="000000" w:themeColor="text1"/>
          <w:sz w:val="18"/>
          <w:szCs w:val="18"/>
        </w:rPr>
        <w:tab/>
        <w:t>Общие положения</w:t>
      </w:r>
    </w:p>
    <w:p w14:paraId="2A16637C" w14:textId="77777777" w:rsidR="004A5594" w:rsidRPr="00E11122" w:rsidRDefault="004A5594" w:rsidP="004A5594">
      <w:pPr>
        <w:widowControl w:val="0"/>
        <w:tabs>
          <w:tab w:val="left" w:pos="1134"/>
        </w:tabs>
        <w:ind w:left="1134"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t>2.</w:t>
      </w:r>
      <w:r w:rsidRPr="00E11122">
        <w:rPr>
          <w:rFonts w:ascii="GHEA Grapalat" w:hAnsi="GHEA Grapalat"/>
          <w:color w:val="000000" w:themeColor="text1"/>
          <w:sz w:val="18"/>
          <w:szCs w:val="18"/>
        </w:rPr>
        <w:tab/>
        <w:t>Заявка на процедуру</w:t>
      </w:r>
    </w:p>
    <w:p w14:paraId="37F35B06" w14:textId="77777777" w:rsidR="004A5594" w:rsidRPr="00E11122" w:rsidRDefault="004A5594" w:rsidP="004A5594">
      <w:pPr>
        <w:widowControl w:val="0"/>
        <w:tabs>
          <w:tab w:val="left" w:pos="1134"/>
        </w:tabs>
        <w:ind w:left="1134"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t>3.</w:t>
      </w:r>
      <w:r w:rsidRPr="00E11122">
        <w:rPr>
          <w:rFonts w:ascii="GHEA Grapalat" w:hAnsi="GHEA Grapalat"/>
          <w:color w:val="000000" w:themeColor="text1"/>
          <w:sz w:val="18"/>
          <w:szCs w:val="18"/>
        </w:rPr>
        <w:tab/>
        <w:t>Приложения № 1-6</w:t>
      </w:r>
    </w:p>
    <w:p w14:paraId="0DF7B9E4" w14:textId="77777777" w:rsidR="004A5594" w:rsidRPr="00E11122" w:rsidRDefault="004A5594" w:rsidP="004A5594">
      <w:pPr>
        <w:rPr>
          <w:rFonts w:ascii="GHEA Grapalat" w:hAnsi="GHEA Grapalat"/>
          <w:color w:val="000000" w:themeColor="text1"/>
          <w:spacing w:val="-6"/>
          <w:sz w:val="18"/>
          <w:szCs w:val="18"/>
        </w:rPr>
      </w:pPr>
      <w:r w:rsidRPr="00E11122">
        <w:rPr>
          <w:rFonts w:ascii="GHEA Grapalat" w:hAnsi="GHEA Grapalat"/>
          <w:color w:val="000000" w:themeColor="text1"/>
          <w:spacing w:val="-6"/>
          <w:sz w:val="18"/>
          <w:szCs w:val="18"/>
        </w:rPr>
        <w:br w:type="page"/>
      </w:r>
    </w:p>
    <w:p w14:paraId="25663AD3" w14:textId="2D06FDF7" w:rsidR="009B500F" w:rsidRPr="00E11122" w:rsidRDefault="009B500F" w:rsidP="009B500F">
      <w:pPr>
        <w:widowControl w:val="0"/>
        <w:spacing w:after="160"/>
        <w:ind w:hanging="567"/>
        <w:jc w:val="both"/>
        <w:rPr>
          <w:rFonts w:ascii="GHEA Grapalat" w:hAnsi="GHEA Grapalat"/>
          <w:color w:val="000000" w:themeColor="text1"/>
          <w:sz w:val="18"/>
          <w:szCs w:val="18"/>
        </w:rPr>
      </w:pPr>
      <w:r w:rsidRPr="00E11122">
        <w:rPr>
          <w:rFonts w:ascii="GHEA Grapalat" w:hAnsi="GHEA Grapalat"/>
          <w:color w:val="000000" w:themeColor="text1"/>
          <w:sz w:val="18"/>
          <w:szCs w:val="18"/>
        </w:rPr>
        <w:lastRenderedPageBreak/>
        <w:t xml:space="preserve">               Настоящее Приглашение предоставляется в дополнение к объявлению о запросе котировок, проводимом под кодом </w:t>
      </w:r>
      <w:r w:rsidR="005F7BC6" w:rsidRPr="00E11122">
        <w:rPr>
          <w:rFonts w:ascii="GHEA Grapalat" w:hAnsi="GHEA Grapalat"/>
          <w:b/>
          <w:color w:val="000000" w:themeColor="text1"/>
          <w:sz w:val="16"/>
          <w:szCs w:val="16"/>
          <w:lang w:val="af-ZA" w:eastAsia="en-US" w:bidi="ar-SA"/>
        </w:rPr>
        <w:t>HHRC-GHKHTSDZB-26/</w:t>
      </w:r>
      <w:proofErr w:type="gramStart"/>
      <w:r w:rsidR="005F7BC6" w:rsidRPr="00E11122">
        <w:rPr>
          <w:rFonts w:ascii="GHEA Grapalat" w:hAnsi="GHEA Grapalat"/>
          <w:b/>
          <w:color w:val="000000" w:themeColor="text1"/>
          <w:sz w:val="16"/>
          <w:szCs w:val="16"/>
          <w:lang w:val="af-ZA" w:eastAsia="en-US" w:bidi="ar-SA"/>
        </w:rPr>
        <w:t>19</w:t>
      </w:r>
      <w:r w:rsidR="00D37D68" w:rsidRPr="00E11122">
        <w:rPr>
          <w:rFonts w:ascii="GHEA Grapalat" w:hAnsi="GHEA Grapalat"/>
          <w:i/>
          <w:color w:val="000000" w:themeColor="text1"/>
          <w:sz w:val="18"/>
          <w:szCs w:val="18"/>
        </w:rPr>
        <w:t xml:space="preserve"> </w:t>
      </w:r>
      <w:r w:rsidRPr="00E11122">
        <w:rPr>
          <w:rFonts w:ascii="GHEA Grapalat" w:hAnsi="GHEA Grapalat"/>
          <w:color w:val="000000" w:themeColor="text1"/>
          <w:sz w:val="18"/>
          <w:szCs w:val="18"/>
        </w:rPr>
        <w:t xml:space="preserve"> (</w:t>
      </w:r>
      <w:proofErr w:type="gramEnd"/>
      <w:r w:rsidRPr="00E11122">
        <w:rPr>
          <w:rFonts w:ascii="GHEA Grapalat" w:hAnsi="GHEA Grapalat"/>
          <w:color w:val="000000" w:themeColor="text1"/>
          <w:sz w:val="18"/>
          <w:szCs w:val="18"/>
        </w:rPr>
        <w:t>далее — процедура).</w:t>
      </w:r>
    </w:p>
    <w:p w14:paraId="5DEB79A2" w14:textId="77777777" w:rsidR="009B500F" w:rsidRPr="00E11122" w:rsidRDefault="009B500F" w:rsidP="009B500F">
      <w:pPr>
        <w:widowControl w:val="0"/>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11122">
        <w:rPr>
          <w:rFonts w:ascii="Calibri" w:hAnsi="Calibri" w:cs="Calibri"/>
          <w:color w:val="000000" w:themeColor="text1"/>
          <w:sz w:val="18"/>
          <w:szCs w:val="18"/>
        </w:rPr>
        <w:t> </w:t>
      </w:r>
      <w:r w:rsidRPr="00E11122">
        <w:rPr>
          <w:rFonts w:ascii="GHEA Grapalat" w:hAnsi="GHEA Grapalat"/>
          <w:color w:val="000000" w:themeColor="text1"/>
          <w:sz w:val="18"/>
          <w:szCs w:val="18"/>
        </w:rPr>
        <w:t>4</w:t>
      </w:r>
      <w:r w:rsidRPr="00E11122">
        <w:rPr>
          <w:rFonts w:ascii="Calibri" w:hAnsi="Calibri" w:cs="Calibri"/>
          <w:color w:val="000000" w:themeColor="text1"/>
          <w:sz w:val="18"/>
          <w:szCs w:val="18"/>
        </w:rPr>
        <w:t> </w:t>
      </w:r>
      <w:r w:rsidRPr="00E11122">
        <w:rPr>
          <w:rFonts w:ascii="GHEA Grapalat" w:hAnsi="GHEA Grapalat"/>
          <w:color w:val="000000" w:themeColor="text1"/>
          <w:sz w:val="18"/>
          <w:szCs w:val="18"/>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ЗАО "ТРСА"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A6128C" w14:textId="77777777" w:rsidR="009B500F" w:rsidRPr="00E11122" w:rsidRDefault="009B500F" w:rsidP="009B500F">
      <w:pPr>
        <w:widowControl w:val="0"/>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223E67" w14:textId="77777777" w:rsidR="009B500F" w:rsidRPr="00E11122" w:rsidRDefault="009B500F" w:rsidP="009B500F">
      <w:pPr>
        <w:pStyle w:val="21"/>
        <w:widowControl w:val="0"/>
        <w:spacing w:after="160" w:line="240" w:lineRule="auto"/>
        <w:ind w:firstLine="567"/>
        <w:jc w:val="both"/>
        <w:rPr>
          <w:rFonts w:ascii="GHEA Grapalat" w:hAnsi="GHEA Grapalat" w:cs="Sylfaen"/>
          <w:color w:val="000000" w:themeColor="text1"/>
          <w:sz w:val="18"/>
          <w:szCs w:val="18"/>
        </w:rPr>
      </w:pPr>
      <w:r w:rsidRPr="00E11122">
        <w:rPr>
          <w:rFonts w:ascii="GHEA Grapalat" w:hAnsi="GHEA Grapalat"/>
          <w:color w:val="000000" w:themeColor="text1"/>
          <w:spacing w:val="-6"/>
          <w:sz w:val="18"/>
          <w:szCs w:val="18"/>
        </w:rPr>
        <w:t xml:space="preserve">Для регистрации в системе в качестве </w:t>
      </w:r>
      <w:proofErr w:type="gramStart"/>
      <w:r w:rsidRPr="00E11122">
        <w:rPr>
          <w:rFonts w:ascii="GHEA Grapalat" w:hAnsi="GHEA Grapalat"/>
          <w:color w:val="000000" w:themeColor="text1"/>
          <w:spacing w:val="-6"/>
          <w:sz w:val="18"/>
          <w:szCs w:val="18"/>
        </w:rPr>
        <w:t>участника  лицо</w:t>
      </w:r>
      <w:proofErr w:type="gramEnd"/>
      <w:r w:rsidRPr="00E11122">
        <w:rPr>
          <w:rFonts w:ascii="GHEA Grapalat" w:hAnsi="GHEA Grapalat"/>
          <w:color w:val="000000" w:themeColor="text1"/>
          <w:spacing w:val="-6"/>
          <w:sz w:val="18"/>
          <w:szCs w:val="18"/>
        </w:rPr>
        <w:t xml:space="preserve"> заходит на интернет-сайт, </w:t>
      </w:r>
      <w:r w:rsidRPr="00E11122">
        <w:rPr>
          <w:rFonts w:ascii="GHEA Grapalat" w:hAnsi="GHEA Grapalat"/>
          <w:color w:val="000000" w:themeColor="text1"/>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C0E270" w14:textId="77777777" w:rsidR="009B500F" w:rsidRPr="00E11122" w:rsidRDefault="009B500F" w:rsidP="009B500F">
      <w:pPr>
        <w:widowControl w:val="0"/>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4ECE6E4" w14:textId="71F98E5A" w:rsidR="009B500F" w:rsidRPr="00E11122" w:rsidRDefault="009B500F" w:rsidP="00890315">
      <w:pPr>
        <w:pStyle w:val="21"/>
        <w:widowControl w:val="0"/>
        <w:spacing w:after="160" w:line="240" w:lineRule="auto"/>
        <w:ind w:left="-540" w:firstLine="540"/>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Адрес электронной почты секретаря оценочной </w:t>
      </w:r>
      <w:proofErr w:type="gramStart"/>
      <w:r w:rsidRPr="00E11122">
        <w:rPr>
          <w:rFonts w:ascii="GHEA Grapalat" w:hAnsi="GHEA Grapalat"/>
          <w:color w:val="000000" w:themeColor="text1"/>
          <w:sz w:val="18"/>
          <w:szCs w:val="18"/>
        </w:rPr>
        <w:t>комиссии</w:t>
      </w:r>
      <w:r w:rsidR="00374401" w:rsidRPr="00E11122">
        <w:rPr>
          <w:rFonts w:ascii="GHEA Grapalat" w:hAnsi="GHEA Grapalat"/>
          <w:color w:val="000000" w:themeColor="text1"/>
          <w:sz w:val="18"/>
          <w:szCs w:val="18"/>
          <w:lang w:val="hy-AM"/>
        </w:rPr>
        <w:t xml:space="preserve">  </w:t>
      </w:r>
      <w:r w:rsidR="00EC25B5" w:rsidRPr="00E11122">
        <w:rPr>
          <w:rFonts w:ascii="GHEA Grapalat" w:hAnsi="GHEA Grapalat"/>
          <w:i/>
          <w:color w:val="000000" w:themeColor="text1"/>
          <w:sz w:val="18"/>
          <w:szCs w:val="18"/>
          <w:lang w:val="hy-AM" w:eastAsia="en-US" w:bidi="ar-SA"/>
        </w:rPr>
        <w:t>anzhela.avagyan@tna.am</w:t>
      </w:r>
      <w:proofErr w:type="gramEnd"/>
      <w:r w:rsidR="00EC25B5" w:rsidRPr="00E11122">
        <w:rPr>
          <w:color w:val="000000" w:themeColor="text1"/>
        </w:rPr>
        <w:t xml:space="preserve"> </w:t>
      </w:r>
    </w:p>
    <w:p w14:paraId="711D369F" w14:textId="77777777" w:rsidR="00EC25B5" w:rsidRPr="00E11122" w:rsidRDefault="00EC25B5">
      <w:pPr>
        <w:spacing w:after="160" w:line="259" w:lineRule="auto"/>
        <w:rPr>
          <w:rFonts w:ascii="GHEA Grapalat" w:hAnsi="GHEA Grapalat"/>
          <w:color w:val="000000" w:themeColor="text1"/>
          <w:sz w:val="20"/>
          <w:szCs w:val="20"/>
        </w:rPr>
      </w:pPr>
      <w:r w:rsidRPr="00E11122">
        <w:rPr>
          <w:rFonts w:ascii="GHEA Grapalat" w:hAnsi="GHEA Grapalat"/>
          <w:color w:val="000000" w:themeColor="text1"/>
          <w:sz w:val="20"/>
          <w:szCs w:val="20"/>
        </w:rPr>
        <w:br w:type="page"/>
      </w:r>
    </w:p>
    <w:p w14:paraId="7B8FE2CC" w14:textId="3DD3602B" w:rsidR="004A5594" w:rsidRPr="00E11122" w:rsidRDefault="004A5594" w:rsidP="004A5594">
      <w:pPr>
        <w:widowControl w:val="0"/>
        <w:jc w:val="center"/>
        <w:rPr>
          <w:rFonts w:ascii="GHEA Grapalat" w:hAnsi="GHEA Grapalat"/>
          <w:color w:val="000000" w:themeColor="text1"/>
          <w:sz w:val="20"/>
          <w:szCs w:val="20"/>
        </w:rPr>
      </w:pPr>
      <w:r w:rsidRPr="00E11122">
        <w:rPr>
          <w:rFonts w:ascii="GHEA Grapalat" w:hAnsi="GHEA Grapalat"/>
          <w:color w:val="000000" w:themeColor="text1"/>
          <w:sz w:val="20"/>
          <w:szCs w:val="20"/>
        </w:rPr>
        <w:lastRenderedPageBreak/>
        <w:t>ЧАСТЬ I</w:t>
      </w:r>
    </w:p>
    <w:p w14:paraId="59FCAEA2" w14:textId="77777777" w:rsidR="004A5594" w:rsidRPr="00E11122" w:rsidRDefault="004A5594" w:rsidP="004A5594">
      <w:pPr>
        <w:pStyle w:val="3"/>
        <w:keepNext w:val="0"/>
        <w:widowControl w:val="0"/>
        <w:rPr>
          <w:rFonts w:ascii="GHEA Grapalat" w:hAnsi="GHEA Grapalat"/>
          <w:color w:val="000000" w:themeColor="text1"/>
          <w:sz w:val="20"/>
          <w:szCs w:val="20"/>
        </w:rPr>
      </w:pPr>
    </w:p>
    <w:p w14:paraId="4DC466E0" w14:textId="77777777" w:rsidR="004A5594" w:rsidRPr="00E11122" w:rsidRDefault="004A5594" w:rsidP="004A5594">
      <w:pPr>
        <w:widowControl w:val="0"/>
        <w:jc w:val="center"/>
        <w:rPr>
          <w:rFonts w:ascii="GHEA Grapalat" w:hAnsi="GHEA Grapalat" w:cs="Sylfaen"/>
          <w:b/>
          <w:color w:val="000000" w:themeColor="text1"/>
          <w:sz w:val="18"/>
          <w:szCs w:val="18"/>
        </w:rPr>
      </w:pPr>
      <w:r w:rsidRPr="00E11122">
        <w:rPr>
          <w:rFonts w:ascii="GHEA Grapalat" w:hAnsi="GHEA Grapalat"/>
          <w:b/>
          <w:color w:val="000000" w:themeColor="text1"/>
          <w:sz w:val="18"/>
          <w:szCs w:val="18"/>
        </w:rPr>
        <w:t>1. ХАРАКТЕРИСТИКА ПРЕДМЕТА ЗАКУПКИ</w:t>
      </w:r>
    </w:p>
    <w:p w14:paraId="2AE049A6" w14:textId="39179540" w:rsidR="00BF2903" w:rsidRPr="00E11122" w:rsidRDefault="004A5594" w:rsidP="00BF2903">
      <w:pPr>
        <w:ind w:firstLine="708"/>
        <w:jc w:val="both"/>
        <w:rPr>
          <w:rFonts w:ascii="GHEA Grapalat" w:hAnsi="GHEA Grapalat"/>
          <w:color w:val="000000" w:themeColor="text1"/>
          <w:sz w:val="18"/>
          <w:szCs w:val="18"/>
        </w:rPr>
      </w:pPr>
      <w:r w:rsidRPr="00E11122">
        <w:rPr>
          <w:rFonts w:ascii="GHEA Grapalat" w:hAnsi="GHEA Grapalat"/>
          <w:color w:val="000000" w:themeColor="text1"/>
          <w:sz w:val="18"/>
          <w:szCs w:val="18"/>
        </w:rPr>
        <w:t>1.1.</w:t>
      </w:r>
      <w:r w:rsidR="00AE5C97" w:rsidRPr="00E11122">
        <w:rPr>
          <w:color w:val="000000" w:themeColor="text1"/>
        </w:rPr>
        <w:t xml:space="preserve"> </w:t>
      </w:r>
      <w:r w:rsidR="00BF2903" w:rsidRPr="00E11122">
        <w:rPr>
          <w:rFonts w:ascii="GHEA Grapalat" w:hAnsi="GHEA Grapalat"/>
          <w:color w:val="000000" w:themeColor="text1"/>
          <w:sz w:val="18"/>
          <w:szCs w:val="18"/>
        </w:rPr>
        <w:t>Предметом закупки является приобретение консультационных услуг по разработке проектов и оценке стоимости навеса над парковкой и солнечной фотоэлектрической станции, размещаемой на крыше навеса (далее — Услуга), для нужд ЗАО «ТРСА», сгруппированных в 1 лоте.</w:t>
      </w:r>
    </w:p>
    <w:p w14:paraId="192AB640" w14:textId="77777777" w:rsidR="00BF2903" w:rsidRPr="00E11122" w:rsidRDefault="00BF2903" w:rsidP="00BF2903">
      <w:pPr>
        <w:jc w:val="center"/>
        <w:rPr>
          <w:color w:val="000000" w:themeColor="text1"/>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7000"/>
      </w:tblGrid>
      <w:tr w:rsidR="00E11122" w:rsidRPr="00E11122" w14:paraId="7AD61AE5" w14:textId="77777777" w:rsidTr="00103DDE">
        <w:trPr>
          <w:jc w:val="center"/>
        </w:trPr>
        <w:tc>
          <w:tcPr>
            <w:tcW w:w="2634" w:type="dxa"/>
            <w:gridSpan w:val="2"/>
            <w:vAlign w:val="center"/>
          </w:tcPr>
          <w:p w14:paraId="0775A33C" w14:textId="77777777" w:rsidR="004A5594" w:rsidRPr="00E11122" w:rsidRDefault="004A5594" w:rsidP="002550A2">
            <w:pPr>
              <w:pStyle w:val="21"/>
              <w:widowControl w:val="0"/>
              <w:spacing w:line="240" w:lineRule="auto"/>
              <w:jc w:val="center"/>
              <w:rPr>
                <w:rFonts w:ascii="GHEA Grapalat" w:hAnsi="GHEA Grapalat"/>
                <w:b/>
                <w:bCs/>
                <w:i/>
                <w:iCs/>
                <w:color w:val="000000" w:themeColor="text1"/>
                <w:sz w:val="16"/>
                <w:szCs w:val="16"/>
              </w:rPr>
            </w:pPr>
            <w:r w:rsidRPr="00E11122">
              <w:rPr>
                <w:rFonts w:ascii="GHEA Grapalat" w:hAnsi="GHEA Grapalat"/>
                <w:b/>
                <w:i/>
                <w:color w:val="000000" w:themeColor="text1"/>
                <w:sz w:val="16"/>
                <w:szCs w:val="16"/>
              </w:rPr>
              <w:t>Лотов</w:t>
            </w:r>
          </w:p>
        </w:tc>
        <w:tc>
          <w:tcPr>
            <w:tcW w:w="7000" w:type="dxa"/>
            <w:vMerge w:val="restart"/>
            <w:vAlign w:val="center"/>
          </w:tcPr>
          <w:p w14:paraId="4703E0DB" w14:textId="77777777" w:rsidR="004A5594" w:rsidRPr="00E11122" w:rsidRDefault="004A5594" w:rsidP="002550A2">
            <w:pPr>
              <w:pStyle w:val="21"/>
              <w:widowControl w:val="0"/>
              <w:spacing w:line="240" w:lineRule="auto"/>
              <w:jc w:val="center"/>
              <w:rPr>
                <w:rFonts w:ascii="GHEA Grapalat" w:hAnsi="GHEA Grapalat"/>
                <w:b/>
                <w:bCs/>
                <w:i/>
                <w:iCs/>
                <w:color w:val="000000" w:themeColor="text1"/>
                <w:sz w:val="16"/>
                <w:szCs w:val="16"/>
              </w:rPr>
            </w:pPr>
            <w:r w:rsidRPr="00E11122">
              <w:rPr>
                <w:rFonts w:ascii="GHEA Grapalat" w:hAnsi="GHEA Grapalat"/>
                <w:b/>
                <w:i/>
                <w:color w:val="000000" w:themeColor="text1"/>
                <w:sz w:val="16"/>
                <w:szCs w:val="16"/>
              </w:rPr>
              <w:t>Наименование лота</w:t>
            </w:r>
          </w:p>
        </w:tc>
      </w:tr>
      <w:tr w:rsidR="00E11122" w:rsidRPr="00E11122" w14:paraId="2FAD9440" w14:textId="77777777" w:rsidTr="008E6E73">
        <w:trPr>
          <w:trHeight w:val="341"/>
          <w:jc w:val="center"/>
        </w:trPr>
        <w:tc>
          <w:tcPr>
            <w:tcW w:w="1216" w:type="dxa"/>
            <w:vAlign w:val="center"/>
          </w:tcPr>
          <w:p w14:paraId="02D2C2F3" w14:textId="77777777" w:rsidR="004A5594" w:rsidRPr="00E11122" w:rsidRDefault="004A5594" w:rsidP="002550A2">
            <w:pPr>
              <w:pStyle w:val="21"/>
              <w:widowControl w:val="0"/>
              <w:spacing w:line="240" w:lineRule="auto"/>
              <w:jc w:val="center"/>
              <w:rPr>
                <w:rFonts w:ascii="GHEA Grapalat" w:hAnsi="GHEA Grapalat"/>
                <w:color w:val="000000" w:themeColor="text1"/>
                <w:sz w:val="16"/>
                <w:szCs w:val="16"/>
              </w:rPr>
            </w:pPr>
            <w:r w:rsidRPr="00E11122">
              <w:rPr>
                <w:rFonts w:ascii="GHEA Grapalat" w:hAnsi="GHEA Grapalat"/>
                <w:b/>
                <w:i/>
                <w:color w:val="000000" w:themeColor="text1"/>
                <w:sz w:val="16"/>
                <w:szCs w:val="16"/>
              </w:rPr>
              <w:t>Номера</w:t>
            </w:r>
          </w:p>
        </w:tc>
        <w:tc>
          <w:tcPr>
            <w:tcW w:w="1418" w:type="dxa"/>
            <w:vAlign w:val="center"/>
          </w:tcPr>
          <w:p w14:paraId="6A8D8C36" w14:textId="77777777" w:rsidR="004A5594" w:rsidRPr="00E11122" w:rsidRDefault="004A5594" w:rsidP="002550A2">
            <w:pPr>
              <w:pStyle w:val="21"/>
              <w:widowControl w:val="0"/>
              <w:spacing w:line="240" w:lineRule="auto"/>
              <w:jc w:val="center"/>
              <w:rPr>
                <w:rFonts w:ascii="GHEA Grapalat" w:hAnsi="GHEA Grapalat"/>
                <w:b/>
                <w:i/>
                <w:color w:val="000000" w:themeColor="text1"/>
                <w:sz w:val="16"/>
                <w:szCs w:val="16"/>
              </w:rPr>
            </w:pPr>
            <w:r w:rsidRPr="00E11122">
              <w:rPr>
                <w:rFonts w:ascii="GHEA Grapalat" w:hAnsi="GHEA Grapalat"/>
                <w:b/>
                <w:i/>
                <w:color w:val="000000" w:themeColor="text1"/>
                <w:sz w:val="16"/>
                <w:szCs w:val="16"/>
              </w:rPr>
              <w:t>Цена закупки</w:t>
            </w:r>
          </w:p>
        </w:tc>
        <w:tc>
          <w:tcPr>
            <w:tcW w:w="7000" w:type="dxa"/>
            <w:vMerge/>
            <w:vAlign w:val="center"/>
          </w:tcPr>
          <w:p w14:paraId="5348ECB4" w14:textId="77777777" w:rsidR="004A5594" w:rsidRPr="00E11122" w:rsidRDefault="004A5594" w:rsidP="002550A2">
            <w:pPr>
              <w:pStyle w:val="21"/>
              <w:widowControl w:val="0"/>
              <w:spacing w:line="240" w:lineRule="auto"/>
              <w:rPr>
                <w:rFonts w:ascii="GHEA Grapalat" w:hAnsi="GHEA Grapalat"/>
                <w:color w:val="000000" w:themeColor="text1"/>
                <w:sz w:val="18"/>
                <w:szCs w:val="18"/>
                <w:u w:val="single"/>
              </w:rPr>
            </w:pPr>
          </w:p>
        </w:tc>
      </w:tr>
      <w:tr w:rsidR="00E11122" w:rsidRPr="00E11122" w14:paraId="2A9F5897" w14:textId="77777777" w:rsidTr="00FE73BA">
        <w:trPr>
          <w:trHeight w:val="390"/>
          <w:jc w:val="center"/>
        </w:trPr>
        <w:tc>
          <w:tcPr>
            <w:tcW w:w="1216" w:type="dxa"/>
            <w:vAlign w:val="center"/>
          </w:tcPr>
          <w:p w14:paraId="311D3371" w14:textId="77777777" w:rsidR="00A30DC3" w:rsidRPr="00E11122" w:rsidRDefault="00A30DC3" w:rsidP="00A30DC3">
            <w:pPr>
              <w:pStyle w:val="21"/>
              <w:widowControl w:val="0"/>
              <w:spacing w:line="240" w:lineRule="auto"/>
              <w:jc w:val="center"/>
              <w:rPr>
                <w:rFonts w:ascii="GHEA Grapalat" w:hAnsi="GHEA Grapalat"/>
                <w:color w:val="000000" w:themeColor="text1"/>
                <w:sz w:val="18"/>
                <w:szCs w:val="18"/>
              </w:rPr>
            </w:pPr>
            <w:r w:rsidRPr="00E11122">
              <w:rPr>
                <w:rFonts w:ascii="GHEA Grapalat" w:hAnsi="GHEA Grapalat"/>
                <w:color w:val="000000" w:themeColor="text1"/>
                <w:sz w:val="18"/>
                <w:szCs w:val="18"/>
              </w:rPr>
              <w:t>1</w:t>
            </w:r>
          </w:p>
        </w:tc>
        <w:tc>
          <w:tcPr>
            <w:tcW w:w="1418" w:type="dxa"/>
            <w:vAlign w:val="center"/>
          </w:tcPr>
          <w:p w14:paraId="484B47DF" w14:textId="5395B231" w:rsidR="00A30DC3" w:rsidRPr="00E11122" w:rsidRDefault="009C648E" w:rsidP="00E86129">
            <w:pPr>
              <w:pStyle w:val="21"/>
              <w:widowControl w:val="0"/>
              <w:spacing w:line="240" w:lineRule="auto"/>
              <w:jc w:val="center"/>
              <w:rPr>
                <w:rFonts w:ascii="GHEA Grapalat" w:hAnsi="GHEA Grapalat"/>
                <w:color w:val="000000" w:themeColor="text1"/>
                <w:sz w:val="18"/>
                <w:szCs w:val="18"/>
                <w:lang w:val="hy-AM"/>
              </w:rPr>
            </w:pPr>
            <w:r w:rsidRPr="00E11122">
              <w:rPr>
                <w:rFonts w:ascii="GHEA Grapalat" w:hAnsi="GHEA Grapalat"/>
                <w:color w:val="000000" w:themeColor="text1"/>
                <w:sz w:val="18"/>
                <w:szCs w:val="18"/>
                <w:lang w:val="hy-AM"/>
              </w:rPr>
              <w:t>800 000</w:t>
            </w:r>
          </w:p>
        </w:tc>
        <w:tc>
          <w:tcPr>
            <w:tcW w:w="7000" w:type="dxa"/>
          </w:tcPr>
          <w:p w14:paraId="0B111D57" w14:textId="1BF481E5" w:rsidR="00A30DC3" w:rsidRPr="00E11122" w:rsidRDefault="009C648E" w:rsidP="00EC25B5">
            <w:pPr>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hy-AM"/>
              </w:rPr>
              <w:t>п</w:t>
            </w:r>
            <w:r w:rsidRPr="00E11122">
              <w:rPr>
                <w:rFonts w:ascii="GHEA Grapalat" w:hAnsi="GHEA Grapalat"/>
                <w:b/>
                <w:color w:val="000000" w:themeColor="text1"/>
                <w:sz w:val="18"/>
                <w:szCs w:val="18"/>
                <w:lang w:val="af-ZA"/>
              </w:rPr>
              <w:t>риобретени</w:t>
            </w:r>
            <w:r w:rsidR="00EC25B5" w:rsidRPr="00E11122">
              <w:rPr>
                <w:rFonts w:ascii="GHEA Grapalat" w:hAnsi="GHEA Grapalat"/>
                <w:b/>
                <w:color w:val="000000" w:themeColor="text1"/>
                <w:sz w:val="18"/>
                <w:szCs w:val="18"/>
              </w:rPr>
              <w:t>е</w:t>
            </w:r>
            <w:r w:rsidRPr="00E11122">
              <w:rPr>
                <w:rFonts w:ascii="GHEA Grapalat" w:hAnsi="GHEA Grapalat"/>
                <w:b/>
                <w:color w:val="000000" w:themeColor="text1"/>
                <w:sz w:val="18"/>
                <w:szCs w:val="18"/>
                <w:lang w:val="af-ZA"/>
              </w:rPr>
              <w:t xml:space="preserve"> консультационных услуг по разработке проектной документации и оценке стоимости воздушной линии электроснабжения напряжением 10 кВ телевизионной передающей станции Арег</w:t>
            </w:r>
          </w:p>
        </w:tc>
      </w:tr>
    </w:tbl>
    <w:p w14:paraId="416C3C8E" w14:textId="77777777" w:rsidR="00F52DDF" w:rsidRPr="00E11122" w:rsidRDefault="00331F41" w:rsidP="00D37D68">
      <w:pPr>
        <w:widowControl w:val="0"/>
        <w:ind w:firstLine="708"/>
        <w:jc w:val="both"/>
        <w:rPr>
          <w:rFonts w:ascii="GHEA Grapalat" w:hAnsi="GHEA Grapalat"/>
          <w:color w:val="000000" w:themeColor="text1"/>
          <w:sz w:val="18"/>
          <w:szCs w:val="18"/>
        </w:rPr>
      </w:pPr>
      <w:r w:rsidRPr="00E11122">
        <w:rPr>
          <w:rFonts w:ascii="GHEA Grapalat" w:hAnsi="GHEA Grapalat"/>
          <w:color w:val="000000" w:themeColor="text1"/>
          <w:sz w:val="18"/>
          <w:szCs w:val="18"/>
        </w:rPr>
        <w:t>Технические характеристики услуги,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12D2AA37" w14:textId="77777777" w:rsidR="00F52DDF" w:rsidRPr="00E11122" w:rsidRDefault="00F52DDF" w:rsidP="004A5594">
      <w:pPr>
        <w:widowControl w:val="0"/>
        <w:jc w:val="center"/>
        <w:rPr>
          <w:rFonts w:ascii="GHEA Grapalat" w:hAnsi="GHEA Grapalat"/>
          <w:color w:val="000000" w:themeColor="text1"/>
          <w:sz w:val="18"/>
          <w:szCs w:val="18"/>
        </w:rPr>
      </w:pPr>
    </w:p>
    <w:p w14:paraId="568D9056" w14:textId="705BF4FE" w:rsidR="004A5594" w:rsidRPr="00E11122" w:rsidRDefault="004A5594" w:rsidP="004A5594">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 xml:space="preserve">2. ТРЕБОВАНИЯ К ПРАВУ УЧАСТНИКА НА УЧАСТИЕ, </w:t>
      </w:r>
      <w:r w:rsidRPr="00E11122">
        <w:rPr>
          <w:rFonts w:ascii="GHEA Grapalat" w:hAnsi="GHEA Grapalat"/>
          <w:b/>
          <w:color w:val="000000" w:themeColor="text1"/>
          <w:sz w:val="18"/>
          <w:szCs w:val="18"/>
        </w:rPr>
        <w:br/>
        <w:t xml:space="preserve">КВАЛИФИКАЦИОННЫЕ КРИТЕРИИ И ПОРЯДОК ИХ ОЦЕНКИ </w:t>
      </w:r>
    </w:p>
    <w:p w14:paraId="68452399" w14:textId="77777777" w:rsidR="005B1244" w:rsidRPr="00E11122" w:rsidRDefault="005B1244" w:rsidP="005B12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2.1 Лица не имеют права участвовать в данной процедуре.</w:t>
      </w:r>
    </w:p>
    <w:p w14:paraId="3F7380F8" w14:textId="77777777" w:rsidR="005B1244" w:rsidRPr="00E11122" w:rsidRDefault="005B1244" w:rsidP="005B12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1) признанные банкротами по решению суда на день подачи заявления;</w:t>
      </w:r>
    </w:p>
    <w:p w14:paraId="4D278282" w14:textId="77777777" w:rsidR="005B1244" w:rsidRPr="00E11122" w:rsidRDefault="005B1244" w:rsidP="005B12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3) который или представитель исполнительного органа которого в течение пяти лет до дня подачи заявления был осужден за преступление, связанное с финансированием терроризма, эксплуатацией детей или торговлей людьми, созданием или участием в преступном сообществе , получение взятки, дача взятки или посредничество во взяточничестве, а также направленная на экономическую деятельность, предусмотренную законом за преступления, за исключением случаев, когда судимость погашена или погашена в соответствии с законом;</w:t>
      </w:r>
    </w:p>
    <w:p w14:paraId="7FC69BF3" w14:textId="77777777" w:rsidR="005B1244" w:rsidRPr="00E11122" w:rsidRDefault="005B1244" w:rsidP="005B12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4) в отношении которого административный акт, устанавливающий ответственность за </w:t>
      </w:r>
      <w:proofErr w:type="spellStart"/>
      <w:r w:rsidRPr="00E11122">
        <w:rPr>
          <w:rFonts w:ascii="GHEA Grapalat" w:hAnsi="GHEA Grapalat"/>
          <w:color w:val="000000" w:themeColor="text1"/>
          <w:sz w:val="18"/>
          <w:szCs w:val="18"/>
        </w:rPr>
        <w:t>антиконкурентное</w:t>
      </w:r>
      <w:proofErr w:type="spellEnd"/>
      <w:r w:rsidRPr="00E11122">
        <w:rPr>
          <w:rFonts w:ascii="GHEA Grapalat" w:hAnsi="GHEA Grapalat"/>
          <w:color w:val="000000" w:themeColor="text1"/>
          <w:sz w:val="18"/>
          <w:szCs w:val="18"/>
        </w:rPr>
        <w:t xml:space="preserve"> соглашение, злоупотребление доминирующим положением или недобросовестную конкуренцию в сфере закупок, стал не подлежащим обжалованию в течение трех лет до дня подачи заявления, а также в случае обжалования, оно осталось без изменений;</w:t>
      </w:r>
    </w:p>
    <w:p w14:paraId="0159BA9C" w14:textId="77777777" w:rsidR="005B1244" w:rsidRPr="00E11122" w:rsidRDefault="005B1244" w:rsidP="005B12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5) которые на день подачи заявки включены в список участников, не имеющих права на участие в процессе закупки, публикуемый в соответствии с законодательством о закупках стран, входящих в Евразийское экономическое пространство. Союз;</w:t>
      </w:r>
    </w:p>
    <w:p w14:paraId="6A589390" w14:textId="77777777" w:rsidR="005B1244" w:rsidRPr="00E11122" w:rsidRDefault="005B1244" w:rsidP="005B12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6) включенных в список участников, не имеющих права участвовать в процессе закупки на день подачи заявки.</w:t>
      </w:r>
    </w:p>
    <w:p w14:paraId="6321F18C" w14:textId="77777777" w:rsidR="005B1244" w:rsidRPr="00E11122" w:rsidRDefault="005B1244" w:rsidP="005B12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14:paraId="283C854B" w14:textId="77777777" w:rsidR="005B1244" w:rsidRPr="00E11122" w:rsidRDefault="005B1244" w:rsidP="005B12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Участник включается в список участников, не имеющих права участвовать в процессе закупки (далее также список), если:</w:t>
      </w:r>
    </w:p>
    <w:p w14:paraId="34D24445" w14:textId="77777777" w:rsidR="005B1244" w:rsidRPr="00E11122" w:rsidRDefault="005B1244" w:rsidP="005B12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нарушил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и участник не оплатить сумму заявки, контракта и/или квалификационного обеспечения в течение срока, указанного в приглашении и/или контракте.</w:t>
      </w:r>
    </w:p>
    <w:p w14:paraId="0191E37C" w14:textId="77777777" w:rsidR="005B1244" w:rsidRPr="00E11122" w:rsidRDefault="005B1244" w:rsidP="005B12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отказался или был лишен права на заключение договора в качестве избранного участника.</w:t>
      </w:r>
    </w:p>
    <w:p w14:paraId="54D0CC69" w14:textId="6CD62879" w:rsidR="005B1244" w:rsidRPr="00E11122" w:rsidRDefault="005B1244" w:rsidP="005B12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2.2 Для оценки права на участие участнику необходимо подать утвержденное им письменное заявление, предусмотренное пунктом 2.1 части 2 настоящего приглашения.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 Комиссия, оценивающая достоверность заявления участника (далее – комиссия), оценивает условия, определенные в настоящем приглашении.</w:t>
      </w:r>
    </w:p>
    <w:p w14:paraId="09B6FEE0" w14:textId="77777777" w:rsidR="00CB646A" w:rsidRPr="00E11122" w:rsidRDefault="00CB646A" w:rsidP="00CB646A">
      <w:pPr>
        <w:widowControl w:val="0"/>
        <w:tabs>
          <w:tab w:val="left" w:pos="1134"/>
        </w:tabs>
        <w:ind w:firstLine="567"/>
        <w:jc w:val="both"/>
        <w:rPr>
          <w:ins w:id="2" w:author="Vardan" w:date="2022-10-29T21:54:00Z"/>
          <w:rFonts w:ascii="GHEA Grapalat" w:hAnsi="GHEA Grapalat"/>
          <w:color w:val="000000" w:themeColor="text1"/>
          <w:sz w:val="18"/>
          <w:szCs w:val="18"/>
        </w:rPr>
      </w:pPr>
      <w:r w:rsidRPr="00E11122">
        <w:rPr>
          <w:rFonts w:ascii="GHEA Grapalat" w:hAnsi="GHEA Grapalat"/>
          <w:color w:val="000000" w:themeColor="text1"/>
          <w:sz w:val="18"/>
          <w:szCs w:val="18"/>
        </w:rPr>
        <w:t>2.3.</w:t>
      </w:r>
      <w:r w:rsidRPr="00E11122">
        <w:rPr>
          <w:rFonts w:ascii="GHEA Grapalat" w:hAnsi="GHEA Grapalat"/>
          <w:color w:val="000000" w:themeColor="text1"/>
          <w:sz w:val="18"/>
          <w:szCs w:val="18"/>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EDB8A63" w14:textId="4C821D0B" w:rsidR="00194281" w:rsidRPr="00E11122" w:rsidRDefault="00194281">
      <w:pPr>
        <w:spacing w:after="160" w:line="259" w:lineRule="auto"/>
        <w:rPr>
          <w:rFonts w:ascii="GHEA Grapalat" w:hAnsi="GHEA Grapalat"/>
          <w:color w:val="000000" w:themeColor="text1"/>
          <w:sz w:val="18"/>
          <w:szCs w:val="18"/>
        </w:rPr>
      </w:pPr>
      <w:r w:rsidRPr="00E11122">
        <w:rPr>
          <w:rFonts w:ascii="GHEA Grapalat" w:hAnsi="GHEA Grapalat"/>
          <w:color w:val="000000" w:themeColor="text1"/>
          <w:sz w:val="18"/>
          <w:szCs w:val="18"/>
        </w:rPr>
        <w:br w:type="page"/>
      </w:r>
    </w:p>
    <w:p w14:paraId="36A10444" w14:textId="77777777" w:rsidR="00CB646A" w:rsidRPr="00E11122" w:rsidRDefault="00CB646A" w:rsidP="005B1244">
      <w:pPr>
        <w:widowControl w:val="0"/>
        <w:tabs>
          <w:tab w:val="left" w:pos="1134"/>
        </w:tabs>
        <w:ind w:firstLine="567"/>
        <w:jc w:val="both"/>
        <w:rPr>
          <w:rFonts w:ascii="GHEA Grapalat" w:hAnsi="GHEA Grapalat"/>
          <w:color w:val="000000" w:themeColor="text1"/>
          <w:sz w:val="18"/>
          <w:szCs w:val="18"/>
        </w:rPr>
      </w:pPr>
    </w:p>
    <w:p w14:paraId="256A0BBF" w14:textId="0CA751D0" w:rsidR="005B1244" w:rsidRPr="00E11122" w:rsidRDefault="00194281" w:rsidP="005B1244">
      <w:pPr>
        <w:widowControl w:val="0"/>
        <w:tabs>
          <w:tab w:val="left" w:pos="1134"/>
        </w:tabs>
        <w:ind w:firstLine="567"/>
        <w:jc w:val="both"/>
        <w:rPr>
          <w:rFonts w:ascii="GHEA Grapalat" w:hAnsi="GHEA Grapalat"/>
          <w:b/>
          <w:color w:val="000000" w:themeColor="text1"/>
          <w:sz w:val="18"/>
          <w:szCs w:val="18"/>
        </w:rPr>
      </w:pPr>
      <w:r w:rsidRPr="00E11122">
        <w:rPr>
          <w:rFonts w:ascii="GHEA Grapalat" w:hAnsi="GHEA Grapalat"/>
          <w:b/>
          <w:color w:val="000000" w:themeColor="text1"/>
          <w:sz w:val="18"/>
          <w:szCs w:val="18"/>
        </w:rPr>
        <w:t>2.</w:t>
      </w:r>
      <w:proofErr w:type="gramStart"/>
      <w:r w:rsidRPr="00E11122">
        <w:rPr>
          <w:rFonts w:ascii="GHEA Grapalat" w:hAnsi="GHEA Grapalat"/>
          <w:b/>
          <w:color w:val="000000" w:themeColor="text1"/>
          <w:sz w:val="18"/>
          <w:szCs w:val="18"/>
        </w:rPr>
        <w:t>4.</w:t>
      </w:r>
      <w:r w:rsidR="005B1244" w:rsidRPr="00E11122">
        <w:rPr>
          <w:rFonts w:ascii="GHEA Grapalat" w:hAnsi="GHEA Grapalat"/>
          <w:b/>
          <w:color w:val="000000" w:themeColor="text1"/>
          <w:sz w:val="18"/>
          <w:szCs w:val="18"/>
        </w:rPr>
        <w:t>Выбор</w:t>
      </w:r>
      <w:proofErr w:type="gramEnd"/>
      <w:r w:rsidR="005B1244" w:rsidRPr="00E11122">
        <w:rPr>
          <w:rFonts w:ascii="GHEA Grapalat" w:hAnsi="GHEA Grapalat"/>
          <w:b/>
          <w:color w:val="000000" w:themeColor="text1"/>
          <w:sz w:val="18"/>
          <w:szCs w:val="18"/>
        </w:rPr>
        <w:t xml:space="preserve"> консультанта определяется методом выбора из поданных заявок оцененного и наименьшего ценового предложения, отвечающего неценовым минимальным условиям, на основании пункта 2 части 1 статьи 44 Закона РА «О закупках».</w:t>
      </w:r>
    </w:p>
    <w:p w14:paraId="62DCA6AA" w14:textId="02966AD0" w:rsidR="0032284A" w:rsidRPr="00E11122" w:rsidRDefault="0032284A" w:rsidP="0032284A">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b/>
          <w:color w:val="000000" w:themeColor="text1"/>
          <w:sz w:val="18"/>
          <w:szCs w:val="18"/>
          <w:lang w:val="af-ZA"/>
        </w:rPr>
        <w:t xml:space="preserve"> Критерии оценки неценовых условий:</w:t>
      </w:r>
      <w:r w:rsidRPr="00E11122">
        <w:rPr>
          <w:color w:val="000000" w:themeColor="text1"/>
        </w:rPr>
        <w:t xml:space="preserve"> </w:t>
      </w:r>
      <w:r w:rsidRPr="00E11122">
        <w:rPr>
          <w:rFonts w:ascii="GHEA Grapalat" w:hAnsi="GHEA Grapalat" w:cs="Times New Roman"/>
          <w:color w:val="000000" w:themeColor="text1"/>
          <w:sz w:val="18"/>
          <w:szCs w:val="18"/>
          <w:lang w:val="af-ZA" w:eastAsia="ru-RU" w:bidi="ru-RU"/>
        </w:rPr>
        <w:t>участник должен обладать необходимыми для</w:t>
      </w:r>
      <w:r w:rsidRPr="00E11122">
        <w:rPr>
          <w:color w:val="000000" w:themeColor="text1"/>
          <w:lang w:val="af-ZA"/>
        </w:rPr>
        <w:t xml:space="preserve"> </w:t>
      </w:r>
      <w:r w:rsidRPr="00E11122">
        <w:rPr>
          <w:rFonts w:ascii="GHEA Grapalat" w:hAnsi="GHEA Grapalat" w:cs="Times New Roman"/>
          <w:color w:val="000000" w:themeColor="text1"/>
          <w:sz w:val="18"/>
          <w:szCs w:val="18"/>
          <w:lang w:val="af-ZA" w:eastAsia="ru-RU" w:bidi="ru-RU"/>
        </w:rPr>
        <w:t>исполнения обязательств по заключаемому договору:</w:t>
      </w:r>
    </w:p>
    <w:p w14:paraId="45F2A7AA" w14:textId="5BEC9797" w:rsidR="0032284A" w:rsidRPr="00E11122" w:rsidRDefault="0032284A" w:rsidP="0032284A">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hy-AM" w:eastAsia="ru-RU" w:bidi="ru-RU"/>
        </w:rPr>
        <w:t xml:space="preserve">1 </w:t>
      </w:r>
      <w:r w:rsidRPr="00E11122">
        <w:rPr>
          <w:rFonts w:ascii="GHEA Grapalat" w:hAnsi="GHEA Grapalat" w:cs="Times New Roman"/>
          <w:color w:val="000000" w:themeColor="text1"/>
          <w:sz w:val="18"/>
          <w:szCs w:val="18"/>
          <w:lang w:val="af-ZA" w:eastAsia="ru-RU" w:bidi="ru-RU"/>
        </w:rPr>
        <w:t xml:space="preserve">профессиональным опытом, </w:t>
      </w:r>
    </w:p>
    <w:p w14:paraId="091711C8" w14:textId="11207CC4" w:rsidR="0032284A" w:rsidRPr="00E11122" w:rsidRDefault="0032284A" w:rsidP="0032284A">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hy-AM" w:eastAsia="ru-RU" w:bidi="ru-RU"/>
        </w:rPr>
        <w:t xml:space="preserve">2 </w:t>
      </w:r>
      <w:r w:rsidRPr="00E11122">
        <w:rPr>
          <w:rFonts w:ascii="GHEA Grapalat" w:hAnsi="GHEA Grapalat" w:cs="Times New Roman"/>
          <w:color w:val="000000" w:themeColor="text1"/>
          <w:sz w:val="18"/>
          <w:szCs w:val="18"/>
          <w:lang w:val="af-ZA" w:eastAsia="ru-RU" w:bidi="ru-RU"/>
        </w:rPr>
        <w:t xml:space="preserve">трудовыми ресурсами. </w:t>
      </w:r>
    </w:p>
    <w:p w14:paraId="3355F2C8" w14:textId="77777777" w:rsidR="0032284A" w:rsidRPr="00E11122" w:rsidRDefault="0032284A" w:rsidP="0032284A">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2.4.1. К участнику предъявляемые требования:</w:t>
      </w:r>
    </w:p>
    <w:p w14:paraId="034FBB60" w14:textId="397D5E36" w:rsidR="0032284A" w:rsidRPr="00E11122" w:rsidRDefault="0032284A" w:rsidP="0032284A">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квалификационный критерий «Профессиональный опыт» устанавливается и оценивается в следующем порядке:</w:t>
      </w:r>
    </w:p>
    <w:p w14:paraId="1994057A" w14:textId="77777777" w:rsidR="003D1A08" w:rsidRPr="00E11122" w:rsidRDefault="003D1A08" w:rsidP="0032284A">
      <w:pPr>
        <w:pStyle w:val="aff9"/>
        <w:jc w:val="both"/>
        <w:rPr>
          <w:rFonts w:ascii="GHEA Grapalat" w:hAnsi="GHEA Grapalat" w:cs="Times New Roman"/>
          <w:color w:val="000000" w:themeColor="text1"/>
          <w:sz w:val="18"/>
          <w:szCs w:val="18"/>
          <w:lang w:val="af-ZA" w:eastAsia="ru-RU" w:bidi="ru-RU"/>
        </w:rPr>
      </w:pP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386"/>
        <w:gridCol w:w="1843"/>
        <w:gridCol w:w="2697"/>
        <w:gridCol w:w="2268"/>
      </w:tblGrid>
      <w:tr w:rsidR="00E11122" w:rsidRPr="00E11122" w14:paraId="3997BB81" w14:textId="77777777" w:rsidTr="001C2A0C">
        <w:tc>
          <w:tcPr>
            <w:tcW w:w="9922" w:type="dxa"/>
            <w:gridSpan w:val="5"/>
            <w:vAlign w:val="center"/>
          </w:tcPr>
          <w:p w14:paraId="533BD643" w14:textId="77777777" w:rsidR="003D1A08" w:rsidRPr="00E11122" w:rsidRDefault="003D1A08" w:rsidP="001C2A0C">
            <w:pPr>
              <w:pStyle w:val="aff9"/>
              <w:jc w:val="center"/>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Специалисты, входящие в основной штат:</w:t>
            </w:r>
          </w:p>
        </w:tc>
      </w:tr>
      <w:tr w:rsidR="00E11122" w:rsidRPr="00E11122" w14:paraId="0A24F7B6" w14:textId="77777777" w:rsidTr="001C2A0C">
        <w:tc>
          <w:tcPr>
            <w:tcW w:w="1728" w:type="dxa"/>
            <w:vMerge w:val="restart"/>
            <w:vAlign w:val="center"/>
          </w:tcPr>
          <w:p w14:paraId="0D0124AD" w14:textId="77777777" w:rsidR="003D1A08" w:rsidRPr="00E11122" w:rsidRDefault="003D1A08" w:rsidP="00E11122">
            <w:pPr>
              <w:pStyle w:val="aff9"/>
              <w:jc w:val="center"/>
              <w:rPr>
                <w:rFonts w:ascii="GHEA Grapalat" w:hAnsi="GHEA Grapalat" w:cs="Times New Roman"/>
                <w:color w:val="000000" w:themeColor="text1"/>
                <w:sz w:val="16"/>
                <w:szCs w:val="16"/>
                <w:lang w:val="af-ZA" w:eastAsia="ru-RU" w:bidi="ru-RU"/>
              </w:rPr>
            </w:pPr>
            <w:r w:rsidRPr="00E11122">
              <w:rPr>
                <w:rFonts w:ascii="GHEA Grapalat" w:hAnsi="GHEA Grapalat" w:cs="Times New Roman"/>
                <w:color w:val="000000" w:themeColor="text1"/>
                <w:sz w:val="16"/>
                <w:szCs w:val="16"/>
                <w:lang w:val="af-ZA" w:eastAsia="ru-RU" w:bidi="ru-RU"/>
              </w:rPr>
              <w:t>имя, фамилия</w:t>
            </w:r>
          </w:p>
        </w:tc>
        <w:tc>
          <w:tcPr>
            <w:tcW w:w="1386" w:type="dxa"/>
            <w:vMerge w:val="restart"/>
            <w:vAlign w:val="center"/>
          </w:tcPr>
          <w:p w14:paraId="7FE8A808" w14:textId="77777777" w:rsidR="003D1A08" w:rsidRPr="00E11122" w:rsidRDefault="003D1A08" w:rsidP="00E11122">
            <w:pPr>
              <w:pStyle w:val="aff9"/>
              <w:jc w:val="center"/>
              <w:rPr>
                <w:rFonts w:ascii="GHEA Grapalat" w:hAnsi="GHEA Grapalat" w:cs="Times New Roman"/>
                <w:color w:val="000000" w:themeColor="text1"/>
                <w:sz w:val="16"/>
                <w:szCs w:val="16"/>
                <w:lang w:val="af-ZA" w:eastAsia="ru-RU" w:bidi="ru-RU"/>
              </w:rPr>
            </w:pPr>
            <w:r w:rsidRPr="00E11122">
              <w:rPr>
                <w:rFonts w:ascii="GHEA Grapalat" w:hAnsi="GHEA Grapalat" w:cs="Times New Roman"/>
                <w:color w:val="000000" w:themeColor="text1"/>
                <w:sz w:val="16"/>
                <w:szCs w:val="16"/>
                <w:lang w:val="af-ZA" w:eastAsia="ru-RU" w:bidi="ru-RU"/>
              </w:rPr>
              <w:t>квалификация</w:t>
            </w:r>
          </w:p>
        </w:tc>
        <w:tc>
          <w:tcPr>
            <w:tcW w:w="4540" w:type="dxa"/>
            <w:gridSpan w:val="2"/>
            <w:vAlign w:val="center"/>
          </w:tcPr>
          <w:p w14:paraId="1B833B09" w14:textId="77777777" w:rsidR="003D1A08" w:rsidRPr="00E11122" w:rsidRDefault="003D1A08" w:rsidP="00E11122">
            <w:pPr>
              <w:pStyle w:val="aff9"/>
              <w:jc w:val="center"/>
              <w:rPr>
                <w:rFonts w:ascii="GHEA Grapalat" w:hAnsi="GHEA Grapalat" w:cs="Times New Roman"/>
                <w:color w:val="000000" w:themeColor="text1"/>
                <w:sz w:val="16"/>
                <w:szCs w:val="16"/>
                <w:lang w:val="af-ZA" w:eastAsia="ru-RU" w:bidi="ru-RU"/>
              </w:rPr>
            </w:pPr>
            <w:r w:rsidRPr="00E11122">
              <w:rPr>
                <w:rFonts w:ascii="GHEA Grapalat" w:hAnsi="GHEA Grapalat" w:cs="Times New Roman"/>
                <w:color w:val="000000" w:themeColor="text1"/>
                <w:sz w:val="16"/>
                <w:szCs w:val="16"/>
                <w:lang w:val="af-ZA" w:eastAsia="ru-RU" w:bidi="ru-RU"/>
              </w:rPr>
              <w:t>опыт работы</w:t>
            </w:r>
          </w:p>
        </w:tc>
        <w:tc>
          <w:tcPr>
            <w:tcW w:w="2268" w:type="dxa"/>
            <w:vAlign w:val="center"/>
          </w:tcPr>
          <w:p w14:paraId="147C9320" w14:textId="77777777" w:rsidR="003D1A08" w:rsidRPr="00E11122" w:rsidRDefault="003D1A08" w:rsidP="00E11122">
            <w:pPr>
              <w:pStyle w:val="aff9"/>
              <w:jc w:val="center"/>
              <w:rPr>
                <w:rFonts w:ascii="GHEA Grapalat" w:hAnsi="GHEA Grapalat" w:cs="Times New Roman"/>
                <w:color w:val="000000" w:themeColor="text1"/>
                <w:sz w:val="16"/>
                <w:szCs w:val="16"/>
                <w:lang w:val="af-ZA" w:eastAsia="ru-RU" w:bidi="ru-RU"/>
              </w:rPr>
            </w:pPr>
            <w:r w:rsidRPr="00E11122">
              <w:rPr>
                <w:rFonts w:ascii="GHEA Grapalat" w:hAnsi="GHEA Grapalat" w:cs="Times New Roman"/>
                <w:color w:val="000000" w:themeColor="text1"/>
                <w:sz w:val="16"/>
                <w:szCs w:val="16"/>
                <w:lang w:val="af-ZA" w:eastAsia="ru-RU" w:bidi="ru-RU"/>
              </w:rPr>
              <w:t>название работодателя</w:t>
            </w:r>
          </w:p>
        </w:tc>
      </w:tr>
      <w:tr w:rsidR="00E11122" w:rsidRPr="00E11122" w14:paraId="52376EF9" w14:textId="77777777" w:rsidTr="001C2A0C">
        <w:tc>
          <w:tcPr>
            <w:tcW w:w="1728" w:type="dxa"/>
            <w:vMerge/>
            <w:vAlign w:val="center"/>
          </w:tcPr>
          <w:p w14:paraId="473FC6BA" w14:textId="77777777" w:rsidR="003D1A08" w:rsidRPr="00E11122" w:rsidRDefault="003D1A08" w:rsidP="00E11122">
            <w:pPr>
              <w:pStyle w:val="aff9"/>
              <w:jc w:val="center"/>
              <w:rPr>
                <w:rFonts w:ascii="GHEA Grapalat" w:hAnsi="GHEA Grapalat" w:cs="Times New Roman"/>
                <w:color w:val="000000" w:themeColor="text1"/>
                <w:sz w:val="16"/>
                <w:szCs w:val="16"/>
                <w:lang w:val="af-ZA" w:eastAsia="ru-RU" w:bidi="ru-RU"/>
              </w:rPr>
            </w:pPr>
          </w:p>
        </w:tc>
        <w:tc>
          <w:tcPr>
            <w:tcW w:w="1386" w:type="dxa"/>
            <w:vMerge/>
            <w:vAlign w:val="center"/>
          </w:tcPr>
          <w:p w14:paraId="74B79D97" w14:textId="77777777" w:rsidR="003D1A08" w:rsidRPr="00E11122" w:rsidRDefault="003D1A08" w:rsidP="00E11122">
            <w:pPr>
              <w:pStyle w:val="aff9"/>
              <w:jc w:val="center"/>
              <w:rPr>
                <w:rFonts w:ascii="GHEA Grapalat" w:hAnsi="GHEA Grapalat" w:cs="Times New Roman"/>
                <w:color w:val="000000" w:themeColor="text1"/>
                <w:sz w:val="16"/>
                <w:szCs w:val="16"/>
                <w:lang w:val="af-ZA" w:eastAsia="ru-RU" w:bidi="ru-RU"/>
              </w:rPr>
            </w:pPr>
          </w:p>
        </w:tc>
        <w:tc>
          <w:tcPr>
            <w:tcW w:w="1843" w:type="dxa"/>
            <w:vAlign w:val="center"/>
          </w:tcPr>
          <w:p w14:paraId="4325A9C2" w14:textId="77777777" w:rsidR="003D1A08" w:rsidRPr="00E11122" w:rsidRDefault="003D1A08" w:rsidP="00E11122">
            <w:pPr>
              <w:pStyle w:val="aff9"/>
              <w:jc w:val="center"/>
              <w:rPr>
                <w:rFonts w:ascii="GHEA Grapalat" w:hAnsi="GHEA Grapalat" w:cs="Times New Roman"/>
                <w:color w:val="000000" w:themeColor="text1"/>
                <w:sz w:val="16"/>
                <w:szCs w:val="16"/>
                <w:lang w:val="af-ZA" w:eastAsia="ru-RU" w:bidi="ru-RU"/>
              </w:rPr>
            </w:pPr>
            <w:r w:rsidRPr="00E11122">
              <w:rPr>
                <w:rFonts w:ascii="GHEA Grapalat" w:hAnsi="GHEA Grapalat" w:cs="Times New Roman"/>
                <w:color w:val="000000" w:themeColor="text1"/>
                <w:sz w:val="16"/>
                <w:szCs w:val="16"/>
                <w:lang w:val="af-ZA" w:eastAsia="ru-RU" w:bidi="ru-RU"/>
              </w:rPr>
              <w:t>период</w:t>
            </w:r>
          </w:p>
        </w:tc>
        <w:tc>
          <w:tcPr>
            <w:tcW w:w="2697" w:type="dxa"/>
            <w:vAlign w:val="center"/>
          </w:tcPr>
          <w:p w14:paraId="16EE53B7" w14:textId="77777777" w:rsidR="003D1A08" w:rsidRPr="00E11122" w:rsidRDefault="003D1A08" w:rsidP="00E11122">
            <w:pPr>
              <w:pStyle w:val="aff9"/>
              <w:jc w:val="center"/>
              <w:rPr>
                <w:rFonts w:ascii="GHEA Grapalat" w:hAnsi="GHEA Grapalat" w:cs="Times New Roman"/>
                <w:color w:val="000000" w:themeColor="text1"/>
                <w:sz w:val="16"/>
                <w:szCs w:val="16"/>
                <w:lang w:val="af-ZA" w:eastAsia="ru-RU" w:bidi="ru-RU"/>
              </w:rPr>
            </w:pPr>
            <w:r w:rsidRPr="00E11122">
              <w:rPr>
                <w:rFonts w:ascii="GHEA Grapalat" w:hAnsi="GHEA Grapalat" w:cs="Times New Roman"/>
                <w:color w:val="000000" w:themeColor="text1"/>
                <w:sz w:val="16"/>
                <w:szCs w:val="16"/>
                <w:lang w:val="af-ZA" w:eastAsia="ru-RU" w:bidi="ru-RU"/>
              </w:rPr>
              <w:t>сфера деятельности и выполненная работа</w:t>
            </w:r>
          </w:p>
        </w:tc>
        <w:tc>
          <w:tcPr>
            <w:tcW w:w="2268" w:type="dxa"/>
            <w:vAlign w:val="center"/>
          </w:tcPr>
          <w:p w14:paraId="500E5DF5" w14:textId="77777777" w:rsidR="003D1A08" w:rsidRPr="00E11122" w:rsidRDefault="003D1A08" w:rsidP="00E11122">
            <w:pPr>
              <w:pStyle w:val="aff9"/>
              <w:jc w:val="center"/>
              <w:rPr>
                <w:rFonts w:ascii="GHEA Grapalat" w:hAnsi="GHEA Grapalat" w:cs="Times New Roman"/>
                <w:color w:val="000000" w:themeColor="text1"/>
                <w:sz w:val="16"/>
                <w:szCs w:val="16"/>
                <w:lang w:val="af-ZA" w:eastAsia="ru-RU" w:bidi="ru-RU"/>
              </w:rPr>
            </w:pPr>
          </w:p>
        </w:tc>
      </w:tr>
      <w:tr w:rsidR="003D1A08" w:rsidRPr="00E11122" w14:paraId="6ADDAD8C" w14:textId="77777777" w:rsidTr="001C2A0C">
        <w:tc>
          <w:tcPr>
            <w:tcW w:w="1728" w:type="dxa"/>
            <w:vAlign w:val="center"/>
          </w:tcPr>
          <w:p w14:paraId="33A920AC" w14:textId="77777777" w:rsidR="003D1A08" w:rsidRPr="00E11122" w:rsidRDefault="003D1A08" w:rsidP="001C2A0C">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1.</w:t>
            </w:r>
          </w:p>
        </w:tc>
        <w:tc>
          <w:tcPr>
            <w:tcW w:w="1386" w:type="dxa"/>
            <w:vAlign w:val="center"/>
          </w:tcPr>
          <w:p w14:paraId="7A5734A2" w14:textId="77777777" w:rsidR="003D1A08" w:rsidRPr="00E11122" w:rsidRDefault="003D1A08" w:rsidP="001C2A0C">
            <w:pPr>
              <w:pStyle w:val="aff9"/>
              <w:jc w:val="both"/>
              <w:rPr>
                <w:rFonts w:ascii="GHEA Grapalat" w:hAnsi="GHEA Grapalat" w:cs="Times New Roman"/>
                <w:color w:val="000000" w:themeColor="text1"/>
                <w:sz w:val="18"/>
                <w:szCs w:val="18"/>
                <w:lang w:val="af-ZA" w:eastAsia="ru-RU" w:bidi="ru-RU"/>
              </w:rPr>
            </w:pPr>
          </w:p>
        </w:tc>
        <w:tc>
          <w:tcPr>
            <w:tcW w:w="1843" w:type="dxa"/>
            <w:vAlign w:val="center"/>
          </w:tcPr>
          <w:p w14:paraId="7E8B15FF" w14:textId="77777777" w:rsidR="003D1A08" w:rsidRPr="00E11122" w:rsidRDefault="003D1A08" w:rsidP="001C2A0C">
            <w:pPr>
              <w:pStyle w:val="aff9"/>
              <w:jc w:val="both"/>
              <w:rPr>
                <w:rFonts w:ascii="GHEA Grapalat" w:hAnsi="GHEA Grapalat" w:cs="Times New Roman"/>
                <w:color w:val="000000" w:themeColor="text1"/>
                <w:sz w:val="18"/>
                <w:szCs w:val="18"/>
                <w:lang w:val="af-ZA" w:eastAsia="ru-RU" w:bidi="ru-RU"/>
              </w:rPr>
            </w:pPr>
          </w:p>
        </w:tc>
        <w:tc>
          <w:tcPr>
            <w:tcW w:w="2697" w:type="dxa"/>
            <w:vAlign w:val="center"/>
          </w:tcPr>
          <w:p w14:paraId="38D7CE40" w14:textId="77777777" w:rsidR="003D1A08" w:rsidRPr="00E11122" w:rsidRDefault="003D1A08" w:rsidP="001C2A0C">
            <w:pPr>
              <w:pStyle w:val="aff9"/>
              <w:jc w:val="both"/>
              <w:rPr>
                <w:rFonts w:ascii="GHEA Grapalat" w:hAnsi="GHEA Grapalat" w:cs="Times New Roman"/>
                <w:color w:val="000000" w:themeColor="text1"/>
                <w:sz w:val="18"/>
                <w:szCs w:val="18"/>
                <w:lang w:val="af-ZA" w:eastAsia="ru-RU" w:bidi="ru-RU"/>
              </w:rPr>
            </w:pPr>
          </w:p>
        </w:tc>
        <w:tc>
          <w:tcPr>
            <w:tcW w:w="2268" w:type="dxa"/>
            <w:vAlign w:val="center"/>
          </w:tcPr>
          <w:p w14:paraId="4A103568" w14:textId="77777777" w:rsidR="003D1A08" w:rsidRPr="00E11122" w:rsidRDefault="003D1A08" w:rsidP="001C2A0C">
            <w:pPr>
              <w:pStyle w:val="aff9"/>
              <w:jc w:val="both"/>
              <w:rPr>
                <w:rFonts w:ascii="GHEA Grapalat" w:hAnsi="GHEA Grapalat" w:cs="Times New Roman"/>
                <w:color w:val="000000" w:themeColor="text1"/>
                <w:sz w:val="18"/>
                <w:szCs w:val="18"/>
                <w:lang w:val="af-ZA" w:eastAsia="ru-RU" w:bidi="ru-RU"/>
              </w:rPr>
            </w:pPr>
          </w:p>
        </w:tc>
      </w:tr>
    </w:tbl>
    <w:p w14:paraId="390DEF97" w14:textId="77777777" w:rsidR="0032284A" w:rsidRPr="00E11122" w:rsidRDefault="0032284A" w:rsidP="00BF2903">
      <w:pPr>
        <w:shd w:val="clear" w:color="auto" w:fill="FFFFFF"/>
        <w:tabs>
          <w:tab w:val="left" w:pos="426"/>
        </w:tabs>
        <w:ind w:left="426" w:firstLine="283"/>
        <w:jc w:val="both"/>
        <w:rPr>
          <w:rFonts w:ascii="GHEA Grapalat" w:hAnsi="GHEA Grapalat"/>
          <w:b/>
          <w:color w:val="000000" w:themeColor="text1"/>
          <w:sz w:val="18"/>
          <w:szCs w:val="18"/>
          <w:lang w:eastAsia="en-US" w:bidi="ar-SA"/>
        </w:rPr>
      </w:pPr>
    </w:p>
    <w:p w14:paraId="64FD6933" w14:textId="12E5253D" w:rsidR="00BF2903" w:rsidRPr="00E11122" w:rsidRDefault="00BF2903" w:rsidP="00BF2903">
      <w:pPr>
        <w:shd w:val="clear" w:color="auto" w:fill="FFFFFF"/>
        <w:tabs>
          <w:tab w:val="left" w:pos="426"/>
        </w:tabs>
        <w:ind w:left="426" w:firstLine="283"/>
        <w:jc w:val="both"/>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eastAsia="en-US" w:bidi="ar-SA"/>
        </w:rPr>
        <w:t>Критерии оценки неценовых условий:</w:t>
      </w:r>
    </w:p>
    <w:p w14:paraId="12342560" w14:textId="77777777" w:rsidR="00BF2903" w:rsidRPr="00E11122" w:rsidRDefault="00BF2903" w:rsidP="00BF2903">
      <w:pPr>
        <w:spacing w:after="160" w:line="259" w:lineRule="auto"/>
        <w:ind w:firstLine="426"/>
        <w:jc w:val="both"/>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Квалификация участника, наиболее точно соответствующего требованиям приглашения по критерию «Профессиональный опыт», оценивается в 40 баллов – лучшее предложение. Квалификация всех остальных участников оценивается в сравнении с лучшим предложением.</w:t>
      </w:r>
    </w:p>
    <w:p w14:paraId="758A9C41" w14:textId="40A08C15" w:rsidR="00BF2903" w:rsidRPr="00E11122" w:rsidRDefault="00BF2903" w:rsidP="00BF2903">
      <w:pPr>
        <w:spacing w:after="160" w:line="259" w:lineRule="auto"/>
        <w:jc w:val="both"/>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eastAsia="en-US" w:bidi="ar-SA"/>
        </w:rPr>
        <w:t>Критерий «Профессиональный опыт» оценивается следующим образом:</w:t>
      </w:r>
    </w:p>
    <w:p w14:paraId="40644EE3" w14:textId="77777777" w:rsidR="003D1A08" w:rsidRPr="00E11122" w:rsidRDefault="003D1A08" w:rsidP="003D1A08">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а) участник должен в течение года подачи заявки и трех предшествующих лет надлежащим образом выполнить как минимум один аналогичный договор. Ранее выполненный договор (или договоры) считается (считаются) аналогичным(и), если объем оказанных в его (их) рамках услуг (или совокупный объем), в стоимостном выражении, не меньше цены предмета закупки в рамках настоящей процедуры.</w:t>
      </w:r>
    </w:p>
    <w:p w14:paraId="63332744" w14:textId="77777777" w:rsidR="003D1A08" w:rsidRPr="00E11122" w:rsidRDefault="003D1A08" w:rsidP="003D1A08">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При этом объем услуг, оказанных в рамках как минимум одного договора, в стоимостном выражении должен составлять не менее пятидесяти процентов от цены предмета закупки в рамках настоящей процедуры.</w:t>
      </w:r>
    </w:p>
    <w:p w14:paraId="3C763C83" w14:textId="77777777" w:rsidR="003D1A08" w:rsidRPr="00E11122" w:rsidRDefault="003D1A08" w:rsidP="003D1A08">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В рамках настоящей процедуры аналогичными считаются договоры, выполненные в рамках требуемой лицензии и соответствующего приложения к лицензии.</w:t>
      </w:r>
    </w:p>
    <w:p w14:paraId="1EFC3B25" w14:textId="77777777" w:rsidR="003D1A08" w:rsidRPr="00E11122" w:rsidRDefault="003D1A08" w:rsidP="003D1A08">
      <w:pPr>
        <w:pStyle w:val="aff9"/>
        <w:jc w:val="both"/>
        <w:rPr>
          <w:rFonts w:ascii="GHEA Grapalat" w:hAnsi="GHEA Grapalat" w:cs="Times New Roman"/>
          <w:b/>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w:t>
      </w:r>
      <w:r w:rsidRPr="00E11122">
        <w:rPr>
          <w:rFonts w:ascii="GHEA Grapalat" w:hAnsi="GHEA Grapalat" w:cs="Times New Roman"/>
          <w:b/>
          <w:color w:val="000000" w:themeColor="text1"/>
          <w:sz w:val="18"/>
          <w:szCs w:val="18"/>
          <w:lang w:val="af-ZA" w:eastAsia="ru-RU" w:bidi="ru-RU"/>
        </w:rPr>
        <w:t>Требуемая лицензия: разработка градостроительной документации, за исключением конструкторской и архитектурной частей.</w:t>
      </w:r>
    </w:p>
    <w:p w14:paraId="4D75ADD7" w14:textId="77777777" w:rsidR="003D1A08" w:rsidRPr="00E11122" w:rsidRDefault="003D1A08" w:rsidP="003D1A08">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b/>
          <w:color w:val="000000" w:themeColor="text1"/>
          <w:sz w:val="18"/>
          <w:szCs w:val="18"/>
          <w:lang w:val="af-ZA" w:eastAsia="ru-RU" w:bidi="ru-RU"/>
        </w:rPr>
        <w:t>Приложение к лицензии: 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w:t>
      </w:r>
      <w:r w:rsidRPr="00E11122">
        <w:rPr>
          <w:rFonts w:ascii="GHEA Grapalat" w:hAnsi="GHEA Grapalat" w:cs="Times New Roman"/>
          <w:color w:val="000000" w:themeColor="text1"/>
          <w:sz w:val="18"/>
          <w:szCs w:val="18"/>
          <w:lang w:val="af-ZA" w:eastAsia="ru-RU" w:bidi="ru-RU"/>
        </w:rPr>
        <w:t>)./</w:t>
      </w:r>
    </w:p>
    <w:p w14:paraId="1632FAED" w14:textId="7AB8CD48" w:rsidR="00E11122" w:rsidRPr="00E11122" w:rsidRDefault="00E11122" w:rsidP="003D1A08">
      <w:pPr>
        <w:pStyle w:val="af6"/>
        <w:rPr>
          <w:rFonts w:ascii="GHEA Grapalat" w:hAnsi="GHEA Grapalat"/>
          <w:color w:val="000000" w:themeColor="text1"/>
          <w:sz w:val="18"/>
          <w:szCs w:val="18"/>
          <w:lang w:val="af-ZA"/>
        </w:rPr>
      </w:pPr>
      <w:r w:rsidRPr="00E11122">
        <w:rPr>
          <w:rFonts w:ascii="GHEA Grapalat" w:hAnsi="GHEA Grapalat"/>
          <w:color w:val="000000" w:themeColor="text1"/>
          <w:sz w:val="18"/>
          <w:szCs w:val="18"/>
        </w:rPr>
        <w:t>б)</w:t>
      </w:r>
      <w:r w:rsidRPr="00E11122">
        <w:rPr>
          <w:rFonts w:ascii="GHEA Grapalat" w:hAnsi="GHEA Grapalat"/>
          <w:color w:val="000000" w:themeColor="text1"/>
          <w:sz w:val="18"/>
          <w:szCs w:val="18"/>
          <w:lang w:val="af-ZA"/>
        </w:rPr>
        <w:t xml:space="preserve"> Для подтверждения соответствия требованиям, изложенным в </w:t>
      </w:r>
      <w:proofErr w:type="gramStart"/>
      <w:r w:rsidRPr="00E11122">
        <w:rPr>
          <w:rFonts w:ascii="GHEA Grapalat" w:hAnsi="GHEA Grapalat"/>
          <w:color w:val="000000" w:themeColor="text1"/>
          <w:sz w:val="18"/>
          <w:szCs w:val="18"/>
          <w:lang w:val="af-ZA"/>
        </w:rPr>
        <w:t>пункте</w:t>
      </w:r>
      <w:proofErr w:type="gramEnd"/>
      <w:r w:rsidRPr="00E11122">
        <w:rPr>
          <w:rFonts w:ascii="GHEA Grapalat" w:hAnsi="GHEA Grapalat"/>
          <w:color w:val="000000" w:themeColor="text1"/>
          <w:sz w:val="18"/>
          <w:szCs w:val="18"/>
          <w:lang w:val="af-ZA"/>
        </w:rPr>
        <w:t xml:space="preserve"> а) настоящего подпункта, участник должен представить вместе с заявкой копии ранее заключенных договоров, включая окончательные документы (соглашения, протоколы передачи-приемки, налоговые накладные и т. д.), а также трудовые ресурсы в виде таблицы, указанной в пункте 2.4.1 настоящего приглашения;</w:t>
      </w:r>
    </w:p>
    <w:p w14:paraId="46A4053A" w14:textId="2B206E44" w:rsidR="003D1A08" w:rsidRPr="00E11122" w:rsidRDefault="003D1A08" w:rsidP="003D1A08">
      <w:pPr>
        <w:pStyle w:val="af6"/>
        <w:rPr>
          <w:rFonts w:ascii="GHEA Grapalat" w:hAnsi="GHEA Grapalat"/>
          <w:color w:val="000000" w:themeColor="text1"/>
          <w:sz w:val="18"/>
          <w:szCs w:val="18"/>
          <w:lang w:val="af-ZA"/>
        </w:rPr>
      </w:pPr>
      <w:r w:rsidRPr="00E11122">
        <w:rPr>
          <w:rFonts w:ascii="GHEA Grapalat" w:hAnsi="GHEA Grapalat"/>
          <w:b/>
          <w:color w:val="000000" w:themeColor="text1"/>
          <w:sz w:val="18"/>
          <w:szCs w:val="18"/>
          <w:lang w:val="af-ZA" w:eastAsia="en-US" w:bidi="ar-SA"/>
        </w:rPr>
        <w:t>По критерию «Трудовые ресурсы»</w:t>
      </w:r>
      <w:r w:rsidRPr="00E11122">
        <w:rPr>
          <w:rFonts w:ascii="GHEA Grapalat" w:hAnsi="GHEA Grapalat"/>
          <w:color w:val="000000" w:themeColor="text1"/>
          <w:sz w:val="18"/>
          <w:szCs w:val="18"/>
          <w:lang w:val="af-ZA"/>
        </w:rPr>
        <w:t xml:space="preserve"> квалификация участника, наилучшим образом соответствующего требованиям приглашения, оценивается в </w:t>
      </w:r>
      <w:r w:rsidRPr="00E11122">
        <w:rPr>
          <w:rFonts w:ascii="GHEA Grapalat" w:hAnsi="GHEA Grapalat"/>
          <w:b/>
          <w:bCs/>
          <w:color w:val="000000" w:themeColor="text1"/>
          <w:sz w:val="18"/>
          <w:szCs w:val="18"/>
          <w:lang w:val="af-ZA"/>
        </w:rPr>
        <w:t>30 баллов</w:t>
      </w:r>
      <w:r w:rsidRPr="00E11122">
        <w:rPr>
          <w:rFonts w:ascii="GHEA Grapalat" w:hAnsi="GHEA Grapalat"/>
          <w:color w:val="000000" w:themeColor="text1"/>
          <w:sz w:val="18"/>
          <w:szCs w:val="18"/>
          <w:lang w:val="af-ZA"/>
        </w:rPr>
        <w:t xml:space="preserve"> — как лучшее предложение. По отношению к лучшему предложению оцениваются квалификации всех остальных участников.</w:t>
      </w:r>
    </w:p>
    <w:p w14:paraId="6BBBC50D" w14:textId="77777777" w:rsidR="003D1A08" w:rsidRPr="00E11122" w:rsidRDefault="003D1A08" w:rsidP="003D1A08">
      <w:pPr>
        <w:pStyle w:val="af6"/>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а) в составе инженерно-технического персонала должен быть задействован как минимум один инженер-энергетик с профессиональным стажем не менее 3 лет, имеющий квалификационный сертификат не ниже второго уровня;</w:t>
      </w:r>
    </w:p>
    <w:p w14:paraId="1D836B93" w14:textId="77777777" w:rsidR="003D1A08" w:rsidRPr="00E11122" w:rsidRDefault="003D1A08" w:rsidP="003D1A08">
      <w:pPr>
        <w:pStyle w:val="af6"/>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б) в качестве обосновывающего документа по квалификационному критерию участник представляет сведения о предлагаемом для выполнения договора персонале в следующей форме:</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386"/>
        <w:gridCol w:w="1843"/>
        <w:gridCol w:w="2697"/>
        <w:gridCol w:w="2268"/>
      </w:tblGrid>
      <w:tr w:rsidR="00E11122" w:rsidRPr="00E11122" w14:paraId="3D6EB76A" w14:textId="77777777" w:rsidTr="005F7BC6">
        <w:tc>
          <w:tcPr>
            <w:tcW w:w="9922" w:type="dxa"/>
            <w:gridSpan w:val="5"/>
            <w:vAlign w:val="center"/>
          </w:tcPr>
          <w:p w14:paraId="0A3C1142" w14:textId="77777777" w:rsidR="00BF2903" w:rsidRPr="00E11122" w:rsidRDefault="00BF2903" w:rsidP="005F7BC6">
            <w:pPr>
              <w:pStyle w:val="aff9"/>
              <w:jc w:val="center"/>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Специалисты, входящие в основной штат:</w:t>
            </w:r>
          </w:p>
        </w:tc>
      </w:tr>
      <w:tr w:rsidR="00E11122" w:rsidRPr="00E11122" w14:paraId="5A838AAC" w14:textId="77777777" w:rsidTr="005F7BC6">
        <w:tc>
          <w:tcPr>
            <w:tcW w:w="1728" w:type="dxa"/>
            <w:vMerge w:val="restart"/>
            <w:vAlign w:val="center"/>
          </w:tcPr>
          <w:p w14:paraId="5B7F3E50" w14:textId="77777777" w:rsidR="00BF2903" w:rsidRPr="00E11122" w:rsidRDefault="00BF2903" w:rsidP="005F7BC6">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имя, фамилия</w:t>
            </w:r>
          </w:p>
        </w:tc>
        <w:tc>
          <w:tcPr>
            <w:tcW w:w="1386" w:type="dxa"/>
            <w:vMerge w:val="restart"/>
            <w:vAlign w:val="center"/>
          </w:tcPr>
          <w:p w14:paraId="3B8676FA" w14:textId="77777777" w:rsidR="00BF2903" w:rsidRPr="00E11122" w:rsidRDefault="00BF2903" w:rsidP="005F7BC6">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квалификация</w:t>
            </w:r>
          </w:p>
        </w:tc>
        <w:tc>
          <w:tcPr>
            <w:tcW w:w="4540" w:type="dxa"/>
            <w:gridSpan w:val="2"/>
            <w:vAlign w:val="center"/>
          </w:tcPr>
          <w:p w14:paraId="308F2E96" w14:textId="77777777" w:rsidR="00BF2903" w:rsidRPr="00E11122" w:rsidRDefault="00BF2903" w:rsidP="005F7BC6">
            <w:pPr>
              <w:pStyle w:val="aff9"/>
              <w:jc w:val="center"/>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опыт работы</w:t>
            </w:r>
          </w:p>
        </w:tc>
        <w:tc>
          <w:tcPr>
            <w:tcW w:w="2268" w:type="dxa"/>
            <w:vAlign w:val="center"/>
          </w:tcPr>
          <w:p w14:paraId="7FFAFB31" w14:textId="77777777" w:rsidR="00BF2903" w:rsidRPr="00E11122" w:rsidRDefault="00BF2903" w:rsidP="005F7BC6">
            <w:pPr>
              <w:pStyle w:val="aff9"/>
              <w:jc w:val="center"/>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название работодателя</w:t>
            </w:r>
          </w:p>
        </w:tc>
      </w:tr>
      <w:tr w:rsidR="00E11122" w:rsidRPr="00E11122" w14:paraId="5ED9CEE9" w14:textId="77777777" w:rsidTr="005F7BC6">
        <w:tc>
          <w:tcPr>
            <w:tcW w:w="1728" w:type="dxa"/>
            <w:vMerge/>
            <w:vAlign w:val="center"/>
          </w:tcPr>
          <w:p w14:paraId="036BDCB4" w14:textId="77777777" w:rsidR="00BF2903" w:rsidRPr="00E11122" w:rsidRDefault="00BF2903" w:rsidP="005F7BC6">
            <w:pPr>
              <w:pStyle w:val="aff9"/>
              <w:jc w:val="both"/>
              <w:rPr>
                <w:rFonts w:ascii="GHEA Grapalat" w:hAnsi="GHEA Grapalat" w:cs="Times New Roman"/>
                <w:color w:val="000000" w:themeColor="text1"/>
                <w:sz w:val="18"/>
                <w:szCs w:val="18"/>
                <w:lang w:val="af-ZA" w:eastAsia="ru-RU" w:bidi="ru-RU"/>
              </w:rPr>
            </w:pPr>
          </w:p>
        </w:tc>
        <w:tc>
          <w:tcPr>
            <w:tcW w:w="1386" w:type="dxa"/>
            <w:vMerge/>
            <w:vAlign w:val="center"/>
          </w:tcPr>
          <w:p w14:paraId="5BFE8E4D" w14:textId="77777777" w:rsidR="00BF2903" w:rsidRPr="00E11122" w:rsidRDefault="00BF2903" w:rsidP="005F7BC6">
            <w:pPr>
              <w:pStyle w:val="aff9"/>
              <w:jc w:val="both"/>
              <w:rPr>
                <w:rFonts w:ascii="GHEA Grapalat" w:hAnsi="GHEA Grapalat" w:cs="Times New Roman"/>
                <w:color w:val="000000" w:themeColor="text1"/>
                <w:sz w:val="18"/>
                <w:szCs w:val="18"/>
                <w:lang w:val="af-ZA" w:eastAsia="ru-RU" w:bidi="ru-RU"/>
              </w:rPr>
            </w:pPr>
          </w:p>
        </w:tc>
        <w:tc>
          <w:tcPr>
            <w:tcW w:w="1843" w:type="dxa"/>
            <w:vAlign w:val="center"/>
          </w:tcPr>
          <w:p w14:paraId="4FA6008E" w14:textId="77777777" w:rsidR="00BF2903" w:rsidRPr="00E11122" w:rsidRDefault="00BF2903" w:rsidP="005F7BC6">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период</w:t>
            </w:r>
          </w:p>
        </w:tc>
        <w:tc>
          <w:tcPr>
            <w:tcW w:w="2697" w:type="dxa"/>
            <w:vAlign w:val="center"/>
          </w:tcPr>
          <w:p w14:paraId="2E702699" w14:textId="77777777" w:rsidR="00BF2903" w:rsidRPr="00E11122" w:rsidRDefault="00BF2903" w:rsidP="005F7BC6">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сфера деятельности и выполненная работа</w:t>
            </w:r>
          </w:p>
        </w:tc>
        <w:tc>
          <w:tcPr>
            <w:tcW w:w="2268" w:type="dxa"/>
            <w:vAlign w:val="center"/>
          </w:tcPr>
          <w:p w14:paraId="1F857B59" w14:textId="77777777" w:rsidR="00BF2903" w:rsidRPr="00E11122" w:rsidRDefault="00BF2903" w:rsidP="005F7BC6">
            <w:pPr>
              <w:pStyle w:val="aff9"/>
              <w:jc w:val="both"/>
              <w:rPr>
                <w:rFonts w:ascii="GHEA Grapalat" w:hAnsi="GHEA Grapalat" w:cs="Times New Roman"/>
                <w:color w:val="000000" w:themeColor="text1"/>
                <w:sz w:val="18"/>
                <w:szCs w:val="18"/>
                <w:lang w:val="af-ZA" w:eastAsia="ru-RU" w:bidi="ru-RU"/>
              </w:rPr>
            </w:pPr>
          </w:p>
        </w:tc>
      </w:tr>
      <w:tr w:rsidR="00E11122" w:rsidRPr="00E11122" w14:paraId="21B2B207" w14:textId="77777777" w:rsidTr="005F7BC6">
        <w:tc>
          <w:tcPr>
            <w:tcW w:w="1728" w:type="dxa"/>
            <w:vAlign w:val="center"/>
          </w:tcPr>
          <w:p w14:paraId="64E3A8B8" w14:textId="77777777" w:rsidR="00BF2903" w:rsidRPr="00E11122" w:rsidRDefault="00BF2903" w:rsidP="005F7BC6">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1.</w:t>
            </w:r>
          </w:p>
        </w:tc>
        <w:tc>
          <w:tcPr>
            <w:tcW w:w="1386" w:type="dxa"/>
            <w:vAlign w:val="center"/>
          </w:tcPr>
          <w:p w14:paraId="0CCC8026" w14:textId="110DCE7C" w:rsidR="00BF2903" w:rsidRPr="00E11122" w:rsidRDefault="003D1A08" w:rsidP="005F7BC6">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olor w:val="000000" w:themeColor="text1"/>
                <w:sz w:val="18"/>
                <w:szCs w:val="18"/>
                <w:lang w:val="af-ZA"/>
              </w:rPr>
              <w:t>инженер-энергетик</w:t>
            </w:r>
          </w:p>
        </w:tc>
        <w:tc>
          <w:tcPr>
            <w:tcW w:w="1843" w:type="dxa"/>
            <w:vAlign w:val="center"/>
          </w:tcPr>
          <w:p w14:paraId="1C5CFB76" w14:textId="77777777" w:rsidR="00BF2903" w:rsidRPr="00E11122" w:rsidRDefault="00BF2903" w:rsidP="005F7BC6">
            <w:pPr>
              <w:pStyle w:val="aff9"/>
              <w:jc w:val="both"/>
              <w:rPr>
                <w:rFonts w:ascii="GHEA Grapalat" w:hAnsi="GHEA Grapalat" w:cs="Times New Roman"/>
                <w:color w:val="000000" w:themeColor="text1"/>
                <w:sz w:val="18"/>
                <w:szCs w:val="18"/>
                <w:lang w:val="af-ZA" w:eastAsia="ru-RU" w:bidi="ru-RU"/>
              </w:rPr>
            </w:pPr>
          </w:p>
        </w:tc>
        <w:tc>
          <w:tcPr>
            <w:tcW w:w="2697" w:type="dxa"/>
            <w:vAlign w:val="center"/>
          </w:tcPr>
          <w:p w14:paraId="3627A68C" w14:textId="77777777" w:rsidR="00BF2903" w:rsidRPr="00E11122" w:rsidRDefault="00BF2903" w:rsidP="005F7BC6">
            <w:pPr>
              <w:pStyle w:val="aff9"/>
              <w:jc w:val="both"/>
              <w:rPr>
                <w:rFonts w:ascii="GHEA Grapalat" w:hAnsi="GHEA Grapalat" w:cs="Times New Roman"/>
                <w:color w:val="000000" w:themeColor="text1"/>
                <w:sz w:val="18"/>
                <w:szCs w:val="18"/>
                <w:lang w:val="af-ZA" w:eastAsia="ru-RU" w:bidi="ru-RU"/>
              </w:rPr>
            </w:pPr>
          </w:p>
        </w:tc>
        <w:tc>
          <w:tcPr>
            <w:tcW w:w="2268" w:type="dxa"/>
            <w:vAlign w:val="center"/>
          </w:tcPr>
          <w:p w14:paraId="2A2D2A0B" w14:textId="77777777" w:rsidR="00BF2903" w:rsidRPr="00E11122" w:rsidRDefault="00BF2903" w:rsidP="005F7BC6">
            <w:pPr>
              <w:pStyle w:val="aff9"/>
              <w:jc w:val="both"/>
              <w:rPr>
                <w:rFonts w:ascii="GHEA Grapalat" w:hAnsi="GHEA Grapalat" w:cs="Times New Roman"/>
                <w:color w:val="000000" w:themeColor="text1"/>
                <w:sz w:val="18"/>
                <w:szCs w:val="18"/>
                <w:lang w:val="af-ZA" w:eastAsia="ru-RU" w:bidi="ru-RU"/>
              </w:rPr>
            </w:pPr>
          </w:p>
        </w:tc>
      </w:tr>
    </w:tbl>
    <w:p w14:paraId="668745C2" w14:textId="77777777" w:rsidR="0032284A" w:rsidRPr="00E11122" w:rsidRDefault="0032284A" w:rsidP="0032284A">
      <w:pPr>
        <w:pStyle w:val="af6"/>
        <w:jc w:val="both"/>
        <w:rPr>
          <w:rFonts w:ascii="GHEA Grapalat" w:hAnsi="GHEA Grapalat"/>
          <w:color w:val="000000" w:themeColor="text1"/>
          <w:sz w:val="18"/>
          <w:szCs w:val="18"/>
          <w:lang w:val="af-ZA"/>
        </w:rPr>
      </w:pPr>
      <w:r w:rsidRPr="00E11122">
        <w:rPr>
          <w:rFonts w:ascii="GHEA Grapalat" w:hAnsi="GHEA Grapalat"/>
          <w:bCs/>
          <w:color w:val="000000" w:themeColor="text1"/>
          <w:sz w:val="18"/>
          <w:szCs w:val="18"/>
          <w:lang w:val="af-ZA"/>
        </w:rPr>
        <w:t xml:space="preserve">При этом, в целях обоснования наличия трудовых ресурсов, Участник представляет письменные согласия специалистов, включенных в предлагаемый состав персонала, подтверждающие их участие в выполнении работ, а </w:t>
      </w:r>
      <w:r w:rsidRPr="00E11122">
        <w:rPr>
          <w:rFonts w:ascii="GHEA Grapalat" w:hAnsi="GHEA Grapalat"/>
          <w:bCs/>
          <w:color w:val="000000" w:themeColor="text1"/>
          <w:sz w:val="18"/>
          <w:szCs w:val="18"/>
          <w:lang w:val="af-ZA"/>
        </w:rPr>
        <w:lastRenderedPageBreak/>
        <w:t>также копии паспортов специалистов и документов, подтверждающих их квалификацию (диплом, свидетельство, сертификат и др.).</w:t>
      </w:r>
    </w:p>
    <w:p w14:paraId="399619FF" w14:textId="77777777" w:rsidR="00BF2903" w:rsidRPr="00E11122" w:rsidRDefault="00BF2903" w:rsidP="00BF2903">
      <w:pPr>
        <w:spacing w:after="160" w:line="259" w:lineRule="auto"/>
        <w:jc w:val="both"/>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E11122" w:rsidRPr="00E11122" w14:paraId="7DD9758D" w14:textId="77777777" w:rsidTr="005F7BC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E70258D" w14:textId="77777777" w:rsidR="00BF2903" w:rsidRPr="00E11122" w:rsidRDefault="00BF2903" w:rsidP="005F7BC6">
            <w:pPr>
              <w:spacing w:before="100" w:beforeAutospacing="1" w:after="100" w:afterAutospacing="1"/>
              <w:jc w:val="center"/>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F5D6ADD" w14:textId="77777777" w:rsidR="00BF2903" w:rsidRPr="00E11122" w:rsidRDefault="00BF2903" w:rsidP="005F7BC6">
            <w:pPr>
              <w:spacing w:after="160" w:line="259" w:lineRule="auto"/>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Максимальный балл</w:t>
            </w:r>
          </w:p>
        </w:tc>
      </w:tr>
      <w:tr w:rsidR="00E11122" w:rsidRPr="00E11122" w14:paraId="120961BB" w14:textId="77777777" w:rsidTr="005F7BC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7F9730" w14:textId="77777777" w:rsidR="00BF2903" w:rsidRPr="00E11122" w:rsidRDefault="00BF2903" w:rsidP="005F7BC6">
            <w:pPr>
              <w:spacing w:before="100" w:beforeAutospacing="1" w:after="100" w:afterAutospacing="1"/>
              <w:jc w:val="center"/>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BD7D4BF" w14:textId="77777777" w:rsidR="00BF2903" w:rsidRPr="00E11122" w:rsidRDefault="00BF2903" w:rsidP="005F7BC6">
            <w:pPr>
              <w:spacing w:before="100" w:beforeAutospacing="1" w:after="100" w:afterAutospacing="1"/>
              <w:jc w:val="center"/>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2</w:t>
            </w:r>
          </w:p>
        </w:tc>
      </w:tr>
      <w:tr w:rsidR="00E11122" w:rsidRPr="00E11122" w14:paraId="4E990351" w14:textId="77777777" w:rsidTr="005F7BC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F6FB35" w14:textId="77777777" w:rsidR="00BF2903" w:rsidRPr="00E11122" w:rsidRDefault="00BF2903" w:rsidP="005F7BC6">
            <w:pPr>
              <w:spacing w:before="100" w:beforeAutospacing="1" w:after="100" w:afterAutospacing="1"/>
              <w:jc w:val="center"/>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A0FE389" w14:textId="77777777" w:rsidR="00BF2903" w:rsidRPr="00E11122" w:rsidRDefault="00BF2903" w:rsidP="005F7BC6">
            <w:pPr>
              <w:spacing w:before="100" w:beforeAutospacing="1" w:after="100" w:afterAutospacing="1"/>
              <w:jc w:val="center"/>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40</w:t>
            </w:r>
          </w:p>
        </w:tc>
      </w:tr>
      <w:tr w:rsidR="00E11122" w:rsidRPr="00E11122" w14:paraId="6728541D" w14:textId="77777777" w:rsidTr="005F7BC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F2120B4" w14:textId="77777777" w:rsidR="00BF2903" w:rsidRPr="00E11122" w:rsidRDefault="00BF2903" w:rsidP="005F7BC6">
            <w:pPr>
              <w:spacing w:before="100" w:beforeAutospacing="1" w:after="100" w:afterAutospacing="1"/>
              <w:jc w:val="center"/>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Трудовые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4F070E9" w14:textId="77777777" w:rsidR="00BF2903" w:rsidRPr="00E11122" w:rsidRDefault="00BF2903" w:rsidP="005F7BC6">
            <w:pPr>
              <w:spacing w:before="100" w:beforeAutospacing="1" w:after="100" w:afterAutospacing="1"/>
              <w:jc w:val="center"/>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30</w:t>
            </w:r>
          </w:p>
        </w:tc>
      </w:tr>
      <w:tr w:rsidR="00E11122" w:rsidRPr="00E11122" w14:paraId="36650A6E" w14:textId="77777777" w:rsidTr="005F7BC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12FC297" w14:textId="77777777" w:rsidR="00BF2903" w:rsidRPr="00E11122" w:rsidRDefault="00BF2903" w:rsidP="005F7BC6">
            <w:pPr>
              <w:spacing w:before="100" w:beforeAutospacing="1" w:after="100" w:afterAutospacing="1"/>
              <w:jc w:val="center"/>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Ценовые условия</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048DD77" w14:textId="77777777" w:rsidR="00BF2903" w:rsidRPr="00E11122" w:rsidRDefault="00BF2903" w:rsidP="005F7BC6">
            <w:pPr>
              <w:spacing w:before="100" w:beforeAutospacing="1" w:after="100" w:afterAutospacing="1"/>
              <w:jc w:val="center"/>
              <w:rPr>
                <w:rFonts w:ascii="GHEA Grapalat" w:hAnsi="GHEA Grapalat"/>
                <w:color w:val="000000" w:themeColor="text1"/>
                <w:sz w:val="18"/>
                <w:szCs w:val="18"/>
                <w:lang w:val="af-ZA"/>
              </w:rPr>
            </w:pPr>
            <w:r w:rsidRPr="00E11122">
              <w:rPr>
                <w:rFonts w:ascii="GHEA Grapalat" w:hAnsi="GHEA Grapalat"/>
                <w:color w:val="000000" w:themeColor="text1"/>
                <w:sz w:val="18"/>
                <w:szCs w:val="18"/>
                <w:lang w:val="af-ZA"/>
              </w:rPr>
              <w:t>30</w:t>
            </w:r>
          </w:p>
        </w:tc>
      </w:tr>
      <w:tr w:rsidR="00E11122" w:rsidRPr="00E11122" w14:paraId="3ED2E5A1" w14:textId="77777777" w:rsidTr="005F7BC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D4DDC86" w14:textId="77777777" w:rsidR="00BF2903" w:rsidRPr="00E11122" w:rsidRDefault="00BF2903" w:rsidP="005F7BC6">
            <w:pPr>
              <w:pStyle w:val="aff9"/>
              <w:jc w:val="both"/>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Итого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F11F439" w14:textId="77777777" w:rsidR="00BF2903" w:rsidRPr="00E11122" w:rsidRDefault="00BF2903" w:rsidP="005F7BC6">
            <w:pPr>
              <w:pStyle w:val="aff9"/>
              <w:jc w:val="center"/>
              <w:rPr>
                <w:rFonts w:ascii="GHEA Grapalat" w:hAnsi="GHEA Grapalat" w:cs="Times New Roman"/>
                <w:color w:val="000000" w:themeColor="text1"/>
                <w:sz w:val="18"/>
                <w:szCs w:val="18"/>
                <w:lang w:val="af-ZA" w:eastAsia="ru-RU" w:bidi="ru-RU"/>
              </w:rPr>
            </w:pPr>
            <w:r w:rsidRPr="00E11122">
              <w:rPr>
                <w:rFonts w:ascii="GHEA Grapalat" w:hAnsi="GHEA Grapalat" w:cs="Times New Roman"/>
                <w:color w:val="000000" w:themeColor="text1"/>
                <w:sz w:val="18"/>
                <w:szCs w:val="18"/>
                <w:lang w:val="af-ZA" w:eastAsia="ru-RU" w:bidi="ru-RU"/>
              </w:rPr>
              <w:t>100</w:t>
            </w:r>
          </w:p>
        </w:tc>
      </w:tr>
    </w:tbl>
    <w:p w14:paraId="3BC030CC" w14:textId="77777777" w:rsidR="00BF2903" w:rsidRPr="00E11122" w:rsidRDefault="00BF2903" w:rsidP="00BF2903">
      <w:pPr>
        <w:spacing w:line="320" w:lineRule="exact"/>
        <w:rPr>
          <w:rFonts w:ascii="GHEA Grapalat" w:hAnsi="GHEA Grapalat"/>
          <w:color w:val="000000" w:themeColor="text1"/>
          <w:sz w:val="18"/>
          <w:szCs w:val="18"/>
          <w:lang w:val="af-ZA"/>
        </w:rPr>
      </w:pPr>
    </w:p>
    <w:p w14:paraId="571CDDBF" w14:textId="77777777" w:rsidR="00BF2903" w:rsidRPr="00E11122" w:rsidRDefault="00BF2903" w:rsidP="00BF2903">
      <w:pPr>
        <w:spacing w:line="320" w:lineRule="exact"/>
        <w:ind w:firstLine="708"/>
        <w:rPr>
          <w:rFonts w:ascii="GHEA Grapalat" w:hAnsi="GHEA Grapalat"/>
          <w:color w:val="000000" w:themeColor="text1"/>
          <w:sz w:val="18"/>
          <w:szCs w:val="18"/>
        </w:rPr>
      </w:pPr>
      <w:r w:rsidRPr="00E11122">
        <w:rPr>
          <w:rFonts w:ascii="GHEA Grapalat" w:hAnsi="GHEA Grapalat"/>
          <w:color w:val="000000" w:themeColor="text1"/>
          <w:sz w:val="18"/>
          <w:szCs w:val="18"/>
        </w:rPr>
        <w:t>Отсутствие неценовых условий в заявке участника не является основанием для отклонения заявки; оценка неценовых условий влияет на общую оценку участников.</w:t>
      </w:r>
    </w:p>
    <w:p w14:paraId="0973C7D9" w14:textId="77777777" w:rsidR="00BF2903" w:rsidRPr="00E11122" w:rsidRDefault="00BF2903" w:rsidP="00BF2903">
      <w:pPr>
        <w:spacing w:line="320" w:lineRule="exact"/>
        <w:ind w:firstLine="708"/>
        <w:rPr>
          <w:rFonts w:ascii="GHEA Grapalat" w:hAnsi="GHEA Grapalat"/>
          <w:color w:val="000000" w:themeColor="text1"/>
          <w:sz w:val="18"/>
          <w:szCs w:val="18"/>
        </w:rPr>
      </w:pPr>
      <w:r w:rsidRPr="00E11122">
        <w:rPr>
          <w:rFonts w:ascii="GHEA Grapalat" w:hAnsi="GHEA Grapalat"/>
          <w:color w:val="000000" w:themeColor="text1"/>
          <w:sz w:val="18"/>
          <w:szCs w:val="18"/>
        </w:rPr>
        <w:t>В случае исправления несоответствий, неценовые условия участника будут оцениваться в порядке, установленном приглашением, в противном случае неценовые условия будут оценены как ноль.</w:t>
      </w:r>
    </w:p>
    <w:p w14:paraId="39C6930B" w14:textId="77777777" w:rsidR="00BF2903" w:rsidRPr="00E11122" w:rsidRDefault="00BF2903" w:rsidP="00BF2903">
      <w:pPr>
        <w:spacing w:line="320" w:lineRule="exact"/>
        <w:ind w:firstLine="708"/>
        <w:rPr>
          <w:rFonts w:ascii="GHEA Grapalat" w:hAnsi="GHEA Grapalat"/>
          <w:color w:val="000000" w:themeColor="text1"/>
          <w:sz w:val="18"/>
          <w:szCs w:val="18"/>
        </w:rPr>
      </w:pPr>
      <w:r w:rsidRPr="00E11122">
        <w:rPr>
          <w:rFonts w:ascii="GHEA Grapalat" w:hAnsi="GHEA Grapalat"/>
          <w:color w:val="000000" w:themeColor="text1"/>
          <w:sz w:val="18"/>
          <w:szCs w:val="18"/>
        </w:rPr>
        <w:t>В случае несоответствия участником каким-либо неценовым условиям, он/она должен(а) предоставить информацию об отсутствии квалификационных документов, предусмотренных приглашением.</w:t>
      </w:r>
    </w:p>
    <w:p w14:paraId="1203E437" w14:textId="77777777" w:rsidR="00BF2903" w:rsidRPr="00E11122" w:rsidRDefault="00BF2903" w:rsidP="00BF2903">
      <w:pPr>
        <w:shd w:val="clear" w:color="auto" w:fill="FFFFFF"/>
        <w:spacing w:line="320" w:lineRule="exact"/>
        <w:ind w:firstLine="375"/>
        <w:jc w:val="both"/>
        <w:rPr>
          <w:rFonts w:ascii="GHEA Grapalat" w:hAnsi="GHEA Grapalat"/>
          <w:color w:val="000000" w:themeColor="text1"/>
          <w:sz w:val="18"/>
          <w:szCs w:val="18"/>
        </w:rPr>
      </w:pPr>
      <w:r w:rsidRPr="00E11122">
        <w:rPr>
          <w:rFonts w:ascii="GHEA Grapalat" w:hAnsi="GHEA Grapalat"/>
          <w:color w:val="000000" w:themeColor="text1"/>
          <w:sz w:val="18"/>
          <w:szCs w:val="18"/>
        </w:rPr>
        <w:t>Заявки участников оцениваются в следующем порядке:</w:t>
      </w:r>
    </w:p>
    <w:p w14:paraId="3A56D5F1" w14:textId="77777777" w:rsidR="00BF2903" w:rsidRPr="00E11122" w:rsidRDefault="00BF2903" w:rsidP="00BF2903">
      <w:pPr>
        <w:widowControl w:val="0"/>
        <w:tabs>
          <w:tab w:val="left" w:pos="1134"/>
        </w:tabs>
        <w:spacing w:line="320" w:lineRule="exact"/>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05A4EBA" w14:textId="77777777" w:rsidR="00BF2903" w:rsidRPr="00E11122" w:rsidRDefault="00BF2903" w:rsidP="00BF2903">
      <w:pPr>
        <w:shd w:val="clear" w:color="auto" w:fill="FFFFFF"/>
        <w:ind w:left="750"/>
        <w:jc w:val="both"/>
        <w:rPr>
          <w:rFonts w:ascii="GHEA Grapalat" w:hAnsi="GHEA Grapalat"/>
          <w:color w:val="000000" w:themeColor="text1"/>
          <w:sz w:val="18"/>
          <w:szCs w:val="18"/>
        </w:rPr>
      </w:pPr>
    </w:p>
    <w:p w14:paraId="138AF6B0" w14:textId="77777777" w:rsidR="00BF2903" w:rsidRPr="00E11122" w:rsidRDefault="00BF2903" w:rsidP="00BF2903">
      <w:pPr>
        <w:widowControl w:val="0"/>
        <w:tabs>
          <w:tab w:val="left" w:pos="1134"/>
        </w:tabs>
        <w:spacing w:line="320" w:lineRule="exact"/>
        <w:ind w:firstLine="567"/>
        <w:jc w:val="both"/>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eastAsia="en-US" w:bidi="ar-SA"/>
        </w:rPr>
        <w:t>ЦБ= МЦ X 30/ОЦ,</w:t>
      </w:r>
    </w:p>
    <w:p w14:paraId="55266B7E" w14:textId="77777777" w:rsidR="00BF2903" w:rsidRPr="00E11122" w:rsidRDefault="00BF2903" w:rsidP="00BF2903">
      <w:pPr>
        <w:widowControl w:val="0"/>
        <w:tabs>
          <w:tab w:val="left" w:pos="1134"/>
        </w:tabs>
        <w:spacing w:line="320" w:lineRule="exact"/>
        <w:ind w:firstLine="567"/>
        <w:jc w:val="both"/>
        <w:rPr>
          <w:rFonts w:ascii="GHEA Grapalat" w:hAnsi="GHEA Grapalat"/>
          <w:b/>
          <w:color w:val="000000" w:themeColor="text1"/>
          <w:sz w:val="18"/>
          <w:szCs w:val="18"/>
          <w:lang w:val="af-ZA" w:eastAsia="en-US" w:bidi="ar-SA"/>
        </w:rPr>
      </w:pPr>
      <w:r w:rsidRPr="00E11122">
        <w:rPr>
          <w:rFonts w:ascii="Calibri" w:hAnsi="Calibri" w:cs="Calibri"/>
          <w:b/>
          <w:color w:val="000000" w:themeColor="text1"/>
          <w:sz w:val="18"/>
          <w:szCs w:val="18"/>
          <w:lang w:val="af-ZA" w:eastAsia="en-US" w:bidi="ar-SA"/>
        </w:rPr>
        <w:t> </w:t>
      </w:r>
      <w:r w:rsidRPr="00E11122">
        <w:rPr>
          <w:rFonts w:ascii="GHEA Grapalat" w:hAnsi="GHEA Grapalat"/>
          <w:b/>
          <w:color w:val="000000" w:themeColor="text1"/>
          <w:sz w:val="18"/>
          <w:szCs w:val="18"/>
          <w:lang w:val="af-ZA" w:eastAsia="en-US" w:bidi="ar-SA"/>
        </w:rPr>
        <w:t>где:</w:t>
      </w:r>
    </w:p>
    <w:p w14:paraId="3DF6AB66" w14:textId="77777777" w:rsidR="00BF2903" w:rsidRPr="00E11122" w:rsidRDefault="00BF2903" w:rsidP="00BF2903">
      <w:pPr>
        <w:widowControl w:val="0"/>
        <w:tabs>
          <w:tab w:val="left" w:pos="1134"/>
        </w:tabs>
        <w:spacing w:line="320" w:lineRule="exact"/>
        <w:ind w:firstLine="567"/>
        <w:jc w:val="both"/>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eastAsia="en-US" w:bidi="ar-SA"/>
        </w:rPr>
        <w:t>ЦБ - это бал предоставляемый за ценовое предложение,</w:t>
      </w:r>
    </w:p>
    <w:p w14:paraId="3B1A2DBD" w14:textId="77777777" w:rsidR="00BF2903" w:rsidRPr="00E11122" w:rsidRDefault="00BF2903" w:rsidP="00BF2903">
      <w:pPr>
        <w:widowControl w:val="0"/>
        <w:tabs>
          <w:tab w:val="left" w:pos="1134"/>
        </w:tabs>
        <w:spacing w:line="320" w:lineRule="exact"/>
        <w:ind w:firstLine="567"/>
        <w:jc w:val="both"/>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eastAsia="en-US" w:bidi="ar-SA"/>
        </w:rPr>
        <w:t>МЦ - это минимальная цена,</w:t>
      </w:r>
    </w:p>
    <w:p w14:paraId="765982A6" w14:textId="77777777" w:rsidR="00BF2903" w:rsidRPr="00E11122" w:rsidRDefault="00BF2903" w:rsidP="00BF2903">
      <w:pPr>
        <w:widowControl w:val="0"/>
        <w:tabs>
          <w:tab w:val="left" w:pos="1134"/>
        </w:tabs>
        <w:spacing w:line="320" w:lineRule="exact"/>
        <w:ind w:firstLine="567"/>
        <w:jc w:val="both"/>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eastAsia="en-US" w:bidi="ar-SA"/>
        </w:rPr>
        <w:t>ОЦ - это цена, предложенная оцениваемым участником.</w:t>
      </w:r>
    </w:p>
    <w:p w14:paraId="15BA2688" w14:textId="77777777" w:rsidR="00BF2903" w:rsidRPr="00E11122" w:rsidRDefault="00BF2903" w:rsidP="00BF2903">
      <w:pPr>
        <w:widowControl w:val="0"/>
        <w:tabs>
          <w:tab w:val="left" w:pos="1134"/>
        </w:tabs>
        <w:spacing w:line="320" w:lineRule="exact"/>
        <w:ind w:firstLine="567"/>
        <w:jc w:val="both"/>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eastAsia="en-US" w:bidi="ar-SA"/>
        </w:rPr>
        <w:t>б. оценка, присвоенная каждому участнику, оцененному удовлетворительно, рассчитывается по следующей формуле:</w:t>
      </w:r>
    </w:p>
    <w:p w14:paraId="2164EF66" w14:textId="77777777" w:rsidR="00BF2903" w:rsidRPr="00E11122" w:rsidRDefault="00BF2903" w:rsidP="00BF2903">
      <w:pPr>
        <w:widowControl w:val="0"/>
        <w:tabs>
          <w:tab w:val="left" w:pos="1134"/>
        </w:tabs>
        <w:spacing w:line="320" w:lineRule="exact"/>
        <w:ind w:firstLine="567"/>
        <w:jc w:val="both"/>
        <w:rPr>
          <w:rFonts w:ascii="GHEA Grapalat" w:hAnsi="GHEA Grapalat"/>
          <w:b/>
          <w:color w:val="000000" w:themeColor="text1"/>
          <w:sz w:val="18"/>
          <w:szCs w:val="18"/>
          <w:lang w:val="af-ZA" w:eastAsia="en-US" w:bidi="ar-SA"/>
        </w:rPr>
      </w:pPr>
      <w:r w:rsidRPr="00E11122">
        <w:rPr>
          <w:rFonts w:ascii="Calibri" w:hAnsi="Calibri" w:cs="Calibri"/>
          <w:b/>
          <w:color w:val="000000" w:themeColor="text1"/>
          <w:sz w:val="18"/>
          <w:szCs w:val="18"/>
          <w:lang w:val="af-ZA" w:eastAsia="en-US" w:bidi="ar-SA"/>
        </w:rPr>
        <w:t>  </w:t>
      </w:r>
      <w:r w:rsidRPr="00E11122">
        <w:rPr>
          <w:rFonts w:ascii="GHEA Grapalat" w:hAnsi="GHEA Grapalat"/>
          <w:b/>
          <w:color w:val="000000" w:themeColor="text1"/>
          <w:sz w:val="18"/>
          <w:szCs w:val="18"/>
          <w:lang w:val="af-ZA" w:eastAsia="en-US" w:bidi="ar-SA"/>
        </w:rPr>
        <w:t>ОУ = (ЦБ X 0.7) + (ТП X 0.3),</w:t>
      </w:r>
    </w:p>
    <w:p w14:paraId="3840D42D" w14:textId="77777777" w:rsidR="00BF2903" w:rsidRPr="00E11122" w:rsidRDefault="00BF2903" w:rsidP="00BF2903">
      <w:pPr>
        <w:widowControl w:val="0"/>
        <w:tabs>
          <w:tab w:val="left" w:pos="1134"/>
        </w:tabs>
        <w:spacing w:line="320" w:lineRule="exact"/>
        <w:ind w:firstLine="567"/>
        <w:jc w:val="both"/>
        <w:rPr>
          <w:rFonts w:ascii="GHEA Grapalat" w:hAnsi="GHEA Grapalat"/>
          <w:b/>
          <w:color w:val="000000" w:themeColor="text1"/>
          <w:sz w:val="18"/>
          <w:szCs w:val="18"/>
          <w:lang w:val="af-ZA" w:eastAsia="en-US" w:bidi="ar-SA"/>
        </w:rPr>
      </w:pPr>
      <w:r w:rsidRPr="00E11122">
        <w:rPr>
          <w:rFonts w:ascii="Calibri" w:hAnsi="Calibri" w:cs="Calibri"/>
          <w:b/>
          <w:color w:val="000000" w:themeColor="text1"/>
          <w:sz w:val="18"/>
          <w:szCs w:val="18"/>
          <w:lang w:val="af-ZA" w:eastAsia="en-US" w:bidi="ar-SA"/>
        </w:rPr>
        <w:t> </w:t>
      </w:r>
      <w:r w:rsidRPr="00E11122">
        <w:rPr>
          <w:rFonts w:ascii="GHEA Grapalat" w:hAnsi="GHEA Grapalat"/>
          <w:b/>
          <w:color w:val="000000" w:themeColor="text1"/>
          <w:sz w:val="18"/>
          <w:szCs w:val="18"/>
          <w:lang w:val="af-ZA" w:eastAsia="en-US" w:bidi="ar-SA"/>
        </w:rPr>
        <w:t>где:</w:t>
      </w:r>
    </w:p>
    <w:p w14:paraId="2A189E10" w14:textId="77777777" w:rsidR="00BF2903" w:rsidRPr="00E11122" w:rsidRDefault="00BF2903" w:rsidP="00BF2903">
      <w:pPr>
        <w:widowControl w:val="0"/>
        <w:tabs>
          <w:tab w:val="left" w:pos="1134"/>
        </w:tabs>
        <w:spacing w:line="320" w:lineRule="exact"/>
        <w:ind w:firstLine="567"/>
        <w:jc w:val="both"/>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eastAsia="en-US" w:bidi="ar-SA"/>
        </w:rPr>
        <w:t>ОУ - это оценка, данная участнику,</w:t>
      </w:r>
    </w:p>
    <w:p w14:paraId="0D748BE1" w14:textId="77777777" w:rsidR="00BF2903" w:rsidRPr="00E11122" w:rsidRDefault="00BF2903" w:rsidP="00BF2903">
      <w:pPr>
        <w:widowControl w:val="0"/>
        <w:tabs>
          <w:tab w:val="left" w:pos="1134"/>
        </w:tabs>
        <w:spacing w:line="320" w:lineRule="exact"/>
        <w:ind w:firstLine="567"/>
        <w:jc w:val="both"/>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eastAsia="en-US" w:bidi="ar-SA"/>
        </w:rPr>
        <w:t>ЦБ - это бал, данный за ценовое предложение участника,</w:t>
      </w:r>
    </w:p>
    <w:p w14:paraId="4B26F5D4" w14:textId="77777777" w:rsidR="00BF2903" w:rsidRPr="00E11122" w:rsidRDefault="00BF2903" w:rsidP="00BF2903">
      <w:pPr>
        <w:widowControl w:val="0"/>
        <w:tabs>
          <w:tab w:val="left" w:pos="1134"/>
        </w:tabs>
        <w:spacing w:line="320" w:lineRule="exact"/>
        <w:ind w:firstLine="567"/>
        <w:jc w:val="both"/>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eastAsia="en-US" w:bidi="ar-SA"/>
        </w:rPr>
        <w:t xml:space="preserve">ТП - это бал, данный с учетом квалификационных характеристик участника и технического предложения. </w:t>
      </w:r>
    </w:p>
    <w:p w14:paraId="30B19D9C" w14:textId="77777777" w:rsidR="00BF2903" w:rsidRPr="00E11122" w:rsidRDefault="00BF2903" w:rsidP="00BF2903">
      <w:pPr>
        <w:widowControl w:val="0"/>
        <w:tabs>
          <w:tab w:val="left" w:pos="1134"/>
        </w:tabs>
        <w:spacing w:line="320" w:lineRule="exact"/>
        <w:ind w:firstLine="567"/>
        <w:jc w:val="both"/>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eastAsia="en-US" w:bidi="ar-SA"/>
        </w:rPr>
        <w:t xml:space="preserve">Выбранным участником признается тот участник, выданная оценка (ОУ) которого самая высокая. </w:t>
      </w:r>
    </w:p>
    <w:p w14:paraId="171CDD72" w14:textId="77777777" w:rsidR="00AB5C0D" w:rsidRPr="00E11122" w:rsidRDefault="00AB5C0D" w:rsidP="00AB5C0D">
      <w:pPr>
        <w:shd w:val="clear" w:color="auto" w:fill="FFFFFF"/>
        <w:tabs>
          <w:tab w:val="left" w:pos="426"/>
        </w:tabs>
        <w:ind w:left="426" w:firstLine="283"/>
        <w:jc w:val="both"/>
        <w:rPr>
          <w:rFonts w:ascii="GHEA Grapalat" w:hAnsi="GHEA Grapalat"/>
          <w:b/>
          <w:color w:val="000000" w:themeColor="text1"/>
          <w:sz w:val="18"/>
          <w:szCs w:val="18"/>
          <w:lang w:val="af-ZA" w:eastAsia="en-US" w:bidi="ar-SA"/>
        </w:rPr>
      </w:pPr>
    </w:p>
    <w:p w14:paraId="30667157" w14:textId="37BC4E77" w:rsidR="00C67A49" w:rsidRPr="00E11122" w:rsidRDefault="00C67A49" w:rsidP="00C67A49">
      <w:pPr>
        <w:widowControl w:val="0"/>
        <w:tabs>
          <w:tab w:val="left" w:pos="1134"/>
        </w:tabs>
        <w:ind w:firstLine="567"/>
        <w:jc w:val="both"/>
        <w:rPr>
          <w:ins w:id="3" w:author="Vardan" w:date="2022-10-29T21:54:00Z"/>
          <w:rFonts w:ascii="GHEA Grapalat" w:hAnsi="GHEA Grapalat"/>
          <w:color w:val="000000" w:themeColor="text1"/>
          <w:sz w:val="18"/>
          <w:szCs w:val="18"/>
        </w:rPr>
      </w:pPr>
      <w:r w:rsidRPr="00E11122">
        <w:rPr>
          <w:rFonts w:ascii="GHEA Grapalat" w:hAnsi="GHEA Grapalat"/>
          <w:color w:val="000000" w:themeColor="text1"/>
          <w:sz w:val="18"/>
          <w:szCs w:val="18"/>
        </w:rPr>
        <w:t>2.</w:t>
      </w:r>
      <w:r w:rsidR="00781B8C" w:rsidRPr="00E11122">
        <w:rPr>
          <w:rFonts w:ascii="GHEA Grapalat" w:hAnsi="GHEA Grapalat"/>
          <w:color w:val="000000" w:themeColor="text1"/>
          <w:sz w:val="18"/>
          <w:szCs w:val="18"/>
        </w:rPr>
        <w:t>5</w:t>
      </w:r>
      <w:r w:rsidRPr="00E11122">
        <w:rPr>
          <w:rFonts w:ascii="GHEA Grapalat" w:hAnsi="GHEA Grapalat"/>
          <w:color w:val="000000" w:themeColor="text1"/>
          <w:sz w:val="18"/>
          <w:szCs w:val="18"/>
        </w:rPr>
        <w:t>.</w:t>
      </w:r>
      <w:r w:rsidRPr="00E11122">
        <w:rPr>
          <w:rFonts w:ascii="GHEA Grapalat" w:hAnsi="GHEA Grapalat"/>
          <w:color w:val="000000" w:themeColor="text1"/>
          <w:sz w:val="18"/>
          <w:szCs w:val="18"/>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8E87B8E" w14:textId="77777777" w:rsidR="00C67A49" w:rsidRPr="00E11122" w:rsidRDefault="00C67A49" w:rsidP="00C67A49">
      <w:pPr>
        <w:widowControl w:val="0"/>
        <w:tabs>
          <w:tab w:val="left" w:pos="1134"/>
        </w:tabs>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D8DB37" w14:textId="77777777" w:rsidR="00C67A49" w:rsidRPr="00E11122"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По смыслу пункта 119 Порядка:</w:t>
      </w:r>
    </w:p>
    <w:p w14:paraId="1F5EA4A6" w14:textId="77777777" w:rsidR="00C67A49" w:rsidRPr="00E11122"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1)</w:t>
      </w:r>
      <w:r w:rsidRPr="00E11122">
        <w:rPr>
          <w:rFonts w:ascii="GHEA Grapalat" w:hAnsi="GHEA Grapalat"/>
          <w:color w:val="000000" w:themeColor="text1"/>
          <w:sz w:val="18"/>
          <w:szCs w:val="18"/>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CDF3BB7" w14:textId="77777777" w:rsidR="00C67A49" w:rsidRPr="00E11122"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2)</w:t>
      </w:r>
      <w:r w:rsidRPr="00E11122">
        <w:rPr>
          <w:rFonts w:ascii="GHEA Grapalat" w:hAnsi="GHEA Grapalat"/>
          <w:color w:val="000000" w:themeColor="text1"/>
          <w:sz w:val="18"/>
          <w:szCs w:val="18"/>
        </w:rPr>
        <w:tab/>
        <w:t xml:space="preserve">физические и юридические лица считаются взаимосвязанными, если они действовали согласованно, </w:t>
      </w:r>
      <w:r w:rsidRPr="00E11122">
        <w:rPr>
          <w:rFonts w:ascii="GHEA Grapalat" w:hAnsi="GHEA Grapalat"/>
          <w:color w:val="000000" w:themeColor="text1"/>
          <w:sz w:val="18"/>
          <w:szCs w:val="18"/>
        </w:rPr>
        <w:lastRenderedPageBreak/>
        <w:t>исходя из общих экономических интересов, или если данное физическое лицо либо член его семьи является:</w:t>
      </w:r>
    </w:p>
    <w:p w14:paraId="6B0292ED" w14:textId="77777777" w:rsidR="00C67A49" w:rsidRPr="00E11122"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а.</w:t>
      </w:r>
      <w:r w:rsidRPr="00E11122">
        <w:rPr>
          <w:rFonts w:ascii="GHEA Grapalat" w:hAnsi="GHEA Grapalat"/>
          <w:color w:val="000000" w:themeColor="text1"/>
          <w:sz w:val="18"/>
          <w:szCs w:val="18"/>
        </w:rPr>
        <w:tab/>
        <w:t>участником, распоряжающимся более чем десятью процентами акций данного юридического лица;</w:t>
      </w:r>
    </w:p>
    <w:p w14:paraId="04C09885" w14:textId="77777777" w:rsidR="00C67A49" w:rsidRPr="00E11122"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б.</w:t>
      </w:r>
      <w:r w:rsidRPr="00E11122">
        <w:rPr>
          <w:rFonts w:ascii="GHEA Grapalat" w:hAnsi="GHEA Grapalat"/>
          <w:color w:val="000000" w:themeColor="text1"/>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BA7E900" w14:textId="77777777" w:rsidR="00C67A49" w:rsidRPr="00E11122"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в.</w:t>
      </w:r>
      <w:r w:rsidRPr="00E11122">
        <w:rPr>
          <w:rFonts w:ascii="GHEA Grapalat" w:hAnsi="GHEA Grapalat"/>
          <w:color w:val="000000" w:themeColor="text1"/>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A2982B" w14:textId="77777777" w:rsidR="00C67A49" w:rsidRPr="00E11122"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г.</w:t>
      </w:r>
      <w:r w:rsidRPr="00E11122">
        <w:rPr>
          <w:rFonts w:ascii="GHEA Grapalat" w:hAnsi="GHEA Grapalat"/>
          <w:color w:val="000000" w:themeColor="text1"/>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6728D99" w14:textId="77777777" w:rsidR="00C67A49" w:rsidRPr="00E11122"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3)</w:t>
      </w:r>
      <w:r w:rsidRPr="00E11122">
        <w:rPr>
          <w:rFonts w:ascii="GHEA Grapalat" w:hAnsi="GHEA Grapalat"/>
          <w:color w:val="000000" w:themeColor="text1"/>
          <w:sz w:val="18"/>
          <w:szCs w:val="18"/>
        </w:rPr>
        <w:tab/>
        <w:t>участники, не имеющие статуса физического лица, считаются взаимосвязанными, если:</w:t>
      </w:r>
    </w:p>
    <w:p w14:paraId="63AEFC39" w14:textId="77777777" w:rsidR="00C67A49" w:rsidRPr="00E11122"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а.</w:t>
      </w:r>
      <w:r w:rsidRPr="00E11122">
        <w:rPr>
          <w:rFonts w:ascii="GHEA Grapalat" w:hAnsi="GHEA Grapalat"/>
          <w:color w:val="000000" w:themeColor="text1"/>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11122">
        <w:rPr>
          <w:rFonts w:ascii="Courier New" w:hAnsi="Courier New" w:cs="Courier New"/>
          <w:color w:val="000000" w:themeColor="text1"/>
          <w:sz w:val="18"/>
          <w:szCs w:val="18"/>
          <w:lang w:val="en-US"/>
        </w:rPr>
        <w:t> </w:t>
      </w:r>
      <w:r w:rsidRPr="00E11122">
        <w:rPr>
          <w:rFonts w:ascii="GHEA Grapalat" w:hAnsi="GHEA Grapalat"/>
          <w:color w:val="000000" w:themeColor="text1"/>
          <w:sz w:val="18"/>
          <w:szCs w:val="18"/>
        </w:rPr>
        <w:t>лица;</w:t>
      </w:r>
    </w:p>
    <w:p w14:paraId="4B0F0826" w14:textId="77777777" w:rsidR="00C67A49" w:rsidRPr="00E11122"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б.</w:t>
      </w:r>
      <w:r w:rsidRPr="00E11122">
        <w:rPr>
          <w:rFonts w:ascii="GHEA Grapalat" w:hAnsi="GHEA Grapalat"/>
          <w:color w:val="000000" w:themeColor="text1"/>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B873CC" w14:textId="77777777" w:rsidR="00C67A49" w:rsidRPr="00E11122"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в.</w:t>
      </w:r>
      <w:r w:rsidRPr="00E11122">
        <w:rPr>
          <w:rFonts w:ascii="GHEA Grapalat" w:hAnsi="GHEA Grapalat"/>
          <w:color w:val="000000" w:themeColor="text1"/>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3F125B" w14:textId="77777777" w:rsidR="00C67A49" w:rsidRPr="00E11122"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г.</w:t>
      </w:r>
      <w:r w:rsidRPr="00E11122">
        <w:rPr>
          <w:rFonts w:ascii="GHEA Grapalat" w:hAnsi="GHEA Grapalat"/>
          <w:color w:val="000000" w:themeColor="text1"/>
          <w:sz w:val="18"/>
          <w:szCs w:val="18"/>
        </w:rPr>
        <w:tab/>
        <w:t>они действовали или действуют согласованно, исходя из общих экономических интересов.</w:t>
      </w:r>
    </w:p>
    <w:p w14:paraId="5BAFFE34" w14:textId="77777777" w:rsidR="00C67A49" w:rsidRPr="00E11122" w:rsidRDefault="00C67A49" w:rsidP="00C67A49">
      <w:pPr>
        <w:widowControl w:val="0"/>
        <w:tabs>
          <w:tab w:val="left" w:pos="1134"/>
        </w:tabs>
        <w:spacing w:after="160"/>
        <w:ind w:firstLine="567"/>
        <w:jc w:val="both"/>
        <w:rPr>
          <w:ins w:id="4" w:author="Vardan" w:date="2022-05-29T21:57:00Z"/>
          <w:rFonts w:ascii="GHEA Grapalat" w:hAnsi="GHEA Grapalat"/>
          <w:color w:val="000000" w:themeColor="text1"/>
          <w:sz w:val="18"/>
          <w:szCs w:val="18"/>
        </w:rPr>
      </w:pPr>
      <w:r w:rsidRPr="00E11122">
        <w:rPr>
          <w:rFonts w:ascii="GHEA Grapalat" w:hAnsi="GHEA Grapalat"/>
          <w:color w:val="000000" w:themeColor="text1"/>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9B8063B" w14:textId="7AE8E0FC" w:rsidR="00C67A49" w:rsidRPr="00E11122" w:rsidRDefault="00C67A49" w:rsidP="00C67A49">
      <w:pPr>
        <w:widowControl w:val="0"/>
        <w:tabs>
          <w:tab w:val="left" w:pos="1134"/>
        </w:tabs>
        <w:spacing w:after="160"/>
        <w:ind w:firstLine="567"/>
        <w:jc w:val="both"/>
        <w:rPr>
          <w:rFonts w:ascii="GHEA Grapalat" w:hAnsi="GHEA Grapalat" w:cs="Arial Armenian"/>
          <w:color w:val="000000" w:themeColor="text1"/>
          <w:sz w:val="18"/>
          <w:szCs w:val="18"/>
        </w:rPr>
      </w:pPr>
      <w:r w:rsidRPr="00E11122">
        <w:rPr>
          <w:rFonts w:ascii="GHEA Grapalat" w:hAnsi="GHEA Grapalat"/>
          <w:color w:val="000000" w:themeColor="text1"/>
          <w:sz w:val="18"/>
          <w:szCs w:val="18"/>
        </w:rPr>
        <w:t>2.</w:t>
      </w:r>
      <w:r w:rsidR="00781B8C" w:rsidRPr="00E11122">
        <w:rPr>
          <w:rFonts w:ascii="GHEA Grapalat" w:hAnsi="GHEA Grapalat"/>
          <w:color w:val="000000" w:themeColor="text1"/>
          <w:sz w:val="18"/>
          <w:szCs w:val="18"/>
        </w:rPr>
        <w:t>6</w:t>
      </w:r>
      <w:r w:rsidRPr="00E11122">
        <w:rPr>
          <w:rFonts w:ascii="GHEA Grapalat" w:hAnsi="GHEA Grapalat"/>
          <w:color w:val="000000" w:themeColor="text1"/>
          <w:sz w:val="18"/>
          <w:szCs w:val="18"/>
        </w:rPr>
        <w:t>.</w:t>
      </w:r>
      <w:r w:rsidRPr="00E11122">
        <w:rPr>
          <w:rFonts w:ascii="GHEA Grapalat" w:hAnsi="GHEA Grapalat"/>
          <w:color w:val="000000" w:themeColor="text1"/>
          <w:sz w:val="18"/>
          <w:szCs w:val="18"/>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73D3CA24" w14:textId="29327E3E" w:rsidR="00C67A49" w:rsidRPr="00E11122" w:rsidRDefault="00C67A49" w:rsidP="00C67A49">
      <w:pPr>
        <w:pStyle w:val="norm"/>
        <w:widowControl w:val="0"/>
        <w:tabs>
          <w:tab w:val="left" w:pos="1134"/>
        </w:tabs>
        <w:spacing w:after="160" w:line="240" w:lineRule="auto"/>
        <w:ind w:firstLine="567"/>
        <w:rPr>
          <w:rFonts w:ascii="GHEA Grapalat" w:hAnsi="GHEA Grapalat" w:cs="Sylfaen"/>
          <w:color w:val="000000" w:themeColor="text1"/>
          <w:sz w:val="18"/>
          <w:szCs w:val="18"/>
        </w:rPr>
      </w:pPr>
      <w:r w:rsidRPr="00E11122">
        <w:rPr>
          <w:rFonts w:ascii="GHEA Grapalat" w:hAnsi="GHEA Grapalat"/>
          <w:color w:val="000000" w:themeColor="text1"/>
          <w:sz w:val="18"/>
          <w:szCs w:val="18"/>
        </w:rPr>
        <w:t>2.</w:t>
      </w:r>
      <w:r w:rsidR="00781B8C" w:rsidRPr="00E11122">
        <w:rPr>
          <w:rFonts w:ascii="GHEA Grapalat" w:hAnsi="GHEA Grapalat"/>
          <w:color w:val="000000" w:themeColor="text1"/>
          <w:sz w:val="18"/>
          <w:szCs w:val="18"/>
        </w:rPr>
        <w:t>7</w:t>
      </w:r>
      <w:r w:rsidRPr="00E11122">
        <w:rPr>
          <w:rFonts w:ascii="GHEA Grapalat" w:hAnsi="GHEA Grapalat"/>
          <w:color w:val="000000" w:themeColor="text1"/>
          <w:sz w:val="18"/>
          <w:szCs w:val="18"/>
        </w:rPr>
        <w:t>.</w:t>
      </w:r>
      <w:r w:rsidRPr="00E11122">
        <w:rPr>
          <w:rFonts w:ascii="GHEA Grapalat" w:hAnsi="GHEA Grapalat"/>
          <w:color w:val="000000" w:themeColor="text1"/>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EFEB693" w14:textId="2E63FBF5" w:rsidR="00C67A49" w:rsidRPr="00E11122" w:rsidRDefault="00C67A49" w:rsidP="00C67A49">
      <w:pPr>
        <w:pStyle w:val="21"/>
        <w:widowControl w:val="0"/>
        <w:tabs>
          <w:tab w:val="left" w:pos="1134"/>
        </w:tabs>
        <w:spacing w:after="160" w:line="240" w:lineRule="auto"/>
        <w:ind w:firstLine="284"/>
        <w:jc w:val="both"/>
        <w:rPr>
          <w:rFonts w:ascii="GHEA Grapalat" w:hAnsi="GHEA Grapalat"/>
          <w:color w:val="000000" w:themeColor="text1"/>
          <w:sz w:val="18"/>
          <w:szCs w:val="18"/>
        </w:rPr>
      </w:pPr>
      <w:r w:rsidRPr="00E11122">
        <w:rPr>
          <w:rFonts w:ascii="GHEA Grapalat" w:hAnsi="GHEA Grapalat"/>
          <w:color w:val="000000" w:themeColor="text1"/>
          <w:sz w:val="18"/>
          <w:szCs w:val="18"/>
        </w:rPr>
        <w:t>2.</w:t>
      </w:r>
      <w:r w:rsidR="00781B8C" w:rsidRPr="00E11122">
        <w:rPr>
          <w:rFonts w:ascii="GHEA Grapalat" w:hAnsi="GHEA Grapalat"/>
          <w:color w:val="000000" w:themeColor="text1"/>
          <w:sz w:val="18"/>
          <w:szCs w:val="18"/>
        </w:rPr>
        <w:t>8</w:t>
      </w:r>
      <w:r w:rsidRPr="00E11122">
        <w:rPr>
          <w:rFonts w:ascii="GHEA Grapalat" w:hAnsi="GHEA Grapalat"/>
          <w:color w:val="000000" w:themeColor="text1"/>
          <w:sz w:val="18"/>
          <w:szCs w:val="18"/>
        </w:rPr>
        <w:t>.</w:t>
      </w:r>
      <w:r w:rsidRPr="00E11122">
        <w:rPr>
          <w:rFonts w:ascii="GHEA Grapalat" w:hAnsi="GHEA Grapalat"/>
          <w:color w:val="000000" w:themeColor="text1"/>
          <w:sz w:val="18"/>
          <w:szCs w:val="18"/>
        </w:rPr>
        <w:tab/>
        <w:t xml:space="preserve">Участники могут участвовать в настоящей процедуре в порядке совместной деятельности (консорциумом). </w:t>
      </w:r>
    </w:p>
    <w:p w14:paraId="2CAEE3AB" w14:textId="77777777" w:rsidR="00C67A49" w:rsidRPr="00E11122" w:rsidRDefault="00C67A49" w:rsidP="00C67A49">
      <w:pPr>
        <w:pStyle w:val="21"/>
        <w:widowControl w:val="0"/>
        <w:spacing w:after="160" w:line="240" w:lineRule="auto"/>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В подобном случае:</w:t>
      </w:r>
    </w:p>
    <w:p w14:paraId="4C60EEC9" w14:textId="77777777" w:rsidR="00C67A49" w:rsidRPr="00E11122" w:rsidRDefault="00C67A49" w:rsidP="00C67A49">
      <w:pPr>
        <w:pStyle w:val="21"/>
        <w:widowControl w:val="0"/>
        <w:tabs>
          <w:tab w:val="left" w:pos="1134"/>
        </w:tabs>
        <w:spacing w:after="160" w:line="240" w:lineRule="auto"/>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1)</w:t>
      </w:r>
      <w:r w:rsidRPr="00E11122">
        <w:rPr>
          <w:rFonts w:ascii="GHEA Grapalat" w:hAnsi="GHEA Grapalat"/>
          <w:color w:val="000000" w:themeColor="text1"/>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B582CA" w14:textId="77777777" w:rsidR="00C67A49" w:rsidRPr="00E11122" w:rsidRDefault="00C67A49" w:rsidP="00C67A49">
      <w:pPr>
        <w:pStyle w:val="21"/>
        <w:widowControl w:val="0"/>
        <w:tabs>
          <w:tab w:val="left" w:pos="1134"/>
        </w:tabs>
        <w:spacing w:after="160" w:line="240" w:lineRule="auto"/>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2)</w:t>
      </w:r>
      <w:r w:rsidRPr="00E11122">
        <w:rPr>
          <w:rFonts w:ascii="GHEA Grapalat" w:hAnsi="GHEA Grapalat"/>
          <w:color w:val="000000" w:themeColor="text1"/>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6F79C2" w14:textId="77777777" w:rsidR="00FE73BA" w:rsidRPr="00E11122" w:rsidRDefault="00FE73BA" w:rsidP="004A5594">
      <w:pPr>
        <w:widowControl w:val="0"/>
        <w:jc w:val="center"/>
        <w:rPr>
          <w:rFonts w:ascii="GHEA Grapalat" w:hAnsi="GHEA Grapalat"/>
          <w:b/>
          <w:color w:val="000000" w:themeColor="text1"/>
          <w:sz w:val="20"/>
          <w:szCs w:val="20"/>
        </w:rPr>
      </w:pPr>
    </w:p>
    <w:p w14:paraId="393E5FF4" w14:textId="1B3F24B2" w:rsidR="004A5594" w:rsidRPr="00E11122" w:rsidRDefault="004A5594" w:rsidP="004A5594">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 xml:space="preserve">3. РАЗЪЯСНЕНИЕ ПРИГЛАШЕНИЯ </w:t>
      </w:r>
      <w:r w:rsidRPr="00E11122">
        <w:rPr>
          <w:rFonts w:ascii="GHEA Grapalat" w:hAnsi="GHEA Grapalat"/>
          <w:b/>
          <w:color w:val="000000" w:themeColor="text1"/>
          <w:sz w:val="18"/>
          <w:szCs w:val="18"/>
        </w:rPr>
        <w:br/>
        <w:t xml:space="preserve">И ПОРЯДОК ВНЕСЕНИЯ ИЗМЕНЕНИЯ В ПРИГЛАШЕНИЕ </w:t>
      </w:r>
    </w:p>
    <w:p w14:paraId="28F3F546" w14:textId="77777777"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3.1.</w:t>
      </w:r>
      <w:r w:rsidRPr="00E11122">
        <w:rPr>
          <w:rFonts w:ascii="GHEA Grapalat" w:hAnsi="GHEA Grapalat"/>
          <w:color w:val="000000" w:themeColor="text1"/>
          <w:sz w:val="18"/>
          <w:szCs w:val="18"/>
        </w:rPr>
        <w:tab/>
        <w:t>Согласно статье 29 Закона участник вправе требовать от заказчика разъяснения приглашения.</w:t>
      </w:r>
    </w:p>
    <w:p w14:paraId="32154BE8" w14:textId="01EC68BC" w:rsidR="004A5594" w:rsidRPr="00E11122" w:rsidRDefault="004A5594" w:rsidP="004A5594">
      <w:pPr>
        <w:widowControl w:val="0"/>
        <w:autoSpaceDE w:val="0"/>
        <w:autoSpaceDN w:val="0"/>
        <w:adjustRightInd w:val="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14:paraId="760DD613" w14:textId="77777777"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3.2.</w:t>
      </w:r>
      <w:r w:rsidRPr="00E11122">
        <w:rPr>
          <w:rFonts w:ascii="GHEA Grapalat" w:hAnsi="GHEA Grapalat"/>
          <w:color w:val="000000" w:themeColor="text1"/>
          <w:sz w:val="18"/>
          <w:szCs w:val="18"/>
        </w:rPr>
        <w:tab/>
        <w:t>В день предоставления разъяснения объявление о запросе и о</w:t>
      </w:r>
      <w:r w:rsidRPr="00E11122">
        <w:rPr>
          <w:rFonts w:ascii="Calibri" w:hAnsi="Calibri" w:cs="Calibri"/>
          <w:color w:val="000000" w:themeColor="text1"/>
          <w:sz w:val="18"/>
          <w:szCs w:val="18"/>
          <w:lang w:val="en-US"/>
        </w:rPr>
        <w:t> </w:t>
      </w:r>
      <w:r w:rsidRPr="00E11122">
        <w:rPr>
          <w:rFonts w:ascii="GHEA Grapalat" w:hAnsi="GHEA Grapalat"/>
          <w:color w:val="000000" w:themeColor="text1"/>
          <w:sz w:val="18"/>
          <w:szCs w:val="18"/>
        </w:rPr>
        <w:t xml:space="preserve">содержании разъяснения </w:t>
      </w:r>
      <w:r w:rsidRPr="00E11122">
        <w:rPr>
          <w:rFonts w:ascii="GHEA Grapalat" w:hAnsi="GHEA Grapalat"/>
          <w:color w:val="000000" w:themeColor="text1"/>
          <w:sz w:val="18"/>
          <w:szCs w:val="18"/>
        </w:rPr>
        <w:lastRenderedPageBreak/>
        <w:t>опубликовывается в подразделе "Объявления относительно разъяснений приглашений" раздела "Объявления о</w:t>
      </w:r>
      <w:r w:rsidRPr="00E11122">
        <w:rPr>
          <w:rFonts w:ascii="Calibri" w:hAnsi="Calibri" w:cs="Calibri"/>
          <w:color w:val="000000" w:themeColor="text1"/>
          <w:sz w:val="18"/>
          <w:szCs w:val="18"/>
          <w:lang w:val="en-US"/>
        </w:rPr>
        <w:t> </w:t>
      </w:r>
      <w:r w:rsidRPr="00E11122">
        <w:rPr>
          <w:rFonts w:ascii="GHEA Grapalat" w:hAnsi="GHEA Grapalat"/>
          <w:color w:val="000000" w:themeColor="text1"/>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0BDA8C18" w14:textId="77777777" w:rsidR="004A5594" w:rsidRPr="00E11122" w:rsidRDefault="004A5594" w:rsidP="004A5594">
      <w:pPr>
        <w:widowControl w:val="0"/>
        <w:tabs>
          <w:tab w:val="left" w:pos="1134"/>
        </w:tabs>
        <w:autoSpaceDE w:val="0"/>
        <w:autoSpaceDN w:val="0"/>
        <w:adjustRightInd w:val="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3.3.</w:t>
      </w:r>
      <w:r w:rsidRPr="00E11122">
        <w:rPr>
          <w:rFonts w:ascii="GHEA Grapalat" w:hAnsi="GHEA Grapalat"/>
          <w:color w:val="000000" w:themeColor="text1"/>
          <w:sz w:val="18"/>
          <w:szCs w:val="18"/>
        </w:rPr>
        <w:tab/>
        <w:t>Разъяснения не предоставляется, если запрос представлен с</w:t>
      </w:r>
      <w:r w:rsidRPr="00E11122">
        <w:rPr>
          <w:rFonts w:ascii="Calibri" w:hAnsi="Calibri" w:cs="Calibri"/>
          <w:color w:val="000000" w:themeColor="text1"/>
          <w:sz w:val="18"/>
          <w:szCs w:val="18"/>
        </w:rPr>
        <w:t> </w:t>
      </w:r>
      <w:r w:rsidRPr="00E11122">
        <w:rPr>
          <w:rFonts w:ascii="GHEA Grapalat" w:hAnsi="GHEA Grapalat" w:cs="GHEA Grapalat"/>
          <w:color w:val="000000" w:themeColor="text1"/>
          <w:sz w:val="18"/>
          <w:szCs w:val="18"/>
        </w:rPr>
        <w:t>нарушением</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установленного</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настоящим</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разделом</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срока</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а</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также</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в</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случае</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если</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запрос</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выходит</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за</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рамки</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содержания</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настоящего</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Приглашения</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При</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этом</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участник</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в</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письменной</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фор</w:t>
      </w:r>
      <w:r w:rsidRPr="00E11122">
        <w:rPr>
          <w:rFonts w:ascii="GHEA Grapalat" w:hAnsi="GHEA Grapalat"/>
          <w:color w:val="000000" w:themeColor="text1"/>
          <w:sz w:val="18"/>
          <w:szCs w:val="18"/>
        </w:rPr>
        <w:t xml:space="preserve">ме уведомляется об основаниях </w:t>
      </w:r>
      <w:proofErr w:type="spellStart"/>
      <w:r w:rsidRPr="00E11122">
        <w:rPr>
          <w:rFonts w:ascii="GHEA Grapalat" w:hAnsi="GHEA Grapalat"/>
          <w:color w:val="000000" w:themeColor="text1"/>
          <w:sz w:val="18"/>
          <w:szCs w:val="18"/>
        </w:rPr>
        <w:t>непредоставления</w:t>
      </w:r>
      <w:proofErr w:type="spellEnd"/>
      <w:r w:rsidRPr="00E11122">
        <w:rPr>
          <w:rFonts w:ascii="GHEA Grapalat" w:hAnsi="GHEA Grapalat"/>
          <w:color w:val="000000" w:themeColor="text1"/>
          <w:sz w:val="18"/>
          <w:szCs w:val="18"/>
        </w:rPr>
        <w:t xml:space="preserve"> разъяснения в течение двух календарных дней, следующих за днем получения запроса.</w:t>
      </w:r>
    </w:p>
    <w:p w14:paraId="5A3D2B7D" w14:textId="77777777" w:rsidR="004A5594" w:rsidRPr="00E11122" w:rsidRDefault="004A5594" w:rsidP="004A5594">
      <w:pPr>
        <w:widowControl w:val="0"/>
        <w:tabs>
          <w:tab w:val="left" w:pos="1134"/>
        </w:tabs>
        <w:autoSpaceDE w:val="0"/>
        <w:autoSpaceDN w:val="0"/>
        <w:adjustRightInd w:val="0"/>
        <w:ind w:firstLine="567"/>
        <w:jc w:val="both"/>
        <w:rPr>
          <w:rFonts w:ascii="GHEA Grapalat" w:hAnsi="GHEA Grapalat"/>
          <w:color w:val="000000" w:themeColor="text1"/>
          <w:sz w:val="18"/>
          <w:szCs w:val="18"/>
          <w:lang w:val="hy-AM"/>
        </w:rPr>
      </w:pPr>
      <w:r w:rsidRPr="00E11122">
        <w:rPr>
          <w:rFonts w:ascii="GHEA Grapalat" w:hAnsi="GHEA Grapalat"/>
          <w:color w:val="000000" w:themeColor="text1"/>
          <w:sz w:val="18"/>
          <w:szCs w:val="18"/>
        </w:rPr>
        <w:t>3.4.</w:t>
      </w:r>
      <w:r w:rsidRPr="00E11122">
        <w:rPr>
          <w:rFonts w:ascii="GHEA Grapalat" w:hAnsi="GHEA Grapalat"/>
          <w:color w:val="000000" w:themeColor="text1"/>
          <w:sz w:val="18"/>
          <w:szCs w:val="18"/>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7BA5224" w14:textId="77777777" w:rsidR="004A5594" w:rsidRPr="00E11122" w:rsidRDefault="004A5594" w:rsidP="004A5594">
      <w:pPr>
        <w:widowControl w:val="0"/>
        <w:tabs>
          <w:tab w:val="left" w:pos="1134"/>
        </w:tabs>
        <w:autoSpaceDE w:val="0"/>
        <w:autoSpaceDN w:val="0"/>
        <w:adjustRightInd w:val="0"/>
        <w:ind w:firstLine="567"/>
        <w:jc w:val="both"/>
        <w:rPr>
          <w:rFonts w:ascii="GHEA Grapalat" w:hAnsi="GHEA Grapalat" w:cs="Arial Unicode"/>
          <w:color w:val="000000" w:themeColor="text1"/>
          <w:sz w:val="18"/>
          <w:szCs w:val="18"/>
          <w:lang w:val="hy-AM"/>
        </w:rPr>
      </w:pPr>
      <w:r w:rsidRPr="00E11122">
        <w:rPr>
          <w:rFonts w:ascii="GHEA Grapalat" w:hAnsi="GHEA Grapalat"/>
          <w:color w:val="000000" w:themeColor="text1"/>
          <w:sz w:val="18"/>
          <w:szCs w:val="18"/>
          <w:lang w:val="hy-AM"/>
        </w:rPr>
        <w:t>3.5</w:t>
      </w:r>
      <w:r w:rsidRPr="00E11122">
        <w:rPr>
          <w:rFonts w:ascii="GHEA Grapalat" w:hAnsi="GHEA Grapalat"/>
          <w:color w:val="000000" w:themeColor="text1"/>
          <w:sz w:val="18"/>
          <w:szCs w:val="18"/>
        </w:rPr>
        <w:t xml:space="preserve"> </w:t>
      </w:r>
      <w:r w:rsidRPr="00E11122">
        <w:rPr>
          <w:rFonts w:ascii="GHEA Grapalat" w:hAnsi="GHEA Grapalat"/>
          <w:color w:val="000000" w:themeColor="text1"/>
          <w:sz w:val="18"/>
          <w:szCs w:val="18"/>
          <w:lang w:val="hy-AM"/>
        </w:rPr>
        <w:t>Кажд</w:t>
      </w:r>
      <w:proofErr w:type="spellStart"/>
      <w:r w:rsidRPr="00E11122">
        <w:rPr>
          <w:rFonts w:ascii="GHEA Grapalat" w:hAnsi="GHEA Grapalat"/>
          <w:color w:val="000000" w:themeColor="text1"/>
          <w:sz w:val="18"/>
          <w:szCs w:val="18"/>
        </w:rPr>
        <w:t>ое</w:t>
      </w:r>
      <w:proofErr w:type="spellEnd"/>
      <w:r w:rsidRPr="00E11122">
        <w:rPr>
          <w:rFonts w:ascii="GHEA Grapalat" w:hAnsi="GHEA Grapalat"/>
          <w:color w:val="000000" w:themeColor="text1"/>
          <w:sz w:val="18"/>
          <w:szCs w:val="18"/>
        </w:rPr>
        <w:t xml:space="preserve"> лицо</w:t>
      </w:r>
      <w:r w:rsidRPr="00E11122">
        <w:rPr>
          <w:rFonts w:ascii="GHEA Grapalat" w:hAnsi="GHEA Grapalat"/>
          <w:color w:val="000000" w:themeColor="text1"/>
          <w:sz w:val="18"/>
          <w:szCs w:val="18"/>
          <w:lang w:val="hy-AM"/>
        </w:rPr>
        <w:t xml:space="preserve"> без указания имени, до истечения срока, установленного для внесения изменений в приглашение, </w:t>
      </w:r>
      <w:r w:rsidRPr="00E11122">
        <w:rPr>
          <w:rFonts w:ascii="GHEA Grapalat" w:hAnsi="GHEA Grapalat"/>
          <w:color w:val="000000" w:themeColor="text1"/>
          <w:sz w:val="18"/>
          <w:szCs w:val="18"/>
        </w:rPr>
        <w:t xml:space="preserve">имеет право </w:t>
      </w:r>
      <w:r w:rsidRPr="00E11122">
        <w:rPr>
          <w:rFonts w:ascii="GHEA Grapalat" w:hAnsi="GHEA Grapalat"/>
          <w:color w:val="000000" w:themeColor="text1"/>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11122">
        <w:rPr>
          <w:rFonts w:ascii="GHEA Grapalat" w:hAnsi="GHEA Grapalat"/>
          <w:color w:val="000000" w:themeColor="text1"/>
          <w:sz w:val="18"/>
          <w:szCs w:val="18"/>
        </w:rPr>
        <w:t xml:space="preserve"> </w:t>
      </w:r>
      <w:r w:rsidRPr="00E11122">
        <w:rPr>
          <w:rFonts w:ascii="GHEA Grapalat" w:hAnsi="GHEA Grapalat"/>
          <w:color w:val="000000" w:themeColor="text1"/>
          <w:sz w:val="18"/>
          <w:szCs w:val="18"/>
          <w:lang w:val="hy-AM"/>
        </w:rPr>
        <w:t>с точки зрения предусмотренных Законом требований обеспечения конкуренции и исключения дискриминации</w:t>
      </w:r>
      <w:r w:rsidRPr="00E11122">
        <w:rPr>
          <w:rFonts w:ascii="GHEA Grapalat" w:hAnsi="GHEA Grapalat"/>
          <w:color w:val="000000" w:themeColor="text1"/>
          <w:sz w:val="18"/>
          <w:szCs w:val="18"/>
        </w:rPr>
        <w:t>.</w:t>
      </w:r>
      <w:r w:rsidRPr="00E11122">
        <w:rPr>
          <w:rFonts w:ascii="GHEA Grapalat" w:hAnsi="GHEA Grapalat"/>
          <w:color w:val="000000" w:themeColor="text1"/>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1EE3952" w14:textId="17D2D6AF" w:rsidR="004A5594" w:rsidRPr="00E11122" w:rsidRDefault="004A5594" w:rsidP="004A5594">
      <w:pPr>
        <w:widowControl w:val="0"/>
        <w:tabs>
          <w:tab w:val="left" w:pos="1134"/>
        </w:tabs>
        <w:autoSpaceDE w:val="0"/>
        <w:autoSpaceDN w:val="0"/>
        <w:adjustRightInd w:val="0"/>
        <w:ind w:firstLine="567"/>
        <w:jc w:val="both"/>
        <w:rPr>
          <w:rFonts w:ascii="GHEA Grapalat" w:hAnsi="GHEA Grapalat" w:cs="Arial Unicode"/>
          <w:color w:val="000000" w:themeColor="text1"/>
          <w:sz w:val="18"/>
          <w:szCs w:val="18"/>
        </w:rPr>
      </w:pPr>
      <w:r w:rsidRPr="00E11122">
        <w:rPr>
          <w:rFonts w:ascii="GHEA Grapalat" w:hAnsi="GHEA Grapalat"/>
          <w:color w:val="000000" w:themeColor="text1"/>
          <w:sz w:val="18"/>
          <w:szCs w:val="18"/>
        </w:rPr>
        <w:t>3.</w:t>
      </w:r>
      <w:r w:rsidRPr="00E11122">
        <w:rPr>
          <w:rFonts w:ascii="GHEA Grapalat" w:hAnsi="GHEA Grapalat"/>
          <w:color w:val="000000" w:themeColor="text1"/>
          <w:sz w:val="18"/>
          <w:szCs w:val="18"/>
          <w:lang w:val="hy-AM"/>
        </w:rPr>
        <w:t>6</w:t>
      </w:r>
      <w:r w:rsidRPr="00E11122">
        <w:rPr>
          <w:rFonts w:ascii="GHEA Grapalat" w:hAnsi="GHEA Grapalat"/>
          <w:color w:val="000000" w:themeColor="text1"/>
          <w:sz w:val="18"/>
          <w:szCs w:val="18"/>
        </w:rPr>
        <w:t>.</w:t>
      </w:r>
      <w:r w:rsidRPr="00E11122">
        <w:rPr>
          <w:rFonts w:ascii="GHEA Grapalat" w:hAnsi="GHEA Grapalat"/>
          <w:color w:val="000000" w:themeColor="text1"/>
          <w:sz w:val="18"/>
          <w:szCs w:val="18"/>
        </w:rPr>
        <w:tab/>
        <w:t>При внесении изменений в приглашение окончательный срок подачи заявок исчисляется со дня опубликования в бюллетене объявления об</w:t>
      </w:r>
      <w:r w:rsidRPr="00E11122">
        <w:rPr>
          <w:rFonts w:ascii="Calibri" w:hAnsi="Calibri" w:cs="Calibri"/>
          <w:color w:val="000000" w:themeColor="text1"/>
          <w:sz w:val="18"/>
          <w:szCs w:val="18"/>
          <w:lang w:val="en-US"/>
        </w:rPr>
        <w:t> </w:t>
      </w:r>
      <w:r w:rsidRPr="00E11122">
        <w:rPr>
          <w:rFonts w:ascii="GHEA Grapalat" w:hAnsi="GHEA Grapalat"/>
          <w:color w:val="000000" w:themeColor="text1"/>
          <w:sz w:val="18"/>
          <w:szCs w:val="18"/>
        </w:rPr>
        <w:t xml:space="preserve">этих изменениях. </w:t>
      </w:r>
    </w:p>
    <w:p w14:paraId="6B19DD92" w14:textId="77777777" w:rsidR="004A5594" w:rsidRPr="00E11122" w:rsidRDefault="004A5594" w:rsidP="004A5594">
      <w:pPr>
        <w:widowControl w:val="0"/>
        <w:jc w:val="center"/>
        <w:rPr>
          <w:rFonts w:ascii="GHEA Grapalat" w:hAnsi="GHEA Grapalat"/>
          <w:b/>
          <w:color w:val="000000" w:themeColor="text1"/>
          <w:sz w:val="18"/>
          <w:szCs w:val="18"/>
        </w:rPr>
      </w:pPr>
    </w:p>
    <w:p w14:paraId="5A5621A0" w14:textId="77777777" w:rsidR="004A5594" w:rsidRPr="00E11122" w:rsidRDefault="004A5594" w:rsidP="004A5594">
      <w:pPr>
        <w:widowControl w:val="0"/>
        <w:jc w:val="center"/>
        <w:rPr>
          <w:rFonts w:ascii="GHEA Grapalat" w:hAnsi="GHEA Grapalat" w:cs="Arial"/>
          <w:b/>
          <w:color w:val="000000" w:themeColor="text1"/>
          <w:sz w:val="18"/>
          <w:szCs w:val="18"/>
        </w:rPr>
      </w:pPr>
      <w:r w:rsidRPr="00E11122">
        <w:rPr>
          <w:rFonts w:ascii="GHEA Grapalat" w:hAnsi="GHEA Grapalat"/>
          <w:b/>
          <w:color w:val="000000" w:themeColor="text1"/>
          <w:sz w:val="18"/>
          <w:szCs w:val="18"/>
        </w:rPr>
        <w:t>4. ПОРЯДОК ПОДАЧИ ЗАЯВКИ</w:t>
      </w:r>
    </w:p>
    <w:p w14:paraId="29B0F20A"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4.1 Для участия в данной процедуре участник подает заявку в комиссию через систему. Заявка – это предложение, поданное участником на основании настоящего приглашения.</w:t>
      </w:r>
    </w:p>
    <w:p w14:paraId="04423517"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Если процедура осуществляется в рассрочку, то первым делом в Системе в поле «Заявка» в Системе укажите рассрочку или рассрочку, на которую подает заявку участник, а затем просто заполните остальные поля, иначе документы заявки не будут оформлены. быть открыты во время оценки. Участник может подать заявку на каждую дозу, а также на несколько или все дозы.</w:t>
      </w:r>
    </w:p>
    <w:p w14:paraId="7AFB6375"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Заявка подается до окончания срока, установленного для нее настоящим приглашением.</w:t>
      </w:r>
    </w:p>
    <w:p w14:paraId="192370E0"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Порядок подготовки запроса описан в инструкции по подготовке запросов котировок части 2 настоящего приглашения.</w:t>
      </w:r>
    </w:p>
    <w:p w14:paraId="7FADEE1B" w14:textId="6EADE70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4.2 Заявки на процедуру необходимо подать через систему не позднее </w:t>
      </w:r>
      <w:r w:rsidRPr="00E11122">
        <w:rPr>
          <w:rFonts w:ascii="GHEA Grapalat" w:hAnsi="GHEA Grapalat"/>
          <w:b/>
          <w:color w:val="000000" w:themeColor="text1"/>
          <w:sz w:val="18"/>
          <w:szCs w:val="18"/>
          <w:lang w:val="af-ZA" w:eastAsia="en-US" w:bidi="ar-SA"/>
        </w:rPr>
        <w:t>1</w:t>
      </w:r>
      <w:r w:rsidR="00CB646A" w:rsidRPr="00E11122">
        <w:rPr>
          <w:rFonts w:ascii="GHEA Grapalat" w:hAnsi="GHEA Grapalat"/>
          <w:b/>
          <w:color w:val="000000" w:themeColor="text1"/>
          <w:sz w:val="18"/>
          <w:szCs w:val="18"/>
          <w:lang w:val="af-ZA" w:eastAsia="en-US" w:bidi="ar-SA"/>
        </w:rPr>
        <w:t>0</w:t>
      </w:r>
      <w:r w:rsidRPr="00E11122">
        <w:rPr>
          <w:rFonts w:ascii="GHEA Grapalat" w:hAnsi="GHEA Grapalat"/>
          <w:b/>
          <w:color w:val="000000" w:themeColor="text1"/>
          <w:sz w:val="18"/>
          <w:szCs w:val="18"/>
          <w:lang w:val="af-ZA" w:eastAsia="en-US" w:bidi="ar-SA"/>
        </w:rPr>
        <w:t>:00</w:t>
      </w:r>
      <w:r w:rsidR="00D37D68" w:rsidRPr="00E11122">
        <w:rPr>
          <w:rFonts w:ascii="GHEA Grapalat" w:hAnsi="GHEA Grapalat"/>
          <w:b/>
          <w:color w:val="000000" w:themeColor="text1"/>
          <w:sz w:val="18"/>
          <w:szCs w:val="18"/>
          <w:lang w:val="af-ZA" w:eastAsia="en-US" w:bidi="ar-SA"/>
        </w:rPr>
        <w:t xml:space="preserve"> часов</w:t>
      </w:r>
      <w:r w:rsidRPr="00E11122">
        <w:rPr>
          <w:rFonts w:ascii="GHEA Grapalat" w:hAnsi="GHEA Grapalat"/>
          <w:b/>
          <w:color w:val="000000" w:themeColor="text1"/>
          <w:sz w:val="18"/>
          <w:szCs w:val="18"/>
          <w:lang w:val="af-ZA" w:eastAsia="en-US" w:bidi="ar-SA"/>
        </w:rPr>
        <w:t xml:space="preserve"> 8-</w:t>
      </w:r>
      <w:r w:rsidR="00D37D68" w:rsidRPr="00E11122">
        <w:rPr>
          <w:rFonts w:ascii="GHEA Grapalat" w:hAnsi="GHEA Grapalat"/>
          <w:b/>
          <w:color w:val="000000" w:themeColor="text1"/>
          <w:sz w:val="18"/>
          <w:szCs w:val="18"/>
          <w:lang w:val="af-ZA" w:eastAsia="en-US" w:bidi="ar-SA"/>
        </w:rPr>
        <w:t>го</w:t>
      </w:r>
      <w:r w:rsidRPr="00E11122">
        <w:rPr>
          <w:rFonts w:ascii="GHEA Grapalat" w:hAnsi="GHEA Grapalat"/>
          <w:b/>
          <w:color w:val="000000" w:themeColor="text1"/>
          <w:sz w:val="18"/>
          <w:szCs w:val="18"/>
          <w:lang w:val="af-ZA" w:eastAsia="en-US" w:bidi="ar-SA"/>
        </w:rPr>
        <w:t xml:space="preserve"> д</w:t>
      </w:r>
      <w:r w:rsidR="00D37D68" w:rsidRPr="00E11122">
        <w:rPr>
          <w:rFonts w:ascii="GHEA Grapalat" w:hAnsi="GHEA Grapalat"/>
          <w:b/>
          <w:color w:val="000000" w:themeColor="text1"/>
          <w:sz w:val="18"/>
          <w:szCs w:val="18"/>
          <w:lang w:val="af-ZA" w:eastAsia="en-US" w:bidi="ar-SA"/>
        </w:rPr>
        <w:t>ня</w:t>
      </w:r>
      <w:r w:rsidRPr="00E11122">
        <w:rPr>
          <w:rFonts w:ascii="GHEA Grapalat" w:hAnsi="GHEA Grapalat"/>
          <w:color w:val="000000" w:themeColor="text1"/>
          <w:sz w:val="18"/>
          <w:szCs w:val="18"/>
        </w:rPr>
        <w:t xml:space="preserve"> после публикации в системе объявления и приглашения на проведение данной процедуры. Заявки, поданные после установленного срока подачи заявок, не будут приняты системой.</w:t>
      </w:r>
    </w:p>
    <w:p w14:paraId="4E946C82"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4.3. Участник вместе с заявкой представляет:</w:t>
      </w:r>
    </w:p>
    <w:p w14:paraId="2F1383E1"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14:paraId="1AB7219D"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а) удостоверение соответствия данных о нем и связанных с ним лицах требованиям права на участие, определенным настоящим приглашением;</w:t>
      </w:r>
    </w:p>
    <w:p w14:paraId="7E913376"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б) удостоверение в случае признания выбранным участником об обязанности представить подтверждение квалификации в порядке и сроки, установленные настоящим приглашением;</w:t>
      </w:r>
    </w:p>
    <w:p w14:paraId="2370353F"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в) заявление о недобросовестной конкуренции, злоупотреблении доминирующим положением и отсутствии </w:t>
      </w:r>
      <w:proofErr w:type="spellStart"/>
      <w:r w:rsidRPr="00E11122">
        <w:rPr>
          <w:rFonts w:ascii="GHEA Grapalat" w:hAnsi="GHEA Grapalat"/>
          <w:color w:val="000000" w:themeColor="text1"/>
          <w:sz w:val="18"/>
          <w:szCs w:val="18"/>
        </w:rPr>
        <w:t>антиконкурентного</w:t>
      </w:r>
      <w:proofErr w:type="spellEnd"/>
      <w:r w:rsidRPr="00E11122">
        <w:rPr>
          <w:rFonts w:ascii="GHEA Grapalat" w:hAnsi="GHEA Grapalat"/>
          <w:color w:val="000000" w:themeColor="text1"/>
          <w:sz w:val="18"/>
          <w:szCs w:val="18"/>
        </w:rPr>
        <w:t xml:space="preserve"> соглашения в рамках настоящей процедуры;</w:t>
      </w:r>
    </w:p>
    <w:p w14:paraId="22B783A3"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14:paraId="7541BE35"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д) декларация </w:t>
      </w:r>
      <w:proofErr w:type="spellStart"/>
      <w:r w:rsidRPr="00E11122">
        <w:rPr>
          <w:rFonts w:ascii="GHEA Grapalat" w:hAnsi="GHEA Grapalat"/>
          <w:color w:val="000000" w:themeColor="text1"/>
          <w:sz w:val="18"/>
          <w:szCs w:val="18"/>
        </w:rPr>
        <w:t>бенефициарных</w:t>
      </w:r>
      <w:proofErr w:type="spellEnd"/>
      <w:r w:rsidRPr="00E11122">
        <w:rPr>
          <w:rFonts w:ascii="GHEA Grapalat" w:hAnsi="GHEA Grapalat"/>
          <w:color w:val="000000" w:themeColor="text1"/>
          <w:sz w:val="18"/>
          <w:szCs w:val="18"/>
        </w:rPr>
        <w:t xml:space="preserve"> владельцев согласно приложению 1.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p>
    <w:p w14:paraId="762AE7B8"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2) одобренное им ценовое предложение;</w:t>
      </w:r>
    </w:p>
    <w:p w14:paraId="67087068"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3) Копия лицензии, указанной в приглашении.</w:t>
      </w:r>
    </w:p>
    <w:p w14:paraId="49CD3BA5"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4) предыдущий аналогичный договор/контракты/, трудовые ресурсы по форме таблицы, указанной в пункте 2.3.2 настоящего приглашения;</w:t>
      </w:r>
    </w:p>
    <w:p w14:paraId="6175F810"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5) копия агентского договора и данные лица, являющегося его стороной, если заключаемый договор будет реализовываться через агентство.</w:t>
      </w:r>
    </w:p>
    <w:p w14:paraId="05BA76D3"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6) копия договора о совместной деятельности, если участники участвуют в этой процедуре в качестве совместной деятельности (консорциума).</w:t>
      </w:r>
    </w:p>
    <w:p w14:paraId="5D6D3D8A"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При этом в случае участия в данной процедуре в порядке совместной деятельности (консорциума):</w:t>
      </w:r>
    </w:p>
    <w:p w14:paraId="42DEBC83"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ни 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требований настоящего пункта заявки будут отклонены как в порядке совместной деятельности, так и индивидуально.</w:t>
      </w:r>
    </w:p>
    <w:p w14:paraId="23EC77C4"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если договором о совместной деятельности предусмотрено, что общими делами участников управляет </w:t>
      </w:r>
      <w:r w:rsidRPr="00E11122">
        <w:rPr>
          <w:rFonts w:ascii="GHEA Grapalat" w:hAnsi="GHEA Grapalat"/>
          <w:color w:val="000000" w:themeColor="text1"/>
          <w:sz w:val="18"/>
          <w:szCs w:val="18"/>
        </w:rPr>
        <w:lastRenderedPageBreak/>
        <w:t>отдельный участник договора о совместной деятельности, то подается заявление, и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p w14:paraId="1DACB690" w14:textId="77777777" w:rsidR="00655444" w:rsidRPr="00E11122" w:rsidRDefault="00655444" w:rsidP="00655444">
      <w:pPr>
        <w:widowControl w:val="0"/>
        <w:tabs>
          <w:tab w:val="left" w:pos="1134"/>
        </w:tabs>
        <w:ind w:firstLine="567"/>
        <w:jc w:val="both"/>
        <w:rPr>
          <w:rFonts w:ascii="GHEA Grapalat" w:hAnsi="GHEA Grapalat"/>
          <w:color w:val="000000" w:themeColor="text1"/>
          <w:sz w:val="18"/>
          <w:szCs w:val="18"/>
        </w:rPr>
      </w:pPr>
    </w:p>
    <w:p w14:paraId="47C3383B" w14:textId="48D44A75" w:rsidR="004A5594" w:rsidRPr="00E11122" w:rsidRDefault="004A5594" w:rsidP="004A5594">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 xml:space="preserve">5.ЦЕНОВОЕ ПРЕДЛОЖЕНИЕ ЗАЯВКИ </w:t>
      </w:r>
    </w:p>
    <w:p w14:paraId="27511AA8" w14:textId="77777777"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5.1.</w:t>
      </w:r>
      <w:r w:rsidRPr="00E11122">
        <w:rPr>
          <w:rFonts w:ascii="GHEA Grapalat" w:hAnsi="GHEA Grapalat"/>
          <w:color w:val="000000" w:themeColor="text1"/>
          <w:sz w:val="18"/>
          <w:szCs w:val="18"/>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787618" w14:textId="77777777" w:rsidR="004A5594" w:rsidRPr="00E11122"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r w:rsidRPr="00E11122">
        <w:rPr>
          <w:rFonts w:ascii="GHEA Grapalat" w:hAnsi="GHEA Grapalat"/>
          <w:color w:val="000000" w:themeColor="text1"/>
          <w:sz w:val="18"/>
          <w:szCs w:val="18"/>
        </w:rPr>
        <w:t>5.2.</w:t>
      </w:r>
      <w:r w:rsidRPr="00E11122">
        <w:rPr>
          <w:rFonts w:ascii="GHEA Grapalat" w:hAnsi="GHEA Grapalat"/>
          <w:color w:val="000000" w:themeColor="text1"/>
          <w:sz w:val="18"/>
          <w:szCs w:val="18"/>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1577978" w14:textId="77777777" w:rsidR="004A5594" w:rsidRPr="00E11122" w:rsidRDefault="004A5594" w:rsidP="004A5594">
      <w:pPr>
        <w:pStyle w:val="norm"/>
        <w:widowControl w:val="0"/>
        <w:spacing w:line="240" w:lineRule="auto"/>
        <w:ind w:firstLine="567"/>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а) оценка и сравнение ценовых предложений участников осуществляются без исчисления указанной в настоящем пункте суммы налога, </w:t>
      </w:r>
    </w:p>
    <w:p w14:paraId="68F99162" w14:textId="77777777" w:rsidR="004A5594" w:rsidRPr="00E11122" w:rsidRDefault="004A5594" w:rsidP="004A5594">
      <w:pPr>
        <w:pStyle w:val="norm"/>
        <w:widowControl w:val="0"/>
        <w:spacing w:line="240" w:lineRule="auto"/>
        <w:ind w:firstLine="567"/>
        <w:rPr>
          <w:rFonts w:ascii="GHEA Grapalat" w:hAnsi="GHEA Grapalat" w:cs="Sylfaen"/>
          <w:color w:val="000000" w:themeColor="text1"/>
          <w:sz w:val="18"/>
          <w:szCs w:val="18"/>
        </w:rPr>
      </w:pPr>
      <w:r w:rsidRPr="00E11122">
        <w:rPr>
          <w:rFonts w:ascii="GHEA Grapalat" w:hAnsi="GHEA Grapalat"/>
          <w:color w:val="000000" w:themeColor="text1"/>
          <w:sz w:val="18"/>
          <w:szCs w:val="18"/>
        </w:rPr>
        <w:t>Заявка участника не подлежит отклонению, если:</w:t>
      </w:r>
    </w:p>
    <w:p w14:paraId="494B3910" w14:textId="179DB36E" w:rsidR="004A5594" w:rsidRPr="00E11122"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proofErr w:type="spellStart"/>
      <w:proofErr w:type="gramStart"/>
      <w:r w:rsidRPr="00E11122">
        <w:rPr>
          <w:rFonts w:ascii="GHEA Grapalat" w:hAnsi="GHEA Grapalat"/>
          <w:color w:val="000000" w:themeColor="text1"/>
          <w:sz w:val="18"/>
          <w:szCs w:val="18"/>
        </w:rPr>
        <w:t>а.графы</w:t>
      </w:r>
      <w:proofErr w:type="spellEnd"/>
      <w:proofErr w:type="gramEnd"/>
      <w:r w:rsidRPr="00E11122">
        <w:rPr>
          <w:rFonts w:ascii="GHEA Grapalat" w:hAnsi="GHEA Grapalat"/>
          <w:color w:val="000000" w:themeColor="text1"/>
          <w:sz w:val="18"/>
          <w:szCs w:val="18"/>
        </w:rPr>
        <w:t xml:space="preserve">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5D8FA32" w14:textId="08FFB698" w:rsidR="004A5594" w:rsidRPr="00E11122"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proofErr w:type="spellStart"/>
      <w:proofErr w:type="gramStart"/>
      <w:r w:rsidRPr="00E11122">
        <w:rPr>
          <w:rFonts w:ascii="GHEA Grapalat" w:hAnsi="GHEA Grapalat"/>
          <w:color w:val="000000" w:themeColor="text1"/>
          <w:sz w:val="18"/>
          <w:szCs w:val="18"/>
        </w:rPr>
        <w:t>б.между</w:t>
      </w:r>
      <w:proofErr w:type="spellEnd"/>
      <w:proofErr w:type="gramEnd"/>
      <w:r w:rsidRPr="00E11122">
        <w:rPr>
          <w:rFonts w:ascii="GHEA Grapalat" w:hAnsi="GHEA Grapalat"/>
          <w:color w:val="000000" w:themeColor="text1"/>
          <w:sz w:val="18"/>
          <w:szCs w:val="18"/>
        </w:rPr>
        <w:t xml:space="preserve">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0332C5" w14:textId="033F1E2D" w:rsidR="004A5594" w:rsidRPr="00E11122" w:rsidRDefault="004A5594" w:rsidP="004A5594">
      <w:pPr>
        <w:pStyle w:val="norm"/>
        <w:widowControl w:val="0"/>
        <w:tabs>
          <w:tab w:val="left" w:pos="1134"/>
        </w:tabs>
        <w:spacing w:line="240" w:lineRule="auto"/>
        <w:ind w:firstLine="567"/>
        <w:rPr>
          <w:rFonts w:ascii="GHEA Grapalat" w:hAnsi="GHEA Grapalat"/>
          <w:color w:val="000000" w:themeColor="text1"/>
          <w:sz w:val="18"/>
          <w:szCs w:val="18"/>
        </w:rPr>
      </w:pPr>
      <w:proofErr w:type="spellStart"/>
      <w:proofErr w:type="gramStart"/>
      <w:r w:rsidRPr="00E11122">
        <w:rPr>
          <w:rFonts w:ascii="GHEA Grapalat" w:hAnsi="GHEA Grapalat"/>
          <w:color w:val="000000" w:themeColor="text1"/>
          <w:sz w:val="18"/>
          <w:szCs w:val="18"/>
        </w:rPr>
        <w:t>в.номер</w:t>
      </w:r>
      <w:proofErr w:type="spellEnd"/>
      <w:proofErr w:type="gramEnd"/>
      <w:r w:rsidRPr="00E11122">
        <w:rPr>
          <w:rFonts w:ascii="GHEA Grapalat" w:hAnsi="GHEA Grapalat"/>
          <w:color w:val="000000" w:themeColor="text1"/>
          <w:sz w:val="18"/>
          <w:szCs w:val="18"/>
        </w:rPr>
        <w:t xml:space="preserve"> лота в ценовом предложении указан неверно, однако наименование предмета закупки заполнено правильно;</w:t>
      </w:r>
    </w:p>
    <w:p w14:paraId="25BF8AE8" w14:textId="77777777" w:rsidR="004A5594" w:rsidRPr="00E11122" w:rsidRDefault="004A5594" w:rsidP="004A5594">
      <w:pPr>
        <w:pStyle w:val="norm"/>
        <w:widowControl w:val="0"/>
        <w:tabs>
          <w:tab w:val="left" w:pos="1134"/>
        </w:tabs>
        <w:spacing w:line="240" w:lineRule="auto"/>
        <w:ind w:firstLine="567"/>
        <w:rPr>
          <w:rFonts w:ascii="GHEA Grapalat" w:hAnsi="GHEA Grapalat"/>
          <w:color w:val="000000" w:themeColor="text1"/>
          <w:sz w:val="18"/>
          <w:szCs w:val="18"/>
        </w:rPr>
      </w:pPr>
      <w:r w:rsidRPr="00E11122">
        <w:rPr>
          <w:rFonts w:ascii="GHEA Grapalat" w:hAnsi="GHEA Grapalat"/>
          <w:color w:val="000000" w:themeColor="text1"/>
          <w:sz w:val="18"/>
          <w:szCs w:val="18"/>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4040A9DE" w14:textId="77777777" w:rsidR="004A5594" w:rsidRPr="00E11122" w:rsidRDefault="004A5594" w:rsidP="004A5594">
      <w:pPr>
        <w:pStyle w:val="norm"/>
        <w:widowControl w:val="0"/>
        <w:tabs>
          <w:tab w:val="left" w:pos="1134"/>
        </w:tabs>
        <w:spacing w:line="240" w:lineRule="auto"/>
        <w:ind w:firstLine="567"/>
        <w:contextualSpacing/>
        <w:rPr>
          <w:rFonts w:ascii="GHEA Grapalat" w:hAnsi="GHEA Grapalat"/>
          <w:color w:val="000000" w:themeColor="text1"/>
          <w:sz w:val="18"/>
          <w:szCs w:val="18"/>
        </w:rPr>
      </w:pPr>
      <w:r w:rsidRPr="00E11122">
        <w:rPr>
          <w:rFonts w:ascii="GHEA Grapalat" w:hAnsi="GHEA Grapalat"/>
          <w:color w:val="000000" w:themeColor="text1"/>
          <w:sz w:val="18"/>
          <w:szCs w:val="18"/>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BC17D59" w14:textId="77777777" w:rsidR="004A5594" w:rsidRPr="00E11122" w:rsidRDefault="004A5594" w:rsidP="004A5594">
      <w:pPr>
        <w:pStyle w:val="norm"/>
        <w:widowControl w:val="0"/>
        <w:tabs>
          <w:tab w:val="left" w:pos="1134"/>
        </w:tabs>
        <w:spacing w:line="240" w:lineRule="auto"/>
        <w:ind w:firstLine="567"/>
        <w:contextualSpacing/>
        <w:rPr>
          <w:rFonts w:ascii="GHEA Grapalat" w:hAnsi="GHEA Grapalat"/>
          <w:color w:val="000000" w:themeColor="text1"/>
          <w:sz w:val="18"/>
          <w:szCs w:val="18"/>
        </w:rPr>
      </w:pPr>
      <w:r w:rsidRPr="00E11122">
        <w:rPr>
          <w:rFonts w:ascii="GHEA Grapalat" w:hAnsi="GHEA Grapalat"/>
          <w:color w:val="000000" w:themeColor="text1"/>
          <w:sz w:val="18"/>
          <w:szCs w:val="18"/>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8F26EB0" w14:textId="77777777" w:rsidR="004A5594" w:rsidRPr="00E11122"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r w:rsidRPr="00E11122">
        <w:rPr>
          <w:rFonts w:ascii="GHEA Grapalat" w:hAnsi="GHEA Grapalat"/>
          <w:color w:val="000000" w:themeColor="text1"/>
          <w:sz w:val="18"/>
          <w:szCs w:val="18"/>
        </w:rPr>
        <w:t xml:space="preserve">е. в суммах, заполненных буквами в графах ценового предложения, </w:t>
      </w:r>
      <w:proofErr w:type="spellStart"/>
      <w:r w:rsidRPr="00E11122">
        <w:rPr>
          <w:rFonts w:ascii="GHEA Grapalat" w:hAnsi="GHEA Grapalat"/>
          <w:color w:val="000000" w:themeColor="text1"/>
          <w:sz w:val="18"/>
          <w:szCs w:val="18"/>
        </w:rPr>
        <w:t>лумы</w:t>
      </w:r>
      <w:proofErr w:type="spellEnd"/>
      <w:r w:rsidRPr="00E11122">
        <w:rPr>
          <w:rFonts w:ascii="GHEA Grapalat" w:hAnsi="GHEA Grapalat"/>
          <w:color w:val="000000" w:themeColor="text1"/>
          <w:sz w:val="18"/>
          <w:szCs w:val="18"/>
        </w:rPr>
        <w:t xml:space="preserve"> указаны в цифрах.</w:t>
      </w:r>
    </w:p>
    <w:p w14:paraId="278D27FC" w14:textId="77777777" w:rsidR="004A5594" w:rsidRPr="00E11122" w:rsidRDefault="004A5594" w:rsidP="004A5594">
      <w:pPr>
        <w:pStyle w:val="norm"/>
        <w:widowControl w:val="0"/>
        <w:tabs>
          <w:tab w:val="left" w:pos="1134"/>
        </w:tabs>
        <w:spacing w:line="240" w:lineRule="auto"/>
        <w:ind w:firstLine="567"/>
        <w:rPr>
          <w:rFonts w:ascii="GHEA Grapalat" w:hAnsi="GHEA Grapalat"/>
          <w:color w:val="000000" w:themeColor="text1"/>
          <w:sz w:val="18"/>
          <w:szCs w:val="18"/>
        </w:rPr>
      </w:pPr>
      <w:r w:rsidRPr="00E11122">
        <w:rPr>
          <w:rFonts w:ascii="GHEA Grapalat" w:hAnsi="GHEA Grapalat"/>
          <w:color w:val="000000" w:themeColor="text1"/>
          <w:sz w:val="18"/>
          <w:szCs w:val="18"/>
        </w:rPr>
        <w:t>5.3.</w:t>
      </w:r>
      <w:r w:rsidRPr="00E11122">
        <w:rPr>
          <w:rFonts w:ascii="GHEA Grapalat" w:hAnsi="GHEA Grapalat"/>
          <w:color w:val="000000" w:themeColor="text1"/>
          <w:sz w:val="18"/>
          <w:szCs w:val="18"/>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6D43C46A" w14:textId="77777777" w:rsidR="004A5594" w:rsidRPr="00E11122" w:rsidRDefault="004A5594" w:rsidP="004A5594">
      <w:pPr>
        <w:pStyle w:val="norm"/>
        <w:widowControl w:val="0"/>
        <w:tabs>
          <w:tab w:val="left" w:pos="1134"/>
        </w:tabs>
        <w:spacing w:line="240" w:lineRule="auto"/>
        <w:ind w:firstLine="567"/>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При этом от участника не может требоваться представления обоснований ценового предложения или каких-либо </w:t>
      </w:r>
      <w:proofErr w:type="gramStart"/>
      <w:r w:rsidRPr="00E11122">
        <w:rPr>
          <w:rFonts w:ascii="GHEA Grapalat" w:hAnsi="GHEA Grapalat"/>
          <w:color w:val="000000" w:themeColor="text1"/>
          <w:sz w:val="18"/>
          <w:szCs w:val="18"/>
        </w:rPr>
        <w:t>сведений</w:t>
      </w:r>
      <w:proofErr w:type="gramEnd"/>
      <w:r w:rsidRPr="00E11122">
        <w:rPr>
          <w:rFonts w:ascii="GHEA Grapalat" w:hAnsi="GHEA Grapalat"/>
          <w:color w:val="000000" w:themeColor="text1"/>
          <w:sz w:val="18"/>
          <w:szCs w:val="18"/>
        </w:rPr>
        <w:t xml:space="preserve"> или документов иного типа; также размер прибыли участника не может быть ограничен приглашением.</w:t>
      </w:r>
    </w:p>
    <w:p w14:paraId="5BD2F67D" w14:textId="77777777" w:rsidR="004A5594" w:rsidRPr="00E11122" w:rsidRDefault="004A5594" w:rsidP="004A5594">
      <w:pPr>
        <w:widowControl w:val="0"/>
        <w:ind w:left="567" w:right="565"/>
        <w:jc w:val="center"/>
        <w:rPr>
          <w:rFonts w:ascii="GHEA Grapalat" w:hAnsi="GHEA Grapalat"/>
          <w:b/>
          <w:color w:val="000000" w:themeColor="text1"/>
          <w:sz w:val="18"/>
          <w:szCs w:val="18"/>
        </w:rPr>
      </w:pPr>
    </w:p>
    <w:p w14:paraId="47470D79" w14:textId="77777777" w:rsidR="004A5594" w:rsidRPr="00E11122" w:rsidRDefault="004A5594" w:rsidP="004A5594">
      <w:pPr>
        <w:widowControl w:val="0"/>
        <w:ind w:left="567" w:right="565"/>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 xml:space="preserve">6. СРОК ДЕЙСТВИЯ ЗАЯВКИ, </w:t>
      </w:r>
      <w:r w:rsidRPr="00E11122">
        <w:rPr>
          <w:rFonts w:ascii="GHEA Grapalat" w:hAnsi="GHEA Grapalat"/>
          <w:b/>
          <w:color w:val="000000" w:themeColor="text1"/>
          <w:sz w:val="18"/>
          <w:szCs w:val="18"/>
        </w:rPr>
        <w:br/>
        <w:t>ПОРЯДОК ВНЕСЕНИЯ ИЗМЕНЕНИЙ В ЗАЯВКИ И ИХ ОТЗЫВА</w:t>
      </w:r>
    </w:p>
    <w:p w14:paraId="0BDCC2A9" w14:textId="77777777" w:rsidR="004A5594" w:rsidRPr="00E11122" w:rsidRDefault="004A5594" w:rsidP="004A5594">
      <w:pPr>
        <w:pStyle w:val="a4"/>
        <w:widowControl w:val="0"/>
        <w:tabs>
          <w:tab w:val="left" w:pos="1134"/>
        </w:tabs>
        <w:spacing w:line="240" w:lineRule="auto"/>
        <w:ind w:firstLine="567"/>
        <w:rPr>
          <w:rFonts w:ascii="GHEA Grapalat" w:hAnsi="GHEA Grapalat"/>
          <w:i w:val="0"/>
          <w:color w:val="000000" w:themeColor="text1"/>
          <w:sz w:val="18"/>
          <w:szCs w:val="18"/>
        </w:rPr>
      </w:pPr>
      <w:r w:rsidRPr="00E11122">
        <w:rPr>
          <w:rFonts w:ascii="GHEA Grapalat" w:hAnsi="GHEA Grapalat"/>
          <w:i w:val="0"/>
          <w:color w:val="000000" w:themeColor="text1"/>
          <w:sz w:val="18"/>
          <w:szCs w:val="18"/>
        </w:rPr>
        <w:t>6.1.</w:t>
      </w:r>
      <w:r w:rsidRPr="00E11122">
        <w:rPr>
          <w:rFonts w:ascii="GHEA Grapalat" w:hAnsi="GHEA Grapalat"/>
          <w:i w:val="0"/>
          <w:color w:val="000000" w:themeColor="text1"/>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248FDB" w14:textId="77777777" w:rsidR="004A5594" w:rsidRPr="00E11122" w:rsidRDefault="004A5594" w:rsidP="004A5594">
      <w:pPr>
        <w:pStyle w:val="a4"/>
        <w:widowControl w:val="0"/>
        <w:tabs>
          <w:tab w:val="left" w:pos="1134"/>
        </w:tabs>
        <w:spacing w:line="240" w:lineRule="auto"/>
        <w:ind w:firstLine="567"/>
        <w:rPr>
          <w:rFonts w:ascii="GHEA Grapalat" w:hAnsi="GHEA Grapalat" w:cs="Sylfaen"/>
          <w:i w:val="0"/>
          <w:color w:val="000000" w:themeColor="text1"/>
          <w:sz w:val="18"/>
          <w:szCs w:val="18"/>
        </w:rPr>
      </w:pPr>
      <w:r w:rsidRPr="00E11122">
        <w:rPr>
          <w:rFonts w:ascii="GHEA Grapalat" w:hAnsi="GHEA Grapalat"/>
          <w:i w:val="0"/>
          <w:color w:val="000000" w:themeColor="text1"/>
          <w:sz w:val="18"/>
          <w:szCs w:val="18"/>
        </w:rPr>
        <w:t>6.2.</w:t>
      </w:r>
      <w:r w:rsidRPr="00E11122">
        <w:rPr>
          <w:rFonts w:ascii="GHEA Grapalat" w:hAnsi="GHEA Grapalat"/>
          <w:i w:val="0"/>
          <w:color w:val="000000" w:themeColor="text1"/>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AFA2D2" w14:textId="77777777" w:rsidR="004A5594" w:rsidRPr="00E11122" w:rsidRDefault="004A5594" w:rsidP="004A5594">
      <w:pPr>
        <w:widowControl w:val="0"/>
        <w:ind w:firstLine="567"/>
        <w:jc w:val="center"/>
        <w:rPr>
          <w:rFonts w:ascii="GHEA Grapalat" w:hAnsi="GHEA Grapalat"/>
          <w:b/>
          <w:color w:val="000000" w:themeColor="text1"/>
          <w:sz w:val="18"/>
          <w:szCs w:val="18"/>
        </w:rPr>
      </w:pPr>
    </w:p>
    <w:p w14:paraId="75061918" w14:textId="77777777" w:rsidR="004A5594" w:rsidRPr="00E11122" w:rsidRDefault="004A5594" w:rsidP="00EA641C">
      <w:pPr>
        <w:widowControl w:val="0"/>
        <w:ind w:right="-31"/>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 xml:space="preserve">8.ВСКРЫТИЕ, ОЦЕНКА ЗАЯВОК И </w:t>
      </w:r>
      <w:r w:rsidRPr="00E11122">
        <w:rPr>
          <w:rFonts w:ascii="GHEA Grapalat" w:hAnsi="GHEA Grapalat"/>
          <w:b/>
          <w:color w:val="000000" w:themeColor="text1"/>
          <w:sz w:val="18"/>
          <w:szCs w:val="18"/>
        </w:rPr>
        <w:br/>
        <w:t xml:space="preserve">ПОДВЕДЕНИЕ ИТОГОВ </w:t>
      </w:r>
    </w:p>
    <w:p w14:paraId="05FDA083" w14:textId="70F7F738" w:rsidR="004A5594" w:rsidRPr="00E11122" w:rsidRDefault="004A5594" w:rsidP="00EA641C">
      <w:pPr>
        <w:pStyle w:val="21"/>
        <w:widowControl w:val="0"/>
        <w:tabs>
          <w:tab w:val="left" w:pos="1134"/>
        </w:tabs>
        <w:spacing w:line="240" w:lineRule="auto"/>
        <w:ind w:right="-31" w:firstLine="284"/>
        <w:rPr>
          <w:rFonts w:ascii="GHEA Grapalat" w:hAnsi="GHEA Grapalat" w:cs="Tahoma"/>
          <w:color w:val="000000" w:themeColor="text1"/>
          <w:sz w:val="18"/>
          <w:szCs w:val="18"/>
        </w:rPr>
      </w:pPr>
      <w:r w:rsidRPr="00E11122">
        <w:rPr>
          <w:rFonts w:ascii="GHEA Grapalat" w:hAnsi="GHEA Grapalat"/>
          <w:color w:val="000000" w:themeColor="text1"/>
          <w:sz w:val="18"/>
          <w:szCs w:val="18"/>
        </w:rPr>
        <w:t>8.</w:t>
      </w:r>
      <w:proofErr w:type="gramStart"/>
      <w:r w:rsidRPr="00E11122">
        <w:rPr>
          <w:rFonts w:ascii="GHEA Grapalat" w:hAnsi="GHEA Grapalat"/>
          <w:color w:val="000000" w:themeColor="text1"/>
          <w:sz w:val="18"/>
          <w:szCs w:val="18"/>
        </w:rPr>
        <w:t>1.Вскрытие</w:t>
      </w:r>
      <w:proofErr w:type="gramEnd"/>
      <w:r w:rsidRPr="00E11122">
        <w:rPr>
          <w:rFonts w:ascii="GHEA Grapalat" w:hAnsi="GHEA Grapalat"/>
          <w:color w:val="000000" w:themeColor="text1"/>
          <w:sz w:val="18"/>
          <w:szCs w:val="18"/>
        </w:rPr>
        <w:t xml:space="preserve"> заявок произойдет заседании комиссии по вскрытию заявок на</w:t>
      </w:r>
      <w:r w:rsidR="00E95E5C" w:rsidRPr="00E11122">
        <w:rPr>
          <w:rFonts w:ascii="GHEA Grapalat" w:hAnsi="GHEA Grapalat"/>
          <w:color w:val="000000" w:themeColor="text1"/>
          <w:sz w:val="18"/>
          <w:szCs w:val="18"/>
        </w:rPr>
        <w:t xml:space="preserve"> </w:t>
      </w:r>
      <w:r w:rsidR="00E95E5C" w:rsidRPr="00E11122">
        <w:rPr>
          <w:rFonts w:ascii="GHEA Grapalat" w:hAnsi="GHEA Grapalat"/>
          <w:b/>
          <w:color w:val="000000" w:themeColor="text1"/>
          <w:sz w:val="18"/>
          <w:szCs w:val="18"/>
          <w:lang w:val="af-ZA" w:eastAsia="en-US" w:bidi="ar-SA"/>
        </w:rPr>
        <w:t>8</w:t>
      </w:r>
      <w:r w:rsidRPr="00E11122">
        <w:rPr>
          <w:rFonts w:ascii="GHEA Grapalat" w:hAnsi="GHEA Grapalat"/>
          <w:b/>
          <w:color w:val="000000" w:themeColor="text1"/>
          <w:sz w:val="18"/>
          <w:szCs w:val="18"/>
          <w:lang w:val="af-ZA" w:eastAsia="en-US" w:bidi="ar-SA"/>
        </w:rPr>
        <w:t>-</w:t>
      </w:r>
      <w:r w:rsidR="00E95E5C" w:rsidRPr="00E11122">
        <w:rPr>
          <w:rFonts w:ascii="GHEA Grapalat" w:hAnsi="GHEA Grapalat"/>
          <w:b/>
          <w:color w:val="000000" w:themeColor="text1"/>
          <w:sz w:val="18"/>
          <w:szCs w:val="18"/>
          <w:lang w:val="af-ZA" w:eastAsia="en-US" w:bidi="ar-SA"/>
        </w:rPr>
        <w:t>о</w:t>
      </w:r>
      <w:r w:rsidRPr="00E11122">
        <w:rPr>
          <w:rFonts w:ascii="GHEA Grapalat" w:hAnsi="GHEA Grapalat"/>
          <w:b/>
          <w:color w:val="000000" w:themeColor="text1"/>
          <w:sz w:val="18"/>
          <w:szCs w:val="18"/>
          <w:lang w:val="af-ZA" w:eastAsia="en-US" w:bidi="ar-SA"/>
        </w:rPr>
        <w:t xml:space="preserve">й день в </w:t>
      </w:r>
      <w:r w:rsidR="00E95E5C" w:rsidRPr="00E11122">
        <w:rPr>
          <w:rFonts w:ascii="GHEA Grapalat" w:hAnsi="GHEA Grapalat"/>
          <w:b/>
          <w:color w:val="000000" w:themeColor="text1"/>
          <w:sz w:val="18"/>
          <w:szCs w:val="18"/>
          <w:lang w:val="af-ZA" w:eastAsia="en-US" w:bidi="ar-SA"/>
        </w:rPr>
        <w:t>1</w:t>
      </w:r>
      <w:r w:rsidR="00277595" w:rsidRPr="00E11122">
        <w:rPr>
          <w:rFonts w:ascii="GHEA Grapalat" w:hAnsi="GHEA Grapalat"/>
          <w:b/>
          <w:color w:val="000000" w:themeColor="text1"/>
          <w:sz w:val="18"/>
          <w:szCs w:val="18"/>
          <w:lang w:val="af-ZA" w:eastAsia="en-US" w:bidi="ar-SA"/>
        </w:rPr>
        <w:t>0</w:t>
      </w:r>
      <w:r w:rsidR="00E95E5C" w:rsidRPr="00E11122">
        <w:rPr>
          <w:rFonts w:ascii="GHEA Grapalat" w:hAnsi="GHEA Grapalat"/>
          <w:b/>
          <w:color w:val="000000" w:themeColor="text1"/>
          <w:sz w:val="18"/>
          <w:szCs w:val="18"/>
          <w:lang w:val="af-ZA" w:eastAsia="en-US" w:bidi="ar-SA"/>
        </w:rPr>
        <w:t>:</w:t>
      </w:r>
      <w:r w:rsidRPr="00E11122">
        <w:rPr>
          <w:rFonts w:ascii="GHEA Grapalat" w:hAnsi="GHEA Grapalat"/>
          <w:b/>
          <w:color w:val="000000" w:themeColor="text1"/>
          <w:sz w:val="18"/>
          <w:szCs w:val="18"/>
          <w:lang w:val="af-ZA" w:eastAsia="en-US" w:bidi="ar-SA"/>
        </w:rPr>
        <w:t>00</w:t>
      </w:r>
      <w:r w:rsidR="00E95E5C" w:rsidRPr="00E11122">
        <w:rPr>
          <w:rFonts w:ascii="GHEA Grapalat" w:hAnsi="GHEA Grapalat"/>
          <w:b/>
          <w:color w:val="000000" w:themeColor="text1"/>
          <w:sz w:val="18"/>
          <w:szCs w:val="18"/>
        </w:rPr>
        <w:t xml:space="preserve"> </w:t>
      </w:r>
      <w:r w:rsidR="00E95E5C" w:rsidRPr="00E11122">
        <w:rPr>
          <w:rFonts w:ascii="GHEA Grapalat" w:hAnsi="GHEA Grapalat"/>
          <w:color w:val="000000" w:themeColor="text1"/>
          <w:sz w:val="18"/>
          <w:szCs w:val="18"/>
        </w:rPr>
        <w:t xml:space="preserve">часов </w:t>
      </w:r>
      <w:r w:rsidRPr="00E11122">
        <w:rPr>
          <w:rFonts w:ascii="GHEA Grapalat" w:hAnsi="GHEA Grapalat"/>
          <w:color w:val="000000" w:themeColor="text1"/>
          <w:sz w:val="18"/>
          <w:szCs w:val="18"/>
        </w:rPr>
        <w:t xml:space="preserve">со дня опубликования бюллетене объявления и приглашения на настоящую процедуру. </w:t>
      </w:r>
    </w:p>
    <w:p w14:paraId="6E037F8E" w14:textId="77777777" w:rsidR="004A5594" w:rsidRPr="00E11122" w:rsidRDefault="004A5594" w:rsidP="004A5594">
      <w:pPr>
        <w:widowControl w:val="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На заседании по вскрытию и оценке заявок:</w:t>
      </w:r>
    </w:p>
    <w:p w14:paraId="17414CBF" w14:textId="77777777" w:rsidR="004A5594" w:rsidRPr="00E11122" w:rsidRDefault="004A5594" w:rsidP="004A5594">
      <w:pPr>
        <w:widowControl w:val="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w:t>
      </w:r>
      <w:r w:rsidRPr="00E11122">
        <w:rPr>
          <w:rFonts w:ascii="GHEA Grapalat" w:hAnsi="GHEA Grapalat" w:cs="Sylfaen"/>
          <w:color w:val="000000" w:themeColor="text1"/>
          <w:sz w:val="18"/>
          <w:szCs w:val="18"/>
        </w:rPr>
        <w:t>1)</w:t>
      </w:r>
      <w:r w:rsidRPr="00E11122">
        <w:rPr>
          <w:rFonts w:ascii="GHEA Grapalat" w:hAnsi="GHEA Grapalat"/>
          <w:color w:val="000000" w:themeColor="text1"/>
          <w:sz w:val="18"/>
          <w:szCs w:val="18"/>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29ED11" w14:textId="1D324B32"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46786910" w14:textId="176545E4"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proofErr w:type="spellStart"/>
      <w:proofErr w:type="gramStart"/>
      <w:r w:rsidRPr="00E11122">
        <w:rPr>
          <w:rFonts w:ascii="GHEA Grapalat" w:hAnsi="GHEA Grapalat"/>
          <w:color w:val="000000" w:themeColor="text1"/>
          <w:sz w:val="18"/>
          <w:szCs w:val="18"/>
        </w:rPr>
        <w:t>а.соответствие</w:t>
      </w:r>
      <w:proofErr w:type="spellEnd"/>
      <w:proofErr w:type="gramEnd"/>
      <w:r w:rsidRPr="00E11122">
        <w:rPr>
          <w:rFonts w:ascii="GHEA Grapalat" w:hAnsi="GHEA Grapalat"/>
          <w:color w:val="000000" w:themeColor="text1"/>
          <w:sz w:val="18"/>
          <w:szCs w:val="18"/>
        </w:rPr>
        <w:t xml:space="preserve"> составления и подачи содержащих заявки конвертов установленному порядку и вскрывает заявки, оцененные как соответствующие;</w:t>
      </w:r>
    </w:p>
    <w:p w14:paraId="14635405" w14:textId="25CA6C28"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proofErr w:type="spellStart"/>
      <w:proofErr w:type="gramStart"/>
      <w:r w:rsidRPr="00E11122">
        <w:rPr>
          <w:rFonts w:ascii="GHEA Grapalat" w:hAnsi="GHEA Grapalat"/>
          <w:color w:val="000000" w:themeColor="text1"/>
          <w:sz w:val="18"/>
          <w:szCs w:val="18"/>
        </w:rPr>
        <w:t>б.наличие</w:t>
      </w:r>
      <w:proofErr w:type="spellEnd"/>
      <w:proofErr w:type="gramEnd"/>
      <w:r w:rsidRPr="00E11122">
        <w:rPr>
          <w:rFonts w:ascii="GHEA Grapalat" w:hAnsi="GHEA Grapalat"/>
          <w:color w:val="000000" w:themeColor="text1"/>
          <w:sz w:val="18"/>
          <w:szCs w:val="18"/>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14:paraId="419B090D" w14:textId="5B9AB6E0"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lastRenderedPageBreak/>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3B70B44" w14:textId="07474352"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8.</w:t>
      </w:r>
      <w:proofErr w:type="gramStart"/>
      <w:r w:rsidRPr="00E11122">
        <w:rPr>
          <w:rFonts w:ascii="GHEA Grapalat" w:hAnsi="GHEA Grapalat"/>
          <w:color w:val="000000" w:themeColor="text1"/>
          <w:sz w:val="18"/>
          <w:szCs w:val="18"/>
        </w:rPr>
        <w:t>2.Заявки</w:t>
      </w:r>
      <w:proofErr w:type="gramEnd"/>
      <w:r w:rsidRPr="00E11122">
        <w:rPr>
          <w:rFonts w:ascii="GHEA Grapalat" w:hAnsi="GHEA Grapalat"/>
          <w:color w:val="000000" w:themeColor="text1"/>
          <w:sz w:val="18"/>
          <w:szCs w:val="18"/>
        </w:rPr>
        <w:t xml:space="preserve"> оцениваются в порядке, установленном настоящим приглашением. </w:t>
      </w:r>
    </w:p>
    <w:p w14:paraId="50381DD9" w14:textId="77777777" w:rsidR="004A5594" w:rsidRPr="00E11122" w:rsidRDefault="004A5594" w:rsidP="004A5594">
      <w:pPr>
        <w:widowControl w:val="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Если количество лотов в процедуре закупок не превышает </w:t>
      </w:r>
      <w:proofErr w:type="spellStart"/>
      <w:r w:rsidRPr="00E11122">
        <w:rPr>
          <w:rFonts w:ascii="GHEA Grapalat" w:hAnsi="GHEA Grapalat"/>
          <w:color w:val="000000" w:themeColor="text1"/>
          <w:sz w:val="18"/>
          <w:szCs w:val="18"/>
        </w:rPr>
        <w:t>семдесять</w:t>
      </w:r>
      <w:proofErr w:type="spellEnd"/>
      <w:r w:rsidRPr="00E11122">
        <w:rPr>
          <w:rFonts w:ascii="GHEA Grapalat" w:hAnsi="GHEA Grapalat"/>
          <w:color w:val="000000" w:themeColor="text1"/>
          <w:sz w:val="18"/>
          <w:szCs w:val="18"/>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3DDE846" w14:textId="77777777" w:rsidR="004A5594" w:rsidRPr="00E11122" w:rsidRDefault="004A5594" w:rsidP="004A5594">
      <w:pPr>
        <w:widowControl w:val="0"/>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4324821F" w14:textId="07709C8D" w:rsidR="004A5594" w:rsidRPr="00E11122" w:rsidRDefault="004A5594" w:rsidP="00C342DB">
      <w:pPr>
        <w:pStyle w:val="21"/>
        <w:widowControl w:val="0"/>
        <w:tabs>
          <w:tab w:val="left" w:pos="1134"/>
        </w:tabs>
        <w:spacing w:line="240" w:lineRule="auto"/>
        <w:ind w:left="-142"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8.</w:t>
      </w:r>
      <w:proofErr w:type="gramStart"/>
      <w:r w:rsidRPr="00E11122">
        <w:rPr>
          <w:rFonts w:ascii="GHEA Grapalat" w:hAnsi="GHEA Grapalat"/>
          <w:color w:val="000000" w:themeColor="text1"/>
          <w:sz w:val="18"/>
          <w:szCs w:val="18"/>
        </w:rPr>
        <w:t>3.Отобранный</w:t>
      </w:r>
      <w:proofErr w:type="gramEnd"/>
      <w:r w:rsidRPr="00E11122">
        <w:rPr>
          <w:rFonts w:ascii="GHEA Grapalat" w:hAnsi="GHEA Grapalat"/>
          <w:color w:val="000000" w:themeColor="text1"/>
          <w:sz w:val="18"/>
          <w:szCs w:val="18"/>
        </w:rPr>
        <w:t xml:space="preserve">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83A726D" w14:textId="13C81EE0" w:rsidR="00C342DB" w:rsidRPr="00E11122" w:rsidRDefault="004A5594" w:rsidP="00C342DB">
      <w:pPr>
        <w:pStyle w:val="a4"/>
        <w:widowControl w:val="0"/>
        <w:tabs>
          <w:tab w:val="left" w:pos="1134"/>
        </w:tabs>
        <w:spacing w:after="160" w:line="240" w:lineRule="auto"/>
        <w:ind w:firstLine="426"/>
        <w:rPr>
          <w:rFonts w:ascii="GHEA Grapalat" w:hAnsi="GHEA Grapalat"/>
          <w:i w:val="0"/>
          <w:color w:val="000000" w:themeColor="text1"/>
          <w:sz w:val="18"/>
          <w:szCs w:val="18"/>
        </w:rPr>
      </w:pPr>
      <w:r w:rsidRPr="00E11122">
        <w:rPr>
          <w:rFonts w:ascii="GHEA Grapalat" w:hAnsi="GHEA Grapalat"/>
          <w:i w:val="0"/>
          <w:color w:val="000000" w:themeColor="text1"/>
          <w:sz w:val="18"/>
          <w:szCs w:val="18"/>
        </w:rPr>
        <w:t>8.</w:t>
      </w:r>
      <w:proofErr w:type="gramStart"/>
      <w:r w:rsidRPr="00E11122">
        <w:rPr>
          <w:rFonts w:ascii="GHEA Grapalat" w:hAnsi="GHEA Grapalat"/>
          <w:i w:val="0"/>
          <w:color w:val="000000" w:themeColor="text1"/>
          <w:sz w:val="18"/>
          <w:szCs w:val="18"/>
        </w:rPr>
        <w:t>4.Если</w:t>
      </w:r>
      <w:proofErr w:type="gramEnd"/>
      <w:r w:rsidRPr="00E11122">
        <w:rPr>
          <w:rFonts w:ascii="GHEA Grapalat" w:hAnsi="GHEA Grapalat"/>
          <w:i w:val="0"/>
          <w:color w:val="000000" w:themeColor="text1"/>
          <w:sz w:val="18"/>
          <w:szCs w:val="18"/>
        </w:rPr>
        <w:t xml:space="preserve"> в заявке имеется несоответствие между суммами, написанными прописью и цифрами, за основание принимается сумма, написанная прописью. </w:t>
      </w:r>
      <w:r w:rsidR="00C342DB" w:rsidRPr="00E11122">
        <w:rPr>
          <w:rFonts w:ascii="GHEA Grapalat" w:hAnsi="GHEA Grapalat"/>
          <w:i w:val="0"/>
          <w:color w:val="000000" w:themeColor="text1"/>
          <w:sz w:val="18"/>
          <w:szCs w:val="18"/>
        </w:rPr>
        <w:t xml:space="preserve">Если предлагаемые цены представлены в двух или более валютах, они сопоставляются с </w:t>
      </w:r>
      <w:proofErr w:type="spellStart"/>
      <w:r w:rsidR="00C342DB" w:rsidRPr="00E11122">
        <w:rPr>
          <w:rFonts w:ascii="GHEA Grapalat" w:hAnsi="GHEA Grapalat"/>
          <w:i w:val="0"/>
          <w:color w:val="000000" w:themeColor="text1"/>
          <w:sz w:val="18"/>
          <w:szCs w:val="18"/>
        </w:rPr>
        <w:t>драмом</w:t>
      </w:r>
      <w:proofErr w:type="spellEnd"/>
      <w:r w:rsidR="00C342DB" w:rsidRPr="00E11122">
        <w:rPr>
          <w:rFonts w:ascii="GHEA Grapalat" w:hAnsi="GHEA Grapalat"/>
          <w:i w:val="0"/>
          <w:color w:val="000000" w:themeColor="text1"/>
          <w:sz w:val="18"/>
          <w:szCs w:val="18"/>
        </w:rPr>
        <w:t xml:space="preserve"> Республики Армения по курсу Центрального банка.</w:t>
      </w:r>
    </w:p>
    <w:p w14:paraId="33A7A395" w14:textId="5D27AA32" w:rsidR="004A5594" w:rsidRPr="00E11122" w:rsidRDefault="004A5594" w:rsidP="00C342DB">
      <w:pPr>
        <w:pStyle w:val="a4"/>
        <w:widowControl w:val="0"/>
        <w:tabs>
          <w:tab w:val="left" w:pos="1134"/>
        </w:tabs>
        <w:spacing w:line="240" w:lineRule="auto"/>
        <w:ind w:firstLine="567"/>
        <w:rPr>
          <w:rFonts w:ascii="GHEA Grapalat" w:hAnsi="GHEA Grapalat" w:cs="Sylfaen"/>
          <w:i w:val="0"/>
          <w:color w:val="000000" w:themeColor="text1"/>
          <w:sz w:val="18"/>
          <w:szCs w:val="18"/>
        </w:rPr>
      </w:pPr>
      <w:r w:rsidRPr="00E11122">
        <w:rPr>
          <w:rFonts w:ascii="GHEA Grapalat" w:hAnsi="GHEA Grapalat"/>
          <w:i w:val="0"/>
          <w:color w:val="000000" w:themeColor="text1"/>
          <w:sz w:val="18"/>
          <w:szCs w:val="18"/>
        </w:rPr>
        <w:t>8.</w:t>
      </w:r>
      <w:proofErr w:type="gramStart"/>
      <w:r w:rsidRPr="00E11122">
        <w:rPr>
          <w:rFonts w:ascii="GHEA Grapalat" w:hAnsi="GHEA Grapalat"/>
          <w:i w:val="0"/>
          <w:color w:val="000000" w:themeColor="text1"/>
          <w:sz w:val="18"/>
          <w:szCs w:val="18"/>
        </w:rPr>
        <w:t>5.Из</w:t>
      </w:r>
      <w:proofErr w:type="gramEnd"/>
      <w:r w:rsidRPr="00E11122">
        <w:rPr>
          <w:rFonts w:ascii="GHEA Grapalat" w:hAnsi="GHEA Grapalat"/>
          <w:i w:val="0"/>
          <w:color w:val="000000" w:themeColor="text1"/>
          <w:sz w:val="18"/>
          <w:szCs w:val="18"/>
        </w:rPr>
        <w:t xml:space="preserve">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413B6112" w14:textId="47AD92F7" w:rsidR="004A5594" w:rsidRPr="00E11122"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proofErr w:type="spellStart"/>
      <w:proofErr w:type="gramStart"/>
      <w:r w:rsidRPr="00E11122">
        <w:rPr>
          <w:rFonts w:ascii="GHEA Grapalat" w:hAnsi="GHEA Grapalat"/>
          <w:color w:val="000000" w:themeColor="text1"/>
          <w:sz w:val="18"/>
          <w:szCs w:val="18"/>
        </w:rPr>
        <w:t>а.для</w:t>
      </w:r>
      <w:proofErr w:type="spellEnd"/>
      <w:proofErr w:type="gramEnd"/>
      <w:r w:rsidRPr="00E11122">
        <w:rPr>
          <w:rFonts w:ascii="GHEA Grapalat" w:hAnsi="GHEA Grapalat"/>
          <w:color w:val="000000" w:themeColor="text1"/>
          <w:sz w:val="18"/>
          <w:szCs w:val="18"/>
        </w:rPr>
        <w:t xml:space="preserve"> определения отобранного и непризнанных таковыми участников, на  </w:t>
      </w:r>
      <w:proofErr w:type="spellStart"/>
      <w:r w:rsidRPr="00E11122">
        <w:rPr>
          <w:rFonts w:ascii="GHEA Grapalat" w:hAnsi="GHEA Grapalat"/>
          <w:color w:val="000000" w:themeColor="text1"/>
          <w:sz w:val="18"/>
          <w:szCs w:val="18"/>
        </w:rPr>
        <w:t>заседаниии</w:t>
      </w:r>
      <w:proofErr w:type="spellEnd"/>
      <w:r w:rsidRPr="00E11122">
        <w:rPr>
          <w:rFonts w:ascii="GHEA Grapalat" w:hAnsi="GHEA Grapalat"/>
          <w:color w:val="000000" w:themeColor="text1"/>
          <w:sz w:val="18"/>
          <w:szCs w:val="18"/>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E07D67E" w14:textId="5AD70C61" w:rsidR="004A5594" w:rsidRPr="00E11122"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proofErr w:type="spellStart"/>
      <w:r w:rsidRPr="00E11122">
        <w:rPr>
          <w:rFonts w:ascii="GHEA Grapalat" w:hAnsi="GHEA Grapalat"/>
          <w:color w:val="000000" w:themeColor="text1"/>
          <w:sz w:val="18"/>
          <w:szCs w:val="18"/>
        </w:rPr>
        <w:t>б.в</w:t>
      </w:r>
      <w:proofErr w:type="spellEnd"/>
      <w:r w:rsidRPr="00E11122">
        <w:rPr>
          <w:rFonts w:ascii="GHEA Grapalat" w:hAnsi="GHEA Grapalat"/>
          <w:color w:val="000000" w:themeColor="text1"/>
          <w:sz w:val="18"/>
          <w:szCs w:val="18"/>
        </w:rPr>
        <w:t xml:space="preserve">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w:t>
      </w:r>
      <w:proofErr w:type="spellStart"/>
      <w:r w:rsidRPr="00E11122">
        <w:rPr>
          <w:rFonts w:ascii="GHEA Grapalat" w:hAnsi="GHEA Grapalat"/>
          <w:color w:val="000000" w:themeColor="text1"/>
          <w:sz w:val="18"/>
          <w:szCs w:val="18"/>
        </w:rPr>
        <w:t>ценыучастников</w:t>
      </w:r>
      <w:proofErr w:type="spellEnd"/>
      <w:r w:rsidRPr="00E11122">
        <w:rPr>
          <w:rFonts w:ascii="GHEA Grapalat" w:hAnsi="GHEA Grapalat"/>
          <w:color w:val="000000" w:themeColor="text1"/>
          <w:sz w:val="18"/>
          <w:szCs w:val="18"/>
        </w:rPr>
        <w:t xml:space="preserve"> об условиях, продолжительности, дате, времени и месте проведения одновременных переговоров по снижению цен,</w:t>
      </w:r>
    </w:p>
    <w:p w14:paraId="2DBC6948" w14:textId="09FD2AE2" w:rsidR="004A5594" w:rsidRPr="00E11122"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proofErr w:type="spellStart"/>
      <w:proofErr w:type="gramStart"/>
      <w:r w:rsidRPr="00E11122">
        <w:rPr>
          <w:rFonts w:ascii="GHEA Grapalat" w:hAnsi="GHEA Grapalat"/>
          <w:color w:val="000000" w:themeColor="text1"/>
          <w:sz w:val="18"/>
          <w:szCs w:val="18"/>
        </w:rPr>
        <w:t>в.переговоры</w:t>
      </w:r>
      <w:proofErr w:type="spellEnd"/>
      <w:proofErr w:type="gramEnd"/>
      <w:r w:rsidRPr="00E11122">
        <w:rPr>
          <w:rFonts w:ascii="GHEA Grapalat" w:hAnsi="GHEA Grapalat"/>
          <w:color w:val="000000" w:themeColor="text1"/>
          <w:sz w:val="18"/>
          <w:szCs w:val="18"/>
        </w:rPr>
        <w:t xml:space="preserve"> проводятся не раннее чем на второй и не позднее чем на пятый рабочий день со дня отправки извещения,</w:t>
      </w:r>
    </w:p>
    <w:p w14:paraId="301FA9E7" w14:textId="774051E5" w:rsidR="004A5594" w:rsidRPr="00E11122"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proofErr w:type="spellStart"/>
      <w:proofErr w:type="gramStart"/>
      <w:r w:rsidRPr="00E11122">
        <w:rPr>
          <w:rFonts w:ascii="GHEA Grapalat" w:hAnsi="GHEA Grapalat"/>
          <w:color w:val="000000" w:themeColor="text1"/>
          <w:sz w:val="18"/>
          <w:szCs w:val="18"/>
        </w:rPr>
        <w:t>г.представленное</w:t>
      </w:r>
      <w:proofErr w:type="spellEnd"/>
      <w:proofErr w:type="gramEnd"/>
      <w:r w:rsidRPr="00E11122">
        <w:rPr>
          <w:rFonts w:ascii="GHEA Grapalat" w:hAnsi="GHEA Grapalat"/>
          <w:color w:val="000000" w:themeColor="text1"/>
          <w:sz w:val="18"/>
          <w:szCs w:val="18"/>
        </w:rPr>
        <w:t xml:space="preserve">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9C5C5FB" w14:textId="6CA348D5" w:rsidR="004A5594" w:rsidRPr="00E11122"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proofErr w:type="spellStart"/>
      <w:proofErr w:type="gramStart"/>
      <w:r w:rsidRPr="00E11122">
        <w:rPr>
          <w:rFonts w:ascii="GHEA Grapalat" w:hAnsi="GHEA Grapalat"/>
          <w:color w:val="000000" w:themeColor="text1"/>
          <w:sz w:val="18"/>
          <w:szCs w:val="18"/>
        </w:rPr>
        <w:t>д.на</w:t>
      </w:r>
      <w:proofErr w:type="spellEnd"/>
      <w:proofErr w:type="gramEnd"/>
      <w:r w:rsidRPr="00E11122">
        <w:rPr>
          <w:rFonts w:ascii="GHEA Grapalat" w:hAnsi="GHEA Grapalat"/>
          <w:color w:val="000000" w:themeColor="text1"/>
          <w:sz w:val="18"/>
          <w:szCs w:val="18"/>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348F777" w14:textId="77777777" w:rsidR="004A5594" w:rsidRPr="00E11122" w:rsidRDefault="004A5594" w:rsidP="004A5594">
      <w:pPr>
        <w:pStyle w:val="norm"/>
        <w:widowControl w:val="0"/>
        <w:tabs>
          <w:tab w:val="left" w:pos="1134"/>
        </w:tabs>
        <w:spacing w:line="240" w:lineRule="auto"/>
        <w:ind w:firstLine="567"/>
        <w:rPr>
          <w:rFonts w:ascii="GHEA Grapalat" w:hAnsi="GHEA Grapalat"/>
          <w:color w:val="000000" w:themeColor="text1"/>
          <w:sz w:val="18"/>
          <w:szCs w:val="18"/>
        </w:rPr>
      </w:pPr>
      <w:r w:rsidRPr="00E11122">
        <w:rPr>
          <w:rFonts w:ascii="GHEA Grapalat" w:hAnsi="GHEA Grapalat"/>
          <w:color w:val="000000" w:themeColor="text1"/>
          <w:sz w:val="18"/>
          <w:szCs w:val="18"/>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11122">
        <w:rPr>
          <w:rFonts w:ascii="GHEA Grapalat" w:hAnsi="GHEA Grapalat"/>
          <w:color w:val="000000" w:themeColor="text1"/>
          <w:sz w:val="18"/>
          <w:szCs w:val="18"/>
        </w:rPr>
        <w:t>предусмотрения</w:t>
      </w:r>
      <w:proofErr w:type="spellEnd"/>
      <w:r w:rsidRPr="00E11122">
        <w:rPr>
          <w:rFonts w:ascii="GHEA Grapalat" w:hAnsi="GHEA Grapalat"/>
          <w:color w:val="000000" w:themeColor="text1"/>
          <w:sz w:val="18"/>
          <w:szCs w:val="18"/>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E11122">
        <w:rPr>
          <w:rFonts w:ascii="GHEA Grapalat" w:hAnsi="GHEA Grapalat"/>
          <w:color w:val="000000" w:themeColor="text1"/>
          <w:sz w:val="18"/>
          <w:szCs w:val="18"/>
        </w:rPr>
        <w:t>предусматриванием</w:t>
      </w:r>
      <w:proofErr w:type="spellEnd"/>
      <w:r w:rsidRPr="00E11122">
        <w:rPr>
          <w:rFonts w:ascii="GHEA Grapalat" w:hAnsi="GHEA Grapalat"/>
          <w:color w:val="000000" w:themeColor="text1"/>
          <w:sz w:val="18"/>
          <w:szCs w:val="18"/>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14A5C6E" w14:textId="77777777" w:rsidR="004A5594" w:rsidRPr="00E11122"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r w:rsidRPr="00E11122">
        <w:rPr>
          <w:rFonts w:ascii="GHEA Grapalat" w:hAnsi="GHEA Grapalat" w:cs="Sylfaen"/>
          <w:color w:val="000000" w:themeColor="text1"/>
          <w:sz w:val="18"/>
          <w:szCs w:val="18"/>
        </w:rPr>
        <w:t>В случае неприменения настоящего пункта процедура на основании пункта 1 части 1 статьи 37 Закона объявляется несостоявшейся</w:t>
      </w:r>
    </w:p>
    <w:p w14:paraId="7CC8DDBF" w14:textId="17CCA1E3" w:rsidR="004A5594" w:rsidRPr="00E11122" w:rsidRDefault="004A5594" w:rsidP="004A5594">
      <w:pPr>
        <w:pStyle w:val="norm"/>
        <w:widowControl w:val="0"/>
        <w:tabs>
          <w:tab w:val="left" w:pos="1134"/>
        </w:tabs>
        <w:spacing w:line="240" w:lineRule="auto"/>
        <w:ind w:firstLine="567"/>
        <w:rPr>
          <w:rFonts w:ascii="GHEA Grapalat" w:hAnsi="GHEA Grapalat"/>
          <w:color w:val="000000" w:themeColor="text1"/>
          <w:sz w:val="18"/>
          <w:szCs w:val="18"/>
        </w:rPr>
      </w:pPr>
      <w:r w:rsidRPr="00E11122">
        <w:rPr>
          <w:rFonts w:ascii="GHEA Grapalat" w:hAnsi="GHEA Grapalat"/>
          <w:color w:val="000000" w:themeColor="text1"/>
          <w:sz w:val="18"/>
          <w:szCs w:val="18"/>
        </w:rPr>
        <w:t>8.</w:t>
      </w:r>
      <w:proofErr w:type="gramStart"/>
      <w:r w:rsidRPr="00E11122">
        <w:rPr>
          <w:rFonts w:ascii="GHEA Grapalat" w:hAnsi="GHEA Grapalat"/>
          <w:color w:val="000000" w:themeColor="text1"/>
          <w:sz w:val="18"/>
          <w:szCs w:val="18"/>
        </w:rPr>
        <w:t>8.Если</w:t>
      </w:r>
      <w:proofErr w:type="gramEnd"/>
      <w:r w:rsidRPr="00E11122">
        <w:rPr>
          <w:rFonts w:ascii="GHEA Grapalat" w:hAnsi="GHEA Grapalat"/>
          <w:color w:val="000000" w:themeColor="text1"/>
          <w:sz w:val="18"/>
          <w:szCs w:val="18"/>
        </w:rPr>
        <w:t xml:space="preserve">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электронной форме  информирует об этом участника, предлагая последнему исправить несоответствия до окончания срока приостановления.</w:t>
      </w:r>
    </w:p>
    <w:p w14:paraId="40EFD6E8" w14:textId="77777777" w:rsidR="004A5594" w:rsidRPr="00E11122"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r w:rsidRPr="00E11122">
        <w:rPr>
          <w:rFonts w:ascii="GHEA Grapalat" w:hAnsi="GHEA Grapalat" w:cs="Sylfaen"/>
          <w:color w:val="000000" w:themeColor="text1"/>
          <w:sz w:val="18"/>
          <w:szCs w:val="18"/>
        </w:rPr>
        <w:t>В уведомлении, направленном участнику, подробно описываются все несоответствия, обнаруженные при оценке заявки.</w:t>
      </w:r>
    </w:p>
    <w:p w14:paraId="24A0E2F6" w14:textId="71641848" w:rsidR="00CB646A" w:rsidRPr="00E11122" w:rsidRDefault="00CB646A" w:rsidP="00CB646A">
      <w:pPr>
        <w:pStyle w:val="norm"/>
        <w:widowControl w:val="0"/>
        <w:tabs>
          <w:tab w:val="left" w:pos="1134"/>
        </w:tabs>
        <w:spacing w:line="240" w:lineRule="auto"/>
        <w:ind w:firstLine="567"/>
        <w:rPr>
          <w:rFonts w:ascii="GHEA Grapalat" w:hAnsi="GHEA Grapalat" w:cs="Sylfaen"/>
          <w:color w:val="000000" w:themeColor="text1"/>
          <w:sz w:val="18"/>
          <w:szCs w:val="18"/>
        </w:rPr>
      </w:pPr>
      <w:r w:rsidRPr="00E11122">
        <w:rPr>
          <w:rFonts w:ascii="GHEA Grapalat" w:hAnsi="GHEA Grapalat" w:cs="Sylfaen"/>
          <w:color w:val="000000" w:themeColor="text1"/>
          <w:sz w:val="18"/>
          <w:szCs w:val="18"/>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E11122" w:rsidDel="007B1356">
        <w:rPr>
          <w:rFonts w:ascii="GHEA Grapalat" w:hAnsi="GHEA Grapalat" w:cs="Sylfaen"/>
          <w:color w:val="000000" w:themeColor="text1"/>
          <w:sz w:val="18"/>
          <w:szCs w:val="18"/>
        </w:rPr>
        <w:t xml:space="preserve"> </w:t>
      </w:r>
      <w:r w:rsidRPr="00E11122">
        <w:rPr>
          <w:rFonts w:ascii="GHEA Grapalat" w:hAnsi="GHEA Grapalat" w:cs="Sylfaen"/>
          <w:color w:val="000000" w:themeColor="text1"/>
          <w:sz w:val="18"/>
          <w:szCs w:val="18"/>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w:t>
      </w:r>
      <w:r w:rsidRPr="00E11122">
        <w:rPr>
          <w:rFonts w:ascii="GHEA Grapalat" w:hAnsi="GHEA Grapalat" w:cs="Sylfaen"/>
          <w:color w:val="000000" w:themeColor="text1"/>
          <w:sz w:val="18"/>
          <w:szCs w:val="18"/>
        </w:rPr>
        <w:lastRenderedPageBreak/>
        <w:t>системы  информирует об этом участника, предлагая последнему исправить несоответствия до окончания срока приостановления.</w:t>
      </w:r>
    </w:p>
    <w:p w14:paraId="4B2FB4E2" w14:textId="77777777" w:rsidR="00CB646A" w:rsidRPr="00E11122" w:rsidRDefault="00CB646A" w:rsidP="00CB646A">
      <w:pPr>
        <w:pStyle w:val="norm"/>
        <w:widowControl w:val="0"/>
        <w:tabs>
          <w:tab w:val="left" w:pos="1134"/>
        </w:tabs>
        <w:spacing w:line="240" w:lineRule="auto"/>
        <w:ind w:firstLine="567"/>
        <w:rPr>
          <w:rFonts w:ascii="GHEA Grapalat" w:hAnsi="GHEA Grapalat" w:cs="Sylfaen"/>
          <w:color w:val="000000" w:themeColor="text1"/>
          <w:sz w:val="18"/>
          <w:szCs w:val="18"/>
        </w:rPr>
      </w:pPr>
      <w:r w:rsidRPr="00E11122">
        <w:rPr>
          <w:rFonts w:ascii="GHEA Grapalat" w:hAnsi="GHEA Grapalat" w:cs="Sylfaen"/>
          <w:color w:val="000000" w:themeColor="text1"/>
          <w:sz w:val="18"/>
          <w:szCs w:val="18"/>
        </w:rPr>
        <w:t>В уведомлении, направленном участнику, подробно описываются все несоответствия, обнаруженные при оценке заявки.</w:t>
      </w:r>
    </w:p>
    <w:p w14:paraId="003B20D1" w14:textId="77777777" w:rsidR="00CB646A" w:rsidRPr="00E11122" w:rsidRDefault="00CB646A" w:rsidP="00CB646A">
      <w:pPr>
        <w:pStyle w:val="norm"/>
        <w:widowControl w:val="0"/>
        <w:tabs>
          <w:tab w:val="left" w:pos="1134"/>
        </w:tabs>
        <w:spacing w:line="240" w:lineRule="auto"/>
        <w:ind w:firstLine="567"/>
        <w:rPr>
          <w:rFonts w:ascii="GHEA Grapalat" w:hAnsi="GHEA Grapalat" w:cs="Sylfaen"/>
          <w:color w:val="000000" w:themeColor="text1"/>
          <w:sz w:val="18"/>
          <w:szCs w:val="18"/>
        </w:rPr>
      </w:pPr>
      <w:r w:rsidRPr="00E11122">
        <w:rPr>
          <w:rFonts w:ascii="GHEA Grapalat" w:hAnsi="GHEA Grapalat" w:cs="Sylfaen"/>
          <w:color w:val="000000" w:themeColor="text1"/>
          <w:sz w:val="18"/>
          <w:szCs w:val="18"/>
        </w:rPr>
        <w:t xml:space="preserve">8.9.1 </w:t>
      </w:r>
      <w:proofErr w:type="gramStart"/>
      <w:r w:rsidRPr="00E11122">
        <w:rPr>
          <w:rFonts w:ascii="GHEA Grapalat" w:hAnsi="GHEA Grapalat" w:cs="Sylfaen"/>
          <w:color w:val="000000" w:themeColor="text1"/>
          <w:sz w:val="18"/>
          <w:szCs w:val="18"/>
        </w:rPr>
        <w:t>В</w:t>
      </w:r>
      <w:proofErr w:type="gramEnd"/>
      <w:r w:rsidRPr="00E11122">
        <w:rPr>
          <w:rFonts w:ascii="GHEA Grapalat" w:hAnsi="GHEA Grapalat" w:cs="Sylfaen"/>
          <w:color w:val="000000" w:themeColor="text1"/>
          <w:sz w:val="18"/>
          <w:szCs w:val="18"/>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ABE81B" w14:textId="425E792A" w:rsidR="004A5594" w:rsidRPr="00E11122" w:rsidRDefault="004A5594" w:rsidP="00CB646A">
      <w:pPr>
        <w:pStyle w:val="21"/>
        <w:widowControl w:val="0"/>
        <w:tabs>
          <w:tab w:val="left" w:pos="1276"/>
        </w:tabs>
        <w:spacing w:line="240" w:lineRule="auto"/>
        <w:ind w:left="0"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8.</w:t>
      </w:r>
      <w:proofErr w:type="gramStart"/>
      <w:r w:rsidRPr="00E11122">
        <w:rPr>
          <w:rFonts w:ascii="GHEA Grapalat" w:hAnsi="GHEA Grapalat"/>
          <w:color w:val="000000" w:themeColor="text1"/>
          <w:sz w:val="18"/>
          <w:szCs w:val="18"/>
        </w:rPr>
        <w:t>10.Член</w:t>
      </w:r>
      <w:proofErr w:type="gramEnd"/>
      <w:r w:rsidRPr="00E11122">
        <w:rPr>
          <w:rFonts w:ascii="GHEA Grapalat" w:hAnsi="GHEA Grapalat"/>
          <w:color w:val="000000" w:themeColor="text1"/>
          <w:sz w:val="18"/>
          <w:szCs w:val="18"/>
        </w:rPr>
        <w:t xml:space="preserve">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11122" w:rsidDel="00A5199D">
        <w:rPr>
          <w:rFonts w:ascii="GHEA Grapalat" w:hAnsi="GHEA Grapalat"/>
          <w:color w:val="000000" w:themeColor="text1"/>
          <w:sz w:val="18"/>
          <w:szCs w:val="18"/>
        </w:rPr>
        <w:t xml:space="preserve"> </w:t>
      </w:r>
      <w:r w:rsidRPr="00E11122">
        <w:rPr>
          <w:rFonts w:ascii="GHEA Grapalat" w:hAnsi="GHEA Grapalat"/>
          <w:color w:val="000000" w:themeColor="text1"/>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4F43897" w14:textId="0389EE56" w:rsidR="004A5594" w:rsidRPr="00E11122" w:rsidRDefault="00CB646A" w:rsidP="00CB646A">
      <w:pPr>
        <w:pStyle w:val="21"/>
        <w:widowControl w:val="0"/>
        <w:tabs>
          <w:tab w:val="left" w:pos="1276"/>
        </w:tabs>
        <w:spacing w:line="240" w:lineRule="auto"/>
        <w:ind w:left="0" w:firstLine="284"/>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w:t>
      </w:r>
      <w:r w:rsidR="004A5594" w:rsidRPr="00E11122">
        <w:rPr>
          <w:rFonts w:ascii="GHEA Grapalat" w:hAnsi="GHEA Grapalat"/>
          <w:color w:val="000000" w:themeColor="text1"/>
          <w:sz w:val="18"/>
          <w:szCs w:val="18"/>
        </w:rPr>
        <w:t>8.</w:t>
      </w:r>
      <w:proofErr w:type="gramStart"/>
      <w:r w:rsidR="004A5594" w:rsidRPr="00E11122">
        <w:rPr>
          <w:rFonts w:ascii="GHEA Grapalat" w:hAnsi="GHEA Grapalat"/>
          <w:color w:val="000000" w:themeColor="text1"/>
          <w:sz w:val="18"/>
          <w:szCs w:val="18"/>
        </w:rPr>
        <w:t>11.После</w:t>
      </w:r>
      <w:proofErr w:type="gramEnd"/>
      <w:r w:rsidR="004A5594" w:rsidRPr="00E11122">
        <w:rPr>
          <w:rFonts w:ascii="GHEA Grapalat" w:hAnsi="GHEA Grapalat"/>
          <w:color w:val="000000" w:themeColor="text1"/>
          <w:sz w:val="18"/>
          <w:szCs w:val="18"/>
        </w:rPr>
        <w:t xml:space="preserve">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82BB819" w14:textId="1858A620" w:rsidR="004A5594" w:rsidRPr="00E11122" w:rsidRDefault="004A5594" w:rsidP="00CB646A">
      <w:pPr>
        <w:pStyle w:val="21"/>
        <w:widowControl w:val="0"/>
        <w:tabs>
          <w:tab w:val="left" w:pos="1276"/>
        </w:tabs>
        <w:spacing w:line="240" w:lineRule="auto"/>
        <w:ind w:firstLine="284"/>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8.12.</w:t>
      </w:r>
      <w:r w:rsidR="00D37D68" w:rsidRPr="00E11122">
        <w:rPr>
          <w:rFonts w:ascii="GHEA Grapalat" w:hAnsi="GHEA Grapalat"/>
          <w:color w:val="000000" w:themeColor="text1"/>
          <w:sz w:val="18"/>
          <w:szCs w:val="18"/>
        </w:rPr>
        <w:t xml:space="preserve"> </w:t>
      </w:r>
      <w:r w:rsidRPr="00E11122">
        <w:rPr>
          <w:rFonts w:ascii="GHEA Grapalat" w:hAnsi="GHEA Grapalat"/>
          <w:color w:val="000000" w:themeColor="text1"/>
          <w:sz w:val="18"/>
          <w:szCs w:val="18"/>
        </w:rPr>
        <w:t xml:space="preserve">Не позднее чем на следующий рабочий день после завершения заседания по вскрытию и оценке заявок секретарь комиссии: </w:t>
      </w:r>
    </w:p>
    <w:p w14:paraId="6042563F" w14:textId="5CAF33E1" w:rsidR="004A5594" w:rsidRPr="00E11122" w:rsidRDefault="004A5594" w:rsidP="00CB646A">
      <w:pPr>
        <w:pStyle w:val="21"/>
        <w:widowControl w:val="0"/>
        <w:tabs>
          <w:tab w:val="left" w:pos="1134"/>
        </w:tabs>
        <w:spacing w:line="240" w:lineRule="auto"/>
        <w:ind w:left="0"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1)опубликовывает в бюллетене воспроизведенный (отсканированный) с</w:t>
      </w:r>
      <w:r w:rsidRPr="00E11122">
        <w:rPr>
          <w:rFonts w:ascii="Calibri" w:hAnsi="Calibri" w:cs="Calibri"/>
          <w:color w:val="000000" w:themeColor="text1"/>
          <w:sz w:val="18"/>
          <w:szCs w:val="18"/>
          <w:lang w:val="en-US"/>
        </w:rPr>
        <w:t> </w:t>
      </w:r>
      <w:r w:rsidRPr="00E11122">
        <w:rPr>
          <w:rFonts w:ascii="GHEA Grapalat" w:hAnsi="GHEA Grapalat"/>
          <w:color w:val="000000" w:themeColor="text1"/>
          <w:sz w:val="18"/>
          <w:szCs w:val="18"/>
        </w:rPr>
        <w:t xml:space="preserve">оригинала вариант протокола заседания по вскрытию и оценке </w:t>
      </w:r>
      <w:proofErr w:type="gramStart"/>
      <w:r w:rsidRPr="00E11122">
        <w:rPr>
          <w:rFonts w:ascii="GHEA Grapalat" w:hAnsi="GHEA Grapalat"/>
          <w:color w:val="000000" w:themeColor="text1"/>
          <w:sz w:val="18"/>
          <w:szCs w:val="18"/>
        </w:rPr>
        <w:t>заявок  и</w:t>
      </w:r>
      <w:proofErr w:type="gramEnd"/>
      <w:r w:rsidRPr="00E11122">
        <w:rPr>
          <w:rFonts w:ascii="GHEA Grapalat" w:hAnsi="GHEA Grapalat"/>
          <w:color w:val="000000" w:themeColor="text1"/>
          <w:sz w:val="18"/>
          <w:szCs w:val="18"/>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BF38D72" w14:textId="0D44FACA" w:rsidR="004A5594" w:rsidRPr="00E11122" w:rsidRDefault="004A5594" w:rsidP="00CB646A">
      <w:pPr>
        <w:pStyle w:val="21"/>
        <w:widowControl w:val="0"/>
        <w:tabs>
          <w:tab w:val="left" w:pos="1134"/>
        </w:tabs>
        <w:spacing w:line="240" w:lineRule="auto"/>
        <w:ind w:left="0"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2)опубликовывает в бюллетене воспроизведенные (отсканированные) с</w:t>
      </w:r>
      <w:r w:rsidRPr="00E11122">
        <w:rPr>
          <w:rFonts w:ascii="Calibri" w:hAnsi="Calibri" w:cs="Calibri"/>
          <w:color w:val="000000" w:themeColor="text1"/>
          <w:sz w:val="18"/>
          <w:szCs w:val="18"/>
          <w:lang w:val="en-US"/>
        </w:rPr>
        <w:t> </w:t>
      </w:r>
      <w:r w:rsidRPr="00E11122">
        <w:rPr>
          <w:rFonts w:ascii="GHEA Grapalat" w:hAnsi="GHEA Grapalat"/>
          <w:color w:val="000000" w:themeColor="text1"/>
          <w:sz w:val="18"/>
          <w:szCs w:val="18"/>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863117" w14:textId="46F16D40" w:rsidR="004A5594" w:rsidRPr="00E11122" w:rsidRDefault="004A5594"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8.</w:t>
      </w:r>
      <w:r w:rsidRPr="00E11122">
        <w:rPr>
          <w:rFonts w:ascii="GHEA Grapalat" w:hAnsi="GHEA Grapalat"/>
          <w:color w:val="000000" w:themeColor="text1"/>
          <w:sz w:val="18"/>
          <w:szCs w:val="18"/>
          <w:lang w:val="hy-AM"/>
        </w:rPr>
        <w:t>1</w:t>
      </w:r>
      <w:r w:rsidRPr="00E11122">
        <w:rPr>
          <w:rFonts w:ascii="GHEA Grapalat" w:hAnsi="GHEA Grapalat"/>
          <w:color w:val="000000" w:themeColor="text1"/>
          <w:sz w:val="18"/>
          <w:szCs w:val="18"/>
        </w:rPr>
        <w:t xml:space="preserve">3.В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E11122">
        <w:rPr>
          <w:rFonts w:ascii="GHEA Grapalat" w:hAnsi="GHEA Grapalat"/>
          <w:color w:val="000000" w:themeColor="text1"/>
          <w:sz w:val="18"/>
          <w:szCs w:val="18"/>
        </w:rPr>
        <w:t>бюллетене..</w:t>
      </w:r>
      <w:proofErr w:type="gramEnd"/>
      <w:r w:rsidRPr="00E11122">
        <w:rPr>
          <w:rFonts w:ascii="GHEA Grapalat" w:hAnsi="GHEA Grapalat"/>
          <w:color w:val="000000" w:themeColor="text1"/>
          <w:sz w:val="18"/>
          <w:szCs w:val="18"/>
        </w:rPr>
        <w:t xml:space="preserve"> При этом указанное в настоящем пункте решение руководитель заказчика выносит </w:t>
      </w:r>
      <w:proofErr w:type="gramStart"/>
      <w:r w:rsidRPr="00E11122">
        <w:rPr>
          <w:rFonts w:ascii="GHEA Grapalat" w:hAnsi="GHEA Grapalat"/>
          <w:color w:val="000000" w:themeColor="text1"/>
          <w:sz w:val="18"/>
          <w:szCs w:val="18"/>
        </w:rPr>
        <w:t>на десятый день</w:t>
      </w:r>
      <w:proofErr w:type="gramEnd"/>
      <w:r w:rsidRPr="00E11122">
        <w:rPr>
          <w:rFonts w:ascii="GHEA Grapalat" w:hAnsi="GHEA Grapalat"/>
          <w:color w:val="000000" w:themeColor="text1"/>
          <w:sz w:val="18"/>
          <w:szCs w:val="18"/>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C16481A" w14:textId="77777777" w:rsidR="004A5594" w:rsidRPr="00E11122" w:rsidRDefault="004A5594" w:rsidP="004A5594">
      <w:pPr>
        <w:widowControl w:val="0"/>
        <w:tabs>
          <w:tab w:val="left" w:pos="1276"/>
        </w:tabs>
        <w:rPr>
          <w:rFonts w:ascii="GHEA Grapalat" w:hAnsi="GHEA Grapalat"/>
          <w:color w:val="000000" w:themeColor="text1"/>
          <w:sz w:val="18"/>
          <w:szCs w:val="18"/>
        </w:rPr>
      </w:pPr>
      <w:r w:rsidRPr="00E11122">
        <w:rPr>
          <w:rFonts w:ascii="GHEA Grapalat" w:hAnsi="GHEA Grapalat"/>
          <w:color w:val="000000" w:themeColor="text1"/>
          <w:sz w:val="18"/>
          <w:szCs w:val="18"/>
        </w:rPr>
        <w:t>Если:</w:t>
      </w:r>
    </w:p>
    <w:p w14:paraId="6DD8D3F3" w14:textId="77777777" w:rsidR="004A5594" w:rsidRPr="00E11122" w:rsidRDefault="004A5594" w:rsidP="00174110">
      <w:pPr>
        <w:pStyle w:val="aff4"/>
        <w:widowControl w:val="0"/>
        <w:numPr>
          <w:ilvl w:val="0"/>
          <w:numId w:val="8"/>
        </w:numPr>
        <w:ind w:left="0" w:firstLine="284"/>
        <w:contextualSpacing/>
        <w:jc w:val="both"/>
        <w:rPr>
          <w:rFonts w:ascii="GHEA Grapalat" w:hAnsi="GHEA Grapalat"/>
          <w:color w:val="000000" w:themeColor="text1"/>
          <w:sz w:val="18"/>
          <w:szCs w:val="18"/>
        </w:rPr>
      </w:pPr>
      <w:r w:rsidRPr="00E11122">
        <w:rPr>
          <w:rFonts w:ascii="GHEA Grapalat" w:hAnsi="GHEA Grapalat"/>
          <w:color w:val="000000" w:themeColor="text1"/>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2480E8F" w14:textId="77777777" w:rsidR="004A5594" w:rsidRPr="00E11122" w:rsidRDefault="004A5594" w:rsidP="00174110">
      <w:pPr>
        <w:pStyle w:val="aff4"/>
        <w:widowControl w:val="0"/>
        <w:numPr>
          <w:ilvl w:val="0"/>
          <w:numId w:val="8"/>
        </w:numPr>
        <w:ind w:left="0" w:firstLine="284"/>
        <w:contextualSpacing/>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E11122">
        <w:rPr>
          <w:rFonts w:ascii="GHEA Grapalat" w:hAnsi="GHEA Grapalat"/>
          <w:color w:val="000000" w:themeColor="text1"/>
          <w:sz w:val="18"/>
          <w:szCs w:val="18"/>
        </w:rPr>
        <w:t>сорокодневного</w:t>
      </w:r>
      <w:proofErr w:type="spellEnd"/>
      <w:r w:rsidRPr="00E11122">
        <w:rPr>
          <w:rFonts w:ascii="GHEA Grapalat" w:hAnsi="GHEA Grapalat"/>
          <w:color w:val="000000" w:themeColor="text1"/>
          <w:sz w:val="18"/>
          <w:szCs w:val="18"/>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1635267" w14:textId="77777777" w:rsidR="004A5594" w:rsidRPr="00E11122" w:rsidRDefault="004A5594"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s="Sylfaen"/>
          <w:color w:val="000000" w:themeColor="text1"/>
          <w:sz w:val="18"/>
          <w:szCs w:val="18"/>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w:t>
      </w:r>
      <w:r w:rsidRPr="00E11122">
        <w:rPr>
          <w:rFonts w:ascii="GHEA Grapalat" w:hAnsi="GHEA Grapalat" w:cs="Sylfaen"/>
          <w:color w:val="000000" w:themeColor="text1"/>
          <w:sz w:val="18"/>
          <w:szCs w:val="18"/>
        </w:rPr>
        <w:lastRenderedPageBreak/>
        <w:t>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23891F8" w14:textId="642F3F72" w:rsidR="00CB646A" w:rsidRPr="00E11122" w:rsidRDefault="00CB646A" w:rsidP="00CB646A">
      <w:pPr>
        <w:widowControl w:val="0"/>
        <w:jc w:val="both"/>
        <w:rPr>
          <w:rFonts w:ascii="GHEA Grapalat" w:hAnsi="GHEA Grapalat" w:cs="Sylfaen"/>
          <w:color w:val="000000" w:themeColor="text1"/>
          <w:sz w:val="18"/>
          <w:szCs w:val="18"/>
        </w:rPr>
      </w:pPr>
      <w:r w:rsidRPr="00E11122">
        <w:rPr>
          <w:rFonts w:ascii="GHEA Grapalat" w:hAnsi="GHEA Grapalat" w:cs="Sylfaen"/>
          <w:color w:val="000000" w:themeColor="text1"/>
          <w:sz w:val="18"/>
          <w:szCs w:val="18"/>
        </w:rPr>
        <w:tab/>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E11122">
        <w:rPr>
          <w:rFonts w:cs="Sylfaen"/>
          <w:color w:val="000000" w:themeColor="text1"/>
          <w:sz w:val="18"/>
          <w:szCs w:val="18"/>
        </w:rPr>
        <w:t>следующих</w:t>
      </w:r>
      <w:r w:rsidRPr="00E11122">
        <w:rPr>
          <w:rFonts w:ascii="GHEA Grapalat" w:hAnsi="GHEA Grapalat" w:cs="Sylfaen"/>
          <w:color w:val="000000" w:themeColor="text1"/>
          <w:sz w:val="18"/>
          <w:szCs w:val="18"/>
        </w:rPr>
        <w:t xml:space="preserve"> </w:t>
      </w:r>
      <w:r w:rsidRPr="00E11122">
        <w:rPr>
          <w:rFonts w:cs="Sylfaen"/>
          <w:color w:val="000000" w:themeColor="text1"/>
          <w:sz w:val="18"/>
          <w:szCs w:val="18"/>
        </w:rPr>
        <w:t>за днем</w:t>
      </w:r>
      <w:r w:rsidRPr="00E11122">
        <w:rPr>
          <w:rFonts w:ascii="GHEA Grapalat" w:hAnsi="GHEA Grapalat" w:cs="Sylfaen"/>
          <w:color w:val="000000" w:themeColor="text1"/>
          <w:sz w:val="18"/>
          <w:szCs w:val="18"/>
        </w:rPr>
        <w:t xml:space="preserve"> </w:t>
      </w:r>
      <w:r w:rsidRPr="00E11122">
        <w:rPr>
          <w:rFonts w:cs="Sylfaen"/>
          <w:color w:val="000000" w:themeColor="text1"/>
          <w:sz w:val="18"/>
          <w:szCs w:val="18"/>
        </w:rPr>
        <w:t>получения</w:t>
      </w:r>
      <w:r w:rsidRPr="00E11122">
        <w:rPr>
          <w:rFonts w:ascii="GHEA Grapalat" w:hAnsi="GHEA Grapalat" w:cs="Sylfaen"/>
          <w:color w:val="000000" w:themeColor="text1"/>
          <w:sz w:val="18"/>
          <w:szCs w:val="18"/>
        </w:rPr>
        <w:t xml:space="preserve"> </w:t>
      </w:r>
      <w:r w:rsidRPr="00E11122">
        <w:rPr>
          <w:rFonts w:cs="Sylfaen"/>
          <w:color w:val="000000" w:themeColor="text1"/>
          <w:sz w:val="18"/>
          <w:szCs w:val="18"/>
        </w:rPr>
        <w:t>решения</w:t>
      </w:r>
      <w:r w:rsidRPr="00E11122">
        <w:rPr>
          <w:rFonts w:ascii="GHEA Grapalat" w:hAnsi="GHEA Grapalat" w:cs="Sylfaen"/>
          <w:color w:val="000000" w:themeColor="text1"/>
          <w:sz w:val="18"/>
          <w:szCs w:val="18"/>
        </w:rPr>
        <w:t xml:space="preserve">. При этом указанное в настоящем пункте решение руководитель заказчика выносит </w:t>
      </w:r>
      <w:proofErr w:type="gramStart"/>
      <w:r w:rsidRPr="00E11122">
        <w:rPr>
          <w:rFonts w:ascii="GHEA Grapalat" w:hAnsi="GHEA Grapalat" w:cs="Sylfaen"/>
          <w:color w:val="000000" w:themeColor="text1"/>
          <w:sz w:val="18"/>
          <w:szCs w:val="18"/>
        </w:rPr>
        <w:t>на десятый день</w:t>
      </w:r>
      <w:proofErr w:type="gramEnd"/>
      <w:r w:rsidRPr="00E11122">
        <w:rPr>
          <w:rFonts w:ascii="GHEA Grapalat" w:hAnsi="GHEA Grapalat" w:cs="Sylfaen"/>
          <w:color w:val="000000" w:themeColor="text1"/>
          <w:sz w:val="18"/>
          <w:szCs w:val="18"/>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F449A60" w14:textId="77777777" w:rsidR="00CB646A" w:rsidRPr="00E11122" w:rsidRDefault="00CB646A" w:rsidP="00CB646A">
      <w:pPr>
        <w:widowControl w:val="0"/>
        <w:tabs>
          <w:tab w:val="left" w:pos="1276"/>
        </w:tabs>
        <w:rPr>
          <w:rFonts w:ascii="GHEA Grapalat" w:hAnsi="GHEA Grapalat" w:cs="Sylfaen"/>
          <w:color w:val="000000" w:themeColor="text1"/>
          <w:sz w:val="18"/>
          <w:szCs w:val="18"/>
        </w:rPr>
      </w:pPr>
      <w:r w:rsidRPr="00E11122">
        <w:rPr>
          <w:rFonts w:ascii="GHEA Grapalat" w:hAnsi="GHEA Grapalat" w:cs="Sylfaen"/>
          <w:color w:val="000000" w:themeColor="text1"/>
          <w:sz w:val="18"/>
          <w:szCs w:val="18"/>
        </w:rPr>
        <w:t>Если:</w:t>
      </w:r>
    </w:p>
    <w:p w14:paraId="35E3596D" w14:textId="77777777" w:rsidR="00CB646A" w:rsidRPr="00E11122" w:rsidRDefault="00CB646A" w:rsidP="00CB646A">
      <w:pPr>
        <w:widowControl w:val="0"/>
        <w:ind w:left="-142" w:firstLine="142"/>
        <w:contextualSpacing/>
        <w:jc w:val="both"/>
        <w:rPr>
          <w:rFonts w:ascii="GHEA Grapalat" w:hAnsi="GHEA Grapalat" w:cs="Sylfaen"/>
          <w:color w:val="000000" w:themeColor="text1"/>
          <w:sz w:val="18"/>
          <w:szCs w:val="18"/>
        </w:rPr>
      </w:pPr>
      <w:r w:rsidRPr="00E11122">
        <w:rPr>
          <w:rFonts w:ascii="GHEA Grapalat" w:hAnsi="GHEA Grapalat" w:cs="Sylfaen"/>
          <w:color w:val="000000" w:themeColor="text1"/>
          <w:sz w:val="18"/>
          <w:szCs w:val="18"/>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w:t>
      </w:r>
      <w:proofErr w:type="gramStart"/>
      <w:r w:rsidRPr="00E11122">
        <w:rPr>
          <w:rFonts w:ascii="GHEA Grapalat" w:hAnsi="GHEA Grapalat" w:cs="Sylfaen"/>
          <w:color w:val="000000" w:themeColor="text1"/>
          <w:sz w:val="18"/>
          <w:szCs w:val="18"/>
        </w:rPr>
        <w:t>или  договора</w:t>
      </w:r>
      <w:proofErr w:type="gramEnd"/>
      <w:r w:rsidRPr="00E11122">
        <w:rPr>
          <w:rFonts w:ascii="GHEA Grapalat" w:hAnsi="GHEA Grapalat" w:cs="Sylfaen"/>
          <w:color w:val="000000" w:themeColor="text1"/>
          <w:sz w:val="18"/>
          <w:szCs w:val="18"/>
        </w:rPr>
        <w:t>, то заказчик не представляет в уполномоченный орган мотивированное решение о включении данного участника в список;</w:t>
      </w:r>
    </w:p>
    <w:p w14:paraId="6DEA6A82" w14:textId="77777777" w:rsidR="00CB646A" w:rsidRPr="00E11122" w:rsidRDefault="00CB646A" w:rsidP="00CB646A">
      <w:pPr>
        <w:widowControl w:val="0"/>
        <w:ind w:left="-142" w:firstLine="142"/>
        <w:contextualSpacing/>
        <w:jc w:val="both"/>
        <w:rPr>
          <w:ins w:id="5" w:author="Vardan" w:date="2022-10-29T22:29:00Z"/>
          <w:rFonts w:ascii="GHEA Grapalat" w:hAnsi="GHEA Grapalat" w:cs="Sylfaen"/>
          <w:color w:val="000000" w:themeColor="text1"/>
          <w:sz w:val="18"/>
          <w:szCs w:val="18"/>
        </w:rPr>
      </w:pPr>
      <w:r w:rsidRPr="00E11122">
        <w:rPr>
          <w:rFonts w:ascii="GHEA Grapalat" w:hAnsi="GHEA Grapalat" w:cs="Sylfaen"/>
          <w:color w:val="000000" w:themeColor="text1"/>
          <w:sz w:val="18"/>
          <w:szCs w:val="18"/>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11122">
        <w:rPr>
          <w:rFonts w:ascii="GHEA Grapalat" w:hAnsi="GHEA Grapalat" w:cs="Sylfaen"/>
          <w:color w:val="000000" w:themeColor="text1"/>
          <w:sz w:val="18"/>
          <w:szCs w:val="18"/>
        </w:rPr>
        <w:t>сорокодневного</w:t>
      </w:r>
      <w:proofErr w:type="spellEnd"/>
      <w:r w:rsidRPr="00E11122">
        <w:rPr>
          <w:rFonts w:ascii="GHEA Grapalat" w:hAnsi="GHEA Grapalat" w:cs="Sylfaen"/>
          <w:color w:val="000000" w:themeColor="text1"/>
          <w:sz w:val="18"/>
          <w:szCs w:val="18"/>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04FB1B" w14:textId="77777777" w:rsidR="00CB646A" w:rsidRPr="00E11122" w:rsidRDefault="00CB646A" w:rsidP="00CB646A">
      <w:pPr>
        <w:widowControl w:val="0"/>
        <w:tabs>
          <w:tab w:val="left" w:pos="142"/>
        </w:tabs>
        <w:ind w:left="-360"/>
        <w:jc w:val="both"/>
        <w:rPr>
          <w:rFonts w:ascii="GHEA Grapalat" w:hAnsi="GHEA Grapalat" w:cs="Sylfaen"/>
          <w:color w:val="000000" w:themeColor="text1"/>
          <w:sz w:val="18"/>
          <w:szCs w:val="18"/>
        </w:rPr>
      </w:pP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При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этом</w:t>
      </w:r>
      <w:r w:rsidRPr="00E11122">
        <w:rPr>
          <w:rFonts w:ascii="GHEA Grapalat" w:hAnsi="GHEA Grapalat" w:cs="Sylfaen"/>
          <w:color w:val="000000" w:themeColor="text1"/>
          <w:sz w:val="18"/>
          <w:szCs w:val="18"/>
        </w:rPr>
        <w:t>;</w:t>
      </w:r>
    </w:p>
    <w:p w14:paraId="3B221AA4" w14:textId="77777777" w:rsidR="00CB646A" w:rsidRPr="00E11122" w:rsidRDefault="00CB646A" w:rsidP="00CB646A">
      <w:pPr>
        <w:widowControl w:val="0"/>
        <w:tabs>
          <w:tab w:val="left" w:pos="142"/>
        </w:tabs>
        <w:ind w:left="-142"/>
        <w:jc w:val="both"/>
        <w:rPr>
          <w:rFonts w:ascii="GHEA Grapalat" w:hAnsi="GHEA Grapalat" w:cs="Sylfaen"/>
          <w:color w:val="000000" w:themeColor="text1"/>
          <w:sz w:val="18"/>
          <w:szCs w:val="18"/>
        </w:rPr>
      </w:pP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если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заявление</w:t>
      </w:r>
      <w:r w:rsidRPr="00E11122">
        <w:rPr>
          <w:rFonts w:ascii="GHEA Grapalat" w:hAnsi="GHEA Grapalat" w:cs="Sylfaen"/>
          <w:color w:val="000000" w:themeColor="text1"/>
          <w:sz w:val="18"/>
          <w:szCs w:val="18"/>
        </w:rPr>
        <w:t>-</w:t>
      </w:r>
      <w:r w:rsidRPr="00E11122">
        <w:rPr>
          <w:rFonts w:ascii="GHEA Grapalat" w:hAnsi="GHEA Grapalat" w:cs="Sylfaen" w:hint="eastAsia"/>
          <w:color w:val="000000" w:themeColor="text1"/>
          <w:sz w:val="18"/>
          <w:szCs w:val="18"/>
        </w:rPr>
        <w:t>объявление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о</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праве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на</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участие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в</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закупках</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участника</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квалифицируется</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как</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несоответствующее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действительности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или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участник</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не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представляет</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предусмотренные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приглашением</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документы</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в</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порядке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сроки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установленные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настоящим</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приглашением</w:t>
      </w:r>
      <w:r w:rsidRPr="00E11122">
        <w:rPr>
          <w:rFonts w:ascii="GHEA Grapalat" w:hAnsi="GHEA Grapalat" w:cs="Sylfaen"/>
          <w:color w:val="000000" w:themeColor="text1"/>
          <w:sz w:val="18"/>
          <w:szCs w:val="18"/>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11122">
        <w:rPr>
          <w:rFonts w:ascii="GHEA Grapalat" w:hAnsi="GHEA Grapalat" w:cs="Sylfaen" w:hint="eastAsia"/>
          <w:color w:val="000000" w:themeColor="text1"/>
          <w:sz w:val="18"/>
          <w:szCs w:val="18"/>
        </w:rPr>
        <w:t>или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отобранный</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участник</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не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представляет</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обеспечение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договора</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или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если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процедура</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организована</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в</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соответствии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с</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нормами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предусмотренным</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частью</w:t>
      </w:r>
      <w:r w:rsidRPr="00E11122">
        <w:rPr>
          <w:rFonts w:ascii="GHEA Grapalat" w:hAnsi="GHEA Grapalat" w:cs="Sylfaen"/>
          <w:color w:val="000000" w:themeColor="text1"/>
          <w:sz w:val="18"/>
          <w:szCs w:val="18"/>
        </w:rPr>
        <w:t xml:space="preserve"> 6 </w:t>
      </w:r>
      <w:r w:rsidRPr="00E11122">
        <w:rPr>
          <w:rFonts w:ascii="GHEA Grapalat" w:hAnsi="GHEA Grapalat" w:cs="Sylfaen" w:hint="eastAsia"/>
          <w:color w:val="000000" w:themeColor="text1"/>
          <w:sz w:val="18"/>
          <w:szCs w:val="18"/>
        </w:rPr>
        <w:t>статьи</w:t>
      </w:r>
      <w:r w:rsidRPr="00E11122">
        <w:rPr>
          <w:rFonts w:ascii="GHEA Grapalat" w:hAnsi="GHEA Grapalat" w:cs="Sylfaen"/>
          <w:color w:val="000000" w:themeColor="text1"/>
          <w:sz w:val="18"/>
          <w:szCs w:val="18"/>
        </w:rPr>
        <w:t xml:space="preserve"> 15 </w:t>
      </w:r>
      <w:r w:rsidRPr="00E11122">
        <w:rPr>
          <w:rFonts w:ascii="GHEA Grapalat" w:hAnsi="GHEA Grapalat" w:cs="Sylfaen" w:hint="eastAsia"/>
          <w:color w:val="000000" w:themeColor="text1"/>
          <w:sz w:val="18"/>
          <w:szCs w:val="18"/>
        </w:rPr>
        <w:t>Закона</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РА</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О</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закупках</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в</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результате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этого</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в</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целях</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заключения</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соглашения</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лицо</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заключившее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договор</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в</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установленный</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срок</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обеспечение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договора</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или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квалификации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представленного</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в</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виде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односторонне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утвержденного</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заявления</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неустойки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далее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также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неустойки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не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заменяет</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на</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банковскую</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гарантию</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или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наличные</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деньги</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то</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это</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обстоятельство</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считается</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нарушением</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обязательства</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участника</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в</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рамках</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процесса</w:t>
      </w:r>
      <w:r w:rsidRPr="00E11122">
        <w:rPr>
          <w:rFonts w:ascii="GHEA Grapalat" w:hAnsi="GHEA Grapalat" w:cs="Sylfaen"/>
          <w:color w:val="000000" w:themeColor="text1"/>
          <w:sz w:val="18"/>
          <w:szCs w:val="18"/>
        </w:rPr>
        <w:t xml:space="preserve"> </w:t>
      </w:r>
      <w:r w:rsidRPr="00E11122">
        <w:rPr>
          <w:rFonts w:ascii="GHEA Grapalat" w:hAnsi="GHEA Grapalat" w:cs="Sylfaen" w:hint="eastAsia"/>
          <w:color w:val="000000" w:themeColor="text1"/>
          <w:sz w:val="18"/>
          <w:szCs w:val="18"/>
        </w:rPr>
        <w:t>закупки</w:t>
      </w:r>
      <w:r w:rsidRPr="00E11122">
        <w:rPr>
          <w:rFonts w:ascii="GHEA Grapalat" w:hAnsi="GHEA Grapalat" w:cs="Sylfaen"/>
          <w:color w:val="000000" w:themeColor="text1"/>
          <w:sz w:val="18"/>
          <w:szCs w:val="18"/>
        </w:rPr>
        <w:t>,</w:t>
      </w:r>
    </w:p>
    <w:p w14:paraId="2664EBA2" w14:textId="6AEE834B" w:rsidR="00CB646A" w:rsidRPr="00E11122" w:rsidRDefault="00CB646A" w:rsidP="00CB646A">
      <w:pPr>
        <w:widowControl w:val="0"/>
        <w:tabs>
          <w:tab w:val="left" w:pos="0"/>
        </w:tabs>
        <w:ind w:left="-142"/>
        <w:jc w:val="both"/>
        <w:rPr>
          <w:rFonts w:ascii="GHEA Grapalat" w:hAnsi="GHEA Grapalat" w:cs="Sylfaen"/>
          <w:color w:val="000000" w:themeColor="text1"/>
        </w:rPr>
      </w:pPr>
      <w:r w:rsidRPr="00E11122">
        <w:rPr>
          <w:rFonts w:ascii="GHEA Grapalat" w:hAnsi="GHEA Grapalat" w:cs="Sylfaen"/>
          <w:color w:val="000000" w:themeColor="text1"/>
          <w:sz w:val="18"/>
          <w:szCs w:val="18"/>
        </w:rPr>
        <w:t xml:space="preserve">- </w:t>
      </w:r>
      <w:proofErr w:type="spellStart"/>
      <w:r w:rsidRPr="00E11122">
        <w:rPr>
          <w:rFonts w:ascii="GHEA Grapalat" w:hAnsi="GHEA Grapalat" w:cs="Sylfaen"/>
          <w:color w:val="000000" w:themeColor="text1"/>
          <w:sz w:val="18"/>
          <w:szCs w:val="18"/>
        </w:rPr>
        <w:t>oбстоятельство</w:t>
      </w:r>
      <w:proofErr w:type="spellEnd"/>
      <w:r w:rsidRPr="00E11122">
        <w:rPr>
          <w:rFonts w:ascii="GHEA Grapalat" w:hAnsi="GHEA Grapalat" w:cs="Sylfaen"/>
          <w:color w:val="000000" w:themeColor="text1"/>
          <w:sz w:val="18"/>
          <w:szCs w:val="18"/>
        </w:rPr>
        <w:t>, предусмотренное в пункте 8.9.1 части 1 настоящего приглашения, не считается нарушением обязательств, взятых в рамках процесса закупки</w:t>
      </w:r>
      <w:r w:rsidRPr="00E11122">
        <w:rPr>
          <w:rFonts w:ascii="GHEA Grapalat" w:hAnsi="GHEA Grapalat" w:cs="Sylfaen"/>
          <w:color w:val="000000" w:themeColor="text1"/>
        </w:rPr>
        <w:t>.</w:t>
      </w:r>
    </w:p>
    <w:p w14:paraId="0701B087" w14:textId="77777777" w:rsidR="00FE235A" w:rsidRPr="00E11122" w:rsidRDefault="00FE235A" w:rsidP="00FE235A">
      <w:pPr>
        <w:widowControl w:val="0"/>
        <w:tabs>
          <w:tab w:val="left" w:pos="1276"/>
        </w:tabs>
        <w:spacing w:after="160"/>
        <w:ind w:firstLine="567"/>
        <w:jc w:val="both"/>
        <w:rPr>
          <w:rFonts w:ascii="GHEA Grapalat" w:hAnsi="GHEA Grapalat" w:cs="Sylfaen"/>
          <w:color w:val="000000" w:themeColor="text1"/>
          <w:sz w:val="18"/>
          <w:szCs w:val="18"/>
        </w:rPr>
      </w:pPr>
      <w:r w:rsidRPr="00E11122">
        <w:rPr>
          <w:rFonts w:ascii="GHEA Grapalat" w:hAnsi="GHEA Grapalat" w:cs="Sylfaen"/>
          <w:color w:val="000000" w:themeColor="text1"/>
          <w:sz w:val="18"/>
          <w:szCs w:val="18"/>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AFE7318" w14:textId="7C49681F" w:rsidR="004A5594" w:rsidRPr="00E11122" w:rsidRDefault="004A5594" w:rsidP="00CB646A">
      <w:pPr>
        <w:pStyle w:val="norm"/>
        <w:widowControl w:val="0"/>
        <w:tabs>
          <w:tab w:val="left" w:pos="1276"/>
        </w:tabs>
        <w:spacing w:line="240" w:lineRule="auto"/>
        <w:ind w:left="-142" w:firstLine="567"/>
        <w:rPr>
          <w:rFonts w:ascii="GHEA Grapalat" w:hAnsi="GHEA Grapalat" w:cs="Sylfaen"/>
          <w:color w:val="000000" w:themeColor="text1"/>
          <w:sz w:val="18"/>
          <w:szCs w:val="18"/>
        </w:rPr>
      </w:pPr>
      <w:r w:rsidRPr="00E11122">
        <w:rPr>
          <w:rFonts w:ascii="GHEA Grapalat" w:hAnsi="GHEA Grapalat"/>
          <w:color w:val="000000" w:themeColor="text1"/>
          <w:sz w:val="18"/>
          <w:szCs w:val="18"/>
        </w:rPr>
        <w:t>8.1</w:t>
      </w:r>
      <w:r w:rsidR="00FE235A" w:rsidRPr="00E11122">
        <w:rPr>
          <w:rFonts w:ascii="GHEA Grapalat" w:hAnsi="GHEA Grapalat"/>
          <w:color w:val="000000" w:themeColor="text1"/>
          <w:sz w:val="18"/>
          <w:szCs w:val="18"/>
          <w:lang w:val="hy-AM"/>
        </w:rPr>
        <w:t>6</w:t>
      </w:r>
      <w:r w:rsidRPr="00E11122">
        <w:rPr>
          <w:rFonts w:ascii="GHEA Grapalat" w:hAnsi="GHEA Grapalat"/>
          <w:color w:val="000000" w:themeColor="text1"/>
          <w:sz w:val="18"/>
          <w:szCs w:val="18"/>
        </w:rPr>
        <w:t xml:space="preserve"> Документы, указанные в пункте </w:t>
      </w:r>
      <w:proofErr w:type="gramStart"/>
      <w:r w:rsidRPr="00E11122">
        <w:rPr>
          <w:rFonts w:ascii="GHEA Grapalat" w:hAnsi="GHEA Grapalat"/>
          <w:color w:val="000000" w:themeColor="text1"/>
          <w:sz w:val="18"/>
          <w:szCs w:val="18"/>
        </w:rPr>
        <w:t>8.</w:t>
      </w:r>
      <w:r w:rsidR="00FE235A" w:rsidRPr="00E11122">
        <w:rPr>
          <w:rFonts w:ascii="GHEA Grapalat" w:hAnsi="GHEA Grapalat"/>
          <w:color w:val="000000" w:themeColor="text1"/>
          <w:sz w:val="18"/>
          <w:szCs w:val="18"/>
          <w:lang w:val="hy-AM"/>
        </w:rPr>
        <w:t>9</w:t>
      </w:r>
      <w:r w:rsidRPr="00E11122">
        <w:rPr>
          <w:rFonts w:ascii="GHEA Grapalat" w:hAnsi="GHEA Grapalat"/>
          <w:color w:val="000000" w:themeColor="text1"/>
          <w:sz w:val="18"/>
          <w:szCs w:val="18"/>
        </w:rPr>
        <w:t xml:space="preserve">  части</w:t>
      </w:r>
      <w:proofErr w:type="gramEnd"/>
      <w:r w:rsidRPr="00E11122">
        <w:rPr>
          <w:rFonts w:ascii="GHEA Grapalat" w:hAnsi="GHEA Grapalat"/>
          <w:color w:val="000000" w:themeColor="text1"/>
          <w:sz w:val="18"/>
          <w:szCs w:val="18"/>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E9241BA" w14:textId="7B5ECE02" w:rsidR="004A5594" w:rsidRPr="00E11122" w:rsidRDefault="00FE235A" w:rsidP="00CB646A">
      <w:pPr>
        <w:pStyle w:val="21"/>
        <w:widowControl w:val="0"/>
        <w:tabs>
          <w:tab w:val="left" w:pos="1276"/>
        </w:tabs>
        <w:spacing w:line="240" w:lineRule="auto"/>
        <w:ind w:left="-142" w:firstLine="567"/>
        <w:rPr>
          <w:rFonts w:ascii="GHEA Grapalat" w:hAnsi="GHEA Grapalat" w:cs="Sylfaen"/>
          <w:color w:val="000000" w:themeColor="text1"/>
          <w:spacing w:val="-4"/>
          <w:sz w:val="18"/>
          <w:szCs w:val="18"/>
        </w:rPr>
      </w:pPr>
      <w:r w:rsidRPr="00E11122">
        <w:rPr>
          <w:rFonts w:ascii="GHEA Grapalat" w:hAnsi="GHEA Grapalat"/>
          <w:color w:val="000000" w:themeColor="text1"/>
          <w:sz w:val="18"/>
          <w:szCs w:val="18"/>
        </w:rPr>
        <w:t>8.</w:t>
      </w:r>
      <w:proofErr w:type="gramStart"/>
      <w:r w:rsidRPr="00E11122">
        <w:rPr>
          <w:rFonts w:ascii="GHEA Grapalat" w:hAnsi="GHEA Grapalat"/>
          <w:color w:val="000000" w:themeColor="text1"/>
          <w:sz w:val="18"/>
          <w:szCs w:val="18"/>
        </w:rPr>
        <w:t>17</w:t>
      </w:r>
      <w:r w:rsidR="004A5594" w:rsidRPr="00E11122">
        <w:rPr>
          <w:rFonts w:ascii="GHEA Grapalat" w:hAnsi="GHEA Grapalat"/>
          <w:color w:val="000000" w:themeColor="text1"/>
          <w:sz w:val="18"/>
          <w:szCs w:val="18"/>
        </w:rPr>
        <w:t>.</w:t>
      </w:r>
      <w:r w:rsidR="004A5594" w:rsidRPr="00E11122">
        <w:rPr>
          <w:rFonts w:ascii="GHEA Grapalat" w:hAnsi="GHEA Grapalat"/>
          <w:color w:val="000000" w:themeColor="text1"/>
          <w:spacing w:val="-4"/>
          <w:sz w:val="18"/>
          <w:szCs w:val="18"/>
        </w:rPr>
        <w:t>Участники</w:t>
      </w:r>
      <w:proofErr w:type="gramEnd"/>
      <w:r w:rsidR="004A5594" w:rsidRPr="00E11122">
        <w:rPr>
          <w:rFonts w:ascii="GHEA Grapalat" w:hAnsi="GHEA Grapalat"/>
          <w:color w:val="000000" w:themeColor="text1"/>
          <w:spacing w:val="-4"/>
          <w:sz w:val="18"/>
          <w:szCs w:val="18"/>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F04686" w14:textId="2BA48697" w:rsidR="004A5594" w:rsidRPr="00E11122" w:rsidRDefault="004A5594" w:rsidP="00CB646A">
      <w:pPr>
        <w:widowControl w:val="0"/>
        <w:tabs>
          <w:tab w:val="left" w:pos="1276"/>
        </w:tabs>
        <w:ind w:left="-142" w:firstLine="568"/>
        <w:jc w:val="both"/>
        <w:rPr>
          <w:rFonts w:ascii="GHEA Grapalat" w:hAnsi="GHEA Grapalat"/>
          <w:color w:val="000000" w:themeColor="text1"/>
          <w:sz w:val="18"/>
          <w:szCs w:val="18"/>
        </w:rPr>
      </w:pPr>
      <w:r w:rsidRPr="00E11122">
        <w:rPr>
          <w:rFonts w:ascii="GHEA Grapalat" w:hAnsi="GHEA Grapalat"/>
          <w:color w:val="000000" w:themeColor="text1"/>
          <w:sz w:val="18"/>
          <w:szCs w:val="18"/>
        </w:rPr>
        <w:t>8.</w:t>
      </w:r>
      <w:proofErr w:type="gramStart"/>
      <w:r w:rsidRPr="00E11122">
        <w:rPr>
          <w:rFonts w:ascii="GHEA Grapalat" w:hAnsi="GHEA Grapalat"/>
          <w:color w:val="000000" w:themeColor="text1"/>
          <w:sz w:val="18"/>
          <w:szCs w:val="18"/>
        </w:rPr>
        <w:t>1</w:t>
      </w:r>
      <w:r w:rsidR="00FE235A" w:rsidRPr="00E11122">
        <w:rPr>
          <w:rFonts w:ascii="GHEA Grapalat" w:hAnsi="GHEA Grapalat"/>
          <w:color w:val="000000" w:themeColor="text1"/>
          <w:sz w:val="18"/>
          <w:szCs w:val="18"/>
          <w:lang w:val="hy-AM"/>
        </w:rPr>
        <w:t>8</w:t>
      </w:r>
      <w:r w:rsidRPr="00E11122">
        <w:rPr>
          <w:rFonts w:ascii="GHEA Grapalat" w:hAnsi="GHEA Grapalat"/>
          <w:color w:val="000000" w:themeColor="text1"/>
          <w:sz w:val="18"/>
          <w:szCs w:val="18"/>
        </w:rPr>
        <w:t>.Электронные</w:t>
      </w:r>
      <w:proofErr w:type="gramEnd"/>
      <w:r w:rsidRPr="00E11122">
        <w:rPr>
          <w:rFonts w:ascii="GHEA Grapalat" w:hAnsi="GHEA Grapalat"/>
          <w:color w:val="000000" w:themeColor="text1"/>
          <w:sz w:val="18"/>
          <w:szCs w:val="18"/>
        </w:rPr>
        <w:t xml:space="preserve">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BCE673B" w14:textId="77777777" w:rsidR="004A5594" w:rsidRPr="00E11122" w:rsidRDefault="004A5594" w:rsidP="00CB646A">
      <w:pPr>
        <w:widowControl w:val="0"/>
        <w:ind w:left="-142" w:firstLine="568"/>
        <w:jc w:val="both"/>
        <w:rPr>
          <w:rFonts w:ascii="GHEA Grapalat" w:hAnsi="GHEA Grapalat"/>
          <w:color w:val="000000" w:themeColor="text1"/>
          <w:sz w:val="18"/>
          <w:szCs w:val="18"/>
        </w:rPr>
      </w:pPr>
      <w:r w:rsidRPr="00E11122">
        <w:rPr>
          <w:rFonts w:ascii="GHEA Grapalat" w:hAnsi="GHEA Grapalat"/>
          <w:color w:val="000000" w:themeColor="text1"/>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85B39A5" w14:textId="45CDB097" w:rsidR="004A5594" w:rsidRPr="00E11122" w:rsidRDefault="004A5594" w:rsidP="00CB646A">
      <w:pPr>
        <w:pStyle w:val="21"/>
        <w:widowControl w:val="0"/>
        <w:tabs>
          <w:tab w:val="left" w:pos="1276"/>
        </w:tabs>
        <w:spacing w:line="240" w:lineRule="auto"/>
        <w:ind w:left="-142" w:firstLine="568"/>
        <w:rPr>
          <w:rFonts w:ascii="GHEA Grapalat" w:hAnsi="GHEA Grapalat"/>
          <w:color w:val="000000" w:themeColor="text1"/>
          <w:sz w:val="18"/>
          <w:szCs w:val="18"/>
        </w:rPr>
      </w:pPr>
      <w:r w:rsidRPr="00E11122">
        <w:rPr>
          <w:rFonts w:ascii="GHEA Grapalat" w:hAnsi="GHEA Grapalat"/>
          <w:color w:val="000000" w:themeColor="text1"/>
          <w:sz w:val="18"/>
          <w:szCs w:val="18"/>
        </w:rPr>
        <w:t>8.</w:t>
      </w:r>
      <w:proofErr w:type="gramStart"/>
      <w:r w:rsidRPr="00E11122">
        <w:rPr>
          <w:rFonts w:ascii="GHEA Grapalat" w:hAnsi="GHEA Grapalat"/>
          <w:color w:val="000000" w:themeColor="text1"/>
          <w:sz w:val="18"/>
          <w:szCs w:val="18"/>
          <w:lang w:val="hy-AM"/>
        </w:rPr>
        <w:t>1</w:t>
      </w:r>
      <w:r w:rsidR="00FE235A" w:rsidRPr="00E11122">
        <w:rPr>
          <w:rFonts w:ascii="GHEA Grapalat" w:hAnsi="GHEA Grapalat"/>
          <w:color w:val="000000" w:themeColor="text1"/>
          <w:sz w:val="18"/>
          <w:szCs w:val="18"/>
        </w:rPr>
        <w:t>9</w:t>
      </w:r>
      <w:r w:rsidRPr="00E11122">
        <w:rPr>
          <w:rFonts w:ascii="GHEA Grapalat" w:hAnsi="GHEA Grapalat"/>
          <w:color w:val="000000" w:themeColor="text1"/>
          <w:sz w:val="18"/>
          <w:szCs w:val="18"/>
        </w:rPr>
        <w:t>.Оценка</w:t>
      </w:r>
      <w:proofErr w:type="gramEnd"/>
      <w:r w:rsidRPr="00E11122">
        <w:rPr>
          <w:rFonts w:ascii="GHEA Grapalat" w:hAnsi="GHEA Grapalat"/>
          <w:color w:val="000000" w:themeColor="text1"/>
          <w:sz w:val="18"/>
          <w:szCs w:val="18"/>
        </w:rPr>
        <w:t xml:space="preserve"> заявок и определение отобранного участника осуществляются по отдельным лотам. </w:t>
      </w:r>
    </w:p>
    <w:p w14:paraId="1EBF487C" w14:textId="166FBD62" w:rsidR="004A5594" w:rsidRPr="00E11122" w:rsidRDefault="00FE235A" w:rsidP="00CB646A">
      <w:pPr>
        <w:widowControl w:val="0"/>
        <w:tabs>
          <w:tab w:val="left" w:pos="1276"/>
        </w:tabs>
        <w:ind w:firstLine="426"/>
        <w:jc w:val="both"/>
        <w:rPr>
          <w:rFonts w:ascii="GHEA Grapalat" w:hAnsi="GHEA Grapalat"/>
          <w:color w:val="000000" w:themeColor="text1"/>
          <w:sz w:val="18"/>
          <w:szCs w:val="18"/>
        </w:rPr>
      </w:pPr>
      <w:r w:rsidRPr="00E11122">
        <w:rPr>
          <w:rFonts w:ascii="GHEA Grapalat" w:hAnsi="GHEA Grapalat"/>
          <w:color w:val="000000" w:themeColor="text1"/>
          <w:sz w:val="18"/>
          <w:szCs w:val="18"/>
        </w:rPr>
        <w:t>8.</w:t>
      </w:r>
      <w:r w:rsidRPr="00E11122">
        <w:rPr>
          <w:rFonts w:ascii="GHEA Grapalat" w:hAnsi="GHEA Grapalat"/>
          <w:color w:val="000000" w:themeColor="text1"/>
          <w:sz w:val="18"/>
          <w:szCs w:val="18"/>
          <w:lang w:val="hy-AM"/>
        </w:rPr>
        <w:t>20</w:t>
      </w:r>
      <w:r w:rsidR="004A5594" w:rsidRPr="00E11122">
        <w:rPr>
          <w:rFonts w:ascii="GHEA Grapalat" w:hAnsi="GHEA Grapalat"/>
          <w:color w:val="000000" w:themeColor="text1"/>
          <w:sz w:val="18"/>
          <w:szCs w:val="18"/>
        </w:rPr>
        <w:t>.В случае если отобранный участник не заключает (отказывается</w:t>
      </w:r>
      <w:r w:rsidR="004A5594" w:rsidRPr="00E11122">
        <w:rPr>
          <w:rFonts w:ascii="Calibri" w:hAnsi="Calibri" w:cs="Calibri"/>
          <w:color w:val="000000" w:themeColor="text1"/>
          <w:sz w:val="18"/>
          <w:szCs w:val="18"/>
          <w:lang w:val="en-US"/>
        </w:rPr>
        <w:t> </w:t>
      </w:r>
      <w:r w:rsidR="004A5594" w:rsidRPr="00E11122">
        <w:rPr>
          <w:rFonts w:ascii="GHEA Grapalat" w:hAnsi="GHEA Grapalat"/>
          <w:color w:val="000000" w:themeColor="text1"/>
          <w:sz w:val="18"/>
          <w:szCs w:val="18"/>
        </w:rPr>
        <w:t xml:space="preserve">заключать) договор или лишается права </w:t>
      </w:r>
      <w:r w:rsidR="004A5594" w:rsidRPr="00E11122">
        <w:rPr>
          <w:rFonts w:ascii="GHEA Grapalat" w:hAnsi="GHEA Grapalat"/>
          <w:color w:val="000000" w:themeColor="text1"/>
          <w:sz w:val="18"/>
          <w:szCs w:val="18"/>
        </w:rPr>
        <w:lastRenderedPageBreak/>
        <w:t xml:space="preserve">на заключение договора, решением комиссии </w:t>
      </w:r>
      <w:proofErr w:type="gramStart"/>
      <w:r w:rsidR="004A5594" w:rsidRPr="00E11122">
        <w:rPr>
          <w:rFonts w:ascii="GHEA Grapalat" w:hAnsi="GHEA Grapalat"/>
          <w:color w:val="000000" w:themeColor="text1"/>
          <w:sz w:val="18"/>
          <w:szCs w:val="18"/>
        </w:rPr>
        <w:t>отобранным  участником</w:t>
      </w:r>
      <w:proofErr w:type="gramEnd"/>
      <w:r w:rsidR="004A5594" w:rsidRPr="00E11122">
        <w:rPr>
          <w:rFonts w:ascii="GHEA Grapalat" w:hAnsi="GHEA Grapalat"/>
          <w:color w:val="000000" w:themeColor="text1"/>
          <w:sz w:val="18"/>
          <w:szCs w:val="18"/>
        </w:rPr>
        <w:t xml:space="preserve"> </w:t>
      </w:r>
      <w:r w:rsidR="004A5594" w:rsidRPr="00E11122">
        <w:rPr>
          <w:rFonts w:ascii="GHEA Grapalat" w:hAnsi="GHEA Grapalat"/>
          <w:color w:val="000000" w:themeColor="text1"/>
          <w:sz w:val="18"/>
          <w:szCs w:val="18"/>
          <w:lang w:val="hy-AM"/>
        </w:rPr>
        <w:t xml:space="preserve"> </w:t>
      </w:r>
      <w:r w:rsidR="004A5594" w:rsidRPr="00E11122">
        <w:rPr>
          <w:rFonts w:ascii="GHEA Grapalat" w:hAnsi="GHEA Grapalat"/>
          <w:color w:val="000000" w:themeColor="text1"/>
          <w:sz w:val="18"/>
          <w:szCs w:val="18"/>
        </w:rPr>
        <w:t>признается участник занявший следующее место</w:t>
      </w:r>
      <w:r w:rsidR="004A5594" w:rsidRPr="00E11122">
        <w:rPr>
          <w:rFonts w:ascii="GHEA Grapalat" w:hAnsi="GHEA Grapalat"/>
          <w:color w:val="000000" w:themeColor="text1"/>
          <w:sz w:val="18"/>
          <w:szCs w:val="18"/>
          <w:lang w:val="hy-AM"/>
        </w:rPr>
        <w:t xml:space="preserve"> </w:t>
      </w:r>
      <w:r w:rsidR="004A5594" w:rsidRPr="00E11122">
        <w:rPr>
          <w:rFonts w:ascii="GHEA Grapalat" w:hAnsi="GHEA Grapalat"/>
          <w:color w:val="000000" w:themeColor="text1"/>
          <w:sz w:val="18"/>
          <w:szCs w:val="18"/>
        </w:rPr>
        <w:t>с применением процедуры, установленной пунктами 8.12-8.19 части 1 настоящего Приглашения.</w:t>
      </w:r>
    </w:p>
    <w:p w14:paraId="2B4C72D9" w14:textId="2FA11BE4" w:rsidR="004A5594" w:rsidRPr="00E11122" w:rsidRDefault="00FE235A" w:rsidP="00CB646A">
      <w:pPr>
        <w:pStyle w:val="21"/>
        <w:widowControl w:val="0"/>
        <w:tabs>
          <w:tab w:val="left" w:pos="1276"/>
        </w:tabs>
        <w:spacing w:line="240" w:lineRule="auto"/>
        <w:ind w:left="0" w:firstLine="426"/>
        <w:rPr>
          <w:rFonts w:ascii="GHEA Grapalat" w:hAnsi="GHEA Grapalat" w:cs="Sylfaen"/>
          <w:color w:val="000000" w:themeColor="text1"/>
          <w:sz w:val="18"/>
          <w:szCs w:val="18"/>
        </w:rPr>
      </w:pPr>
      <w:r w:rsidRPr="00E11122">
        <w:rPr>
          <w:rFonts w:ascii="GHEA Grapalat" w:hAnsi="GHEA Grapalat"/>
          <w:color w:val="000000" w:themeColor="text1"/>
          <w:sz w:val="18"/>
          <w:szCs w:val="18"/>
        </w:rPr>
        <w:t>8.21</w:t>
      </w:r>
      <w:r w:rsidR="004A5594" w:rsidRPr="00E11122">
        <w:rPr>
          <w:rFonts w:ascii="GHEA Grapalat" w:hAnsi="GHEA Grapalat"/>
          <w:color w:val="000000" w:themeColor="text1"/>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EDEB258" w14:textId="77777777" w:rsidR="004A5594" w:rsidRPr="00E11122" w:rsidRDefault="004A5594" w:rsidP="00CB646A">
      <w:pPr>
        <w:pStyle w:val="21"/>
        <w:widowControl w:val="0"/>
        <w:spacing w:line="240" w:lineRule="auto"/>
        <w:ind w:left="0"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6CA6B2" w14:textId="356967E4" w:rsidR="004A5594" w:rsidRPr="00E11122" w:rsidRDefault="00EA641C" w:rsidP="00EA641C">
      <w:pPr>
        <w:pStyle w:val="21"/>
        <w:widowControl w:val="0"/>
        <w:spacing w:line="240" w:lineRule="auto"/>
        <w:ind w:left="0" w:firstLine="284"/>
        <w:jc w:val="both"/>
        <w:rPr>
          <w:rFonts w:ascii="GHEA Grapalat" w:hAnsi="GHEA Grapalat"/>
          <w:color w:val="000000" w:themeColor="text1"/>
          <w:sz w:val="18"/>
          <w:szCs w:val="18"/>
        </w:rPr>
      </w:pPr>
      <w:r w:rsidRPr="00E11122">
        <w:rPr>
          <w:rFonts w:ascii="GHEA Grapalat" w:hAnsi="GHEA Grapalat"/>
          <w:color w:val="000000" w:themeColor="text1"/>
          <w:sz w:val="18"/>
          <w:szCs w:val="18"/>
        </w:rPr>
        <w:tab/>
      </w:r>
      <w:r w:rsidR="004A5594" w:rsidRPr="00E11122">
        <w:rPr>
          <w:rFonts w:ascii="GHEA Grapalat" w:hAnsi="GHEA Grapalat"/>
          <w:color w:val="000000" w:themeColor="text1"/>
          <w:sz w:val="18"/>
          <w:szCs w:val="18"/>
        </w:rPr>
        <w:t>8.2</w:t>
      </w:r>
      <w:r w:rsidR="00FE235A" w:rsidRPr="00E11122">
        <w:rPr>
          <w:rFonts w:ascii="GHEA Grapalat" w:hAnsi="GHEA Grapalat"/>
          <w:color w:val="000000" w:themeColor="text1"/>
          <w:sz w:val="18"/>
          <w:szCs w:val="18"/>
          <w:lang w:val="hy-AM"/>
        </w:rPr>
        <w:t>2</w:t>
      </w:r>
      <w:r w:rsidR="004A5594" w:rsidRPr="00E11122">
        <w:rPr>
          <w:rFonts w:ascii="GHEA Grapalat" w:hAnsi="GHEA Grapalat"/>
          <w:color w:val="000000" w:themeColor="text1"/>
          <w:sz w:val="18"/>
          <w:szCs w:val="18"/>
        </w:rPr>
        <w:t>.С целью применения пункта 8.2</w:t>
      </w:r>
      <w:r w:rsidR="00FE235A" w:rsidRPr="00E11122">
        <w:rPr>
          <w:rFonts w:ascii="GHEA Grapalat" w:hAnsi="GHEA Grapalat"/>
          <w:color w:val="000000" w:themeColor="text1"/>
          <w:sz w:val="18"/>
          <w:szCs w:val="18"/>
          <w:lang w:val="hy-AM"/>
        </w:rPr>
        <w:t>1</w:t>
      </w:r>
      <w:r w:rsidR="004A5594" w:rsidRPr="00E11122">
        <w:rPr>
          <w:rFonts w:ascii="GHEA Grapalat" w:hAnsi="GHEA Grapalat"/>
          <w:color w:val="000000" w:themeColor="text1"/>
          <w:sz w:val="18"/>
          <w:szCs w:val="18"/>
        </w:rPr>
        <w:t>. части 1 настоящего приглашения может быть созвано внеочередное заседание комиссии.</w:t>
      </w:r>
    </w:p>
    <w:p w14:paraId="7F9550F2" w14:textId="333E27D5" w:rsidR="00FE235A" w:rsidRPr="00E11122" w:rsidRDefault="00FE235A" w:rsidP="00FE235A">
      <w:pPr>
        <w:pStyle w:val="norm"/>
        <w:widowControl w:val="0"/>
        <w:tabs>
          <w:tab w:val="left" w:pos="1276"/>
        </w:tabs>
        <w:spacing w:after="160" w:line="240" w:lineRule="auto"/>
        <w:ind w:firstLine="567"/>
        <w:rPr>
          <w:rFonts w:ascii="GHEA Grapalat" w:hAnsi="GHEA Grapalat"/>
          <w:color w:val="000000" w:themeColor="text1"/>
          <w:sz w:val="18"/>
          <w:szCs w:val="18"/>
        </w:rPr>
      </w:pPr>
      <w:r w:rsidRPr="00E11122">
        <w:rPr>
          <w:rFonts w:ascii="GHEA Grapalat" w:hAnsi="GHEA Grapalat"/>
          <w:color w:val="000000" w:themeColor="text1"/>
          <w:sz w:val="18"/>
          <w:szCs w:val="18"/>
        </w:rPr>
        <w:t>8.</w:t>
      </w:r>
      <w:proofErr w:type="gramStart"/>
      <w:r w:rsidRPr="00E11122">
        <w:rPr>
          <w:rFonts w:ascii="GHEA Grapalat" w:hAnsi="GHEA Grapalat"/>
          <w:color w:val="000000" w:themeColor="text1"/>
          <w:sz w:val="18"/>
          <w:szCs w:val="18"/>
        </w:rPr>
        <w:t>23.На</w:t>
      </w:r>
      <w:proofErr w:type="gramEnd"/>
      <w:r w:rsidRPr="00E11122">
        <w:rPr>
          <w:rFonts w:ascii="GHEA Grapalat" w:hAnsi="GHEA Grapalat"/>
          <w:color w:val="000000" w:themeColor="text1"/>
          <w:sz w:val="18"/>
          <w:szCs w:val="18"/>
        </w:rPr>
        <w:t xml:space="preserve"> следующий рабочий день после окончания заседания по определению отобранного участника секретарь комиссии:</w:t>
      </w:r>
    </w:p>
    <w:p w14:paraId="1E4F4908" w14:textId="2635626F" w:rsidR="00FE235A" w:rsidRPr="00E11122" w:rsidRDefault="00FE235A" w:rsidP="00FE235A">
      <w:pPr>
        <w:pStyle w:val="norm"/>
        <w:widowControl w:val="0"/>
        <w:tabs>
          <w:tab w:val="left" w:pos="1134"/>
        </w:tabs>
        <w:spacing w:after="160" w:line="240" w:lineRule="auto"/>
        <w:ind w:firstLine="567"/>
        <w:rPr>
          <w:rFonts w:ascii="GHEA Grapalat" w:hAnsi="GHEA Grapalat"/>
          <w:color w:val="000000" w:themeColor="text1"/>
          <w:sz w:val="18"/>
          <w:szCs w:val="18"/>
        </w:rPr>
      </w:pPr>
      <w:r w:rsidRPr="00E11122">
        <w:rPr>
          <w:rFonts w:ascii="GHEA Grapalat" w:hAnsi="GHEA Grapalat"/>
          <w:color w:val="000000" w:themeColor="text1"/>
          <w:sz w:val="18"/>
          <w:szCs w:val="18"/>
        </w:rPr>
        <w:t>1)отмечает в системе оцененных удовлетворительно участников процедуры, классифицируя их по результатам оценки и ценовым предложениям;</w:t>
      </w:r>
    </w:p>
    <w:p w14:paraId="62B167C9" w14:textId="7418C513" w:rsidR="00FE235A" w:rsidRPr="00E11122" w:rsidRDefault="00FE235A" w:rsidP="00FE235A">
      <w:pPr>
        <w:pStyle w:val="norm"/>
        <w:widowControl w:val="0"/>
        <w:tabs>
          <w:tab w:val="left" w:pos="1134"/>
        </w:tabs>
        <w:spacing w:after="160" w:line="240" w:lineRule="auto"/>
        <w:ind w:firstLine="567"/>
        <w:rPr>
          <w:rFonts w:ascii="GHEA Grapalat" w:hAnsi="GHEA Grapalat"/>
          <w:color w:val="000000" w:themeColor="text1"/>
          <w:sz w:val="18"/>
          <w:szCs w:val="18"/>
        </w:rPr>
      </w:pPr>
      <w:r w:rsidRPr="00E11122">
        <w:rPr>
          <w:rFonts w:ascii="GHEA Grapalat" w:hAnsi="GHEA Grapalat"/>
          <w:color w:val="000000" w:themeColor="text1"/>
          <w:sz w:val="18"/>
          <w:szCs w:val="18"/>
        </w:rPr>
        <w:t>2)посредством системы отправляет на электронную почту участников протокол заседания комиссии о результатах оценки.</w:t>
      </w:r>
    </w:p>
    <w:p w14:paraId="1A7B362A" w14:textId="3FCA08F1" w:rsidR="00FE235A" w:rsidRPr="00E11122" w:rsidRDefault="00FE235A" w:rsidP="00FE235A">
      <w:pPr>
        <w:pStyle w:val="norm"/>
        <w:widowControl w:val="0"/>
        <w:tabs>
          <w:tab w:val="left" w:pos="1276"/>
        </w:tabs>
        <w:spacing w:after="160" w:line="240" w:lineRule="auto"/>
        <w:ind w:firstLine="567"/>
        <w:rPr>
          <w:rFonts w:ascii="GHEA Grapalat" w:hAnsi="GHEA Grapalat"/>
          <w:color w:val="000000" w:themeColor="text1"/>
          <w:sz w:val="24"/>
          <w:szCs w:val="24"/>
        </w:rPr>
      </w:pPr>
      <w:r w:rsidRPr="00E11122">
        <w:rPr>
          <w:rFonts w:ascii="GHEA Grapalat" w:hAnsi="GHEA Grapalat"/>
          <w:color w:val="000000" w:themeColor="text1"/>
          <w:sz w:val="18"/>
          <w:szCs w:val="18"/>
        </w:rPr>
        <w:t>8.</w:t>
      </w:r>
      <w:proofErr w:type="gramStart"/>
      <w:r w:rsidRPr="00E11122">
        <w:rPr>
          <w:rFonts w:ascii="GHEA Grapalat" w:hAnsi="GHEA Grapalat"/>
          <w:color w:val="000000" w:themeColor="text1"/>
          <w:sz w:val="18"/>
          <w:szCs w:val="18"/>
        </w:rPr>
        <w:t>24.До</w:t>
      </w:r>
      <w:proofErr w:type="gramEnd"/>
      <w:r w:rsidRPr="00E11122">
        <w:rPr>
          <w:rFonts w:ascii="GHEA Grapalat" w:hAnsi="GHEA Grapalat"/>
          <w:color w:val="000000" w:themeColor="text1"/>
          <w:sz w:val="18"/>
          <w:szCs w:val="18"/>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E11122">
        <w:rPr>
          <w:rFonts w:ascii="Calibri" w:hAnsi="Calibri" w:cs="Calibri"/>
          <w:color w:val="000000" w:themeColor="text1"/>
          <w:sz w:val="18"/>
          <w:szCs w:val="18"/>
        </w:rPr>
        <w:t> </w:t>
      </w:r>
      <w:r w:rsidRPr="00E11122">
        <w:rPr>
          <w:rFonts w:ascii="GHEA Grapalat" w:hAnsi="GHEA Grapalat"/>
          <w:color w:val="000000" w:themeColor="text1"/>
          <w:sz w:val="18"/>
          <w:szCs w:val="18"/>
        </w:rPr>
        <w:t>заключении договора содержит краткую информацию об оценке заявок, о</w:t>
      </w:r>
      <w:r w:rsidRPr="00E11122">
        <w:rPr>
          <w:rFonts w:ascii="Calibri" w:hAnsi="Calibri" w:cs="Calibri"/>
          <w:color w:val="000000" w:themeColor="text1"/>
          <w:sz w:val="18"/>
          <w:szCs w:val="18"/>
        </w:rPr>
        <w:t> </w:t>
      </w:r>
      <w:r w:rsidRPr="00E11122">
        <w:rPr>
          <w:rFonts w:ascii="GHEA Grapalat" w:hAnsi="GHEA Grapalat"/>
          <w:color w:val="000000" w:themeColor="text1"/>
          <w:sz w:val="18"/>
          <w:szCs w:val="18"/>
        </w:rPr>
        <w:t>причинах, обосновывающих выбор отобранного участника, и объявление о</w:t>
      </w:r>
      <w:r w:rsidRPr="00E11122">
        <w:rPr>
          <w:rFonts w:ascii="Calibri" w:hAnsi="Calibri" w:cs="Calibri"/>
          <w:color w:val="000000" w:themeColor="text1"/>
          <w:sz w:val="18"/>
          <w:szCs w:val="18"/>
        </w:rPr>
        <w:t> </w:t>
      </w:r>
      <w:r w:rsidRPr="00E11122">
        <w:rPr>
          <w:rFonts w:ascii="GHEA Grapalat" w:hAnsi="GHEA Grapalat"/>
          <w:color w:val="000000" w:themeColor="text1"/>
          <w:sz w:val="18"/>
          <w:szCs w:val="18"/>
        </w:rPr>
        <w:t>периоде ожидания.</w:t>
      </w:r>
    </w:p>
    <w:p w14:paraId="6C3C2A88" w14:textId="56AA8DF4" w:rsidR="004A5594" w:rsidRPr="00E11122" w:rsidRDefault="00CB646A" w:rsidP="00CB646A">
      <w:pPr>
        <w:pStyle w:val="21"/>
        <w:widowControl w:val="0"/>
        <w:tabs>
          <w:tab w:val="left" w:pos="1276"/>
        </w:tabs>
        <w:spacing w:line="240" w:lineRule="auto"/>
        <w:ind w:left="0" w:firstLine="284"/>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w:t>
      </w:r>
      <w:r w:rsidR="004A5594" w:rsidRPr="00E11122">
        <w:rPr>
          <w:rFonts w:ascii="GHEA Grapalat" w:hAnsi="GHEA Grapalat"/>
          <w:color w:val="000000" w:themeColor="text1"/>
          <w:sz w:val="18"/>
          <w:szCs w:val="18"/>
        </w:rPr>
        <w:t>8.2</w:t>
      </w:r>
      <w:r w:rsidR="00FE235A" w:rsidRPr="00E11122">
        <w:rPr>
          <w:rFonts w:ascii="GHEA Grapalat" w:hAnsi="GHEA Grapalat"/>
          <w:color w:val="000000" w:themeColor="text1"/>
          <w:sz w:val="18"/>
          <w:szCs w:val="18"/>
          <w:lang w:val="hy-AM"/>
        </w:rPr>
        <w:t>5</w:t>
      </w:r>
      <w:r w:rsidR="004A5594" w:rsidRPr="00E11122">
        <w:rPr>
          <w:rFonts w:ascii="GHEA Grapalat" w:hAnsi="GHEA Grapalat"/>
          <w:color w:val="000000" w:themeColor="text1"/>
          <w:sz w:val="18"/>
          <w:szCs w:val="18"/>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38A328" w14:textId="5BB18662" w:rsidR="004A5594" w:rsidRPr="00E11122" w:rsidRDefault="004A5594" w:rsidP="00C342DB">
      <w:pPr>
        <w:pStyle w:val="21"/>
        <w:widowControl w:val="0"/>
        <w:spacing w:line="240" w:lineRule="auto"/>
        <w:ind w:left="284" w:firstLine="425"/>
        <w:contextualSpacing/>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Период ожидания в случае настоящей процедуры составляет </w:t>
      </w:r>
      <w:r w:rsidRPr="00E11122">
        <w:rPr>
          <w:rFonts w:ascii="GHEA Grapalat" w:hAnsi="GHEA Grapalat"/>
          <w:b/>
          <w:color w:val="000000" w:themeColor="text1"/>
          <w:sz w:val="18"/>
          <w:szCs w:val="18"/>
        </w:rPr>
        <w:t>"</w:t>
      </w:r>
      <w:r w:rsidRPr="00E11122">
        <w:rPr>
          <w:rFonts w:ascii="GHEA Grapalat" w:hAnsi="GHEA Grapalat"/>
          <w:b/>
          <w:color w:val="000000" w:themeColor="text1"/>
          <w:sz w:val="18"/>
          <w:szCs w:val="18"/>
          <w:lang w:val="hy-AM"/>
        </w:rPr>
        <w:t>10</w:t>
      </w:r>
      <w:r w:rsidRPr="00E11122">
        <w:rPr>
          <w:rFonts w:ascii="GHEA Grapalat" w:hAnsi="GHEA Grapalat"/>
          <w:b/>
          <w:color w:val="000000" w:themeColor="text1"/>
          <w:sz w:val="18"/>
          <w:szCs w:val="18"/>
        </w:rPr>
        <w:t>" календарных дней.</w:t>
      </w:r>
      <w:r w:rsidRPr="00E11122">
        <w:rPr>
          <w:rFonts w:ascii="GHEA Grapalat" w:hAnsi="GHEA Grapalat"/>
          <w:color w:val="000000" w:themeColor="text1"/>
          <w:sz w:val="18"/>
          <w:szCs w:val="18"/>
        </w:rPr>
        <w:t xml:space="preserve"> Период </w:t>
      </w:r>
      <w:r w:rsidR="00C342DB" w:rsidRPr="00E11122">
        <w:rPr>
          <w:rFonts w:ascii="GHEA Grapalat" w:hAnsi="GHEA Grapalat"/>
          <w:color w:val="000000" w:themeColor="text1"/>
          <w:sz w:val="18"/>
          <w:szCs w:val="18"/>
          <w:lang w:val="hy-AM"/>
        </w:rPr>
        <w:t>о</w:t>
      </w:r>
      <w:proofErr w:type="spellStart"/>
      <w:r w:rsidRPr="00E11122">
        <w:rPr>
          <w:rFonts w:ascii="GHEA Grapalat" w:hAnsi="GHEA Grapalat"/>
          <w:color w:val="000000" w:themeColor="text1"/>
          <w:sz w:val="18"/>
          <w:szCs w:val="18"/>
        </w:rPr>
        <w:t>жидания</w:t>
      </w:r>
      <w:proofErr w:type="spellEnd"/>
      <w:r w:rsidRPr="00E11122">
        <w:rPr>
          <w:rFonts w:ascii="GHEA Grapalat" w:hAnsi="GHEA Grapalat"/>
          <w:color w:val="000000" w:themeColor="text1"/>
          <w:sz w:val="18"/>
          <w:szCs w:val="18"/>
        </w:rPr>
        <w:t>:</w:t>
      </w:r>
    </w:p>
    <w:p w14:paraId="26D82A32" w14:textId="77777777" w:rsidR="004A5594" w:rsidRPr="00E11122" w:rsidRDefault="004A5594" w:rsidP="00C342DB">
      <w:pPr>
        <w:pStyle w:val="21"/>
        <w:widowControl w:val="0"/>
        <w:numPr>
          <w:ilvl w:val="0"/>
          <w:numId w:val="9"/>
        </w:numPr>
        <w:spacing w:after="0" w:line="240" w:lineRule="auto"/>
        <w:ind w:left="284" w:hanging="284"/>
        <w:contextualSpacing/>
        <w:jc w:val="both"/>
        <w:rPr>
          <w:rFonts w:ascii="GHEA Grapalat" w:hAnsi="GHEA Grapalat"/>
          <w:i/>
          <w:color w:val="000000" w:themeColor="text1"/>
          <w:sz w:val="18"/>
          <w:szCs w:val="18"/>
        </w:rPr>
      </w:pPr>
      <w:r w:rsidRPr="00E11122">
        <w:rPr>
          <w:rFonts w:ascii="GHEA Grapalat" w:hAnsi="GHEA Grapalat"/>
          <w:color w:val="000000" w:themeColor="text1"/>
          <w:sz w:val="18"/>
          <w:szCs w:val="18"/>
        </w:rPr>
        <w:t>не применим, если заявку подал только один участник, с которым заключается договор;</w:t>
      </w:r>
    </w:p>
    <w:p w14:paraId="4DD792E2" w14:textId="77777777" w:rsidR="004A5594" w:rsidRPr="00E11122" w:rsidRDefault="004A5594" w:rsidP="00C342DB">
      <w:pPr>
        <w:pStyle w:val="norm"/>
        <w:widowControl w:val="0"/>
        <w:numPr>
          <w:ilvl w:val="0"/>
          <w:numId w:val="9"/>
        </w:numPr>
        <w:spacing w:line="240" w:lineRule="auto"/>
        <w:ind w:left="284" w:hanging="284"/>
        <w:contextualSpacing/>
        <w:rPr>
          <w:rFonts w:ascii="GHEA Grapalat" w:hAnsi="GHEA Grapalat"/>
          <w:color w:val="000000" w:themeColor="text1"/>
          <w:sz w:val="18"/>
          <w:szCs w:val="18"/>
        </w:rPr>
      </w:pPr>
      <w:r w:rsidRPr="00E11122">
        <w:rPr>
          <w:rFonts w:ascii="GHEA Grapalat" w:hAnsi="GHEA Grapalat"/>
          <w:color w:val="000000" w:themeColor="text1"/>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2AD652" w14:textId="77777777" w:rsidR="004A5594" w:rsidRPr="00E11122" w:rsidRDefault="004A5594" w:rsidP="004A5594">
      <w:pPr>
        <w:pStyle w:val="norm"/>
        <w:widowControl w:val="0"/>
        <w:tabs>
          <w:tab w:val="left" w:pos="1276"/>
        </w:tabs>
        <w:spacing w:line="240" w:lineRule="auto"/>
        <w:ind w:left="284" w:firstLine="0"/>
        <w:contextualSpacing/>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06CE90C" w14:textId="77777777" w:rsidR="004A5594" w:rsidRPr="00E11122" w:rsidRDefault="004A5594" w:rsidP="004A5594">
      <w:pPr>
        <w:pStyle w:val="21"/>
        <w:widowControl w:val="0"/>
        <w:tabs>
          <w:tab w:val="left" w:pos="1276"/>
        </w:tabs>
        <w:spacing w:line="240" w:lineRule="auto"/>
        <w:ind w:firstLine="567"/>
        <w:contextualSpacing/>
        <w:rPr>
          <w:rFonts w:ascii="GHEA Grapalat" w:hAnsi="GHEA Grapalat" w:cs="Sylfaen"/>
          <w:color w:val="000000" w:themeColor="text1"/>
          <w:sz w:val="18"/>
          <w:szCs w:val="18"/>
        </w:rPr>
      </w:pPr>
    </w:p>
    <w:p w14:paraId="0D35425C" w14:textId="77777777" w:rsidR="004A5594" w:rsidRPr="00E11122" w:rsidRDefault="004A5594" w:rsidP="004A5594">
      <w:pPr>
        <w:widowControl w:val="0"/>
        <w:jc w:val="center"/>
        <w:rPr>
          <w:rFonts w:ascii="GHEA Grapalat" w:hAnsi="GHEA Grapalat" w:cs="Arial"/>
          <w:b/>
          <w:iCs/>
          <w:color w:val="000000" w:themeColor="text1"/>
          <w:sz w:val="18"/>
          <w:szCs w:val="18"/>
        </w:rPr>
      </w:pPr>
      <w:r w:rsidRPr="00E11122">
        <w:rPr>
          <w:rFonts w:ascii="GHEA Grapalat" w:hAnsi="GHEA Grapalat"/>
          <w:b/>
          <w:color w:val="000000" w:themeColor="text1"/>
          <w:sz w:val="18"/>
          <w:szCs w:val="18"/>
        </w:rPr>
        <w:t xml:space="preserve">9. ЗАКЛЮЧЕНИЕ ДОГОВОРА </w:t>
      </w:r>
    </w:p>
    <w:p w14:paraId="4F3F8476" w14:textId="460AFCBA"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9.</w:t>
      </w:r>
      <w:proofErr w:type="gramStart"/>
      <w:r w:rsidRPr="00E11122">
        <w:rPr>
          <w:rFonts w:ascii="GHEA Grapalat" w:hAnsi="GHEA Grapalat"/>
          <w:color w:val="000000" w:themeColor="text1"/>
          <w:sz w:val="18"/>
          <w:szCs w:val="18"/>
        </w:rPr>
        <w:t>1.Договор</w:t>
      </w:r>
      <w:proofErr w:type="gramEnd"/>
      <w:r w:rsidRPr="00E11122">
        <w:rPr>
          <w:rFonts w:ascii="GHEA Grapalat" w:hAnsi="GHEA Grapalat"/>
          <w:color w:val="000000" w:themeColor="text1"/>
          <w:sz w:val="18"/>
          <w:szCs w:val="18"/>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7088682F" w14:textId="325F5DC2" w:rsidR="00FE235A" w:rsidRPr="00E11122" w:rsidRDefault="00FE235A" w:rsidP="00FE235A">
      <w:pPr>
        <w:widowControl w:val="0"/>
        <w:tabs>
          <w:tab w:val="left" w:pos="1134"/>
        </w:tabs>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9.</w:t>
      </w:r>
      <w:proofErr w:type="gramStart"/>
      <w:r w:rsidRPr="00E11122">
        <w:rPr>
          <w:rFonts w:ascii="GHEA Grapalat" w:hAnsi="GHEA Grapalat"/>
          <w:color w:val="000000" w:themeColor="text1"/>
          <w:sz w:val="18"/>
          <w:szCs w:val="18"/>
        </w:rPr>
        <w:t>2.На</w:t>
      </w:r>
      <w:proofErr w:type="gramEnd"/>
      <w:r w:rsidRPr="00E11122">
        <w:rPr>
          <w:rFonts w:ascii="GHEA Grapalat" w:hAnsi="GHEA Grapalat"/>
          <w:color w:val="000000" w:themeColor="text1"/>
          <w:sz w:val="18"/>
          <w:szCs w:val="18"/>
        </w:rPr>
        <w:t xml:space="preserve">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3C11D1DA" w14:textId="20D4A261" w:rsidR="00FE235A" w:rsidRPr="00E11122" w:rsidRDefault="00FE235A" w:rsidP="00FE235A">
      <w:pPr>
        <w:widowControl w:val="0"/>
        <w:tabs>
          <w:tab w:val="left" w:pos="1134"/>
        </w:tabs>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9.</w:t>
      </w:r>
      <w:proofErr w:type="gramStart"/>
      <w:r w:rsidRPr="00E11122">
        <w:rPr>
          <w:rFonts w:ascii="GHEA Grapalat" w:hAnsi="GHEA Grapalat"/>
          <w:color w:val="000000" w:themeColor="text1"/>
          <w:sz w:val="18"/>
          <w:szCs w:val="18"/>
        </w:rPr>
        <w:t>3.Секретарь</w:t>
      </w:r>
      <w:proofErr w:type="gramEnd"/>
      <w:r w:rsidRPr="00E11122">
        <w:rPr>
          <w:rFonts w:ascii="GHEA Grapalat" w:hAnsi="GHEA Grapalat"/>
          <w:color w:val="000000" w:themeColor="text1"/>
          <w:sz w:val="18"/>
          <w:szCs w:val="18"/>
        </w:rPr>
        <w:t xml:space="preserve"> комиссии предоставляет отобранному участнику предложение о заключении договора и проект заключаемого договора электронным способом. </w:t>
      </w:r>
    </w:p>
    <w:p w14:paraId="12AC7EED" w14:textId="21316002" w:rsidR="00FE235A" w:rsidRPr="00E11122" w:rsidRDefault="00FE235A" w:rsidP="00FE235A">
      <w:pPr>
        <w:widowControl w:val="0"/>
        <w:tabs>
          <w:tab w:val="left" w:pos="1134"/>
        </w:tabs>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8DFEB2" w14:textId="77777777" w:rsidR="00FE235A" w:rsidRPr="00E11122" w:rsidRDefault="00FE235A" w:rsidP="00FE235A">
      <w:pPr>
        <w:widowControl w:val="0"/>
        <w:tabs>
          <w:tab w:val="left" w:pos="1134"/>
        </w:tabs>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9.5. Если отобранный </w:t>
      </w:r>
      <w:proofErr w:type="gramStart"/>
      <w:r w:rsidRPr="00E11122">
        <w:rPr>
          <w:rFonts w:ascii="GHEA Grapalat" w:hAnsi="GHEA Grapalat"/>
          <w:color w:val="000000" w:themeColor="text1"/>
          <w:sz w:val="18"/>
          <w:szCs w:val="18"/>
        </w:rPr>
        <w:t>участник  после</w:t>
      </w:r>
      <w:proofErr w:type="gramEnd"/>
      <w:r w:rsidRPr="00E11122">
        <w:rPr>
          <w:rFonts w:ascii="GHEA Grapalat" w:hAnsi="GHEA Grapalat"/>
          <w:color w:val="000000" w:themeColor="text1"/>
          <w:sz w:val="18"/>
          <w:szCs w:val="18"/>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E11122" w:rsidDel="00DF2686">
        <w:rPr>
          <w:rFonts w:ascii="GHEA Grapalat" w:hAnsi="GHEA Grapalat"/>
          <w:color w:val="000000" w:themeColor="text1"/>
          <w:sz w:val="18"/>
          <w:szCs w:val="18"/>
        </w:rPr>
        <w:t xml:space="preserve"> </w:t>
      </w:r>
      <w:r w:rsidRPr="00E11122">
        <w:rPr>
          <w:rFonts w:ascii="GHEA Grapalat" w:hAnsi="GHEA Grapalat"/>
          <w:color w:val="000000" w:themeColor="text1"/>
          <w:sz w:val="18"/>
          <w:szCs w:val="18"/>
        </w:rPr>
        <w:tab/>
      </w:r>
    </w:p>
    <w:p w14:paraId="2870E023" w14:textId="77777777" w:rsidR="00FE235A" w:rsidRPr="00E11122" w:rsidRDefault="00FE235A" w:rsidP="00FE235A">
      <w:pPr>
        <w:widowControl w:val="0"/>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w:t>
      </w:r>
      <w:r w:rsidRPr="00E11122">
        <w:rPr>
          <w:rFonts w:ascii="GHEA Grapalat" w:hAnsi="GHEA Grapalat"/>
          <w:color w:val="000000" w:themeColor="text1"/>
          <w:sz w:val="18"/>
          <w:szCs w:val="18"/>
        </w:rPr>
        <w:lastRenderedPageBreak/>
        <w:t>правомочия, и в течение следующего за утверждением рабочего дня предоставляется участнику сопроводительным письмом.</w:t>
      </w:r>
    </w:p>
    <w:p w14:paraId="0D5360BB" w14:textId="047DEFD5" w:rsidR="00FE235A" w:rsidRPr="00E11122" w:rsidRDefault="00FE235A" w:rsidP="00FE235A">
      <w:pPr>
        <w:widowControl w:val="0"/>
        <w:tabs>
          <w:tab w:val="left" w:pos="1134"/>
        </w:tabs>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9.</w:t>
      </w:r>
      <w:proofErr w:type="gramStart"/>
      <w:r w:rsidRPr="00E11122">
        <w:rPr>
          <w:rFonts w:ascii="GHEA Grapalat" w:hAnsi="GHEA Grapalat"/>
          <w:color w:val="000000" w:themeColor="text1"/>
          <w:sz w:val="18"/>
          <w:szCs w:val="18"/>
        </w:rPr>
        <w:t>6.Отобранный</w:t>
      </w:r>
      <w:proofErr w:type="gramEnd"/>
      <w:r w:rsidRPr="00E11122">
        <w:rPr>
          <w:rFonts w:ascii="GHEA Grapalat" w:hAnsi="GHEA Grapalat"/>
          <w:color w:val="000000" w:themeColor="text1"/>
          <w:sz w:val="18"/>
          <w:szCs w:val="18"/>
        </w:rPr>
        <w:t xml:space="preserve"> участник, получивший предложение заказчика о заключении договора, посредством системы принимает или отклоняет поступившее ему предложение.</w:t>
      </w:r>
    </w:p>
    <w:p w14:paraId="52B29A62" w14:textId="6BEF0945" w:rsidR="00FE235A" w:rsidRPr="00E11122" w:rsidRDefault="00FE235A" w:rsidP="00FE235A">
      <w:pPr>
        <w:pStyle w:val="a4"/>
        <w:widowControl w:val="0"/>
        <w:tabs>
          <w:tab w:val="left" w:pos="1134"/>
        </w:tabs>
        <w:spacing w:after="160" w:line="240" w:lineRule="auto"/>
        <w:ind w:firstLine="567"/>
        <w:rPr>
          <w:rFonts w:ascii="GHEA Grapalat" w:hAnsi="GHEA Grapalat"/>
          <w:i w:val="0"/>
          <w:color w:val="000000" w:themeColor="text1"/>
          <w:sz w:val="18"/>
          <w:szCs w:val="18"/>
        </w:rPr>
      </w:pPr>
      <w:r w:rsidRPr="00E11122">
        <w:rPr>
          <w:rFonts w:ascii="GHEA Grapalat" w:hAnsi="GHEA Grapalat"/>
          <w:i w:val="0"/>
          <w:color w:val="000000" w:themeColor="text1"/>
          <w:sz w:val="18"/>
          <w:szCs w:val="18"/>
        </w:rPr>
        <w:t>9.</w:t>
      </w:r>
      <w:proofErr w:type="gramStart"/>
      <w:r w:rsidRPr="00E11122">
        <w:rPr>
          <w:rFonts w:ascii="GHEA Grapalat" w:hAnsi="GHEA Grapalat"/>
          <w:i w:val="0"/>
          <w:color w:val="000000" w:themeColor="text1"/>
          <w:sz w:val="18"/>
          <w:szCs w:val="18"/>
        </w:rPr>
        <w:t>7.До</w:t>
      </w:r>
      <w:proofErr w:type="gramEnd"/>
      <w:r w:rsidRPr="00E11122">
        <w:rPr>
          <w:rFonts w:ascii="GHEA Grapalat" w:hAnsi="GHEA Grapalat"/>
          <w:i w:val="0"/>
          <w:color w:val="000000" w:themeColor="text1"/>
          <w:sz w:val="18"/>
          <w:szCs w:val="18"/>
        </w:rPr>
        <w:t xml:space="preserve">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28D98123" w14:textId="2EBE3324" w:rsidR="00FE235A" w:rsidRPr="00E11122" w:rsidRDefault="00FE235A" w:rsidP="00FE235A">
      <w:pPr>
        <w:pStyle w:val="a4"/>
        <w:widowControl w:val="0"/>
        <w:tabs>
          <w:tab w:val="left" w:pos="1134"/>
        </w:tabs>
        <w:spacing w:after="160" w:line="240" w:lineRule="auto"/>
        <w:ind w:firstLine="567"/>
        <w:rPr>
          <w:rFonts w:ascii="GHEA Grapalat" w:hAnsi="GHEA Grapalat"/>
          <w:i w:val="0"/>
          <w:color w:val="000000" w:themeColor="text1"/>
          <w:sz w:val="18"/>
          <w:szCs w:val="18"/>
        </w:rPr>
      </w:pPr>
      <w:r w:rsidRPr="00E11122">
        <w:rPr>
          <w:rFonts w:ascii="GHEA Grapalat" w:hAnsi="GHEA Grapalat"/>
          <w:i w:val="0"/>
          <w:color w:val="000000" w:themeColor="text1"/>
          <w:sz w:val="18"/>
          <w:szCs w:val="18"/>
        </w:rPr>
        <w:t>9.</w:t>
      </w:r>
      <w:proofErr w:type="gramStart"/>
      <w:r w:rsidRPr="00E11122">
        <w:rPr>
          <w:rFonts w:ascii="GHEA Grapalat" w:hAnsi="GHEA Grapalat"/>
          <w:i w:val="0"/>
          <w:color w:val="000000" w:themeColor="text1"/>
          <w:sz w:val="18"/>
          <w:szCs w:val="18"/>
        </w:rPr>
        <w:t>8.На</w:t>
      </w:r>
      <w:proofErr w:type="gramEnd"/>
      <w:r w:rsidRPr="00E11122">
        <w:rPr>
          <w:rFonts w:ascii="GHEA Grapalat" w:hAnsi="GHEA Grapalat"/>
          <w:i w:val="0"/>
          <w:color w:val="000000" w:themeColor="text1"/>
          <w:sz w:val="18"/>
          <w:szCs w:val="18"/>
        </w:rPr>
        <w:t xml:space="preserve"> следующий рабочий день после заключения договора секретарь Комиссии завершает процедуру в системе.</w:t>
      </w:r>
    </w:p>
    <w:p w14:paraId="77C66E97" w14:textId="77777777" w:rsidR="00E95E5C" w:rsidRPr="00E11122" w:rsidRDefault="004A5594" w:rsidP="00E95E5C">
      <w:pPr>
        <w:rPr>
          <w:rFonts w:ascii="GHEA Grapalat" w:hAnsi="GHEA Grapalat"/>
          <w:b/>
          <w:bCs/>
          <w:color w:val="000000" w:themeColor="text1"/>
          <w:sz w:val="18"/>
          <w:szCs w:val="18"/>
          <w:lang w:val="hy-AM"/>
        </w:rPr>
      </w:pPr>
      <w:r w:rsidRPr="00E11122">
        <w:rPr>
          <w:rFonts w:ascii="GHEA Grapalat" w:hAnsi="GHEA Grapalat"/>
          <w:b/>
          <w:bCs/>
          <w:color w:val="000000" w:themeColor="text1"/>
          <w:sz w:val="18"/>
          <w:szCs w:val="18"/>
          <w:lang w:val="hy-AM"/>
        </w:rPr>
        <w:t xml:space="preserve">                     </w:t>
      </w:r>
      <w:r w:rsidR="00E95E5C" w:rsidRPr="00E11122">
        <w:rPr>
          <w:rFonts w:ascii="GHEA Grapalat" w:hAnsi="GHEA Grapalat"/>
          <w:b/>
          <w:bCs/>
          <w:color w:val="000000" w:themeColor="text1"/>
          <w:sz w:val="18"/>
          <w:szCs w:val="18"/>
          <w:lang w:val="hy-AM"/>
        </w:rPr>
        <w:t>10. КВАЛИФИКАЦИЯ И КОНТРАКТНЫЕ ГАРАНТИИ</w:t>
      </w:r>
    </w:p>
    <w:p w14:paraId="209AC6CD" w14:textId="64532B9D" w:rsidR="00FC7FF3" w:rsidRPr="00E11122" w:rsidRDefault="00FC7FF3" w:rsidP="00FC7FF3">
      <w:pPr>
        <w:widowControl w:val="0"/>
        <w:spacing w:after="160"/>
        <w:ind w:firstLine="284"/>
        <w:jc w:val="both"/>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ab/>
        <w:t xml:space="preserve">10.1.На основании требования о предоставлении обеспечения договора отобранный участник в течение </w:t>
      </w:r>
      <w:r w:rsidRPr="00E11122">
        <w:rPr>
          <w:rFonts w:ascii="GHEA Grapalat" w:hAnsi="GHEA Grapalat"/>
          <w:bCs/>
          <w:color w:val="000000" w:themeColor="text1"/>
          <w:sz w:val="18"/>
          <w:szCs w:val="18"/>
        </w:rPr>
        <w:t xml:space="preserve">      </w:t>
      </w:r>
      <w:r w:rsidRPr="00E11122">
        <w:rPr>
          <w:rFonts w:ascii="GHEA Grapalat" w:hAnsi="GHEA Grapalat"/>
          <w:b/>
          <w:color w:val="000000" w:themeColor="text1"/>
          <w:sz w:val="18"/>
          <w:szCs w:val="18"/>
          <w:lang w:val="af-ZA" w:eastAsia="en-US" w:bidi="ar-SA"/>
        </w:rPr>
        <w:t xml:space="preserve">10-и рабочих дней </w:t>
      </w:r>
      <w:r w:rsidRPr="00E11122">
        <w:rPr>
          <w:rFonts w:ascii="GHEA Grapalat" w:hAnsi="GHEA Grapalat"/>
          <w:color w:val="000000" w:themeColor="text1"/>
          <w:sz w:val="18"/>
          <w:szCs w:val="18"/>
          <w:lang w:val="af-ZA" w:eastAsia="en-US" w:bidi="ar-SA"/>
        </w:rPr>
        <w:t>после его получения, обязан представить обеспечения квалификации и договора. С отобранным</w:t>
      </w:r>
      <w:r w:rsidRPr="00E11122">
        <w:rPr>
          <w:rFonts w:ascii="GHEA Grapalat" w:hAnsi="GHEA Grapalat"/>
          <w:bCs/>
          <w:color w:val="000000" w:themeColor="text1"/>
          <w:sz w:val="18"/>
          <w:szCs w:val="18"/>
          <w:lang w:val="hy-AM"/>
        </w:rPr>
        <w:t xml:space="preserve"> участником заключается договор, если он представляет обеспечение договора(предоплаты). </w:t>
      </w:r>
    </w:p>
    <w:p w14:paraId="760D544D" w14:textId="3858F170" w:rsidR="00FC7FF3" w:rsidRPr="00E11122" w:rsidRDefault="00FC7FF3" w:rsidP="00FC7FF3">
      <w:pPr>
        <w:widowControl w:val="0"/>
        <w:tabs>
          <w:tab w:val="left" w:pos="1276"/>
        </w:tabs>
        <w:spacing w:after="160"/>
        <w:ind w:firstLine="567"/>
        <w:jc w:val="both"/>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rPr>
        <w:t xml:space="preserve">  </w:t>
      </w:r>
      <w:r w:rsidRPr="00E11122">
        <w:rPr>
          <w:rFonts w:ascii="GHEA Grapalat" w:hAnsi="GHEA Grapalat"/>
          <w:bCs/>
          <w:color w:val="000000" w:themeColor="text1"/>
          <w:sz w:val="18"/>
          <w:szCs w:val="18"/>
          <w:lang w:val="hy-AM"/>
        </w:rPr>
        <w:t>10.</w:t>
      </w:r>
      <w:r w:rsidR="00B1532C" w:rsidRPr="00E11122">
        <w:rPr>
          <w:rFonts w:ascii="GHEA Grapalat" w:hAnsi="GHEA Grapalat"/>
          <w:bCs/>
          <w:color w:val="000000" w:themeColor="text1"/>
          <w:sz w:val="18"/>
          <w:szCs w:val="18"/>
          <w:lang w:val="hy-AM"/>
        </w:rPr>
        <w:t>2</w:t>
      </w:r>
      <w:r w:rsidRPr="00E11122">
        <w:rPr>
          <w:rFonts w:ascii="GHEA Grapalat" w:hAnsi="GHEA Grapalat"/>
          <w:bCs/>
          <w:color w:val="000000" w:themeColor="text1"/>
          <w:sz w:val="18"/>
          <w:szCs w:val="18"/>
          <w:lang w:val="hy-AM"/>
        </w:rPr>
        <w:t xml:space="preserve">.Размер обеспечения договора составляет </w:t>
      </w:r>
      <w:r w:rsidR="00770BC1" w:rsidRPr="00E11122">
        <w:rPr>
          <w:rFonts w:ascii="GHEA Grapalat" w:hAnsi="GHEA Grapalat"/>
          <w:b/>
          <w:color w:val="000000" w:themeColor="text1"/>
          <w:sz w:val="18"/>
          <w:szCs w:val="18"/>
          <w:lang w:val="af-ZA" w:eastAsia="en-US" w:bidi="ar-SA"/>
        </w:rPr>
        <w:t>10</w:t>
      </w:r>
      <w:r w:rsidR="00B1532C" w:rsidRPr="00E11122">
        <w:rPr>
          <w:rFonts w:ascii="GHEA Grapalat" w:hAnsi="GHEA Grapalat"/>
          <w:b/>
          <w:color w:val="000000" w:themeColor="text1"/>
          <w:sz w:val="18"/>
          <w:szCs w:val="18"/>
          <w:lang w:val="af-ZA" w:eastAsia="en-US" w:bidi="ar-SA"/>
        </w:rPr>
        <w:t xml:space="preserve"> </w:t>
      </w:r>
      <w:r w:rsidR="00770BC1" w:rsidRPr="00E11122">
        <w:rPr>
          <w:rFonts w:ascii="GHEA Grapalat" w:hAnsi="GHEA Grapalat"/>
          <w:b/>
          <w:color w:val="000000" w:themeColor="text1"/>
          <w:sz w:val="18"/>
          <w:szCs w:val="18"/>
          <w:lang w:eastAsia="en-US" w:bidi="ar-SA"/>
        </w:rPr>
        <w:t>десять</w:t>
      </w:r>
      <w:r w:rsidRPr="00E11122">
        <w:rPr>
          <w:rFonts w:ascii="GHEA Grapalat" w:hAnsi="GHEA Grapalat"/>
          <w:bCs/>
          <w:color w:val="000000" w:themeColor="text1"/>
          <w:sz w:val="18"/>
          <w:szCs w:val="18"/>
          <w:lang w:val="hy-AM"/>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w:t>
      </w:r>
      <w:r w:rsidRPr="00E11122">
        <w:rPr>
          <w:rFonts w:ascii="GHEA Grapalat" w:hAnsi="GHEA Grapalat"/>
          <w:b/>
          <w:color w:val="000000" w:themeColor="text1"/>
          <w:sz w:val="18"/>
          <w:szCs w:val="18"/>
          <w:lang w:val="af-ZA" w:eastAsia="en-US" w:bidi="ar-SA"/>
        </w:rPr>
        <w:t>(Приложение 5)</w:t>
      </w:r>
      <w:r w:rsidRPr="00E11122">
        <w:rPr>
          <w:rFonts w:ascii="GHEA Grapalat" w:hAnsi="GHEA Grapalat"/>
          <w:bCs/>
          <w:color w:val="000000" w:themeColor="text1"/>
          <w:sz w:val="18"/>
          <w:szCs w:val="18"/>
          <w:lang w:val="hy-AM"/>
        </w:rPr>
        <w:t xml:space="preserve"> или наличных денег.</w:t>
      </w:r>
    </w:p>
    <w:p w14:paraId="7867FB4A" w14:textId="77777777" w:rsidR="00FC7FF3" w:rsidRPr="00E11122" w:rsidRDefault="00FC7FF3" w:rsidP="00FC7FF3">
      <w:pPr>
        <w:widowControl w:val="0"/>
        <w:tabs>
          <w:tab w:val="left" w:pos="1276"/>
        </w:tabs>
        <w:spacing w:after="160"/>
        <w:ind w:firstLine="567"/>
        <w:jc w:val="both"/>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w:t>
      </w:r>
      <w:r w:rsidRPr="00E11122">
        <w:rPr>
          <w:rFonts w:ascii="GHEA Grapalat" w:hAnsi="GHEA Grapalat"/>
          <w:b/>
          <w:color w:val="000000" w:themeColor="text1"/>
          <w:sz w:val="18"/>
          <w:szCs w:val="18"/>
          <w:lang w:val="af-ZA" w:eastAsia="en-US" w:bidi="ar-SA"/>
        </w:rPr>
        <w:t>90-го рабочего дня,</w:t>
      </w:r>
      <w:r w:rsidRPr="00E11122">
        <w:rPr>
          <w:rFonts w:ascii="GHEA Grapalat" w:hAnsi="GHEA Grapalat"/>
          <w:bCs/>
          <w:color w:val="000000" w:themeColor="text1"/>
          <w:sz w:val="18"/>
          <w:szCs w:val="18"/>
          <w:lang w:val="hy-AM"/>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82046AF" w14:textId="77777777" w:rsidR="00FC7FF3" w:rsidRPr="00E11122" w:rsidRDefault="00FC7FF3" w:rsidP="00FC7FF3">
      <w:pPr>
        <w:widowControl w:val="0"/>
        <w:tabs>
          <w:tab w:val="left" w:pos="1276"/>
        </w:tabs>
        <w:spacing w:after="160"/>
        <w:ind w:firstLine="567"/>
        <w:jc w:val="both"/>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Обеспечение договора, представленное в виде наличных денег, должно быть перечислено на казначейский счет</w:t>
      </w:r>
      <w:r w:rsidRPr="00E11122">
        <w:rPr>
          <w:rFonts w:ascii="Calibri" w:hAnsi="Calibri" w:cs="Calibri"/>
          <w:bCs/>
          <w:color w:val="000000" w:themeColor="text1"/>
          <w:sz w:val="18"/>
          <w:szCs w:val="18"/>
          <w:lang w:val="hy-AM"/>
        </w:rPr>
        <w:t> </w:t>
      </w:r>
      <w:r w:rsidRPr="00E11122">
        <w:rPr>
          <w:rFonts w:ascii="GHEA Grapalat" w:hAnsi="GHEA Grapalat"/>
          <w:b/>
          <w:bCs/>
          <w:color w:val="000000" w:themeColor="text1"/>
          <w:sz w:val="18"/>
          <w:szCs w:val="18"/>
          <w:lang w:val="hy-AM"/>
        </w:rPr>
        <w:t>"</w:t>
      </w:r>
      <w:r w:rsidRPr="00E11122">
        <w:rPr>
          <w:rFonts w:ascii="GHEA Grapalat" w:hAnsi="GHEA Grapalat"/>
          <w:b/>
          <w:color w:val="000000" w:themeColor="text1"/>
          <w:sz w:val="18"/>
          <w:szCs w:val="18"/>
          <w:lang w:val="af-ZA" w:eastAsia="en-US" w:bidi="ar-SA"/>
        </w:rPr>
        <w:t>900008000664"</w:t>
      </w:r>
      <w:r w:rsidRPr="00E11122">
        <w:rPr>
          <w:rFonts w:ascii="GHEA Grapalat" w:hAnsi="GHEA Grapalat"/>
          <w:bCs/>
          <w:color w:val="000000" w:themeColor="text1"/>
          <w:sz w:val="18"/>
          <w:szCs w:val="18"/>
          <w:lang w:val="hy-AM"/>
        </w:rPr>
        <w:t>, открытый в Центральном казначействе на имя уполномоченного органа.</w:t>
      </w:r>
    </w:p>
    <w:p w14:paraId="11B058D0" w14:textId="5FD11E16" w:rsidR="00E95E5C" w:rsidRPr="00E11122" w:rsidRDefault="00E95E5C" w:rsidP="000E171F">
      <w:pPr>
        <w:ind w:firstLine="708"/>
        <w:jc w:val="both"/>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10.</w:t>
      </w:r>
      <w:r w:rsidR="0074053D" w:rsidRPr="00E11122">
        <w:rPr>
          <w:rFonts w:ascii="GHEA Grapalat" w:hAnsi="GHEA Grapalat"/>
          <w:bCs/>
          <w:color w:val="000000" w:themeColor="text1"/>
          <w:sz w:val="18"/>
          <w:szCs w:val="18"/>
          <w:lang w:val="hy-AM"/>
        </w:rPr>
        <w:t>3</w:t>
      </w:r>
      <w:r w:rsidRPr="00E11122">
        <w:rPr>
          <w:rFonts w:ascii="GHEA Grapalat" w:hAnsi="GHEA Grapalat"/>
          <w:bCs/>
          <w:color w:val="000000" w:themeColor="text1"/>
          <w:sz w:val="18"/>
          <w:szCs w:val="18"/>
          <w:lang w:val="hy-AM"/>
        </w:rPr>
        <w:t xml:space="preserve">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14:paraId="354BF0E4" w14:textId="317CEB9F" w:rsidR="00E95E5C" w:rsidRPr="00E11122" w:rsidRDefault="00E95E5C" w:rsidP="000E171F">
      <w:pPr>
        <w:ind w:firstLine="708"/>
        <w:jc w:val="both"/>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10.</w:t>
      </w:r>
      <w:r w:rsidR="0074053D" w:rsidRPr="00E11122">
        <w:rPr>
          <w:rFonts w:ascii="GHEA Grapalat" w:hAnsi="GHEA Grapalat"/>
          <w:bCs/>
          <w:color w:val="000000" w:themeColor="text1"/>
          <w:sz w:val="18"/>
          <w:szCs w:val="18"/>
          <w:lang w:val="hy-AM"/>
        </w:rPr>
        <w:t>4</w:t>
      </w:r>
      <w:r w:rsidRPr="00E11122">
        <w:rPr>
          <w:rFonts w:ascii="GHEA Grapalat" w:hAnsi="GHEA Grapalat"/>
          <w:bCs/>
          <w:color w:val="000000" w:themeColor="text1"/>
          <w:sz w:val="18"/>
          <w:szCs w:val="18"/>
          <w:lang w:val="hy-AM"/>
        </w:rPr>
        <w:t>. Руководитель клиента подает требование об оплате контрактного и квалификационного обеспечения в банк, а в случае обеспечения, предоставленного в денежной форме, в Министерство финансов РА, в письменной форме в течение пяти рабочих дней. после даты внесения залога. В случае отклонения требования о выплате обеспечения банком или Министерством финансов Республики Армения на основании неполного представления требования или приложенных к нему документов руководитель клиента подает новое требование в письменной форме в течение двух рабочих дней со дня получения отказа.</w:t>
      </w:r>
    </w:p>
    <w:p w14:paraId="0C27FA99" w14:textId="1F5A6A1B" w:rsidR="00E95E5C" w:rsidRPr="00E11122" w:rsidRDefault="00E95E5C" w:rsidP="000E171F">
      <w:pPr>
        <w:ind w:firstLine="708"/>
        <w:jc w:val="both"/>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10.</w:t>
      </w:r>
      <w:r w:rsidR="0074053D" w:rsidRPr="00E11122">
        <w:rPr>
          <w:rFonts w:ascii="GHEA Grapalat" w:hAnsi="GHEA Grapalat"/>
          <w:bCs/>
          <w:color w:val="000000" w:themeColor="text1"/>
          <w:sz w:val="18"/>
          <w:szCs w:val="18"/>
          <w:lang w:val="hy-AM"/>
        </w:rPr>
        <w:t>5</w:t>
      </w:r>
      <w:r w:rsidRPr="00E11122">
        <w:rPr>
          <w:rFonts w:ascii="GHEA Grapalat" w:hAnsi="GHEA Grapalat"/>
          <w:bCs/>
          <w:color w:val="000000" w:themeColor="text1"/>
          <w:sz w:val="18"/>
          <w:szCs w:val="18"/>
          <w:lang w:val="hy-AM"/>
        </w:rPr>
        <w:t xml:space="preserve"> О возврате договора или подтверждении квалификации руководитель клиента письменно сообщает:</w:t>
      </w:r>
    </w:p>
    <w:p w14:paraId="74C56FFC" w14:textId="77777777" w:rsidR="00E95E5C" w:rsidRPr="00E11122" w:rsidRDefault="00E95E5C" w:rsidP="000E171F">
      <w:pPr>
        <w:ind w:firstLine="708"/>
        <w:jc w:val="both"/>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E11122">
        <w:rPr>
          <w:rFonts w:ascii="Cambria Math" w:hAnsi="Cambria Math" w:cs="Cambria Math"/>
          <w:bCs/>
          <w:color w:val="000000" w:themeColor="text1"/>
          <w:sz w:val="18"/>
          <w:szCs w:val="18"/>
          <w:lang w:val="hy-AM"/>
        </w:rPr>
        <w:t>​​</w:t>
      </w:r>
      <w:r w:rsidRPr="00E11122">
        <w:rPr>
          <w:rFonts w:ascii="GHEA Grapalat" w:hAnsi="GHEA Grapalat" w:cs="GHEA Grapalat"/>
          <w:bCs/>
          <w:color w:val="000000" w:themeColor="text1"/>
          <w:sz w:val="18"/>
          <w:szCs w:val="18"/>
          <w:lang w:val="hy-AM"/>
        </w:rPr>
        <w:t>возникновения</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основания</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для</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возврата</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обеспечения</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с</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приложением</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копии</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документа</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подтверждающего</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оплату</w:t>
      </w:r>
      <w:r w:rsidRPr="00E11122">
        <w:rPr>
          <w:rFonts w:ascii="GHEA Grapalat" w:hAnsi="GHEA Grapalat"/>
          <w:bCs/>
          <w:color w:val="000000" w:themeColor="text1"/>
          <w:sz w:val="18"/>
          <w:szCs w:val="18"/>
          <w:lang w:val="hy-AM"/>
        </w:rPr>
        <w:t>;</w:t>
      </w:r>
    </w:p>
    <w:p w14:paraId="663364F8" w14:textId="5565FD6C" w:rsidR="00E95E5C" w:rsidRPr="00E11122" w:rsidRDefault="00E95E5C" w:rsidP="000E171F">
      <w:pPr>
        <w:ind w:firstLine="708"/>
        <w:jc w:val="both"/>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 xml:space="preserve">- в случае обеспечения, представленного в виде банковской гарантии, банку, выдавшему гарантию, в течение пяти рабочих дней, следующих за днем </w:t>
      </w:r>
      <w:r w:rsidRPr="00E11122">
        <w:rPr>
          <w:rFonts w:ascii="Cambria Math" w:hAnsi="Cambria Math" w:cs="Cambria Math"/>
          <w:bCs/>
          <w:color w:val="000000" w:themeColor="text1"/>
          <w:sz w:val="18"/>
          <w:szCs w:val="18"/>
          <w:lang w:val="hy-AM"/>
        </w:rPr>
        <w:t>​​</w:t>
      </w:r>
      <w:r w:rsidRPr="00E11122">
        <w:rPr>
          <w:rFonts w:ascii="GHEA Grapalat" w:hAnsi="GHEA Grapalat" w:cs="GHEA Grapalat"/>
          <w:bCs/>
          <w:color w:val="000000" w:themeColor="text1"/>
          <w:sz w:val="18"/>
          <w:szCs w:val="18"/>
          <w:lang w:val="hy-AM"/>
        </w:rPr>
        <w:t>возникновения</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основания</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для</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возврата</w:t>
      </w:r>
      <w:r w:rsidRPr="00E11122">
        <w:rPr>
          <w:rFonts w:ascii="GHEA Grapalat" w:hAnsi="GHEA Grapalat"/>
          <w:bCs/>
          <w:color w:val="000000" w:themeColor="text1"/>
          <w:sz w:val="18"/>
          <w:szCs w:val="18"/>
          <w:lang w:val="hy-AM"/>
        </w:rPr>
        <w:t xml:space="preserve"> </w:t>
      </w:r>
      <w:r w:rsidRPr="00E11122">
        <w:rPr>
          <w:rFonts w:ascii="GHEA Grapalat" w:hAnsi="GHEA Grapalat" w:cs="GHEA Grapalat"/>
          <w:bCs/>
          <w:color w:val="000000" w:themeColor="text1"/>
          <w:sz w:val="18"/>
          <w:szCs w:val="18"/>
          <w:lang w:val="hy-AM"/>
        </w:rPr>
        <w:t>обеспечения</w:t>
      </w:r>
      <w:r w:rsidRPr="00E11122">
        <w:rPr>
          <w:rFonts w:ascii="GHEA Grapalat" w:hAnsi="GHEA Grapalat"/>
          <w:bCs/>
          <w:color w:val="000000" w:themeColor="text1"/>
          <w:sz w:val="18"/>
          <w:szCs w:val="18"/>
          <w:lang w:val="hy-AM"/>
        </w:rPr>
        <w:t>.</w:t>
      </w:r>
    </w:p>
    <w:p w14:paraId="16B632B5" w14:textId="77777777" w:rsidR="00E95E5C" w:rsidRPr="00E11122" w:rsidRDefault="00E95E5C" w:rsidP="00E95E5C">
      <w:pPr>
        <w:rPr>
          <w:rFonts w:ascii="GHEA Grapalat" w:hAnsi="GHEA Grapalat"/>
          <w:b/>
          <w:color w:val="000000" w:themeColor="text1"/>
          <w:sz w:val="20"/>
          <w:szCs w:val="20"/>
        </w:rPr>
      </w:pPr>
    </w:p>
    <w:p w14:paraId="34C4CC4E" w14:textId="77777777" w:rsidR="004A5594" w:rsidRPr="00E11122" w:rsidRDefault="004A5594" w:rsidP="004A5594">
      <w:pPr>
        <w:rPr>
          <w:rFonts w:ascii="GHEA Grapalat" w:hAnsi="GHEA Grapalat"/>
          <w:b/>
          <w:color w:val="000000" w:themeColor="text1"/>
          <w:sz w:val="18"/>
          <w:szCs w:val="18"/>
        </w:rPr>
      </w:pPr>
      <w:r w:rsidRPr="00E11122">
        <w:rPr>
          <w:rFonts w:ascii="GHEA Grapalat" w:hAnsi="GHEA Grapalat"/>
          <w:b/>
          <w:color w:val="000000" w:themeColor="text1"/>
          <w:sz w:val="18"/>
          <w:szCs w:val="18"/>
        </w:rPr>
        <w:t xml:space="preserve">                       11. ОБЪЯВЛЕНИЕ ПРОЦЕДУРЫ НЕСОСТОЯВШЕЙСЯ</w:t>
      </w:r>
    </w:p>
    <w:p w14:paraId="7CDEAB57" w14:textId="77777777" w:rsidR="004A5594" w:rsidRPr="00E11122" w:rsidRDefault="004A5594" w:rsidP="004A5594">
      <w:pPr>
        <w:rPr>
          <w:rFonts w:ascii="GHEA Grapalat" w:hAnsi="GHEA Grapalat" w:cs="Arial"/>
          <w:b/>
          <w:color w:val="000000" w:themeColor="text1"/>
          <w:sz w:val="18"/>
          <w:szCs w:val="18"/>
        </w:rPr>
      </w:pPr>
    </w:p>
    <w:p w14:paraId="0560351A" w14:textId="3032B8E0" w:rsidR="004A5594" w:rsidRPr="00E11122" w:rsidRDefault="004A5594" w:rsidP="004A5594">
      <w:pPr>
        <w:widowControl w:val="0"/>
        <w:tabs>
          <w:tab w:val="left" w:pos="1276"/>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11.</w:t>
      </w:r>
      <w:proofErr w:type="gramStart"/>
      <w:r w:rsidRPr="00E11122">
        <w:rPr>
          <w:rFonts w:ascii="GHEA Grapalat" w:hAnsi="GHEA Grapalat"/>
          <w:color w:val="000000" w:themeColor="text1"/>
          <w:sz w:val="18"/>
          <w:szCs w:val="18"/>
        </w:rPr>
        <w:t>1.Согласно</w:t>
      </w:r>
      <w:proofErr w:type="gramEnd"/>
      <w:r w:rsidRPr="00E11122">
        <w:rPr>
          <w:rFonts w:ascii="GHEA Grapalat" w:hAnsi="GHEA Grapalat"/>
          <w:color w:val="000000" w:themeColor="text1"/>
          <w:sz w:val="18"/>
          <w:szCs w:val="18"/>
        </w:rPr>
        <w:t xml:space="preserve"> статье 37 Закона, Комиссия объявляет настоящую процедуру несостоявшейся, если:</w:t>
      </w:r>
    </w:p>
    <w:p w14:paraId="56E1C9BC" w14:textId="1401E651"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1)ни одна из заявок не соответствует условиям приглашения;</w:t>
      </w:r>
    </w:p>
    <w:p w14:paraId="4E3073C0" w14:textId="16CDE4D8" w:rsidR="00C342DB"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2)</w:t>
      </w:r>
      <w:proofErr w:type="spellStart"/>
      <w:r w:rsidR="00C342DB" w:rsidRPr="00E11122">
        <w:rPr>
          <w:rFonts w:ascii="GHEA Grapalat" w:hAnsi="GHEA Grapalat"/>
          <w:color w:val="000000" w:themeColor="text1"/>
          <w:sz w:val="18"/>
          <w:szCs w:val="18"/>
        </w:rPr>
        <w:t>прекрaщается</w:t>
      </w:r>
      <w:proofErr w:type="spellEnd"/>
      <w:r w:rsidR="00C342DB" w:rsidRPr="00E11122">
        <w:rPr>
          <w:rFonts w:ascii="GHEA Grapalat" w:hAnsi="GHEA Grapalat"/>
          <w:color w:val="000000" w:themeColor="text1"/>
          <w:sz w:val="18"/>
          <w:szCs w:val="18"/>
        </w:rPr>
        <w:t xml:space="preserve"> потребность в закупке. При этом процедура закупки, организованная для нужд </w:t>
      </w:r>
      <w:r w:rsidR="00C342DB" w:rsidRPr="00E11122">
        <w:rPr>
          <w:rFonts w:ascii="GHEA Grapalat" w:hAnsi="GHEA Grapalat"/>
          <w:b/>
          <w:color w:val="000000" w:themeColor="text1"/>
          <w:sz w:val="18"/>
          <w:szCs w:val="18"/>
          <w:lang w:val="af-ZA" w:eastAsia="en-US" w:bidi="ar-SA"/>
        </w:rPr>
        <w:t>ЗАО ТРСА</w:t>
      </w:r>
      <w:r w:rsidR="00C342DB" w:rsidRPr="00E11122">
        <w:rPr>
          <w:rFonts w:ascii="GHEA Grapalat" w:hAnsi="GHEA Grapalat"/>
          <w:b/>
          <w:color w:val="000000" w:themeColor="text1"/>
          <w:sz w:val="18"/>
          <w:szCs w:val="18"/>
        </w:rPr>
        <w:t>,</w:t>
      </w:r>
      <w:r w:rsidR="00C342DB" w:rsidRPr="00E11122">
        <w:rPr>
          <w:rFonts w:ascii="GHEA Grapalat" w:hAnsi="GHEA Grapalat"/>
          <w:color w:val="000000" w:themeColor="text1"/>
          <w:sz w:val="18"/>
          <w:szCs w:val="18"/>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72B68AC9" w14:textId="7F49609B"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3)не подано ни одной заявки;</w:t>
      </w:r>
    </w:p>
    <w:p w14:paraId="5FF73169" w14:textId="68D6B7BD"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4)договор не заключается.</w:t>
      </w:r>
    </w:p>
    <w:p w14:paraId="292F74AB" w14:textId="53EDEBDE" w:rsidR="004A5594" w:rsidRPr="00E11122" w:rsidRDefault="004A5594" w:rsidP="004A5594">
      <w:pPr>
        <w:widowControl w:val="0"/>
        <w:tabs>
          <w:tab w:val="left" w:pos="1276"/>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 xml:space="preserve">11.2.В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E5E818" w14:textId="77777777" w:rsidR="00FC17EB" w:rsidRPr="00E11122" w:rsidRDefault="00FC17EB" w:rsidP="00FC17EB">
      <w:pPr>
        <w:spacing w:after="160" w:line="259" w:lineRule="auto"/>
        <w:rPr>
          <w:rFonts w:ascii="GHEA Grapalat" w:hAnsi="GHEA Grapalat"/>
          <w:b/>
          <w:color w:val="000000" w:themeColor="text1"/>
          <w:sz w:val="18"/>
          <w:szCs w:val="18"/>
        </w:rPr>
      </w:pPr>
    </w:p>
    <w:p w14:paraId="170AEEEF" w14:textId="1832CCC2" w:rsidR="004A5594" w:rsidRPr="00E11122" w:rsidRDefault="004A5594" w:rsidP="00FC17EB">
      <w:pPr>
        <w:spacing w:after="160" w:line="259" w:lineRule="auto"/>
        <w:rPr>
          <w:rFonts w:ascii="GHEA Grapalat" w:hAnsi="GHEA Grapalat"/>
          <w:b/>
          <w:color w:val="000000" w:themeColor="text1"/>
          <w:sz w:val="18"/>
          <w:szCs w:val="18"/>
        </w:rPr>
      </w:pPr>
      <w:r w:rsidRPr="00E11122">
        <w:rPr>
          <w:rFonts w:ascii="GHEA Grapalat" w:hAnsi="GHEA Grapalat"/>
          <w:b/>
          <w:color w:val="000000" w:themeColor="text1"/>
          <w:sz w:val="18"/>
          <w:szCs w:val="18"/>
        </w:rPr>
        <w:lastRenderedPageBreak/>
        <w:t xml:space="preserve">12. ПРАВО УЧАСТНИКА И ПОРЯДОК ОБЖАЛОВАНИЯ ИМ </w:t>
      </w:r>
      <w:r w:rsidRPr="00E11122">
        <w:rPr>
          <w:rFonts w:ascii="GHEA Grapalat" w:hAnsi="GHEA Grapalat"/>
          <w:b/>
          <w:color w:val="000000" w:themeColor="text1"/>
          <w:sz w:val="18"/>
          <w:szCs w:val="18"/>
        </w:rPr>
        <w:br/>
        <w:t>ДЕЙСТВИЙ И (ИЛИ) ПРИНЯТЫХ РЕШЕНИЙ, СВЯЗАННЫХ</w:t>
      </w:r>
      <w:r w:rsidRPr="00E11122">
        <w:rPr>
          <w:rFonts w:ascii="Calibri" w:hAnsi="Calibri" w:cs="Calibri"/>
          <w:b/>
          <w:color w:val="000000" w:themeColor="text1"/>
          <w:sz w:val="18"/>
          <w:szCs w:val="18"/>
          <w:lang w:val="en-US"/>
        </w:rPr>
        <w:t> </w:t>
      </w:r>
      <w:r w:rsidRPr="00E11122">
        <w:rPr>
          <w:rFonts w:ascii="GHEA Grapalat" w:hAnsi="GHEA Grapalat"/>
          <w:b/>
          <w:color w:val="000000" w:themeColor="text1"/>
          <w:sz w:val="18"/>
          <w:szCs w:val="18"/>
        </w:rPr>
        <w:t>С</w:t>
      </w:r>
      <w:r w:rsidRPr="00E11122">
        <w:rPr>
          <w:rFonts w:ascii="Calibri" w:hAnsi="Calibri" w:cs="Calibri"/>
          <w:b/>
          <w:color w:val="000000" w:themeColor="text1"/>
          <w:sz w:val="18"/>
          <w:szCs w:val="18"/>
          <w:lang w:val="en-US"/>
        </w:rPr>
        <w:t> </w:t>
      </w:r>
      <w:r w:rsidRPr="00E11122">
        <w:rPr>
          <w:rFonts w:ascii="GHEA Grapalat" w:hAnsi="GHEA Grapalat"/>
          <w:b/>
          <w:color w:val="000000" w:themeColor="text1"/>
          <w:sz w:val="18"/>
          <w:szCs w:val="18"/>
        </w:rPr>
        <w:t>ПРОЦЕССОМ ЗАКУПКИ</w:t>
      </w:r>
    </w:p>
    <w:p w14:paraId="197CFA61" w14:textId="77777777" w:rsidR="004A5594" w:rsidRPr="00E11122" w:rsidRDefault="004A5594"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11122">
        <w:rPr>
          <w:rFonts w:ascii="GHEA Grapalat" w:hAnsi="GHEA Grapalat"/>
          <w:color w:val="000000" w:themeColor="text1"/>
          <w:sz w:val="18"/>
          <w:szCs w:val="18"/>
        </w:rPr>
        <w:t>) .</w:t>
      </w:r>
      <w:proofErr w:type="gramEnd"/>
    </w:p>
    <w:p w14:paraId="6A9E0D83" w14:textId="77777777" w:rsidR="004A5594" w:rsidRPr="00E11122" w:rsidRDefault="004A5594"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795639" w14:textId="77777777" w:rsidR="004A5594" w:rsidRPr="00E11122" w:rsidRDefault="004A5594"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12.2. Отношения, связанные с настоящей процедурой, не являются </w:t>
      </w:r>
      <w:proofErr w:type="gramStart"/>
      <w:r w:rsidRPr="00E11122">
        <w:rPr>
          <w:rFonts w:ascii="GHEA Grapalat" w:hAnsi="GHEA Grapalat"/>
          <w:color w:val="000000" w:themeColor="text1"/>
          <w:sz w:val="18"/>
          <w:szCs w:val="18"/>
        </w:rPr>
        <w:t>административными  и</w:t>
      </w:r>
      <w:proofErr w:type="gramEnd"/>
      <w:r w:rsidRPr="00E11122">
        <w:rPr>
          <w:rFonts w:ascii="GHEA Grapalat" w:hAnsi="GHEA Grapalat"/>
          <w:color w:val="000000" w:themeColor="text1"/>
          <w:sz w:val="18"/>
          <w:szCs w:val="18"/>
        </w:rPr>
        <w:t xml:space="preserve"> они регулируются законодательством Республики Армения, регулирующим гражданско-правовые отношения.</w:t>
      </w:r>
    </w:p>
    <w:p w14:paraId="65ED974E" w14:textId="77777777" w:rsidR="004A5594" w:rsidRPr="00E11122" w:rsidRDefault="004A5594"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6D279EE" w14:textId="77777777" w:rsidR="004A5594" w:rsidRPr="00E11122" w:rsidRDefault="004A5594" w:rsidP="004A5594">
      <w:pPr>
        <w:widowControl w:val="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9C7D33" w14:textId="77777777" w:rsidR="004A5594" w:rsidRPr="00E11122" w:rsidRDefault="004A5594" w:rsidP="004A5594">
      <w:pPr>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57BC9EC" w14:textId="77777777" w:rsidR="004A5594" w:rsidRPr="00E11122" w:rsidRDefault="004A5594" w:rsidP="004A5594">
      <w:pPr>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12.6. Суд решает вопрос о принятии искового заявления к производству в трехдневный срок после его подачи.</w:t>
      </w:r>
    </w:p>
    <w:p w14:paraId="48FE25A5" w14:textId="3DE7F3A8" w:rsidR="004A5594" w:rsidRPr="00E11122" w:rsidRDefault="004A5594" w:rsidP="004A5594">
      <w:pPr>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w:t>
      </w:r>
      <w:r w:rsidR="00152865" w:rsidRPr="00E11122">
        <w:rPr>
          <w:rFonts w:ascii="GHEA Grapalat" w:hAnsi="GHEA Grapalat"/>
          <w:color w:val="000000" w:themeColor="text1"/>
          <w:sz w:val="18"/>
          <w:szCs w:val="18"/>
        </w:rPr>
        <w:t xml:space="preserve"> </w:t>
      </w:r>
      <w:r w:rsidRPr="00E11122">
        <w:rPr>
          <w:rFonts w:ascii="GHEA Grapalat" w:hAnsi="GHEA Grapalat"/>
          <w:color w:val="000000" w:themeColor="text1"/>
          <w:sz w:val="18"/>
          <w:szCs w:val="18"/>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8F70CA6" w14:textId="77777777" w:rsidR="004A5594" w:rsidRPr="00E11122" w:rsidRDefault="004A5594" w:rsidP="00152865">
      <w:pPr>
        <w:ind w:firstLine="426"/>
        <w:jc w:val="both"/>
        <w:rPr>
          <w:rFonts w:ascii="GHEA Grapalat" w:hAnsi="GHEA Grapalat"/>
          <w:color w:val="000000" w:themeColor="text1"/>
          <w:sz w:val="18"/>
          <w:szCs w:val="18"/>
          <w:lang w:val="hy-AM"/>
        </w:rPr>
      </w:pPr>
      <w:r w:rsidRPr="00E11122">
        <w:rPr>
          <w:rFonts w:ascii="GHEA Grapalat" w:hAnsi="GHEA Grapalat"/>
          <w:color w:val="000000" w:themeColor="text1"/>
          <w:sz w:val="18"/>
          <w:szCs w:val="18"/>
        </w:rPr>
        <w:t>12.8. Решение о требовании доказательств исполняется ответчиком в пятидневный срок после получения решения.</w:t>
      </w:r>
    </w:p>
    <w:p w14:paraId="18AD10C0" w14:textId="77777777" w:rsidR="004A5594" w:rsidRPr="00E11122" w:rsidRDefault="004A5594" w:rsidP="004A5594">
      <w:pPr>
        <w:jc w:val="both"/>
        <w:rPr>
          <w:rFonts w:ascii="GHEA Grapalat" w:hAnsi="GHEA Grapalat"/>
          <w:color w:val="000000" w:themeColor="text1"/>
          <w:sz w:val="18"/>
          <w:szCs w:val="18"/>
        </w:rPr>
      </w:pPr>
      <w:r w:rsidRPr="00E11122">
        <w:rPr>
          <w:rFonts w:ascii="GHEA Grapalat" w:hAnsi="GHEA Grapalat"/>
          <w:color w:val="000000" w:themeColor="text1"/>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268646D" w14:textId="77777777" w:rsidR="004A5594" w:rsidRPr="00E11122" w:rsidRDefault="004A5594" w:rsidP="00152865">
      <w:pPr>
        <w:ind w:firstLine="284"/>
        <w:jc w:val="both"/>
        <w:rPr>
          <w:rFonts w:ascii="GHEA Grapalat" w:hAnsi="GHEA Grapalat"/>
          <w:color w:val="000000" w:themeColor="text1"/>
          <w:sz w:val="18"/>
          <w:szCs w:val="18"/>
          <w:lang w:val="hy-AM"/>
        </w:rPr>
      </w:pPr>
      <w:r w:rsidRPr="00E11122">
        <w:rPr>
          <w:rFonts w:ascii="GHEA Grapalat" w:hAnsi="GHEA Grapalat"/>
          <w:color w:val="000000" w:themeColor="text1"/>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11122">
        <w:rPr>
          <w:rFonts w:ascii="GHEA Grapalat" w:hAnsi="GHEA Grapalat"/>
          <w:color w:val="000000" w:themeColor="text1"/>
          <w:sz w:val="18"/>
          <w:szCs w:val="18"/>
          <w:lang w:val="hy-AM"/>
        </w:rPr>
        <w:t>.</w:t>
      </w:r>
    </w:p>
    <w:p w14:paraId="39E178CC" w14:textId="77777777" w:rsidR="004A5594" w:rsidRPr="00E11122" w:rsidRDefault="004A5594" w:rsidP="00152865">
      <w:pPr>
        <w:ind w:firstLine="284"/>
        <w:jc w:val="both"/>
        <w:rPr>
          <w:rFonts w:ascii="GHEA Grapalat" w:hAnsi="GHEA Grapalat"/>
          <w:color w:val="000000" w:themeColor="text1"/>
          <w:sz w:val="18"/>
          <w:szCs w:val="18"/>
          <w:lang w:val="hy-AM"/>
        </w:rPr>
      </w:pPr>
      <w:r w:rsidRPr="00E11122">
        <w:rPr>
          <w:rFonts w:ascii="GHEA Grapalat" w:hAnsi="GHEA Grapalat"/>
          <w:color w:val="000000" w:themeColor="text1"/>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11122">
        <w:rPr>
          <w:rFonts w:ascii="GHEA Grapalat" w:hAnsi="GHEA Grapalat"/>
          <w:color w:val="000000" w:themeColor="text1"/>
          <w:sz w:val="18"/>
          <w:szCs w:val="18"/>
          <w:lang w:val="hy-AM"/>
        </w:rPr>
        <w:t>.</w:t>
      </w:r>
      <w:r w:rsidRPr="00E11122">
        <w:rPr>
          <w:rFonts w:ascii="GHEA Grapalat" w:hAnsi="GHEA Grapalat"/>
          <w:color w:val="000000" w:themeColor="text1"/>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11122">
        <w:rPr>
          <w:rFonts w:ascii="GHEA Grapalat" w:hAnsi="GHEA Grapalat"/>
          <w:color w:val="000000" w:themeColor="text1"/>
          <w:sz w:val="18"/>
          <w:szCs w:val="18"/>
          <w:lang w:val="hy-AM"/>
        </w:rPr>
        <w:t>.</w:t>
      </w:r>
    </w:p>
    <w:p w14:paraId="19E403BA" w14:textId="77777777" w:rsidR="004A5594" w:rsidRPr="00E11122" w:rsidRDefault="004A5594" w:rsidP="00152865">
      <w:pPr>
        <w:ind w:firstLine="284"/>
        <w:jc w:val="both"/>
        <w:rPr>
          <w:rFonts w:ascii="GHEA Grapalat" w:hAnsi="GHEA Grapalat"/>
          <w:color w:val="000000" w:themeColor="text1"/>
          <w:sz w:val="18"/>
          <w:szCs w:val="18"/>
          <w:lang w:val="hy-AM"/>
        </w:rPr>
      </w:pPr>
      <w:r w:rsidRPr="00E11122">
        <w:rPr>
          <w:rFonts w:ascii="GHEA Grapalat" w:hAnsi="GHEA Grapalat"/>
          <w:color w:val="000000" w:themeColor="text1"/>
          <w:sz w:val="18"/>
          <w:szCs w:val="18"/>
        </w:rPr>
        <w:t xml:space="preserve">12.11. </w:t>
      </w:r>
      <w:r w:rsidRPr="00E11122">
        <w:rPr>
          <w:rFonts w:ascii="GHEA Grapalat" w:hAnsi="GHEA Grapalat"/>
          <w:color w:val="000000" w:themeColor="text1"/>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B6FB356" w14:textId="77777777" w:rsidR="004A5594" w:rsidRPr="00E11122" w:rsidRDefault="004A5594" w:rsidP="00152865">
      <w:pPr>
        <w:ind w:firstLine="284"/>
        <w:jc w:val="both"/>
        <w:rPr>
          <w:rFonts w:ascii="GHEA Grapalat" w:hAnsi="GHEA Grapalat"/>
          <w:color w:val="000000" w:themeColor="text1"/>
          <w:sz w:val="18"/>
          <w:szCs w:val="18"/>
        </w:rPr>
      </w:pPr>
      <w:r w:rsidRPr="00E11122">
        <w:rPr>
          <w:rFonts w:ascii="GHEA Grapalat" w:hAnsi="GHEA Grapalat"/>
          <w:color w:val="000000" w:themeColor="text1"/>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73FCFFE" w14:textId="77777777" w:rsidR="004A5594" w:rsidRPr="00E11122" w:rsidRDefault="004A5594" w:rsidP="00152865">
      <w:pPr>
        <w:ind w:firstLine="284"/>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61B36BE" w14:textId="77777777" w:rsidR="004A5594" w:rsidRPr="00E11122" w:rsidRDefault="004A5594" w:rsidP="00152865">
      <w:pPr>
        <w:ind w:firstLine="284"/>
        <w:jc w:val="both"/>
        <w:rPr>
          <w:rFonts w:ascii="GHEA Grapalat" w:hAnsi="GHEA Grapalat"/>
          <w:color w:val="000000" w:themeColor="text1"/>
          <w:sz w:val="18"/>
          <w:szCs w:val="18"/>
        </w:rPr>
      </w:pPr>
      <w:r w:rsidRPr="00E11122">
        <w:rPr>
          <w:rFonts w:ascii="GHEA Grapalat" w:hAnsi="GHEA Grapalat"/>
          <w:color w:val="000000" w:themeColor="text1"/>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0FC6FB" w14:textId="77777777" w:rsidR="004A5594" w:rsidRPr="00E11122" w:rsidRDefault="004A5594" w:rsidP="00152865">
      <w:pPr>
        <w:ind w:firstLine="284"/>
        <w:jc w:val="both"/>
        <w:rPr>
          <w:rFonts w:ascii="GHEA Grapalat" w:hAnsi="GHEA Grapalat"/>
          <w:color w:val="000000" w:themeColor="text1"/>
          <w:sz w:val="18"/>
          <w:szCs w:val="18"/>
        </w:rPr>
      </w:pPr>
      <w:r w:rsidRPr="00E11122">
        <w:rPr>
          <w:rFonts w:ascii="GHEA Grapalat" w:hAnsi="GHEA Grapalat"/>
          <w:color w:val="000000" w:themeColor="text1"/>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1514840" w14:textId="77777777" w:rsidR="004A5594" w:rsidRPr="00E11122" w:rsidRDefault="004A5594" w:rsidP="00152865">
      <w:pPr>
        <w:ind w:firstLine="284"/>
        <w:jc w:val="both"/>
        <w:rPr>
          <w:rFonts w:ascii="GHEA Grapalat" w:hAnsi="GHEA Grapalat"/>
          <w:color w:val="000000" w:themeColor="text1"/>
          <w:sz w:val="18"/>
          <w:szCs w:val="18"/>
        </w:rPr>
      </w:pPr>
      <w:r w:rsidRPr="00E11122">
        <w:rPr>
          <w:rFonts w:ascii="GHEA Grapalat" w:hAnsi="GHEA Grapalat"/>
          <w:color w:val="000000" w:themeColor="text1"/>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364D9A83" w14:textId="77777777" w:rsidR="004A5594" w:rsidRPr="00E11122" w:rsidRDefault="004A5594" w:rsidP="00152865">
      <w:pPr>
        <w:ind w:firstLine="284"/>
        <w:jc w:val="both"/>
        <w:rPr>
          <w:rFonts w:ascii="GHEA Grapalat" w:hAnsi="GHEA Grapalat"/>
          <w:color w:val="000000" w:themeColor="text1"/>
          <w:sz w:val="18"/>
          <w:szCs w:val="18"/>
        </w:rPr>
      </w:pPr>
      <w:r w:rsidRPr="00E11122">
        <w:rPr>
          <w:rFonts w:ascii="GHEA Grapalat" w:hAnsi="GHEA Grapalat"/>
          <w:color w:val="000000" w:themeColor="text1"/>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2D7692" w14:textId="77777777" w:rsidR="004A5594" w:rsidRPr="00E11122" w:rsidRDefault="004A5594" w:rsidP="00152865">
      <w:pPr>
        <w:ind w:firstLine="284"/>
        <w:jc w:val="both"/>
        <w:rPr>
          <w:rFonts w:ascii="GHEA Grapalat" w:hAnsi="GHEA Grapalat"/>
          <w:color w:val="000000" w:themeColor="text1"/>
          <w:sz w:val="18"/>
          <w:szCs w:val="18"/>
        </w:rPr>
      </w:pPr>
      <w:r w:rsidRPr="00E11122">
        <w:rPr>
          <w:rFonts w:ascii="GHEA Grapalat" w:hAnsi="GHEA Grapalat"/>
          <w:color w:val="000000" w:themeColor="text1"/>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D2A96DC" w14:textId="0D4E0583" w:rsidR="004A5594" w:rsidRPr="00E11122" w:rsidRDefault="004A5594" w:rsidP="00152865">
      <w:pPr>
        <w:ind w:firstLine="284"/>
        <w:jc w:val="both"/>
        <w:rPr>
          <w:rFonts w:ascii="GHEA Grapalat" w:hAnsi="GHEA Grapalat"/>
          <w:color w:val="000000" w:themeColor="text1"/>
          <w:sz w:val="18"/>
          <w:szCs w:val="18"/>
        </w:rPr>
      </w:pPr>
      <w:r w:rsidRPr="00E11122">
        <w:rPr>
          <w:rFonts w:ascii="GHEA Grapalat" w:hAnsi="GHEA Grapalat"/>
          <w:color w:val="000000" w:themeColor="text1"/>
          <w:sz w:val="18"/>
          <w:szCs w:val="18"/>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5EA24E8" w14:textId="77777777" w:rsidR="004A5594" w:rsidRPr="00E11122" w:rsidRDefault="004A5594" w:rsidP="004A5594">
      <w:pPr>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E11122">
        <w:rPr>
          <w:rFonts w:ascii="GHEA Grapalat" w:hAnsi="GHEA Grapalat"/>
          <w:color w:val="000000" w:themeColor="text1"/>
          <w:sz w:val="18"/>
          <w:szCs w:val="18"/>
        </w:rPr>
        <w:lastRenderedPageBreak/>
        <w:t xml:space="preserve">решение в день его вынесения на официальный адрес электронной почты уполномоченного </w:t>
      </w:r>
      <w:proofErr w:type="spellStart"/>
      <w:proofErr w:type="gramStart"/>
      <w:r w:rsidRPr="00E11122">
        <w:rPr>
          <w:rFonts w:ascii="GHEA Grapalat" w:hAnsi="GHEA Grapalat"/>
          <w:color w:val="000000" w:themeColor="text1"/>
          <w:sz w:val="18"/>
          <w:szCs w:val="18"/>
        </w:rPr>
        <w:t>органа.Уполномоченный</w:t>
      </w:r>
      <w:proofErr w:type="spellEnd"/>
      <w:proofErr w:type="gramEnd"/>
      <w:r w:rsidRPr="00E11122">
        <w:rPr>
          <w:rFonts w:ascii="GHEA Grapalat" w:hAnsi="GHEA Grapalat"/>
          <w:color w:val="000000" w:themeColor="text1"/>
          <w:sz w:val="18"/>
          <w:szCs w:val="18"/>
        </w:rPr>
        <w:t xml:space="preserve"> орган незамедлительно публикует это решение в бюллетене.</w:t>
      </w:r>
    </w:p>
    <w:p w14:paraId="0296877D" w14:textId="77777777" w:rsidR="004A5594" w:rsidRPr="00E11122" w:rsidRDefault="004A5594" w:rsidP="004A5594">
      <w:pPr>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3D88A85" w14:textId="13550137" w:rsidR="004A5594" w:rsidRPr="00E11122" w:rsidRDefault="004A5594" w:rsidP="004A5594">
      <w:pPr>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546EE6F" w14:textId="77777777" w:rsidR="004A5594" w:rsidRPr="00E11122" w:rsidRDefault="004A5594" w:rsidP="004A5594">
      <w:pPr>
        <w:jc w:val="both"/>
        <w:rPr>
          <w:rFonts w:ascii="GHEA Grapalat" w:hAnsi="GHEA Grapalat"/>
          <w:color w:val="000000" w:themeColor="text1"/>
          <w:sz w:val="18"/>
          <w:szCs w:val="18"/>
        </w:rPr>
      </w:pPr>
      <w:r w:rsidRPr="00E11122">
        <w:rPr>
          <w:rFonts w:ascii="GHEA Grapalat" w:hAnsi="GHEA Grapalat"/>
          <w:color w:val="000000" w:themeColor="text1"/>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0D35C1D7" w14:textId="7FFDD55C" w:rsidR="004A5594" w:rsidRPr="00E11122" w:rsidRDefault="004A5594" w:rsidP="00770BC1">
      <w:pPr>
        <w:widowControl w:val="0"/>
        <w:ind w:hanging="142"/>
        <w:jc w:val="both"/>
        <w:rPr>
          <w:rFonts w:ascii="GHEA Grapalat" w:hAnsi="GHEA Grapalat" w:cs="Sylfaen"/>
          <w:b/>
          <w:color w:val="000000" w:themeColor="text1"/>
          <w:sz w:val="18"/>
          <w:szCs w:val="18"/>
        </w:rPr>
      </w:pPr>
      <w:r w:rsidRPr="00E11122">
        <w:rPr>
          <w:rFonts w:ascii="GHEA Grapalat" w:hAnsi="GHEA Grapalat"/>
          <w:color w:val="000000" w:themeColor="text1"/>
          <w:sz w:val="18"/>
          <w:szCs w:val="18"/>
        </w:rPr>
        <w:t>12.</w:t>
      </w:r>
      <w:proofErr w:type="gramStart"/>
      <w:r w:rsidRPr="00E11122">
        <w:rPr>
          <w:rFonts w:ascii="GHEA Grapalat" w:hAnsi="GHEA Grapalat"/>
          <w:color w:val="000000" w:themeColor="text1"/>
          <w:sz w:val="18"/>
          <w:szCs w:val="18"/>
        </w:rPr>
        <w:t>23.Ставкигосударственных</w:t>
      </w:r>
      <w:proofErr w:type="gramEnd"/>
      <w:r w:rsidRPr="00E11122">
        <w:rPr>
          <w:rFonts w:ascii="GHEA Grapalat" w:hAnsi="GHEA Grapalat"/>
          <w:color w:val="000000" w:themeColor="text1"/>
          <w:sz w:val="18"/>
          <w:szCs w:val="18"/>
        </w:rPr>
        <w:t xml:space="preserve"> </w:t>
      </w:r>
      <w:proofErr w:type="spellStart"/>
      <w:r w:rsidRPr="00E11122">
        <w:rPr>
          <w:rFonts w:ascii="GHEA Grapalat" w:hAnsi="GHEA Grapalat"/>
          <w:color w:val="000000" w:themeColor="text1"/>
          <w:sz w:val="18"/>
          <w:szCs w:val="18"/>
        </w:rPr>
        <w:t>пошлин,взимаемыхза</w:t>
      </w:r>
      <w:proofErr w:type="spellEnd"/>
      <w:r w:rsidRPr="00E11122">
        <w:rPr>
          <w:rFonts w:ascii="GHEA Grapalat" w:hAnsi="GHEA Grapalat"/>
          <w:color w:val="000000" w:themeColor="text1"/>
          <w:sz w:val="18"/>
          <w:szCs w:val="18"/>
        </w:rPr>
        <w:t xml:space="preserve"> </w:t>
      </w:r>
      <w:proofErr w:type="spellStart"/>
      <w:r w:rsidRPr="00E11122">
        <w:rPr>
          <w:rFonts w:ascii="GHEA Grapalat" w:hAnsi="GHEA Grapalat"/>
          <w:color w:val="000000" w:themeColor="text1"/>
          <w:sz w:val="18"/>
          <w:szCs w:val="18"/>
        </w:rPr>
        <w:t>обжалование,установленызаконом"Огосударственной</w:t>
      </w:r>
      <w:proofErr w:type="spellEnd"/>
      <w:r w:rsidRPr="00E11122">
        <w:rPr>
          <w:rFonts w:ascii="GHEA Grapalat" w:hAnsi="GHEA Grapalat"/>
          <w:color w:val="000000" w:themeColor="text1"/>
          <w:sz w:val="18"/>
          <w:szCs w:val="18"/>
        </w:rPr>
        <w:t xml:space="preserve"> пошлине".</w:t>
      </w:r>
    </w:p>
    <w:p w14:paraId="22261900" w14:textId="77777777" w:rsidR="00770BC1" w:rsidRPr="00E11122" w:rsidRDefault="00770BC1" w:rsidP="004A5594">
      <w:pPr>
        <w:widowControl w:val="0"/>
        <w:jc w:val="center"/>
        <w:rPr>
          <w:rFonts w:ascii="GHEA Grapalat" w:hAnsi="GHEA Grapalat"/>
          <w:b/>
          <w:color w:val="000000" w:themeColor="text1"/>
          <w:sz w:val="18"/>
          <w:szCs w:val="18"/>
        </w:rPr>
      </w:pPr>
    </w:p>
    <w:p w14:paraId="78C4D1BB" w14:textId="77777777" w:rsidR="008E6E73" w:rsidRPr="00E11122" w:rsidRDefault="008E6E73">
      <w:pPr>
        <w:spacing w:after="160" w:line="259" w:lineRule="auto"/>
        <w:rPr>
          <w:rFonts w:ascii="GHEA Grapalat" w:hAnsi="GHEA Grapalat"/>
          <w:b/>
          <w:color w:val="000000" w:themeColor="text1"/>
          <w:sz w:val="18"/>
          <w:szCs w:val="18"/>
        </w:rPr>
      </w:pPr>
      <w:r w:rsidRPr="00E11122">
        <w:rPr>
          <w:rFonts w:ascii="GHEA Grapalat" w:hAnsi="GHEA Grapalat"/>
          <w:b/>
          <w:color w:val="000000" w:themeColor="text1"/>
          <w:sz w:val="18"/>
          <w:szCs w:val="18"/>
        </w:rPr>
        <w:br w:type="page"/>
      </w:r>
    </w:p>
    <w:p w14:paraId="30E5E660" w14:textId="7FB5B3EF" w:rsidR="004A5594" w:rsidRPr="00E11122" w:rsidRDefault="004A5594" w:rsidP="004A5594">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lastRenderedPageBreak/>
        <w:t>ЧАСТЬ II</w:t>
      </w:r>
    </w:p>
    <w:p w14:paraId="7EC3B3A2" w14:textId="77777777" w:rsidR="004A5594" w:rsidRPr="00E11122" w:rsidRDefault="004A5594" w:rsidP="004A5594">
      <w:pPr>
        <w:widowControl w:val="0"/>
        <w:jc w:val="center"/>
        <w:rPr>
          <w:rFonts w:ascii="GHEA Grapalat" w:hAnsi="GHEA Grapalat"/>
          <w:b/>
          <w:color w:val="000000" w:themeColor="text1"/>
          <w:sz w:val="18"/>
          <w:szCs w:val="18"/>
        </w:rPr>
      </w:pPr>
    </w:p>
    <w:p w14:paraId="34CF47FC" w14:textId="77777777" w:rsidR="004A5594" w:rsidRPr="00E11122" w:rsidRDefault="004A5594" w:rsidP="004A5594">
      <w:pPr>
        <w:pStyle w:val="ae"/>
        <w:widowControl w:val="0"/>
        <w:spacing w:after="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 xml:space="preserve">ИНСТРУКЦИЯ ПО СОСТАВЛЕНИЮ </w:t>
      </w:r>
      <w:r w:rsidRPr="00E11122">
        <w:rPr>
          <w:rFonts w:ascii="GHEA Grapalat" w:hAnsi="GHEA Grapalat"/>
          <w:b/>
          <w:color w:val="000000" w:themeColor="text1"/>
          <w:sz w:val="18"/>
          <w:szCs w:val="18"/>
        </w:rPr>
        <w:br/>
        <w:t xml:space="preserve">ЗАЯВКИ НА ЗАПРОС КОТИРОВОК </w:t>
      </w:r>
    </w:p>
    <w:p w14:paraId="0F096B63" w14:textId="77777777" w:rsidR="004A5594" w:rsidRPr="00E11122" w:rsidRDefault="004A5594" w:rsidP="004A5594">
      <w:pPr>
        <w:widowControl w:val="0"/>
        <w:jc w:val="center"/>
        <w:rPr>
          <w:rFonts w:ascii="GHEA Grapalat" w:hAnsi="GHEA Grapalat"/>
          <w:color w:val="000000" w:themeColor="text1"/>
          <w:sz w:val="18"/>
          <w:szCs w:val="18"/>
        </w:rPr>
      </w:pPr>
    </w:p>
    <w:p w14:paraId="77696A76" w14:textId="77777777" w:rsidR="004A5594" w:rsidRPr="00E11122" w:rsidRDefault="004A5594" w:rsidP="004A5594">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1. ОБЩИЕ ПОЛОЖЕНИЯ</w:t>
      </w:r>
    </w:p>
    <w:p w14:paraId="2226253C" w14:textId="64C4E0E9"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1.</w:t>
      </w:r>
      <w:proofErr w:type="gramStart"/>
      <w:r w:rsidRPr="00E11122">
        <w:rPr>
          <w:rFonts w:ascii="GHEA Grapalat" w:hAnsi="GHEA Grapalat"/>
          <w:color w:val="000000" w:themeColor="text1"/>
          <w:sz w:val="18"/>
          <w:szCs w:val="18"/>
        </w:rPr>
        <w:t>1.Целью</w:t>
      </w:r>
      <w:proofErr w:type="gramEnd"/>
      <w:r w:rsidRPr="00E11122">
        <w:rPr>
          <w:rFonts w:ascii="GHEA Grapalat" w:hAnsi="GHEA Grapalat"/>
          <w:color w:val="000000" w:themeColor="text1"/>
          <w:sz w:val="18"/>
          <w:szCs w:val="18"/>
        </w:rPr>
        <w:t xml:space="preserve"> настоящей Инструкции является содействие участникам при подготовке заявки.</w:t>
      </w:r>
    </w:p>
    <w:p w14:paraId="2C6F25B9" w14:textId="0C8A77F2"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1.</w:t>
      </w:r>
      <w:proofErr w:type="gramStart"/>
      <w:r w:rsidRPr="00E11122">
        <w:rPr>
          <w:rFonts w:ascii="GHEA Grapalat" w:hAnsi="GHEA Grapalat"/>
          <w:color w:val="000000" w:themeColor="text1"/>
          <w:sz w:val="18"/>
          <w:szCs w:val="18"/>
        </w:rPr>
        <w:t>2.При</w:t>
      </w:r>
      <w:proofErr w:type="gramEnd"/>
      <w:r w:rsidRPr="00E11122">
        <w:rPr>
          <w:rFonts w:ascii="GHEA Grapalat" w:hAnsi="GHEA Grapalat"/>
          <w:color w:val="000000" w:themeColor="text1"/>
          <w:sz w:val="18"/>
          <w:szCs w:val="18"/>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06E327" w14:textId="7B0BEA06"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1.</w:t>
      </w:r>
      <w:proofErr w:type="gramStart"/>
      <w:r w:rsidRPr="00E11122">
        <w:rPr>
          <w:rFonts w:ascii="GHEA Grapalat" w:hAnsi="GHEA Grapalat"/>
          <w:color w:val="000000" w:themeColor="text1"/>
          <w:sz w:val="18"/>
          <w:szCs w:val="18"/>
        </w:rPr>
        <w:t>3.Кроме</w:t>
      </w:r>
      <w:proofErr w:type="gramEnd"/>
      <w:r w:rsidRPr="00E11122">
        <w:rPr>
          <w:rFonts w:ascii="GHEA Grapalat" w:hAnsi="GHEA Grapalat"/>
          <w:color w:val="000000" w:themeColor="text1"/>
          <w:sz w:val="18"/>
          <w:szCs w:val="18"/>
        </w:rPr>
        <w:t xml:space="preserve"> армянского языка, заявки могут быть поданы также на английском или русском языке.</w:t>
      </w:r>
    </w:p>
    <w:p w14:paraId="06452ACF" w14:textId="77777777" w:rsidR="004A5594" w:rsidRPr="00E11122" w:rsidRDefault="004A5594" w:rsidP="004A5594">
      <w:pPr>
        <w:widowControl w:val="0"/>
        <w:jc w:val="center"/>
        <w:rPr>
          <w:rFonts w:ascii="GHEA Grapalat" w:hAnsi="GHEA Grapalat"/>
          <w:b/>
          <w:color w:val="000000" w:themeColor="text1"/>
          <w:sz w:val="18"/>
          <w:szCs w:val="18"/>
        </w:rPr>
      </w:pPr>
    </w:p>
    <w:p w14:paraId="2688004C" w14:textId="031D7901" w:rsidR="004A5594" w:rsidRPr="00E11122" w:rsidRDefault="004A5594" w:rsidP="004A5594">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2. ЗАЯВКА НА ПРОЦЕДУРУ</w:t>
      </w:r>
    </w:p>
    <w:p w14:paraId="1CB7D104" w14:textId="52DA3C07" w:rsidR="00421CD6" w:rsidRPr="00E11122" w:rsidRDefault="00421CD6" w:rsidP="004A5594">
      <w:pPr>
        <w:widowControl w:val="0"/>
        <w:jc w:val="center"/>
        <w:rPr>
          <w:rFonts w:ascii="GHEA Grapalat" w:hAnsi="GHEA Grapalat"/>
          <w:b/>
          <w:color w:val="000000" w:themeColor="text1"/>
          <w:sz w:val="18"/>
          <w:szCs w:val="18"/>
        </w:rPr>
      </w:pPr>
    </w:p>
    <w:p w14:paraId="5CADBD16" w14:textId="77777777" w:rsidR="00421CD6" w:rsidRPr="00E11122" w:rsidRDefault="00421CD6" w:rsidP="00421CD6">
      <w:pPr>
        <w:widowControl w:val="0"/>
        <w:jc w:val="both"/>
        <w:rPr>
          <w:rFonts w:ascii="GHEA Grapalat" w:hAnsi="GHEA Grapalat"/>
          <w:bCs/>
          <w:color w:val="000000" w:themeColor="text1"/>
          <w:sz w:val="18"/>
          <w:szCs w:val="18"/>
        </w:rPr>
      </w:pPr>
      <w:r w:rsidRPr="00E11122">
        <w:rPr>
          <w:rFonts w:ascii="GHEA Grapalat" w:hAnsi="GHEA Grapalat"/>
          <w:bCs/>
          <w:color w:val="000000" w:themeColor="text1"/>
          <w:sz w:val="18"/>
          <w:szCs w:val="18"/>
        </w:rPr>
        <w:t>Для участия в процедуре участник подает заявку через систему. К заявлению прилагаются соответствующие документы (сведения), предусмотренные настоящим приглашением.</w:t>
      </w:r>
    </w:p>
    <w:p w14:paraId="103BE623" w14:textId="77777777" w:rsidR="00421CD6" w:rsidRPr="00E11122" w:rsidRDefault="00421CD6" w:rsidP="00421CD6">
      <w:pPr>
        <w:widowControl w:val="0"/>
        <w:jc w:val="both"/>
        <w:rPr>
          <w:rFonts w:ascii="GHEA Grapalat" w:hAnsi="GHEA Grapalat"/>
          <w:bCs/>
          <w:color w:val="000000" w:themeColor="text1"/>
          <w:sz w:val="18"/>
          <w:szCs w:val="18"/>
        </w:rPr>
      </w:pPr>
      <w:r w:rsidRPr="00E11122">
        <w:rPr>
          <w:rFonts w:ascii="GHEA Grapalat" w:hAnsi="GHEA Grapalat"/>
          <w:bCs/>
          <w:color w:val="000000" w:themeColor="text1"/>
          <w:sz w:val="18"/>
          <w:szCs w:val="18"/>
        </w:rPr>
        <w:t>Участник подает вместе с утвержденной им заявкой:</w:t>
      </w:r>
    </w:p>
    <w:p w14:paraId="64F88AD4" w14:textId="77777777" w:rsidR="00421CD6" w:rsidRPr="004C34E4" w:rsidRDefault="00421CD6" w:rsidP="00421CD6">
      <w:pPr>
        <w:widowControl w:val="0"/>
        <w:jc w:val="both"/>
        <w:rPr>
          <w:rFonts w:ascii="GHEA Grapalat" w:hAnsi="GHEA Grapalat"/>
          <w:b/>
          <w:bCs/>
          <w:color w:val="000000" w:themeColor="text1"/>
          <w:sz w:val="18"/>
          <w:szCs w:val="18"/>
          <w:lang w:val="hy-AM"/>
        </w:rPr>
      </w:pPr>
      <w:r w:rsidRPr="004C34E4">
        <w:rPr>
          <w:rFonts w:ascii="GHEA Grapalat" w:hAnsi="GHEA Grapalat"/>
          <w:b/>
          <w:bCs/>
          <w:color w:val="000000" w:themeColor="text1"/>
          <w:sz w:val="18"/>
          <w:szCs w:val="18"/>
        </w:rPr>
        <w:t>1) «Критерии отбора».</w:t>
      </w:r>
    </w:p>
    <w:p w14:paraId="2DF2D71C" w14:textId="323D09DA" w:rsidR="00421CD6" w:rsidRPr="00E11122" w:rsidRDefault="00421CD6" w:rsidP="00421CD6">
      <w:pPr>
        <w:widowControl w:val="0"/>
        <w:jc w:val="both"/>
        <w:rPr>
          <w:rFonts w:ascii="GHEA Grapalat" w:hAnsi="GHEA Grapalat"/>
          <w:b/>
          <w:color w:val="000000" w:themeColor="text1"/>
          <w:sz w:val="18"/>
          <w:szCs w:val="18"/>
          <w:lang w:val="af-ZA" w:eastAsia="en-US" w:bidi="ar-SA"/>
        </w:rPr>
      </w:pPr>
      <w:r w:rsidRPr="00E11122">
        <w:rPr>
          <w:rFonts w:ascii="GHEA Grapalat" w:hAnsi="GHEA Grapalat"/>
          <w:bCs/>
          <w:color w:val="000000" w:themeColor="text1"/>
          <w:sz w:val="18"/>
          <w:szCs w:val="18"/>
        </w:rPr>
        <w:t xml:space="preserve">2.1 заявка-объявление на участие в процедуре согласно </w:t>
      </w:r>
      <w:proofErr w:type="gramStart"/>
      <w:r w:rsidRPr="00E11122">
        <w:rPr>
          <w:rFonts w:ascii="GHEA Grapalat" w:hAnsi="GHEA Grapalat"/>
          <w:b/>
          <w:color w:val="000000" w:themeColor="text1"/>
          <w:sz w:val="18"/>
          <w:szCs w:val="18"/>
          <w:lang w:val="af-ZA" w:eastAsia="en-US" w:bidi="ar-SA"/>
        </w:rPr>
        <w:t>приложению</w:t>
      </w:r>
      <w:proofErr w:type="gramEnd"/>
      <w:r w:rsidRPr="00E11122">
        <w:rPr>
          <w:rFonts w:ascii="GHEA Grapalat" w:hAnsi="GHEA Grapalat"/>
          <w:b/>
          <w:color w:val="000000" w:themeColor="text1"/>
          <w:sz w:val="18"/>
          <w:szCs w:val="18"/>
          <w:lang w:val="af-ZA" w:eastAsia="en-US" w:bidi="ar-SA"/>
        </w:rPr>
        <w:t xml:space="preserve"> N</w:t>
      </w:r>
      <w:r w:rsidR="00277595" w:rsidRPr="00E11122">
        <w:rPr>
          <w:rFonts w:ascii="GHEA Grapalat" w:hAnsi="GHEA Grapalat"/>
          <w:b/>
          <w:color w:val="000000" w:themeColor="text1"/>
          <w:sz w:val="18"/>
          <w:szCs w:val="18"/>
          <w:lang w:val="af-ZA" w:eastAsia="en-US" w:bidi="ar-SA"/>
        </w:rPr>
        <w:t xml:space="preserve"> </w:t>
      </w:r>
      <w:r w:rsidRPr="00E11122">
        <w:rPr>
          <w:rFonts w:ascii="GHEA Grapalat" w:hAnsi="GHEA Grapalat"/>
          <w:b/>
          <w:color w:val="000000" w:themeColor="text1"/>
          <w:sz w:val="18"/>
          <w:szCs w:val="18"/>
          <w:lang w:val="af-ZA" w:eastAsia="en-US" w:bidi="ar-SA"/>
        </w:rPr>
        <w:t>1;</w:t>
      </w:r>
    </w:p>
    <w:p w14:paraId="58331CD2" w14:textId="77777777" w:rsidR="00421CD6" w:rsidRPr="00E11122" w:rsidRDefault="00421CD6" w:rsidP="00421CD6">
      <w:pPr>
        <w:widowControl w:val="0"/>
        <w:jc w:val="both"/>
        <w:rPr>
          <w:rFonts w:ascii="GHEA Grapalat" w:hAnsi="GHEA Grapalat"/>
          <w:bCs/>
          <w:color w:val="000000" w:themeColor="text1"/>
          <w:sz w:val="18"/>
          <w:szCs w:val="18"/>
        </w:rPr>
      </w:pPr>
      <w:r w:rsidRPr="00E11122">
        <w:rPr>
          <w:rFonts w:ascii="GHEA Grapalat" w:hAnsi="GHEA Grapalat"/>
          <w:bCs/>
          <w:color w:val="000000" w:themeColor="text1"/>
          <w:sz w:val="18"/>
          <w:szCs w:val="18"/>
        </w:rPr>
        <w:t>2.2 копия агентского договора и данные лица, являющегося его стороной, если договор будет реализовываться через агентство;</w:t>
      </w:r>
    </w:p>
    <w:p w14:paraId="3BE5815A" w14:textId="77777777" w:rsidR="00421CD6" w:rsidRPr="00E11122" w:rsidRDefault="00421CD6" w:rsidP="00421CD6">
      <w:pPr>
        <w:widowControl w:val="0"/>
        <w:jc w:val="both"/>
        <w:rPr>
          <w:rFonts w:ascii="GHEA Grapalat" w:hAnsi="GHEA Grapalat"/>
          <w:bCs/>
          <w:color w:val="000000" w:themeColor="text1"/>
          <w:sz w:val="18"/>
          <w:szCs w:val="18"/>
        </w:rPr>
      </w:pPr>
      <w:r w:rsidRPr="00E11122">
        <w:rPr>
          <w:rFonts w:ascii="GHEA Grapalat" w:hAnsi="GHEA Grapalat"/>
          <w:bCs/>
          <w:color w:val="000000" w:themeColor="text1"/>
          <w:sz w:val="18"/>
          <w:szCs w:val="18"/>
        </w:rPr>
        <w:t xml:space="preserve">2.3 договор о совместной деятельности, если участники участвуют в процедуре закупки как совместная деятельность (консорциум); </w:t>
      </w:r>
      <w:proofErr w:type="gramStart"/>
      <w:r w:rsidRPr="00E11122">
        <w:rPr>
          <w:rFonts w:ascii="GHEA Grapalat" w:hAnsi="GHEA Grapalat"/>
          <w:bCs/>
          <w:color w:val="000000" w:themeColor="text1"/>
          <w:sz w:val="18"/>
          <w:szCs w:val="18"/>
        </w:rPr>
        <w:t>В</w:t>
      </w:r>
      <w:proofErr w:type="gramEnd"/>
      <w:r w:rsidRPr="00E11122">
        <w:rPr>
          <w:rFonts w:ascii="GHEA Grapalat" w:hAnsi="GHEA Grapalat"/>
          <w:bCs/>
          <w:color w:val="000000" w:themeColor="text1"/>
          <w:sz w:val="18"/>
          <w:szCs w:val="18"/>
        </w:rPr>
        <w:t xml:space="preserve">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14:paraId="1843F9D1" w14:textId="72C142DC" w:rsidR="009C648E" w:rsidRPr="00E11122" w:rsidRDefault="009C648E" w:rsidP="009C648E">
      <w:pPr>
        <w:widowControl w:val="0"/>
        <w:jc w:val="both"/>
        <w:rPr>
          <w:rFonts w:ascii="GHEA Grapalat" w:hAnsi="GHEA Grapalat"/>
          <w:bCs/>
          <w:color w:val="000000" w:themeColor="text1"/>
          <w:sz w:val="18"/>
          <w:szCs w:val="18"/>
        </w:rPr>
      </w:pPr>
      <w:r w:rsidRPr="00E11122">
        <w:rPr>
          <w:rFonts w:ascii="GHEA Grapalat" w:hAnsi="GHEA Grapalat"/>
          <w:b/>
          <w:color w:val="000000" w:themeColor="text1"/>
          <w:sz w:val="18"/>
          <w:szCs w:val="18"/>
          <w:lang w:val="af-ZA" w:eastAsia="en-US" w:bidi="ar-SA"/>
        </w:rPr>
        <w:t>2.4. Фотокопия лицензии</w:t>
      </w:r>
      <w:r w:rsidRPr="00E11122">
        <w:rPr>
          <w:rFonts w:ascii="GHEA Grapalat" w:hAnsi="GHEA Grapalat"/>
          <w:bCs/>
          <w:color w:val="000000" w:themeColor="text1"/>
          <w:sz w:val="18"/>
          <w:szCs w:val="18"/>
        </w:rPr>
        <w:t>, указанной в приглашении, также подтвержденная электронно-цифровой подписью,</w:t>
      </w:r>
    </w:p>
    <w:p w14:paraId="63BA4AF0" w14:textId="4BB36554" w:rsidR="00E11122" w:rsidRPr="00E11122" w:rsidRDefault="009C648E" w:rsidP="00E11122">
      <w:pPr>
        <w:pStyle w:val="af6"/>
        <w:rPr>
          <w:rFonts w:ascii="GHEA Grapalat" w:hAnsi="GHEA Grapalat"/>
          <w:color w:val="000000" w:themeColor="text1"/>
          <w:sz w:val="18"/>
          <w:szCs w:val="18"/>
          <w:lang w:val="af-ZA"/>
        </w:rPr>
      </w:pPr>
      <w:r w:rsidRPr="00E11122">
        <w:rPr>
          <w:rFonts w:ascii="GHEA Grapalat" w:hAnsi="GHEA Grapalat"/>
          <w:b/>
          <w:color w:val="000000" w:themeColor="text1"/>
          <w:sz w:val="18"/>
          <w:szCs w:val="18"/>
          <w:lang w:val="af-ZA" w:eastAsia="en-US" w:bidi="ar-SA"/>
        </w:rPr>
        <w:t>2.5 предыдущий аналогичный договор</w:t>
      </w:r>
      <w:r w:rsidR="00E11122" w:rsidRPr="00E11122">
        <w:rPr>
          <w:rFonts w:ascii="GHEA Grapalat" w:hAnsi="GHEA Grapalat"/>
          <w:b/>
          <w:color w:val="000000" w:themeColor="text1"/>
          <w:sz w:val="18"/>
          <w:szCs w:val="18"/>
          <w:lang w:eastAsia="en-US" w:bidi="ar-SA"/>
        </w:rPr>
        <w:t xml:space="preserve"> </w:t>
      </w:r>
      <w:r w:rsidRPr="00E11122">
        <w:rPr>
          <w:rFonts w:ascii="GHEA Grapalat" w:hAnsi="GHEA Grapalat"/>
          <w:b/>
          <w:color w:val="000000" w:themeColor="text1"/>
          <w:sz w:val="18"/>
          <w:szCs w:val="18"/>
          <w:lang w:val="af-ZA" w:eastAsia="en-US" w:bidi="ar-SA"/>
        </w:rPr>
        <w:t>/контракты</w:t>
      </w:r>
      <w:r w:rsidR="00E11122" w:rsidRPr="00E11122">
        <w:rPr>
          <w:rFonts w:ascii="GHEA Grapalat" w:hAnsi="GHEA Grapalat"/>
          <w:b/>
          <w:color w:val="000000" w:themeColor="text1"/>
          <w:sz w:val="18"/>
          <w:szCs w:val="18"/>
          <w:lang w:eastAsia="en-US" w:bidi="ar-SA"/>
        </w:rPr>
        <w:t>/</w:t>
      </w:r>
      <w:r w:rsidRPr="00E11122">
        <w:rPr>
          <w:rFonts w:ascii="GHEA Grapalat" w:hAnsi="GHEA Grapalat"/>
          <w:b/>
          <w:color w:val="000000" w:themeColor="text1"/>
          <w:sz w:val="18"/>
          <w:szCs w:val="18"/>
          <w:lang w:val="af-ZA" w:eastAsia="en-US" w:bidi="ar-SA"/>
        </w:rPr>
        <w:t>,</w:t>
      </w:r>
      <w:r w:rsidRPr="00E11122">
        <w:rPr>
          <w:rFonts w:ascii="GHEA Grapalat" w:hAnsi="GHEA Grapalat"/>
          <w:bCs/>
          <w:color w:val="000000" w:themeColor="text1"/>
          <w:sz w:val="18"/>
          <w:szCs w:val="18"/>
        </w:rPr>
        <w:t xml:space="preserve"> </w:t>
      </w:r>
      <w:r w:rsidR="00E11122" w:rsidRPr="00E11122">
        <w:rPr>
          <w:rFonts w:ascii="GHEA Grapalat" w:hAnsi="GHEA Grapalat"/>
          <w:color w:val="000000" w:themeColor="text1"/>
          <w:sz w:val="18"/>
          <w:szCs w:val="18"/>
          <w:lang w:val="af-ZA"/>
        </w:rPr>
        <w:t>копии ранее заключенных договоров, включая окончательные документы (соглашения, протоколы передачи-приемки, налоговые накладные и т. д.), а также трудовые ресурсы в виде таблицы, указанной в пункте 2.4.1 настоящего приглашения;</w:t>
      </w:r>
    </w:p>
    <w:p w14:paraId="02D38F50" w14:textId="12027C15" w:rsidR="009C648E" w:rsidRPr="00E11122" w:rsidRDefault="009C648E" w:rsidP="009C648E">
      <w:pPr>
        <w:widowControl w:val="0"/>
        <w:jc w:val="both"/>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eastAsia="en-US" w:bidi="ar-SA"/>
        </w:rPr>
        <w:t>подтверждающие профессиональный опыт, включая документы указанной в пункте 2.</w:t>
      </w:r>
      <w:r w:rsidRPr="00E11122">
        <w:rPr>
          <w:rFonts w:ascii="GHEA Grapalat" w:hAnsi="GHEA Grapalat"/>
          <w:b/>
          <w:color w:val="000000" w:themeColor="text1"/>
          <w:sz w:val="18"/>
          <w:szCs w:val="18"/>
          <w:lang w:eastAsia="en-US" w:bidi="ar-SA"/>
        </w:rPr>
        <w:t>4</w:t>
      </w:r>
      <w:r w:rsidRPr="00E11122">
        <w:rPr>
          <w:rFonts w:ascii="GHEA Grapalat" w:hAnsi="GHEA Grapalat"/>
          <w:b/>
          <w:color w:val="000000" w:themeColor="text1"/>
          <w:sz w:val="18"/>
          <w:szCs w:val="18"/>
          <w:lang w:val="af-ZA" w:eastAsia="en-US" w:bidi="ar-SA"/>
        </w:rPr>
        <w:t>.</w:t>
      </w:r>
      <w:r w:rsidR="00E11122" w:rsidRPr="00E11122">
        <w:rPr>
          <w:rFonts w:ascii="GHEA Grapalat" w:hAnsi="GHEA Grapalat"/>
          <w:b/>
          <w:color w:val="000000" w:themeColor="text1"/>
          <w:sz w:val="18"/>
          <w:szCs w:val="18"/>
          <w:lang w:val="hy-AM" w:eastAsia="en-US" w:bidi="ar-SA"/>
        </w:rPr>
        <w:t>1</w:t>
      </w:r>
      <w:r w:rsidRPr="00E11122">
        <w:rPr>
          <w:rFonts w:ascii="GHEA Grapalat" w:hAnsi="GHEA Grapalat"/>
          <w:b/>
          <w:color w:val="000000" w:themeColor="text1"/>
          <w:sz w:val="18"/>
          <w:szCs w:val="18"/>
          <w:lang w:val="af-ZA" w:eastAsia="en-US" w:bidi="ar-SA"/>
        </w:rPr>
        <w:t xml:space="preserve"> настоящего приглашения;</w:t>
      </w:r>
    </w:p>
    <w:p w14:paraId="045EEB1A" w14:textId="77777777" w:rsidR="00E11122" w:rsidRPr="00E11122" w:rsidRDefault="00E11122" w:rsidP="009C648E">
      <w:pPr>
        <w:widowControl w:val="0"/>
        <w:jc w:val="both"/>
        <w:rPr>
          <w:rFonts w:ascii="GHEA Grapalat" w:hAnsi="GHEA Grapalat"/>
          <w:b/>
          <w:color w:val="000000" w:themeColor="text1"/>
          <w:sz w:val="18"/>
          <w:szCs w:val="18"/>
          <w:lang w:val="af-ZA" w:eastAsia="en-US" w:bidi="ar-SA"/>
        </w:rPr>
      </w:pPr>
    </w:p>
    <w:p w14:paraId="5B36F2F6" w14:textId="0B0930CC" w:rsidR="00421CD6" w:rsidRPr="004C34E4" w:rsidRDefault="00421CD6" w:rsidP="00421CD6">
      <w:pPr>
        <w:widowControl w:val="0"/>
        <w:jc w:val="both"/>
        <w:rPr>
          <w:rFonts w:ascii="GHEA Grapalat" w:hAnsi="GHEA Grapalat"/>
          <w:b/>
          <w:bCs/>
          <w:color w:val="000000" w:themeColor="text1"/>
          <w:sz w:val="18"/>
          <w:szCs w:val="18"/>
        </w:rPr>
      </w:pPr>
      <w:r w:rsidRPr="004C34E4">
        <w:rPr>
          <w:rFonts w:ascii="GHEA Grapalat" w:hAnsi="GHEA Grapalat"/>
          <w:b/>
          <w:bCs/>
          <w:color w:val="000000" w:themeColor="text1"/>
          <w:sz w:val="18"/>
          <w:szCs w:val="18"/>
        </w:rPr>
        <w:t xml:space="preserve">2) «Финансовый </w:t>
      </w:r>
      <w:r w:rsidR="004C34E4">
        <w:rPr>
          <w:rFonts w:ascii="GHEA Grapalat" w:hAnsi="GHEA Grapalat"/>
          <w:b/>
          <w:bCs/>
          <w:color w:val="000000" w:themeColor="text1"/>
          <w:sz w:val="18"/>
          <w:szCs w:val="18"/>
        </w:rPr>
        <w:t>критерий</w:t>
      </w:r>
      <w:r w:rsidRPr="004C34E4">
        <w:rPr>
          <w:rFonts w:ascii="GHEA Grapalat" w:hAnsi="GHEA Grapalat"/>
          <w:b/>
          <w:bCs/>
          <w:color w:val="000000" w:themeColor="text1"/>
          <w:sz w:val="18"/>
          <w:szCs w:val="18"/>
        </w:rPr>
        <w:t>».</w:t>
      </w:r>
    </w:p>
    <w:p w14:paraId="6613BB81" w14:textId="467F147F" w:rsidR="00421CD6" w:rsidRPr="00E11122" w:rsidRDefault="00421CD6" w:rsidP="00421CD6">
      <w:pPr>
        <w:widowControl w:val="0"/>
        <w:jc w:val="both"/>
        <w:rPr>
          <w:rFonts w:ascii="GHEA Grapalat" w:hAnsi="GHEA Grapalat"/>
          <w:bCs/>
          <w:color w:val="000000" w:themeColor="text1"/>
          <w:sz w:val="18"/>
          <w:szCs w:val="18"/>
        </w:rPr>
      </w:pPr>
      <w:r w:rsidRPr="00E11122">
        <w:rPr>
          <w:rFonts w:ascii="GHEA Grapalat" w:hAnsi="GHEA Grapalat"/>
          <w:bCs/>
          <w:color w:val="000000" w:themeColor="text1"/>
          <w:sz w:val="18"/>
          <w:szCs w:val="18"/>
        </w:rPr>
        <w:t xml:space="preserve">2.5 ценовое предложение согласно </w:t>
      </w:r>
      <w:r w:rsidRPr="00E11122">
        <w:rPr>
          <w:rFonts w:ascii="GHEA Grapalat" w:hAnsi="GHEA Grapalat"/>
          <w:b/>
          <w:color w:val="000000" w:themeColor="text1"/>
          <w:sz w:val="18"/>
          <w:szCs w:val="18"/>
          <w:lang w:val="af-ZA" w:eastAsia="en-US" w:bidi="ar-SA"/>
        </w:rPr>
        <w:t xml:space="preserve">приложению </w:t>
      </w:r>
      <w:proofErr w:type="gramStart"/>
      <w:r w:rsidRPr="00E11122">
        <w:rPr>
          <w:rFonts w:ascii="GHEA Grapalat" w:hAnsi="GHEA Grapalat"/>
          <w:b/>
          <w:color w:val="000000" w:themeColor="text1"/>
          <w:sz w:val="18"/>
          <w:szCs w:val="18"/>
          <w:lang w:val="af-ZA" w:eastAsia="en-US" w:bidi="ar-SA"/>
        </w:rPr>
        <w:t>N</w:t>
      </w:r>
      <w:r w:rsidR="00C342DB" w:rsidRPr="00E11122">
        <w:rPr>
          <w:rFonts w:ascii="GHEA Grapalat" w:hAnsi="GHEA Grapalat"/>
          <w:b/>
          <w:color w:val="000000" w:themeColor="text1"/>
          <w:sz w:val="18"/>
          <w:szCs w:val="18"/>
          <w:lang w:val="af-ZA" w:eastAsia="en-US" w:bidi="ar-SA"/>
        </w:rPr>
        <w:t xml:space="preserve">  </w:t>
      </w:r>
      <w:r w:rsidRPr="00E11122">
        <w:rPr>
          <w:rFonts w:ascii="GHEA Grapalat" w:hAnsi="GHEA Grapalat"/>
          <w:b/>
          <w:color w:val="000000" w:themeColor="text1"/>
          <w:sz w:val="18"/>
          <w:szCs w:val="18"/>
          <w:lang w:val="af-ZA" w:eastAsia="en-US" w:bidi="ar-SA"/>
        </w:rPr>
        <w:t>2</w:t>
      </w:r>
      <w:proofErr w:type="gramEnd"/>
      <w:r w:rsidRPr="00E11122">
        <w:rPr>
          <w:rFonts w:ascii="GHEA Grapalat" w:hAnsi="GHEA Grapalat"/>
          <w:b/>
          <w:color w:val="000000" w:themeColor="text1"/>
          <w:sz w:val="18"/>
          <w:szCs w:val="18"/>
          <w:lang w:val="af-ZA" w:eastAsia="en-US" w:bidi="ar-SA"/>
        </w:rPr>
        <w:t>.</w:t>
      </w:r>
      <w:r w:rsidRPr="00E11122">
        <w:rPr>
          <w:rFonts w:ascii="GHEA Grapalat" w:hAnsi="GHEA Grapalat"/>
          <w:bCs/>
          <w:color w:val="000000" w:themeColor="text1"/>
          <w:sz w:val="18"/>
          <w:szCs w:val="18"/>
        </w:rPr>
        <w:t xml:space="preserve"> Ценовое предложение представляется в виде калькуляции, состоящей из общих составляющих стоимости (суммы себестоимости и прогнозируемой прибыли) и налога на добавленную стоимость. Расчет составляющих затрат – никаких пробелов или других деталей не требуется и не представлено.</w:t>
      </w:r>
    </w:p>
    <w:p w14:paraId="1E0D3289" w14:textId="77777777" w:rsidR="00421CD6" w:rsidRPr="00E11122" w:rsidRDefault="00421CD6" w:rsidP="00421CD6">
      <w:pPr>
        <w:widowControl w:val="0"/>
        <w:jc w:val="both"/>
        <w:rPr>
          <w:rFonts w:ascii="GHEA Grapalat" w:hAnsi="GHEA Grapalat"/>
          <w:bCs/>
          <w:color w:val="000000" w:themeColor="text1"/>
          <w:sz w:val="18"/>
          <w:szCs w:val="18"/>
        </w:rPr>
      </w:pPr>
      <w:r w:rsidRPr="00E11122">
        <w:rPr>
          <w:rFonts w:ascii="GHEA Grapalat" w:hAnsi="GHEA Grapalat"/>
          <w:bCs/>
          <w:color w:val="000000" w:themeColor="text1"/>
          <w:sz w:val="18"/>
          <w:szCs w:val="18"/>
        </w:rPr>
        <w:t>2.6 Документы, подготовленные участником по настоящему приглашению, подписываются лицом, их представляющим, или уполномоченным им лицом (далее – агент). Если заявление подается агентом, то вместе с заявлением представляется документ о сохранении полномочий последнего.</w:t>
      </w:r>
    </w:p>
    <w:p w14:paraId="193DC484" w14:textId="7DE0EFA7" w:rsidR="00421CD6" w:rsidRPr="00E11122" w:rsidRDefault="00421CD6" w:rsidP="00421CD6">
      <w:pPr>
        <w:widowControl w:val="0"/>
        <w:jc w:val="both"/>
        <w:rPr>
          <w:rFonts w:ascii="GHEA Grapalat" w:hAnsi="GHEA Grapalat"/>
          <w:bCs/>
          <w:color w:val="000000" w:themeColor="text1"/>
          <w:sz w:val="18"/>
          <w:szCs w:val="18"/>
        </w:rPr>
      </w:pPr>
      <w:r w:rsidRPr="00E11122">
        <w:rPr>
          <w:rFonts w:ascii="GHEA Grapalat" w:hAnsi="GHEA Grapalat"/>
          <w:bCs/>
          <w:color w:val="000000" w:themeColor="text1"/>
          <w:sz w:val="18"/>
          <w:szCs w:val="18"/>
        </w:rPr>
        <w:t>2.7 Вместо оригиналов документов, включенных в заявление, могут быть представлены нотариально заверенные копии.</w:t>
      </w:r>
    </w:p>
    <w:p w14:paraId="3956E303" w14:textId="554FC1FB" w:rsidR="00E47975" w:rsidRPr="00E11122" w:rsidRDefault="00E47975" w:rsidP="00421CD6">
      <w:pPr>
        <w:widowControl w:val="0"/>
        <w:jc w:val="both"/>
        <w:rPr>
          <w:rFonts w:ascii="GHEA Grapalat" w:hAnsi="GHEA Grapalat"/>
          <w:bCs/>
          <w:color w:val="000000" w:themeColor="text1"/>
          <w:sz w:val="18"/>
          <w:szCs w:val="18"/>
        </w:rPr>
      </w:pPr>
    </w:p>
    <w:p w14:paraId="6FD1967E" w14:textId="1B28AC50" w:rsidR="00E47975" w:rsidRPr="00E11122" w:rsidRDefault="00C81248" w:rsidP="00421CD6">
      <w:pPr>
        <w:widowControl w:val="0"/>
        <w:jc w:val="both"/>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eastAsia="en-US" w:bidi="ar-SA"/>
        </w:rPr>
        <w:t>Все документы, включенные в заявку, должны быть подтверждены электронной цифровой подписью.</w:t>
      </w:r>
    </w:p>
    <w:p w14:paraId="2BDE8890" w14:textId="77777777" w:rsidR="00421CD6" w:rsidRPr="00E11122" w:rsidRDefault="00421CD6" w:rsidP="00421CD6">
      <w:pPr>
        <w:widowControl w:val="0"/>
        <w:jc w:val="both"/>
        <w:rPr>
          <w:rFonts w:ascii="GHEA Grapalat" w:hAnsi="GHEA Grapalat"/>
          <w:bCs/>
          <w:color w:val="000000" w:themeColor="text1"/>
          <w:sz w:val="18"/>
          <w:szCs w:val="18"/>
        </w:rPr>
      </w:pPr>
    </w:p>
    <w:p w14:paraId="4FACB618" w14:textId="77777777" w:rsidR="00E84ED9" w:rsidRPr="00E11122" w:rsidRDefault="00E84ED9">
      <w:pPr>
        <w:spacing w:after="160" w:line="259" w:lineRule="auto"/>
        <w:rPr>
          <w:rFonts w:ascii="GHEA Grapalat" w:hAnsi="GHEA Grapalat"/>
          <w:color w:val="000000" w:themeColor="text1"/>
          <w:sz w:val="18"/>
          <w:szCs w:val="18"/>
        </w:rPr>
      </w:pPr>
      <w:r w:rsidRPr="00E11122">
        <w:rPr>
          <w:rFonts w:ascii="GHEA Grapalat" w:hAnsi="GHEA Grapalat"/>
          <w:color w:val="000000" w:themeColor="text1"/>
          <w:sz w:val="18"/>
          <w:szCs w:val="18"/>
        </w:rPr>
        <w:br w:type="page"/>
      </w:r>
    </w:p>
    <w:p w14:paraId="2685E663" w14:textId="199A4DF0" w:rsidR="004A5594" w:rsidRPr="00E11122" w:rsidRDefault="004A5594" w:rsidP="004A5594">
      <w:pPr>
        <w:pStyle w:val="norm"/>
        <w:widowControl w:val="0"/>
        <w:spacing w:line="240" w:lineRule="auto"/>
        <w:ind w:firstLine="284"/>
        <w:jc w:val="right"/>
        <w:rPr>
          <w:rFonts w:ascii="GHEA Grapalat" w:hAnsi="GHEA Grapalat" w:cs="Arial"/>
          <w:color w:val="000000" w:themeColor="text1"/>
          <w:sz w:val="18"/>
          <w:szCs w:val="18"/>
        </w:rPr>
      </w:pPr>
      <w:r w:rsidRPr="00E11122">
        <w:rPr>
          <w:rFonts w:ascii="GHEA Grapalat" w:hAnsi="GHEA Grapalat"/>
          <w:color w:val="000000" w:themeColor="text1"/>
          <w:sz w:val="18"/>
          <w:szCs w:val="18"/>
        </w:rPr>
        <w:lastRenderedPageBreak/>
        <w:t>Приложение № 1</w:t>
      </w:r>
    </w:p>
    <w:p w14:paraId="79E42A95" w14:textId="28A4489A" w:rsidR="004A5594" w:rsidRPr="00E11122" w:rsidRDefault="004A5594" w:rsidP="004A5594">
      <w:pPr>
        <w:pStyle w:val="31"/>
        <w:widowControl w:val="0"/>
        <w:spacing w:line="240" w:lineRule="auto"/>
        <w:jc w:val="right"/>
        <w:rPr>
          <w:rFonts w:ascii="GHEA Grapalat" w:hAnsi="GHEA Grapalat" w:cs="Arial"/>
          <w:color w:val="000000" w:themeColor="text1"/>
          <w:sz w:val="18"/>
          <w:szCs w:val="18"/>
        </w:rPr>
      </w:pPr>
      <w:r w:rsidRPr="00E11122">
        <w:rPr>
          <w:rFonts w:ascii="GHEA Grapalat" w:hAnsi="GHEA Grapalat"/>
          <w:color w:val="000000" w:themeColor="text1"/>
          <w:sz w:val="18"/>
          <w:szCs w:val="18"/>
        </w:rPr>
        <w:t>К приглашению на  запрос котировок</w:t>
      </w:r>
      <w:r w:rsidRPr="00E11122">
        <w:rPr>
          <w:rFonts w:ascii="GHEA Grapalat" w:hAnsi="GHEA Grapalat" w:cs="Arial"/>
          <w:color w:val="000000" w:themeColor="text1"/>
          <w:sz w:val="18"/>
          <w:szCs w:val="18"/>
        </w:rPr>
        <w:br/>
      </w:r>
      <w:r w:rsidRPr="00E11122">
        <w:rPr>
          <w:rFonts w:ascii="GHEA Grapalat" w:hAnsi="GHEA Grapalat"/>
          <w:color w:val="000000" w:themeColor="text1"/>
          <w:sz w:val="18"/>
          <w:szCs w:val="18"/>
        </w:rPr>
        <w:t>под кодом</w:t>
      </w:r>
      <w:r w:rsidRPr="00E11122">
        <w:rPr>
          <w:rFonts w:ascii="GHEA Grapalat" w:hAnsi="GHEA Grapalat"/>
          <w:color w:val="000000" w:themeColor="text1"/>
          <w:sz w:val="18"/>
          <w:szCs w:val="18"/>
          <w:lang w:val="hy-AM"/>
        </w:rPr>
        <w:t xml:space="preserve"> </w:t>
      </w:r>
      <w:r w:rsidRPr="00E11122">
        <w:rPr>
          <w:rFonts w:ascii="GHEA Grapalat" w:hAnsi="GHEA Grapalat"/>
          <w:color w:val="000000" w:themeColor="text1"/>
          <w:sz w:val="18"/>
          <w:szCs w:val="18"/>
        </w:rPr>
        <w:t xml:space="preserve"> </w:t>
      </w:r>
      <w:r w:rsidR="005F7BC6" w:rsidRPr="00E11122">
        <w:rPr>
          <w:rFonts w:ascii="GHEA Grapalat" w:hAnsi="GHEA Grapalat"/>
          <w:b/>
          <w:color w:val="000000" w:themeColor="text1"/>
          <w:sz w:val="18"/>
          <w:szCs w:val="18"/>
          <w:lang w:val="af-ZA" w:eastAsia="en-US" w:bidi="ar-SA"/>
        </w:rPr>
        <w:t>HHRC-GHKHTSDZB-26/19</w:t>
      </w:r>
      <w:r w:rsidR="00D37D68" w:rsidRPr="00E11122">
        <w:rPr>
          <w:rFonts w:ascii="GHEA Grapalat" w:hAnsi="GHEA Grapalat"/>
          <w:color w:val="000000" w:themeColor="text1"/>
          <w:sz w:val="18"/>
          <w:szCs w:val="18"/>
        </w:rPr>
        <w:t xml:space="preserve"> </w:t>
      </w:r>
    </w:p>
    <w:p w14:paraId="41428AAE" w14:textId="77777777" w:rsidR="004A5594" w:rsidRPr="00E11122" w:rsidRDefault="004A5594" w:rsidP="004A5594">
      <w:pPr>
        <w:widowControl w:val="0"/>
        <w:jc w:val="center"/>
        <w:rPr>
          <w:rFonts w:ascii="GHEA Grapalat" w:hAnsi="GHEA Grapalat" w:cs="Sylfaen"/>
          <w:b/>
          <w:color w:val="000000" w:themeColor="text1"/>
          <w:sz w:val="18"/>
          <w:szCs w:val="18"/>
        </w:rPr>
      </w:pPr>
    </w:p>
    <w:p w14:paraId="12C0748D" w14:textId="77777777" w:rsidR="004A5594" w:rsidRPr="00E11122" w:rsidRDefault="004A5594" w:rsidP="004A5594">
      <w:pPr>
        <w:widowControl w:val="0"/>
        <w:jc w:val="center"/>
        <w:rPr>
          <w:rFonts w:ascii="GHEA Grapalat" w:hAnsi="GHEA Grapalat" w:cs="Arial"/>
          <w:b/>
          <w:color w:val="000000" w:themeColor="text1"/>
          <w:sz w:val="18"/>
          <w:szCs w:val="18"/>
        </w:rPr>
      </w:pPr>
      <w:r w:rsidRPr="00E11122">
        <w:rPr>
          <w:rFonts w:ascii="GHEA Grapalat" w:hAnsi="GHEA Grapalat"/>
          <w:b/>
          <w:color w:val="000000" w:themeColor="text1"/>
          <w:sz w:val="18"/>
          <w:szCs w:val="18"/>
        </w:rPr>
        <w:t>ЗАЯВЛЕНИЕ-  ОБЪЯВЛЕНИЕ *</w:t>
      </w:r>
    </w:p>
    <w:p w14:paraId="7C4410AC" w14:textId="77777777" w:rsidR="004A5594" w:rsidRPr="00E11122" w:rsidRDefault="004A5594" w:rsidP="004A5594">
      <w:pPr>
        <w:pStyle w:val="6"/>
        <w:keepNext w:val="0"/>
        <w:widowControl w:val="0"/>
        <w:jc w:val="center"/>
        <w:rPr>
          <w:rFonts w:ascii="GHEA Grapalat" w:hAnsi="GHEA Grapalat" w:cs="Arial"/>
          <w:color w:val="000000" w:themeColor="text1"/>
          <w:sz w:val="18"/>
          <w:szCs w:val="18"/>
        </w:rPr>
      </w:pPr>
      <w:r w:rsidRPr="00E11122">
        <w:rPr>
          <w:rFonts w:ascii="GHEA Grapalat" w:hAnsi="GHEA Grapalat"/>
          <w:color w:val="000000" w:themeColor="text1"/>
          <w:sz w:val="18"/>
          <w:szCs w:val="18"/>
        </w:rPr>
        <w:t xml:space="preserve">на участие в запросе котировок </w:t>
      </w:r>
    </w:p>
    <w:p w14:paraId="5A409350" w14:textId="77777777" w:rsidR="004A5594" w:rsidRPr="00E11122" w:rsidRDefault="004A5594" w:rsidP="004A5594">
      <w:pPr>
        <w:widowControl w:val="0"/>
        <w:jc w:val="center"/>
        <w:rPr>
          <w:rFonts w:ascii="GHEA Grapalat" w:hAnsi="GHEA Grapalat"/>
          <w:color w:val="000000" w:themeColor="text1"/>
          <w:sz w:val="18"/>
          <w:szCs w:val="18"/>
        </w:rPr>
      </w:pPr>
    </w:p>
    <w:p w14:paraId="7A605593" w14:textId="77777777" w:rsidR="004A5594" w:rsidRPr="00E11122" w:rsidRDefault="004A5594" w:rsidP="00C342DB">
      <w:pPr>
        <w:spacing w:line="18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______________________________________________________________заявляет, что </w:t>
      </w:r>
    </w:p>
    <w:p w14:paraId="5CBFEFB9" w14:textId="77777777" w:rsidR="004A5594" w:rsidRPr="00E11122" w:rsidRDefault="004A5594" w:rsidP="00C342DB">
      <w:pPr>
        <w:spacing w:line="180" w:lineRule="exact"/>
        <w:ind w:left="2694"/>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наименование участника </w:t>
      </w:r>
    </w:p>
    <w:p w14:paraId="4A5C67D8" w14:textId="77777777" w:rsidR="004A5594" w:rsidRPr="00E11122" w:rsidRDefault="004A5594" w:rsidP="00C342DB">
      <w:pPr>
        <w:spacing w:line="180" w:lineRule="exact"/>
        <w:jc w:val="both"/>
        <w:rPr>
          <w:rFonts w:ascii="GHEA Grapalat" w:hAnsi="GHEA Grapalat"/>
          <w:color w:val="000000" w:themeColor="text1"/>
          <w:sz w:val="18"/>
          <w:szCs w:val="18"/>
          <w:u w:val="single"/>
        </w:rPr>
      </w:pPr>
      <w:r w:rsidRPr="00E11122">
        <w:rPr>
          <w:rFonts w:ascii="GHEA Grapalat" w:hAnsi="GHEA Grapalat"/>
          <w:color w:val="000000" w:themeColor="text1"/>
          <w:sz w:val="18"/>
          <w:szCs w:val="18"/>
        </w:rPr>
        <w:t>желает участвовать в лоте (лотах)_______________________________ объявленного</w:t>
      </w:r>
    </w:p>
    <w:p w14:paraId="5608A8ED" w14:textId="77777777" w:rsidR="004A5594" w:rsidRPr="00E11122" w:rsidRDefault="004A5594" w:rsidP="00C342DB">
      <w:pPr>
        <w:spacing w:line="180" w:lineRule="exact"/>
        <w:ind w:left="4395"/>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номер лота (лотов)</w:t>
      </w:r>
    </w:p>
    <w:p w14:paraId="254575AC" w14:textId="33E71E78" w:rsidR="004A5594" w:rsidRPr="00E11122" w:rsidRDefault="004A5594" w:rsidP="00C342DB">
      <w:pPr>
        <w:spacing w:line="180" w:lineRule="exact"/>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 xml:space="preserve">______________________________________________ под кодом </w:t>
      </w:r>
      <w:r w:rsidR="005F7BC6" w:rsidRPr="00E11122">
        <w:rPr>
          <w:rFonts w:ascii="GHEA Grapalat" w:hAnsi="GHEA Grapalat"/>
          <w:color w:val="000000" w:themeColor="text1"/>
          <w:sz w:val="18"/>
          <w:szCs w:val="18"/>
        </w:rPr>
        <w:t>HHRC-GHKHTSDZB-26/19</w:t>
      </w:r>
      <w:r w:rsidR="00D37D68" w:rsidRPr="00E11122">
        <w:rPr>
          <w:rFonts w:ascii="GHEA Grapalat" w:hAnsi="GHEA Grapalat"/>
          <w:color w:val="000000" w:themeColor="text1"/>
          <w:sz w:val="18"/>
          <w:szCs w:val="18"/>
        </w:rPr>
        <w:t xml:space="preserve"> </w:t>
      </w:r>
    </w:p>
    <w:p w14:paraId="74C01EB3" w14:textId="77777777" w:rsidR="004A5594" w:rsidRPr="00E11122" w:rsidRDefault="004A5594" w:rsidP="00C342DB">
      <w:pPr>
        <w:spacing w:line="180" w:lineRule="exact"/>
        <w:ind w:left="1560"/>
        <w:jc w:val="both"/>
        <w:rPr>
          <w:rFonts w:ascii="GHEA Grapalat" w:hAnsi="GHEA Grapalat"/>
          <w:color w:val="000000" w:themeColor="text1"/>
          <w:sz w:val="18"/>
          <w:szCs w:val="18"/>
        </w:rPr>
      </w:pPr>
      <w:r w:rsidRPr="00E11122">
        <w:rPr>
          <w:rFonts w:ascii="GHEA Grapalat" w:hAnsi="GHEA Grapalat"/>
          <w:color w:val="000000" w:themeColor="text1"/>
          <w:sz w:val="18"/>
          <w:szCs w:val="18"/>
        </w:rPr>
        <w:t>наименование заказчика</w:t>
      </w:r>
    </w:p>
    <w:p w14:paraId="0966A35B" w14:textId="77777777" w:rsidR="004A5594" w:rsidRPr="00E11122" w:rsidRDefault="004A5594" w:rsidP="00C342DB">
      <w:pPr>
        <w:spacing w:line="180" w:lineRule="exact"/>
        <w:jc w:val="both"/>
        <w:rPr>
          <w:rFonts w:ascii="GHEA Grapalat" w:hAnsi="GHEA Grapalat"/>
          <w:color w:val="000000" w:themeColor="text1"/>
          <w:sz w:val="18"/>
          <w:szCs w:val="18"/>
        </w:rPr>
      </w:pPr>
      <w:proofErr w:type="gramStart"/>
      <w:r w:rsidRPr="00E11122">
        <w:rPr>
          <w:rFonts w:ascii="GHEA Grapalat" w:hAnsi="GHEA Grapalat"/>
          <w:color w:val="000000" w:themeColor="text1"/>
          <w:sz w:val="18"/>
          <w:szCs w:val="18"/>
        </w:rPr>
        <w:t>на  запрос</w:t>
      </w:r>
      <w:proofErr w:type="gramEnd"/>
      <w:r w:rsidRPr="00E11122">
        <w:rPr>
          <w:rFonts w:ascii="GHEA Grapalat" w:hAnsi="GHEA Grapalat"/>
          <w:color w:val="000000" w:themeColor="text1"/>
          <w:sz w:val="18"/>
          <w:szCs w:val="18"/>
        </w:rPr>
        <w:t xml:space="preserve"> котировок и в соответствии с требованиями приглашения подает заявку.</w:t>
      </w:r>
    </w:p>
    <w:p w14:paraId="419583F2" w14:textId="77777777" w:rsidR="004A5594" w:rsidRPr="00E11122" w:rsidRDefault="004A5594" w:rsidP="00C342DB">
      <w:pPr>
        <w:spacing w:line="18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__________________________________________________ заявляет и заверяет, что</w:t>
      </w:r>
    </w:p>
    <w:p w14:paraId="1FF3A2FF" w14:textId="77777777" w:rsidR="004A5594" w:rsidRPr="00E11122" w:rsidRDefault="004A5594" w:rsidP="00C342DB">
      <w:pPr>
        <w:spacing w:line="180" w:lineRule="exact"/>
        <w:ind w:left="1843"/>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наименование участника</w:t>
      </w:r>
    </w:p>
    <w:p w14:paraId="60C0E06F" w14:textId="77777777" w:rsidR="004A5594" w:rsidRPr="00E11122" w:rsidRDefault="004A5594" w:rsidP="00C342DB">
      <w:pPr>
        <w:spacing w:line="180" w:lineRule="exact"/>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является резидентом ______________________________________________________.</w:t>
      </w:r>
    </w:p>
    <w:p w14:paraId="626EED52" w14:textId="77777777" w:rsidR="004A5594" w:rsidRPr="00E11122" w:rsidRDefault="004A5594" w:rsidP="00C342DB">
      <w:pPr>
        <w:spacing w:line="180" w:lineRule="exact"/>
        <w:ind w:left="4111"/>
        <w:jc w:val="both"/>
        <w:rPr>
          <w:rFonts w:ascii="GHEA Grapalat" w:hAnsi="GHEA Grapalat" w:cs="Arial"/>
          <w:color w:val="000000" w:themeColor="text1"/>
          <w:sz w:val="18"/>
          <w:szCs w:val="18"/>
        </w:rPr>
      </w:pPr>
      <w:r w:rsidRPr="00E11122">
        <w:rPr>
          <w:rFonts w:ascii="GHEA Grapalat" w:hAnsi="GHEA Grapalat"/>
          <w:color w:val="000000" w:themeColor="text1"/>
          <w:sz w:val="18"/>
          <w:szCs w:val="18"/>
        </w:rPr>
        <w:t>наименование страны</w:t>
      </w:r>
    </w:p>
    <w:p w14:paraId="54934B50" w14:textId="77777777" w:rsidR="004A5594" w:rsidRPr="00E11122" w:rsidRDefault="004A5594" w:rsidP="00C342DB">
      <w:pPr>
        <w:spacing w:line="180" w:lineRule="exact"/>
        <w:jc w:val="both"/>
        <w:rPr>
          <w:rFonts w:ascii="GHEA Grapalat" w:hAnsi="GHEA Grapalat"/>
          <w:color w:val="000000" w:themeColor="text1"/>
          <w:sz w:val="18"/>
          <w:szCs w:val="18"/>
        </w:rPr>
      </w:pPr>
    </w:p>
    <w:p w14:paraId="31BD24D0" w14:textId="77777777" w:rsidR="004A5594" w:rsidRPr="00E11122" w:rsidRDefault="004A5594" w:rsidP="00C342DB">
      <w:pPr>
        <w:spacing w:line="18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Данные       </w:t>
      </w:r>
      <w:proofErr w:type="gramStart"/>
      <w:r w:rsidRPr="00E11122">
        <w:rPr>
          <w:rFonts w:ascii="GHEA Grapalat" w:hAnsi="GHEA Grapalat"/>
          <w:color w:val="000000" w:themeColor="text1"/>
          <w:sz w:val="18"/>
          <w:szCs w:val="18"/>
        </w:rPr>
        <w:t>----------------------------------------  следующие</w:t>
      </w:r>
      <w:proofErr w:type="gramEnd"/>
      <w:r w:rsidRPr="00E11122">
        <w:rPr>
          <w:rFonts w:ascii="GHEA Grapalat" w:hAnsi="GHEA Grapalat"/>
          <w:color w:val="000000" w:themeColor="text1"/>
          <w:sz w:val="18"/>
          <w:szCs w:val="18"/>
        </w:rPr>
        <w:t>:</w:t>
      </w:r>
    </w:p>
    <w:p w14:paraId="403A16DB" w14:textId="77777777" w:rsidR="004A5594" w:rsidRPr="00E11122" w:rsidRDefault="004A5594" w:rsidP="00C342DB">
      <w:pPr>
        <w:spacing w:line="180" w:lineRule="exact"/>
        <w:ind w:left="1843"/>
        <w:rPr>
          <w:rFonts w:ascii="GHEA Grapalat" w:hAnsi="GHEA Grapalat" w:cs="Sylfaen"/>
          <w:color w:val="000000" w:themeColor="text1"/>
          <w:sz w:val="18"/>
          <w:szCs w:val="18"/>
          <w:lang w:val="hy-AM"/>
        </w:rPr>
      </w:pPr>
      <w:r w:rsidRPr="00E11122">
        <w:rPr>
          <w:rFonts w:ascii="GHEA Grapalat" w:hAnsi="GHEA Grapalat"/>
          <w:color w:val="000000" w:themeColor="text1"/>
          <w:sz w:val="18"/>
          <w:szCs w:val="18"/>
        </w:rPr>
        <w:t>наименование участника</w:t>
      </w:r>
    </w:p>
    <w:p w14:paraId="0F8B9A7D" w14:textId="77777777" w:rsidR="004A5594" w:rsidRPr="00E11122" w:rsidRDefault="004A5594" w:rsidP="00C342DB">
      <w:pPr>
        <w:spacing w:line="180" w:lineRule="exact"/>
        <w:jc w:val="both"/>
        <w:rPr>
          <w:rFonts w:ascii="GHEA Grapalat" w:hAnsi="GHEA Grapalat"/>
          <w:color w:val="000000" w:themeColor="text1"/>
          <w:sz w:val="18"/>
          <w:szCs w:val="18"/>
        </w:rPr>
      </w:pPr>
    </w:p>
    <w:p w14:paraId="79B27976" w14:textId="77777777" w:rsidR="004A5594" w:rsidRPr="00E11122" w:rsidRDefault="004A5594" w:rsidP="00C342DB">
      <w:pPr>
        <w:spacing w:line="18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Учетный номер налогоплательщика               ________________</w:t>
      </w:r>
    </w:p>
    <w:p w14:paraId="4EEA8BB8" w14:textId="77777777" w:rsidR="004A5594" w:rsidRPr="00E11122" w:rsidRDefault="004A5594" w:rsidP="00C342DB">
      <w:pPr>
        <w:tabs>
          <w:tab w:val="left" w:pos="7371"/>
        </w:tabs>
        <w:spacing w:line="180" w:lineRule="exact"/>
        <w:ind w:left="4111"/>
        <w:jc w:val="both"/>
        <w:rPr>
          <w:rFonts w:ascii="GHEA Grapalat" w:hAnsi="GHEA Grapalat" w:cs="Arial"/>
          <w:color w:val="000000" w:themeColor="text1"/>
          <w:sz w:val="18"/>
          <w:szCs w:val="18"/>
        </w:rPr>
      </w:pPr>
      <w:r w:rsidRPr="00E11122">
        <w:rPr>
          <w:rFonts w:ascii="GHEA Grapalat" w:hAnsi="GHEA Grapalat"/>
          <w:color w:val="000000" w:themeColor="text1"/>
          <w:sz w:val="18"/>
          <w:szCs w:val="18"/>
        </w:rPr>
        <w:t xml:space="preserve">               учетный номер налогоплательщика</w:t>
      </w:r>
    </w:p>
    <w:p w14:paraId="16FEE265" w14:textId="77777777" w:rsidR="004A5594" w:rsidRPr="00E11122" w:rsidRDefault="004A5594" w:rsidP="00C342DB">
      <w:pPr>
        <w:spacing w:line="180" w:lineRule="exact"/>
        <w:jc w:val="both"/>
        <w:rPr>
          <w:rFonts w:ascii="GHEA Grapalat" w:hAnsi="GHEA Grapalat"/>
          <w:color w:val="000000" w:themeColor="text1"/>
          <w:sz w:val="18"/>
          <w:szCs w:val="18"/>
        </w:rPr>
      </w:pPr>
    </w:p>
    <w:p w14:paraId="4B3FFA48" w14:textId="77777777" w:rsidR="004A5594" w:rsidRPr="00E11122" w:rsidRDefault="004A5594" w:rsidP="00C342DB">
      <w:pPr>
        <w:spacing w:line="18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Адрес электронной почты                            __________________</w:t>
      </w:r>
    </w:p>
    <w:p w14:paraId="707181D5" w14:textId="77777777" w:rsidR="004A5594" w:rsidRPr="00E11122" w:rsidRDefault="004A5594" w:rsidP="00C342DB">
      <w:pPr>
        <w:tabs>
          <w:tab w:val="left" w:pos="6946"/>
        </w:tabs>
        <w:spacing w:line="180" w:lineRule="exact"/>
        <w:ind w:left="3402" w:firstLine="6"/>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адрес электронной</w:t>
      </w:r>
      <w:r w:rsidRPr="00E11122">
        <w:rPr>
          <w:rFonts w:ascii="GHEA Grapalat" w:hAnsi="GHEA Grapalat"/>
          <w:color w:val="000000" w:themeColor="text1"/>
          <w:sz w:val="18"/>
          <w:szCs w:val="18"/>
        </w:rPr>
        <w:tab/>
        <w:t>почты</w:t>
      </w:r>
    </w:p>
    <w:p w14:paraId="4D8EB4E0" w14:textId="77777777" w:rsidR="004A5594" w:rsidRPr="00E11122" w:rsidRDefault="004A5594" w:rsidP="00C342DB">
      <w:pPr>
        <w:spacing w:line="180" w:lineRule="exact"/>
        <w:jc w:val="both"/>
        <w:rPr>
          <w:rFonts w:ascii="GHEA Grapalat" w:hAnsi="GHEA Grapalat"/>
          <w:color w:val="000000" w:themeColor="text1"/>
          <w:sz w:val="18"/>
          <w:szCs w:val="18"/>
        </w:rPr>
      </w:pPr>
    </w:p>
    <w:p w14:paraId="76BDCFCF" w14:textId="77777777" w:rsidR="004A5594" w:rsidRPr="00E11122" w:rsidRDefault="004A5594" w:rsidP="00C342DB">
      <w:pPr>
        <w:spacing w:line="18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Адрес деятельности              ------------------------------------------------------------</w:t>
      </w:r>
    </w:p>
    <w:p w14:paraId="6ADA419E" w14:textId="77777777" w:rsidR="004A5594" w:rsidRPr="00E11122" w:rsidRDefault="004A5594" w:rsidP="00C342DB">
      <w:pPr>
        <w:spacing w:line="18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адрес деятельности</w:t>
      </w:r>
    </w:p>
    <w:p w14:paraId="52142955" w14:textId="77777777" w:rsidR="004A5594" w:rsidRPr="00E11122" w:rsidRDefault="004A5594" w:rsidP="00C342DB">
      <w:pPr>
        <w:spacing w:line="180" w:lineRule="exact"/>
        <w:jc w:val="both"/>
        <w:rPr>
          <w:rFonts w:ascii="GHEA Grapalat" w:hAnsi="GHEA Grapalat"/>
          <w:color w:val="000000" w:themeColor="text1"/>
          <w:sz w:val="18"/>
          <w:szCs w:val="18"/>
        </w:rPr>
      </w:pPr>
    </w:p>
    <w:p w14:paraId="6A82811C" w14:textId="77777777" w:rsidR="004A5594" w:rsidRPr="00E11122" w:rsidRDefault="004A5594" w:rsidP="00C342DB">
      <w:pPr>
        <w:spacing w:line="18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Номер телефона                     ------------------------------------------------------------- </w:t>
      </w:r>
    </w:p>
    <w:p w14:paraId="2BA00A35" w14:textId="77777777" w:rsidR="004A5594" w:rsidRPr="00E11122" w:rsidRDefault="004A5594" w:rsidP="00C342DB">
      <w:pPr>
        <w:tabs>
          <w:tab w:val="left" w:pos="7371"/>
        </w:tabs>
        <w:spacing w:line="180" w:lineRule="exact"/>
        <w:ind w:left="3544" w:firstLine="3"/>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Номер телефона</w:t>
      </w:r>
    </w:p>
    <w:p w14:paraId="35B45079" w14:textId="77777777" w:rsidR="004A5594" w:rsidRPr="00E11122" w:rsidRDefault="004A5594" w:rsidP="00C342DB">
      <w:pPr>
        <w:widowControl w:val="0"/>
        <w:spacing w:line="180" w:lineRule="exact"/>
        <w:jc w:val="both"/>
        <w:rPr>
          <w:rFonts w:ascii="GHEA Grapalat" w:hAnsi="GHEA Grapalat"/>
          <w:color w:val="000000" w:themeColor="text1"/>
          <w:sz w:val="18"/>
          <w:szCs w:val="18"/>
        </w:rPr>
      </w:pPr>
    </w:p>
    <w:p w14:paraId="617FF4CB" w14:textId="77777777" w:rsidR="004A5594" w:rsidRPr="00E11122" w:rsidRDefault="004A5594" w:rsidP="00C342DB">
      <w:pPr>
        <w:widowControl w:val="0"/>
        <w:spacing w:line="18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Настоящим _________________________________объявляет и </w:t>
      </w:r>
      <w:proofErr w:type="spellStart"/>
      <w:proofErr w:type="gramStart"/>
      <w:r w:rsidRPr="00E11122">
        <w:rPr>
          <w:rFonts w:ascii="GHEA Grapalat" w:hAnsi="GHEA Grapalat"/>
          <w:color w:val="000000" w:themeColor="text1"/>
          <w:sz w:val="18"/>
          <w:szCs w:val="18"/>
        </w:rPr>
        <w:t>подтверждает,что</w:t>
      </w:r>
      <w:proofErr w:type="spellEnd"/>
      <w:proofErr w:type="gramEnd"/>
      <w:r w:rsidRPr="00E11122">
        <w:rPr>
          <w:rFonts w:ascii="GHEA Grapalat" w:hAnsi="GHEA Grapalat"/>
          <w:color w:val="000000" w:themeColor="text1"/>
          <w:sz w:val="18"/>
          <w:szCs w:val="18"/>
        </w:rPr>
        <w:t>:</w:t>
      </w:r>
    </w:p>
    <w:p w14:paraId="04DEEA7D" w14:textId="77777777" w:rsidR="004A5594" w:rsidRPr="00E11122" w:rsidRDefault="004A5594" w:rsidP="00C342DB">
      <w:pPr>
        <w:widowControl w:val="0"/>
        <w:spacing w:line="180" w:lineRule="exact"/>
        <w:ind w:left="2835"/>
        <w:jc w:val="both"/>
        <w:rPr>
          <w:rFonts w:ascii="GHEA Grapalat" w:hAnsi="GHEA Grapalat"/>
          <w:color w:val="000000" w:themeColor="text1"/>
          <w:sz w:val="18"/>
          <w:szCs w:val="18"/>
        </w:rPr>
      </w:pPr>
      <w:r w:rsidRPr="00E11122">
        <w:rPr>
          <w:rFonts w:ascii="GHEA Grapalat" w:hAnsi="GHEA Grapalat"/>
          <w:color w:val="000000" w:themeColor="text1"/>
          <w:sz w:val="18"/>
          <w:szCs w:val="18"/>
        </w:rPr>
        <w:t>наименование участника</w:t>
      </w:r>
    </w:p>
    <w:p w14:paraId="76D66F9C" w14:textId="77777777" w:rsidR="004A5594" w:rsidRPr="00E11122" w:rsidRDefault="004A5594" w:rsidP="00C342DB">
      <w:pPr>
        <w:widowControl w:val="0"/>
        <w:spacing w:line="180" w:lineRule="exact"/>
        <w:ind w:left="2835"/>
        <w:jc w:val="both"/>
        <w:rPr>
          <w:rFonts w:ascii="GHEA Grapalat" w:hAnsi="GHEA Grapalat"/>
          <w:color w:val="000000" w:themeColor="text1"/>
          <w:sz w:val="18"/>
          <w:szCs w:val="18"/>
        </w:rPr>
      </w:pPr>
    </w:p>
    <w:p w14:paraId="1B84A856" w14:textId="77777777" w:rsidR="004A5594" w:rsidRPr="00E11122" w:rsidRDefault="004A5594" w:rsidP="00C342DB">
      <w:pPr>
        <w:spacing w:line="180" w:lineRule="exact"/>
        <w:ind w:firstLine="709"/>
        <w:rPr>
          <w:rFonts w:ascii="GHEA Grapalat" w:hAnsi="GHEA Grapalat"/>
          <w:color w:val="000000" w:themeColor="text1"/>
          <w:sz w:val="18"/>
          <w:szCs w:val="18"/>
          <w:lang w:val="es-ES"/>
        </w:rPr>
      </w:pPr>
      <w:r w:rsidRPr="00E11122">
        <w:rPr>
          <w:rFonts w:ascii="GHEA Grapalat" w:hAnsi="GHEA Grapalat" w:cs="Arial"/>
          <w:color w:val="000000" w:themeColor="text1"/>
          <w:sz w:val="18"/>
          <w:szCs w:val="18"/>
        </w:rPr>
        <w:t>1</w:t>
      </w:r>
      <w:r w:rsidRPr="00E11122">
        <w:rPr>
          <w:rFonts w:ascii="GHEA Grapalat" w:hAnsi="GHEA Grapalat" w:cs="Arial"/>
          <w:color w:val="000000" w:themeColor="text1"/>
          <w:sz w:val="18"/>
          <w:szCs w:val="18"/>
          <w:lang w:val="es-ES"/>
        </w:rPr>
        <w:t>)</w:t>
      </w:r>
      <w:r w:rsidRPr="00E11122">
        <w:rPr>
          <w:rFonts w:ascii="GHEA Grapalat" w:hAnsi="GHEA Grapalat"/>
          <w:color w:val="000000" w:themeColor="text1"/>
          <w:sz w:val="18"/>
          <w:szCs w:val="18"/>
          <w:lang w:val="hy-AM"/>
        </w:rPr>
        <w:t xml:space="preserve">  </w:t>
      </w:r>
      <w:r w:rsidRPr="00E11122">
        <w:rPr>
          <w:rFonts w:ascii="GHEA Grapalat" w:hAnsi="GHEA Grapalat"/>
          <w:color w:val="000000" w:themeColor="text1"/>
          <w:sz w:val="18"/>
          <w:szCs w:val="18"/>
          <w:u w:val="single"/>
          <w:lang w:val="hy-AM"/>
        </w:rPr>
        <w:t xml:space="preserve">                                                </w:t>
      </w:r>
      <w:r w:rsidRPr="00E11122">
        <w:rPr>
          <w:rFonts w:ascii="GHEA Grapalat" w:hAnsi="GHEA Grapalat"/>
          <w:color w:val="000000" w:themeColor="text1"/>
          <w:sz w:val="18"/>
          <w:szCs w:val="18"/>
          <w:u w:val="single"/>
          <w:lang w:val="es-ES"/>
        </w:rPr>
        <w:t xml:space="preserve">                         </w:t>
      </w:r>
      <w:r w:rsidRPr="00E11122">
        <w:rPr>
          <w:rFonts w:ascii="GHEA Grapalat" w:hAnsi="GHEA Grapalat"/>
          <w:color w:val="000000" w:themeColor="text1"/>
          <w:sz w:val="18"/>
          <w:szCs w:val="18"/>
          <w:u w:val="single"/>
          <w:lang w:val="hy-AM"/>
        </w:rPr>
        <w:t xml:space="preserve">          </w:t>
      </w:r>
      <w:r w:rsidRPr="00E11122">
        <w:rPr>
          <w:rFonts w:ascii="GHEA Grapalat" w:hAnsi="GHEA Grapalat"/>
          <w:color w:val="000000" w:themeColor="text1"/>
          <w:sz w:val="18"/>
          <w:szCs w:val="18"/>
          <w:u w:val="single"/>
        </w:rPr>
        <w:t xml:space="preserve">и </w:t>
      </w:r>
      <w:r w:rsidRPr="00E11122">
        <w:rPr>
          <w:rFonts w:ascii="GHEA Grapalat" w:hAnsi="GHEA Grapalat"/>
          <w:color w:val="000000" w:themeColor="text1"/>
          <w:sz w:val="18"/>
          <w:szCs w:val="18"/>
          <w:lang w:val="hy-AM"/>
        </w:rPr>
        <w:t>аффилированные</w:t>
      </w:r>
      <w:r w:rsidRPr="00E11122">
        <w:rPr>
          <w:rFonts w:ascii="GHEA Grapalat" w:hAnsi="GHEA Grapalat"/>
          <w:color w:val="000000" w:themeColor="text1"/>
          <w:sz w:val="18"/>
          <w:szCs w:val="18"/>
        </w:rPr>
        <w:t xml:space="preserve"> с ним</w:t>
      </w:r>
      <w:r w:rsidRPr="00E11122">
        <w:rPr>
          <w:rFonts w:ascii="GHEA Grapalat" w:hAnsi="GHEA Grapalat"/>
          <w:color w:val="000000" w:themeColor="text1"/>
          <w:sz w:val="18"/>
          <w:szCs w:val="18"/>
          <w:lang w:val="hy-AM"/>
        </w:rPr>
        <w:t xml:space="preserve"> </w:t>
      </w:r>
    </w:p>
    <w:p w14:paraId="4B3ABE0A" w14:textId="77777777" w:rsidR="004A5594" w:rsidRPr="00E11122" w:rsidRDefault="004A5594" w:rsidP="00C342DB">
      <w:pPr>
        <w:widowControl w:val="0"/>
        <w:spacing w:line="180" w:lineRule="exact"/>
        <w:ind w:left="2835"/>
        <w:rPr>
          <w:rFonts w:ascii="GHEA Grapalat" w:hAnsi="GHEA Grapalat"/>
          <w:color w:val="000000" w:themeColor="text1"/>
          <w:sz w:val="18"/>
          <w:szCs w:val="18"/>
        </w:rPr>
      </w:pPr>
      <w:r w:rsidRPr="00E11122">
        <w:rPr>
          <w:rFonts w:ascii="GHEA Grapalat" w:hAnsi="GHEA Grapalat"/>
          <w:color w:val="000000" w:themeColor="text1"/>
          <w:sz w:val="18"/>
          <w:szCs w:val="18"/>
          <w:lang w:val="hy-AM"/>
        </w:rPr>
        <w:tab/>
      </w:r>
      <w:r w:rsidRPr="00E11122">
        <w:rPr>
          <w:rFonts w:ascii="GHEA Grapalat" w:hAnsi="GHEA Grapalat"/>
          <w:color w:val="000000" w:themeColor="text1"/>
          <w:sz w:val="18"/>
          <w:szCs w:val="18"/>
          <w:lang w:val="hy-AM"/>
        </w:rPr>
        <w:tab/>
      </w:r>
      <w:r w:rsidRPr="00E11122">
        <w:rPr>
          <w:rFonts w:ascii="GHEA Grapalat" w:hAnsi="GHEA Grapalat"/>
          <w:color w:val="000000" w:themeColor="text1"/>
          <w:sz w:val="18"/>
          <w:szCs w:val="18"/>
        </w:rPr>
        <w:t>наименование участника</w:t>
      </w:r>
    </w:p>
    <w:p w14:paraId="27995476" w14:textId="77777777" w:rsidR="004A5594" w:rsidRPr="00E11122" w:rsidRDefault="004A5594" w:rsidP="004A5594">
      <w:pPr>
        <w:rPr>
          <w:rFonts w:ascii="GHEA Grapalat" w:hAnsi="GHEA Grapalat"/>
          <w:i/>
          <w:color w:val="000000" w:themeColor="text1"/>
          <w:sz w:val="18"/>
          <w:szCs w:val="18"/>
          <w:vertAlign w:val="superscript"/>
          <w:lang w:val="es-ES"/>
        </w:rPr>
      </w:pPr>
    </w:p>
    <w:p w14:paraId="4049E9A4" w14:textId="4D297BE2" w:rsidR="004A5594" w:rsidRPr="00E11122" w:rsidRDefault="004A5594" w:rsidP="004A5594">
      <w:pPr>
        <w:rPr>
          <w:rFonts w:ascii="GHEA Grapalat" w:hAnsi="GHEA Grapalat" w:cs="Sylfaen"/>
          <w:color w:val="000000" w:themeColor="text1"/>
          <w:sz w:val="18"/>
          <w:szCs w:val="18"/>
          <w:lang w:val="hy-AM"/>
        </w:rPr>
      </w:pPr>
      <w:r w:rsidRPr="00E11122">
        <w:rPr>
          <w:rFonts w:ascii="GHEA Grapalat" w:hAnsi="GHEA Grapalat"/>
          <w:color w:val="000000" w:themeColor="text1"/>
          <w:sz w:val="18"/>
          <w:szCs w:val="18"/>
          <w:lang w:val="hy-AM"/>
        </w:rPr>
        <w:t>лица</w:t>
      </w:r>
      <w:r w:rsidRPr="00E11122">
        <w:rPr>
          <w:rFonts w:ascii="GHEA Grapalat" w:hAnsi="GHEA Grapalat" w:cs="Arial"/>
          <w:color w:val="000000" w:themeColor="text1"/>
          <w:sz w:val="18"/>
          <w:szCs w:val="18"/>
          <w:lang w:val="es-ES"/>
        </w:rPr>
        <w:t xml:space="preserve"> </w:t>
      </w:r>
      <w:r w:rsidRPr="00E11122">
        <w:rPr>
          <w:rFonts w:ascii="GHEA Grapalat" w:hAnsi="GHEA Grapalat" w:cs="Arial"/>
          <w:color w:val="000000" w:themeColor="text1"/>
          <w:sz w:val="18"/>
          <w:szCs w:val="18"/>
          <w:lang w:val="hy-AM"/>
        </w:rPr>
        <w:t xml:space="preserve"> </w:t>
      </w:r>
      <w:r w:rsidRPr="00E11122">
        <w:rPr>
          <w:rFonts w:ascii="GHEA Grapalat" w:hAnsi="GHEA Grapalat"/>
          <w:color w:val="000000" w:themeColor="text1"/>
          <w:sz w:val="18"/>
          <w:szCs w:val="18"/>
          <w:lang w:val="hy-AM"/>
        </w:rPr>
        <w:t xml:space="preserve">удовлетворяют </w:t>
      </w:r>
      <w:r w:rsidRPr="00E11122">
        <w:rPr>
          <w:rFonts w:ascii="GHEA Grapalat" w:hAnsi="GHEA Grapalat"/>
          <w:color w:val="000000" w:themeColor="text1"/>
          <w:spacing w:val="-4"/>
          <w:sz w:val="18"/>
          <w:szCs w:val="18"/>
        </w:rPr>
        <w:t>требованиям</w:t>
      </w:r>
      <w:r w:rsidRPr="00E11122">
        <w:rPr>
          <w:rFonts w:ascii="GHEA Grapalat" w:hAnsi="GHEA Grapalat"/>
          <w:color w:val="000000" w:themeColor="text1"/>
          <w:sz w:val="18"/>
          <w:szCs w:val="18"/>
          <w:lang w:val="es-ES"/>
        </w:rPr>
        <w:t xml:space="preserve"> </w:t>
      </w:r>
      <w:r w:rsidRPr="00E11122">
        <w:rPr>
          <w:rFonts w:ascii="GHEA Grapalat" w:hAnsi="GHEA Grapalat"/>
          <w:color w:val="000000" w:themeColor="text1"/>
          <w:spacing w:val="-4"/>
          <w:sz w:val="18"/>
          <w:szCs w:val="18"/>
        </w:rPr>
        <w:t>права</w:t>
      </w:r>
      <w:r w:rsidRPr="00E11122">
        <w:rPr>
          <w:rFonts w:ascii="GHEA Grapalat" w:hAnsi="GHEA Grapalat"/>
          <w:color w:val="000000" w:themeColor="text1"/>
          <w:spacing w:val="-4"/>
          <w:sz w:val="18"/>
          <w:szCs w:val="18"/>
          <w:lang w:val="es-ES"/>
        </w:rPr>
        <w:t xml:space="preserve"> </w:t>
      </w:r>
      <w:r w:rsidRPr="00E11122">
        <w:rPr>
          <w:rFonts w:ascii="GHEA Grapalat" w:hAnsi="GHEA Grapalat"/>
          <w:color w:val="000000" w:themeColor="text1"/>
          <w:spacing w:val="-4"/>
          <w:sz w:val="18"/>
          <w:szCs w:val="18"/>
        </w:rPr>
        <w:t>участия</w:t>
      </w:r>
      <w:r w:rsidRPr="00E11122">
        <w:rPr>
          <w:rFonts w:ascii="GHEA Grapalat" w:hAnsi="GHEA Grapalat"/>
          <w:color w:val="000000" w:themeColor="text1"/>
          <w:sz w:val="18"/>
          <w:szCs w:val="18"/>
          <w:lang w:val="es-ES"/>
        </w:rPr>
        <w:t xml:space="preserve"> </w:t>
      </w:r>
      <w:r w:rsidRPr="00E11122">
        <w:rPr>
          <w:rFonts w:ascii="GHEA Grapalat" w:hAnsi="GHEA Grapalat"/>
          <w:color w:val="000000" w:themeColor="text1"/>
          <w:spacing w:val="-4"/>
          <w:sz w:val="18"/>
          <w:szCs w:val="18"/>
        </w:rPr>
        <w:t>установленным</w:t>
      </w:r>
      <w:r w:rsidRPr="00E11122">
        <w:rPr>
          <w:rFonts w:ascii="GHEA Grapalat" w:hAnsi="GHEA Grapalat"/>
          <w:color w:val="000000" w:themeColor="text1"/>
          <w:spacing w:val="-4"/>
          <w:sz w:val="18"/>
          <w:szCs w:val="18"/>
          <w:lang w:val="es-ES"/>
        </w:rPr>
        <w:t xml:space="preserve"> </w:t>
      </w:r>
      <w:r w:rsidRPr="00E11122">
        <w:rPr>
          <w:rFonts w:ascii="GHEA Grapalat" w:hAnsi="GHEA Grapalat"/>
          <w:color w:val="000000" w:themeColor="text1"/>
          <w:spacing w:val="-4"/>
          <w:sz w:val="18"/>
          <w:szCs w:val="18"/>
        </w:rPr>
        <w:t xml:space="preserve">приглашением на </w:t>
      </w:r>
      <w:r w:rsidRPr="00E11122">
        <w:rPr>
          <w:rFonts w:ascii="GHEA Grapalat" w:hAnsi="GHEA Grapalat"/>
          <w:color w:val="000000" w:themeColor="text1"/>
          <w:sz w:val="18"/>
          <w:szCs w:val="18"/>
        </w:rPr>
        <w:t xml:space="preserve">а  запрос котировок  под кодом </w:t>
      </w:r>
      <w:r w:rsidRPr="00E11122">
        <w:rPr>
          <w:rFonts w:ascii="GHEA Grapalat" w:hAnsi="GHEA Grapalat"/>
          <w:color w:val="000000" w:themeColor="text1"/>
          <w:sz w:val="18"/>
          <w:szCs w:val="18"/>
          <w:lang w:val="es-ES"/>
        </w:rPr>
        <w:t xml:space="preserve"> </w:t>
      </w:r>
      <w:r w:rsidR="005F7BC6" w:rsidRPr="00E11122">
        <w:rPr>
          <w:rFonts w:ascii="GHEA Grapalat" w:hAnsi="GHEA Grapalat"/>
          <w:color w:val="000000" w:themeColor="text1"/>
          <w:sz w:val="18"/>
          <w:szCs w:val="18"/>
        </w:rPr>
        <w:t>HHRC-GHKHTSDZB-26/19</w:t>
      </w:r>
      <w:r w:rsidR="00D37D68" w:rsidRPr="00E11122">
        <w:rPr>
          <w:rFonts w:ascii="GHEA Grapalat" w:hAnsi="GHEA Grapalat"/>
          <w:color w:val="000000" w:themeColor="text1"/>
          <w:sz w:val="18"/>
          <w:szCs w:val="18"/>
        </w:rPr>
        <w:t xml:space="preserve"> </w:t>
      </w:r>
      <w:r w:rsidRPr="00E11122">
        <w:rPr>
          <w:rFonts w:ascii="GHEA Grapalat" w:hAnsi="GHEA Grapalat"/>
          <w:color w:val="000000" w:themeColor="text1"/>
          <w:sz w:val="18"/>
          <w:szCs w:val="18"/>
          <w:lang w:val="hy-AM"/>
        </w:rPr>
        <w:t xml:space="preserve"> </w:t>
      </w:r>
      <w:r w:rsidRPr="00E11122">
        <w:rPr>
          <w:rFonts w:ascii="GHEA Grapalat" w:hAnsi="GHEA Grapalat"/>
          <w:color w:val="000000" w:themeColor="text1"/>
          <w:sz w:val="18"/>
          <w:szCs w:val="18"/>
        </w:rPr>
        <w:t>,</w:t>
      </w:r>
      <w:r w:rsidRPr="00E11122">
        <w:rPr>
          <w:rFonts w:ascii="GHEA Grapalat" w:hAnsi="GHEA Grapalat"/>
          <w:b/>
          <w:color w:val="000000" w:themeColor="text1"/>
          <w:sz w:val="18"/>
          <w:szCs w:val="18"/>
        </w:rPr>
        <w:t>и</w:t>
      </w:r>
      <w:r w:rsidRPr="00E11122">
        <w:rPr>
          <w:rFonts w:ascii="GHEA Grapalat" w:hAnsi="GHEA Grapalat"/>
          <w:color w:val="000000" w:themeColor="text1"/>
          <w:sz w:val="18"/>
          <w:szCs w:val="18"/>
          <w:u w:val="single"/>
          <w:lang w:val="hy-AM"/>
        </w:rPr>
        <w:t xml:space="preserve">  </w:t>
      </w:r>
      <w:r w:rsidRPr="00E11122">
        <w:rPr>
          <w:rFonts w:ascii="GHEA Grapalat" w:hAnsi="GHEA Grapalat"/>
          <w:color w:val="000000" w:themeColor="text1"/>
          <w:sz w:val="18"/>
          <w:szCs w:val="18"/>
          <w:u w:val="single"/>
        </w:rPr>
        <w:t>-----------------------------------------</w:t>
      </w:r>
      <w:r w:rsidRPr="00E11122">
        <w:rPr>
          <w:rFonts w:ascii="GHEA Grapalat" w:hAnsi="GHEA Grapalat"/>
          <w:color w:val="000000" w:themeColor="text1"/>
          <w:sz w:val="18"/>
          <w:szCs w:val="18"/>
          <w:u w:val="single"/>
          <w:lang w:val="hy-AM"/>
        </w:rPr>
        <w:t xml:space="preserve">                                    </w:t>
      </w:r>
      <w:r w:rsidRPr="00E11122">
        <w:rPr>
          <w:rFonts w:ascii="GHEA Grapalat" w:hAnsi="GHEA Grapalat"/>
          <w:color w:val="000000" w:themeColor="text1"/>
          <w:sz w:val="18"/>
          <w:szCs w:val="18"/>
          <w:u w:val="single"/>
          <w:lang w:val="es-ES"/>
        </w:rPr>
        <w:t xml:space="preserve">                         </w:t>
      </w:r>
      <w:r w:rsidRPr="00E11122">
        <w:rPr>
          <w:rFonts w:ascii="GHEA Grapalat" w:hAnsi="GHEA Grapalat"/>
          <w:color w:val="000000" w:themeColor="text1"/>
          <w:sz w:val="18"/>
          <w:szCs w:val="18"/>
          <w:u w:val="single"/>
          <w:lang w:val="hy-AM"/>
        </w:rPr>
        <w:t xml:space="preserve">          </w:t>
      </w:r>
      <w:r w:rsidRPr="00E11122">
        <w:rPr>
          <w:rFonts w:ascii="GHEA Grapalat" w:hAnsi="GHEA Grapalat" w:cs="Sylfaen"/>
          <w:color w:val="000000" w:themeColor="text1"/>
          <w:sz w:val="18"/>
          <w:szCs w:val="18"/>
          <w:lang w:val="hy-AM"/>
        </w:rPr>
        <w:t xml:space="preserve"> </w:t>
      </w:r>
    </w:p>
    <w:p w14:paraId="6E9509F3" w14:textId="77777777" w:rsidR="004A5594" w:rsidRPr="00E11122" w:rsidRDefault="004A5594" w:rsidP="004A5594">
      <w:pPr>
        <w:tabs>
          <w:tab w:val="left" w:pos="6450"/>
        </w:tabs>
        <w:rPr>
          <w:rFonts w:ascii="GHEA Grapalat" w:hAnsi="GHEA Grapalat"/>
          <w:color w:val="000000" w:themeColor="text1"/>
          <w:sz w:val="18"/>
          <w:szCs w:val="18"/>
        </w:rPr>
      </w:pPr>
      <w:r w:rsidRPr="00E11122">
        <w:rPr>
          <w:rFonts w:ascii="GHEA Grapalat" w:hAnsi="GHEA Grapalat" w:cs="Sylfaen"/>
          <w:color w:val="000000" w:themeColor="text1"/>
          <w:sz w:val="18"/>
          <w:szCs w:val="18"/>
          <w:lang w:val="es-ES"/>
        </w:rPr>
        <w:t xml:space="preserve">                                                         </w:t>
      </w:r>
      <w:r w:rsidRPr="00E11122">
        <w:rPr>
          <w:rFonts w:ascii="GHEA Grapalat" w:hAnsi="GHEA Grapalat" w:cs="Sylfaen"/>
          <w:color w:val="000000" w:themeColor="text1"/>
          <w:sz w:val="18"/>
          <w:szCs w:val="18"/>
        </w:rPr>
        <w:t xml:space="preserve">                                            </w:t>
      </w:r>
      <w:r w:rsidRPr="00E11122">
        <w:rPr>
          <w:rFonts w:ascii="GHEA Grapalat" w:hAnsi="GHEA Grapalat" w:cs="Sylfaen"/>
          <w:color w:val="000000" w:themeColor="text1"/>
          <w:sz w:val="18"/>
          <w:szCs w:val="18"/>
          <w:lang w:val="es-ES"/>
        </w:rPr>
        <w:t xml:space="preserve"> </w:t>
      </w:r>
      <w:r w:rsidRPr="00E11122">
        <w:rPr>
          <w:rFonts w:ascii="GHEA Grapalat" w:hAnsi="GHEA Grapalat"/>
          <w:color w:val="000000" w:themeColor="text1"/>
          <w:sz w:val="18"/>
          <w:szCs w:val="18"/>
        </w:rPr>
        <w:t>наименование участника</w:t>
      </w:r>
    </w:p>
    <w:p w14:paraId="66AB9328" w14:textId="77777777" w:rsidR="004A5594" w:rsidRPr="00E11122" w:rsidRDefault="004A5594" w:rsidP="004A5594">
      <w:pPr>
        <w:widowControl w:val="0"/>
        <w:ind w:left="426"/>
        <w:jc w:val="both"/>
        <w:rPr>
          <w:rFonts w:ascii="GHEA Grapalat" w:hAnsi="GHEA Grapalat" w:cs="Arial"/>
          <w:color w:val="000000" w:themeColor="text1"/>
          <w:sz w:val="18"/>
          <w:szCs w:val="18"/>
        </w:rPr>
      </w:pPr>
      <w:r w:rsidRPr="00E11122">
        <w:rPr>
          <w:rFonts w:ascii="GHEA Grapalat" w:hAnsi="GHEA Grapalat"/>
          <w:color w:val="000000" w:themeColor="text1"/>
          <w:sz w:val="18"/>
          <w:szCs w:val="18"/>
        </w:rPr>
        <w:t xml:space="preserve">обязуется в случае признания отобранным участником в порядке и сроки, установленные </w:t>
      </w:r>
      <w:proofErr w:type="gramStart"/>
      <w:r w:rsidRPr="00E11122">
        <w:rPr>
          <w:rFonts w:ascii="GHEA Grapalat" w:hAnsi="GHEA Grapalat"/>
          <w:color w:val="000000" w:themeColor="text1"/>
          <w:sz w:val="18"/>
          <w:szCs w:val="18"/>
        </w:rPr>
        <w:t>приглашением  представить</w:t>
      </w:r>
      <w:proofErr w:type="gramEnd"/>
      <w:r w:rsidRPr="00E11122">
        <w:rPr>
          <w:rFonts w:ascii="GHEA Grapalat" w:hAnsi="GHEA Grapalat"/>
          <w:color w:val="000000" w:themeColor="text1"/>
          <w:sz w:val="18"/>
          <w:szCs w:val="18"/>
        </w:rPr>
        <w:t xml:space="preserve"> обеспечение </w:t>
      </w:r>
      <w:proofErr w:type="spellStart"/>
      <w:r w:rsidRPr="00E11122">
        <w:rPr>
          <w:rFonts w:ascii="GHEA Grapalat" w:hAnsi="GHEA Grapalat"/>
          <w:color w:val="000000" w:themeColor="text1"/>
          <w:sz w:val="18"/>
          <w:szCs w:val="18"/>
        </w:rPr>
        <w:t>квалификаци</w:t>
      </w:r>
      <w:proofErr w:type="spellEnd"/>
      <w:r w:rsidRPr="00E11122">
        <w:rPr>
          <w:rFonts w:ascii="GHEA Grapalat" w:hAnsi="GHEA Grapalat"/>
          <w:color w:val="000000" w:themeColor="text1"/>
          <w:sz w:val="18"/>
          <w:szCs w:val="18"/>
        </w:rPr>
        <w:t xml:space="preserve"> ,</w:t>
      </w:r>
    </w:p>
    <w:p w14:paraId="5F394450" w14:textId="6529D7EB" w:rsidR="004A5594" w:rsidRPr="00E11122" w:rsidRDefault="004A5594" w:rsidP="00174110">
      <w:pPr>
        <w:pStyle w:val="aff4"/>
        <w:widowControl w:val="0"/>
        <w:numPr>
          <w:ilvl w:val="0"/>
          <w:numId w:val="10"/>
        </w:numPr>
        <w:tabs>
          <w:tab w:val="left" w:pos="567"/>
        </w:tabs>
        <w:jc w:val="both"/>
        <w:rPr>
          <w:rFonts w:ascii="GHEA Grapalat" w:hAnsi="GHEA Grapalat" w:cs="Arial"/>
          <w:color w:val="000000" w:themeColor="text1"/>
          <w:sz w:val="18"/>
          <w:szCs w:val="18"/>
        </w:rPr>
      </w:pPr>
      <w:r w:rsidRPr="00E11122">
        <w:rPr>
          <w:rFonts w:ascii="GHEA Grapalat" w:hAnsi="GHEA Grapalat"/>
          <w:color w:val="000000" w:themeColor="text1"/>
          <w:sz w:val="18"/>
          <w:szCs w:val="18"/>
        </w:rPr>
        <w:t xml:space="preserve"> в рамках участия в запросе котировок под кодом </w:t>
      </w:r>
      <w:r w:rsidR="005F7BC6" w:rsidRPr="00E11122">
        <w:rPr>
          <w:rFonts w:ascii="GHEA Grapalat" w:hAnsi="GHEA Grapalat"/>
          <w:color w:val="000000" w:themeColor="text1"/>
          <w:sz w:val="18"/>
          <w:szCs w:val="18"/>
        </w:rPr>
        <w:t>HHRC-GHKHTSDZB-26/19</w:t>
      </w:r>
      <w:r w:rsidR="00D37D68" w:rsidRPr="00E11122">
        <w:rPr>
          <w:rFonts w:ascii="GHEA Grapalat" w:hAnsi="GHEA Grapalat"/>
          <w:color w:val="000000" w:themeColor="text1"/>
          <w:sz w:val="18"/>
          <w:szCs w:val="18"/>
        </w:rPr>
        <w:t xml:space="preserve"> </w:t>
      </w:r>
    </w:p>
    <w:p w14:paraId="32FEA8A6" w14:textId="77777777" w:rsidR="004A5594" w:rsidRPr="00E11122" w:rsidRDefault="004A5594" w:rsidP="00174110">
      <w:pPr>
        <w:pStyle w:val="aff4"/>
        <w:widowControl w:val="0"/>
        <w:numPr>
          <w:ilvl w:val="0"/>
          <w:numId w:val="1"/>
        </w:numPr>
        <w:tabs>
          <w:tab w:val="left" w:pos="567"/>
        </w:tabs>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не допускал и (или) не допустит </w:t>
      </w:r>
      <w:r w:rsidRPr="00E11122">
        <w:rPr>
          <w:rFonts w:ascii="GHEA Grapalat" w:hAnsi="GHEA Grapalat"/>
          <w:color w:val="000000" w:themeColor="text1"/>
          <w:sz w:val="18"/>
          <w:szCs w:val="18"/>
          <w:lang w:val="hy-AM"/>
        </w:rPr>
        <w:t>недобросовестн</w:t>
      </w:r>
      <w:r w:rsidRPr="00E11122">
        <w:rPr>
          <w:rFonts w:ascii="GHEA Grapalat" w:hAnsi="GHEA Grapalat"/>
          <w:color w:val="000000" w:themeColor="text1"/>
          <w:sz w:val="18"/>
          <w:szCs w:val="18"/>
        </w:rPr>
        <w:t>ой</w:t>
      </w:r>
      <w:r w:rsidRPr="00E11122">
        <w:rPr>
          <w:rFonts w:ascii="GHEA Grapalat" w:hAnsi="GHEA Grapalat"/>
          <w:color w:val="000000" w:themeColor="text1"/>
          <w:sz w:val="18"/>
          <w:szCs w:val="18"/>
          <w:lang w:val="hy-AM"/>
        </w:rPr>
        <w:t xml:space="preserve"> конкуренци</w:t>
      </w:r>
      <w:r w:rsidRPr="00E11122">
        <w:rPr>
          <w:rFonts w:ascii="GHEA Grapalat" w:hAnsi="GHEA Grapalat"/>
          <w:color w:val="000000" w:themeColor="text1"/>
          <w:sz w:val="18"/>
          <w:szCs w:val="18"/>
        </w:rPr>
        <w:t xml:space="preserve">и, злоупотребления доминирующим положением и </w:t>
      </w:r>
      <w:proofErr w:type="spellStart"/>
      <w:r w:rsidRPr="00E11122">
        <w:rPr>
          <w:rFonts w:ascii="GHEA Grapalat" w:hAnsi="GHEA Grapalat"/>
          <w:color w:val="000000" w:themeColor="text1"/>
          <w:sz w:val="18"/>
          <w:szCs w:val="18"/>
        </w:rPr>
        <w:t>антиконкурентного</w:t>
      </w:r>
      <w:proofErr w:type="spellEnd"/>
      <w:r w:rsidRPr="00E11122">
        <w:rPr>
          <w:rFonts w:ascii="GHEA Grapalat" w:hAnsi="GHEA Grapalat"/>
          <w:color w:val="000000" w:themeColor="text1"/>
          <w:sz w:val="18"/>
          <w:szCs w:val="18"/>
        </w:rPr>
        <w:t xml:space="preserve"> соглашения,</w:t>
      </w:r>
    </w:p>
    <w:p w14:paraId="6E98BE3F" w14:textId="77777777" w:rsidR="004A5594" w:rsidRPr="00E11122" w:rsidRDefault="004A5594" w:rsidP="00174110">
      <w:pPr>
        <w:pStyle w:val="aff4"/>
        <w:widowControl w:val="0"/>
        <w:numPr>
          <w:ilvl w:val="0"/>
          <w:numId w:val="1"/>
        </w:numPr>
        <w:tabs>
          <w:tab w:val="left" w:pos="567"/>
        </w:tabs>
        <w:jc w:val="both"/>
        <w:rPr>
          <w:rFonts w:ascii="GHEA Grapalat" w:hAnsi="GHEA Grapalat"/>
          <w:color w:val="000000" w:themeColor="text1"/>
          <w:spacing w:val="-6"/>
          <w:sz w:val="18"/>
          <w:szCs w:val="18"/>
        </w:rPr>
      </w:pPr>
      <w:r w:rsidRPr="00E11122">
        <w:rPr>
          <w:rFonts w:ascii="GHEA Grapalat" w:hAnsi="GHEA Grapalat"/>
          <w:color w:val="000000" w:themeColor="text1"/>
          <w:spacing w:val="-6"/>
          <w:sz w:val="18"/>
          <w:szCs w:val="18"/>
        </w:rPr>
        <w:t xml:space="preserve">отсутствует случай установленного приглашением на </w:t>
      </w:r>
      <w:r w:rsidRPr="00E11122">
        <w:rPr>
          <w:rFonts w:ascii="GHEA Grapalat" w:hAnsi="GHEA Grapalat"/>
          <w:color w:val="000000" w:themeColor="text1"/>
          <w:sz w:val="18"/>
          <w:szCs w:val="18"/>
        </w:rPr>
        <w:t xml:space="preserve">запрос котировок случая     одновременного </w:t>
      </w:r>
    </w:p>
    <w:p w14:paraId="74C75DD6" w14:textId="77777777" w:rsidR="004A5594" w:rsidRPr="00E11122" w:rsidRDefault="004A5594" w:rsidP="004A5594">
      <w:pPr>
        <w:pStyle w:val="a4"/>
        <w:widowControl w:val="0"/>
        <w:spacing w:line="240" w:lineRule="auto"/>
        <w:ind w:firstLine="0"/>
        <w:jc w:val="left"/>
        <w:rPr>
          <w:rFonts w:ascii="GHEA Grapalat" w:hAnsi="GHEA Grapalat"/>
          <w:i w:val="0"/>
          <w:color w:val="000000" w:themeColor="text1"/>
          <w:sz w:val="18"/>
          <w:szCs w:val="18"/>
        </w:rPr>
      </w:pPr>
      <w:r w:rsidRPr="00E11122">
        <w:rPr>
          <w:rFonts w:ascii="GHEA Grapalat" w:hAnsi="GHEA Grapalat"/>
          <w:i w:val="0"/>
          <w:color w:val="000000" w:themeColor="text1"/>
          <w:sz w:val="18"/>
          <w:szCs w:val="18"/>
        </w:rPr>
        <w:t>участия взаимосвязанных с ________________ лиц и (или) учрежденных__________</w:t>
      </w:r>
    </w:p>
    <w:p w14:paraId="1F67CAC3" w14:textId="77777777" w:rsidR="004A5594" w:rsidRPr="00E11122" w:rsidRDefault="004A5594" w:rsidP="004A5594">
      <w:pPr>
        <w:widowControl w:val="0"/>
        <w:tabs>
          <w:tab w:val="left" w:pos="7938"/>
        </w:tabs>
        <w:ind w:left="3119"/>
        <w:jc w:val="both"/>
        <w:rPr>
          <w:rFonts w:ascii="GHEA Grapalat" w:hAnsi="GHEA Grapalat"/>
          <w:color w:val="000000" w:themeColor="text1"/>
          <w:sz w:val="18"/>
          <w:szCs w:val="18"/>
        </w:rPr>
      </w:pPr>
      <w:r w:rsidRPr="00E11122">
        <w:rPr>
          <w:rFonts w:ascii="GHEA Grapalat" w:hAnsi="GHEA Grapalat"/>
          <w:color w:val="000000" w:themeColor="text1"/>
          <w:sz w:val="18"/>
          <w:szCs w:val="18"/>
        </w:rPr>
        <w:t>наименование участника</w:t>
      </w:r>
      <w:r w:rsidRPr="00E11122">
        <w:rPr>
          <w:rFonts w:ascii="GHEA Grapalat" w:hAnsi="GHEA Grapalat"/>
          <w:color w:val="000000" w:themeColor="text1"/>
          <w:sz w:val="18"/>
          <w:szCs w:val="18"/>
        </w:rPr>
        <w:tab/>
        <w:t>наименование</w:t>
      </w:r>
    </w:p>
    <w:p w14:paraId="6BDA6398" w14:textId="77777777" w:rsidR="004A5594" w:rsidRPr="00E11122" w:rsidRDefault="004A5594" w:rsidP="004A5594">
      <w:pPr>
        <w:widowControl w:val="0"/>
        <w:tabs>
          <w:tab w:val="left" w:pos="7938"/>
        </w:tabs>
        <w:ind w:left="8080"/>
        <w:jc w:val="both"/>
        <w:rPr>
          <w:rFonts w:ascii="GHEA Grapalat" w:hAnsi="GHEA Grapalat" w:cs="Arial"/>
          <w:color w:val="000000" w:themeColor="text1"/>
          <w:sz w:val="18"/>
          <w:szCs w:val="18"/>
        </w:rPr>
      </w:pPr>
      <w:r w:rsidRPr="00E11122">
        <w:rPr>
          <w:rFonts w:ascii="GHEA Grapalat" w:hAnsi="GHEA Grapalat"/>
          <w:color w:val="000000" w:themeColor="text1"/>
          <w:sz w:val="18"/>
          <w:szCs w:val="18"/>
        </w:rPr>
        <w:t>участника</w:t>
      </w:r>
    </w:p>
    <w:p w14:paraId="342BA65F" w14:textId="77777777" w:rsidR="004A5594" w:rsidRPr="00E11122" w:rsidRDefault="004A5594" w:rsidP="004A5594">
      <w:pPr>
        <w:widowControl w:val="0"/>
        <w:jc w:val="both"/>
        <w:rPr>
          <w:rFonts w:ascii="GHEA Grapalat" w:hAnsi="GHEA Grapalat"/>
          <w:color w:val="000000" w:themeColor="text1"/>
          <w:sz w:val="18"/>
          <w:szCs w:val="18"/>
          <w:u w:val="single"/>
        </w:rPr>
      </w:pPr>
      <w:r w:rsidRPr="00E11122">
        <w:rPr>
          <w:rFonts w:ascii="GHEA Grapalat" w:hAnsi="GHEA Grapalat"/>
          <w:color w:val="000000" w:themeColor="text1"/>
          <w:sz w:val="18"/>
          <w:szCs w:val="18"/>
        </w:rPr>
        <w:t>организаций, либо организаций, имеющих принадлежащую ____________________</w:t>
      </w:r>
    </w:p>
    <w:p w14:paraId="099A5093" w14:textId="77777777" w:rsidR="004A5594" w:rsidRPr="00E11122" w:rsidRDefault="004A5594" w:rsidP="004A5594">
      <w:pPr>
        <w:widowControl w:val="0"/>
        <w:ind w:left="7088"/>
        <w:jc w:val="both"/>
        <w:rPr>
          <w:rFonts w:ascii="GHEA Grapalat" w:hAnsi="GHEA Grapalat"/>
          <w:color w:val="000000" w:themeColor="text1"/>
          <w:sz w:val="18"/>
          <w:szCs w:val="18"/>
        </w:rPr>
      </w:pPr>
      <w:r w:rsidRPr="00E11122">
        <w:rPr>
          <w:rFonts w:ascii="GHEA Grapalat" w:hAnsi="GHEA Grapalat"/>
          <w:color w:val="000000" w:themeColor="text1"/>
          <w:sz w:val="18"/>
          <w:szCs w:val="18"/>
          <w:vertAlign w:val="superscript"/>
        </w:rPr>
        <w:t>наименование участника</w:t>
      </w:r>
    </w:p>
    <w:p w14:paraId="0011C483" w14:textId="77777777" w:rsidR="004A5594" w:rsidRPr="00E11122" w:rsidRDefault="004A5594" w:rsidP="004A5594">
      <w:pPr>
        <w:widowControl w:val="0"/>
        <w:jc w:val="both"/>
        <w:rPr>
          <w:ins w:id="6" w:author="Inesa Kocharyan" w:date="2021-09-01T14:02:00Z"/>
          <w:rFonts w:ascii="GHEA Grapalat" w:hAnsi="GHEA Grapalat"/>
          <w:color w:val="000000" w:themeColor="text1"/>
          <w:sz w:val="18"/>
          <w:szCs w:val="18"/>
        </w:rPr>
      </w:pPr>
      <w:r w:rsidRPr="00E11122">
        <w:rPr>
          <w:rFonts w:ascii="GHEA Grapalat" w:hAnsi="GHEA Grapalat"/>
          <w:color w:val="000000" w:themeColor="text1"/>
          <w:sz w:val="18"/>
          <w:szCs w:val="18"/>
        </w:rPr>
        <w:t>долю (пай) в размере более пятидесяти процентов.</w:t>
      </w:r>
    </w:p>
    <w:p w14:paraId="44AC9667" w14:textId="77777777" w:rsidR="004A5594" w:rsidRPr="00E11122" w:rsidRDefault="004A5594" w:rsidP="004A5594">
      <w:pPr>
        <w:widowControl w:val="0"/>
        <w:jc w:val="both"/>
        <w:rPr>
          <w:rFonts w:ascii="GHEA Grapalat" w:hAnsi="GHEA Grapalat"/>
          <w:color w:val="000000" w:themeColor="text1"/>
          <w:sz w:val="18"/>
          <w:szCs w:val="18"/>
        </w:rPr>
      </w:pPr>
      <w:r w:rsidRPr="00E11122">
        <w:rPr>
          <w:rFonts w:ascii="GHEA Grapalat" w:hAnsi="GHEA Grapalat"/>
          <w:color w:val="000000" w:themeColor="text1"/>
          <w:sz w:val="18"/>
          <w:szCs w:val="18"/>
        </w:rPr>
        <w:t>Ниже ------------------------------------------------------ представляет ссылку на сайт,</w:t>
      </w:r>
    </w:p>
    <w:p w14:paraId="2C12CBD5" w14:textId="77777777" w:rsidR="004A5594" w:rsidRPr="00E11122" w:rsidRDefault="004A5594" w:rsidP="004A5594">
      <w:pPr>
        <w:widowControl w:val="0"/>
        <w:ind w:left="1985"/>
        <w:jc w:val="both"/>
        <w:rPr>
          <w:rFonts w:ascii="GHEA Grapalat" w:hAnsi="GHEA Grapalat"/>
          <w:color w:val="000000" w:themeColor="text1"/>
          <w:sz w:val="18"/>
          <w:szCs w:val="18"/>
        </w:rPr>
      </w:pPr>
      <w:r w:rsidRPr="00E11122">
        <w:rPr>
          <w:rFonts w:ascii="GHEA Grapalat" w:hAnsi="GHEA Grapalat"/>
          <w:color w:val="000000" w:themeColor="text1"/>
          <w:sz w:val="18"/>
          <w:szCs w:val="18"/>
          <w:vertAlign w:val="superscript"/>
        </w:rPr>
        <w:t>наименование участника</w:t>
      </w:r>
      <w:r w:rsidRPr="00E11122">
        <w:rPr>
          <w:rFonts w:ascii="GHEA Grapalat" w:hAnsi="GHEA Grapalat"/>
          <w:color w:val="000000" w:themeColor="text1"/>
          <w:sz w:val="18"/>
          <w:szCs w:val="18"/>
        </w:rPr>
        <w:t xml:space="preserve">                                  </w:t>
      </w:r>
    </w:p>
    <w:p w14:paraId="68226665" w14:textId="77777777" w:rsidR="004A5594" w:rsidRPr="00E11122" w:rsidDel="007906A2" w:rsidRDefault="004A5594" w:rsidP="004A5594">
      <w:pPr>
        <w:widowControl w:val="0"/>
        <w:tabs>
          <w:tab w:val="left" w:pos="1134"/>
        </w:tabs>
        <w:jc w:val="both"/>
        <w:rPr>
          <w:del w:id="7" w:author="Inesa Kocharyan" w:date="2021-09-01T14:03:00Z"/>
          <w:rFonts w:ascii="GHEA Grapalat" w:hAnsi="GHEA Grapalat" w:cs="Sylfaen"/>
          <w:color w:val="000000" w:themeColor="text1"/>
          <w:sz w:val="18"/>
          <w:szCs w:val="18"/>
        </w:rPr>
      </w:pPr>
      <w:r w:rsidRPr="00E11122">
        <w:rPr>
          <w:rFonts w:ascii="GHEA Grapalat" w:hAnsi="GHEA Grapalat"/>
          <w:color w:val="000000" w:themeColor="text1"/>
          <w:sz w:val="18"/>
          <w:szCs w:val="18"/>
        </w:rPr>
        <w:t>содержащий информацию о реальных бенефициарах--- -------------------------------</w:t>
      </w:r>
      <w:r w:rsidRPr="00E11122">
        <w:rPr>
          <w:rStyle w:val="a8"/>
          <w:rFonts w:ascii="GHEA Grapalat" w:hAnsi="GHEA Grapalat"/>
          <w:color w:val="000000" w:themeColor="text1"/>
          <w:sz w:val="18"/>
          <w:szCs w:val="18"/>
        </w:rPr>
        <w:footnoteReference w:customMarkFollows="1" w:id="1"/>
        <w:t>**</w:t>
      </w:r>
      <w:r w:rsidRPr="00E11122">
        <w:rPr>
          <w:rFonts w:ascii="GHEA Grapalat" w:hAnsi="GHEA Grapalat"/>
          <w:color w:val="000000" w:themeColor="text1"/>
          <w:sz w:val="18"/>
          <w:szCs w:val="18"/>
        </w:rPr>
        <w:t xml:space="preserve"> . </w:t>
      </w:r>
    </w:p>
    <w:p w14:paraId="0ABF1D7E" w14:textId="77777777" w:rsidR="004A5594" w:rsidRPr="00E11122" w:rsidRDefault="004A5594" w:rsidP="004A5594">
      <w:pPr>
        <w:tabs>
          <w:tab w:val="left" w:pos="7371"/>
        </w:tabs>
        <w:ind w:left="3544" w:firstLine="3"/>
        <w:jc w:val="both"/>
        <w:rPr>
          <w:rFonts w:ascii="GHEA Grapalat" w:hAnsi="GHEA Grapalat"/>
          <w:color w:val="000000" w:themeColor="text1"/>
          <w:sz w:val="18"/>
          <w:szCs w:val="18"/>
        </w:rPr>
      </w:pPr>
    </w:p>
    <w:p w14:paraId="60DB145B" w14:textId="77777777" w:rsidR="004A5594" w:rsidRPr="00E11122" w:rsidRDefault="004A5594" w:rsidP="004A5594">
      <w:pPr>
        <w:jc w:val="both"/>
        <w:rPr>
          <w:rFonts w:ascii="GHEA Grapalat" w:hAnsi="GHEA Grapalat"/>
          <w:color w:val="000000" w:themeColor="text1"/>
          <w:sz w:val="18"/>
          <w:szCs w:val="18"/>
        </w:rPr>
      </w:pPr>
      <w:r w:rsidRPr="00E11122">
        <w:rPr>
          <w:rFonts w:ascii="GHEA Grapalat" w:hAnsi="GHEA Grapalat"/>
          <w:color w:val="000000" w:themeColor="text1"/>
          <w:sz w:val="18"/>
          <w:szCs w:val="18"/>
        </w:rPr>
        <w:t>_______________________________________________</w:t>
      </w:r>
      <w:r w:rsidRPr="00E11122">
        <w:rPr>
          <w:rFonts w:ascii="GHEA Grapalat" w:hAnsi="GHEA Grapalat"/>
          <w:color w:val="000000" w:themeColor="text1"/>
          <w:sz w:val="18"/>
          <w:szCs w:val="18"/>
        </w:rPr>
        <w:tab/>
        <w:t>_____________________</w:t>
      </w:r>
    </w:p>
    <w:p w14:paraId="4FA8DFFE" w14:textId="77777777" w:rsidR="004A5594" w:rsidRPr="00E11122" w:rsidRDefault="004A5594" w:rsidP="004A5594">
      <w:pPr>
        <w:tabs>
          <w:tab w:val="left" w:pos="7230"/>
        </w:tabs>
        <w:ind w:left="851"/>
        <w:jc w:val="both"/>
        <w:rPr>
          <w:rFonts w:ascii="GHEA Grapalat" w:hAnsi="GHEA Grapalat"/>
          <w:color w:val="000000" w:themeColor="text1"/>
          <w:sz w:val="18"/>
          <w:szCs w:val="18"/>
        </w:rPr>
      </w:pPr>
      <w:r w:rsidRPr="00E11122">
        <w:rPr>
          <w:rFonts w:ascii="GHEA Grapalat" w:hAnsi="GHEA Grapalat"/>
          <w:color w:val="000000" w:themeColor="text1"/>
          <w:sz w:val="18"/>
          <w:szCs w:val="18"/>
        </w:rPr>
        <w:t>наименование участника (должность,</w:t>
      </w:r>
      <w:r w:rsidRPr="00E11122">
        <w:rPr>
          <w:rFonts w:ascii="GHEA Grapalat" w:hAnsi="GHEA Grapalat"/>
          <w:color w:val="000000" w:themeColor="text1"/>
          <w:sz w:val="18"/>
          <w:szCs w:val="18"/>
        </w:rPr>
        <w:tab/>
        <w:t>подпись)</w:t>
      </w:r>
    </w:p>
    <w:p w14:paraId="1CA5F38F" w14:textId="77777777" w:rsidR="004A5594" w:rsidRPr="00E11122" w:rsidRDefault="004A5594" w:rsidP="004A5594">
      <w:pPr>
        <w:ind w:left="1134"/>
        <w:jc w:val="both"/>
        <w:rPr>
          <w:rFonts w:ascii="GHEA Grapalat" w:hAnsi="GHEA Grapalat"/>
          <w:color w:val="000000" w:themeColor="text1"/>
          <w:sz w:val="18"/>
          <w:szCs w:val="18"/>
        </w:rPr>
      </w:pPr>
      <w:r w:rsidRPr="00E11122">
        <w:rPr>
          <w:rFonts w:ascii="GHEA Grapalat" w:hAnsi="GHEA Grapalat"/>
          <w:color w:val="000000" w:themeColor="text1"/>
          <w:sz w:val="18"/>
          <w:szCs w:val="18"/>
        </w:rPr>
        <w:t>имя, фамилия руководителя)</w:t>
      </w:r>
    </w:p>
    <w:p w14:paraId="257D7816" w14:textId="77777777" w:rsidR="004A5594" w:rsidRPr="00E11122" w:rsidRDefault="004A5594" w:rsidP="004A5594">
      <w:pPr>
        <w:widowControl w:val="0"/>
        <w:jc w:val="right"/>
        <w:rPr>
          <w:rFonts w:ascii="GHEA Grapalat" w:hAnsi="GHEA Grapalat"/>
          <w:b/>
          <w:color w:val="000000" w:themeColor="text1"/>
          <w:sz w:val="18"/>
          <w:szCs w:val="18"/>
        </w:rPr>
      </w:pPr>
      <w:r w:rsidRPr="00E11122">
        <w:rPr>
          <w:rFonts w:ascii="GHEA Grapalat" w:hAnsi="GHEA Grapalat"/>
          <w:color w:val="000000" w:themeColor="text1"/>
          <w:sz w:val="18"/>
          <w:szCs w:val="18"/>
        </w:rPr>
        <w:t>М. П.</w:t>
      </w:r>
      <w:r w:rsidRPr="00E11122">
        <w:rPr>
          <w:rFonts w:ascii="GHEA Grapalat" w:hAnsi="GHEA Grapalat"/>
          <w:b/>
          <w:color w:val="000000" w:themeColor="text1"/>
          <w:sz w:val="18"/>
          <w:szCs w:val="18"/>
        </w:rPr>
        <w:t xml:space="preserve"> </w:t>
      </w:r>
    </w:p>
    <w:p w14:paraId="5974B43D" w14:textId="5FFE405D" w:rsidR="004A5594" w:rsidRPr="00E11122" w:rsidRDefault="004A5594" w:rsidP="004A5594">
      <w:pPr>
        <w:rPr>
          <w:ins w:id="8" w:author="Inesa Kocharyan" w:date="2021-09-01T14:04:00Z"/>
          <w:rFonts w:ascii="GHEA Grapalat" w:hAnsi="GHEA Grapalat"/>
          <w:b/>
          <w:color w:val="000000" w:themeColor="text1"/>
          <w:sz w:val="18"/>
          <w:szCs w:val="18"/>
        </w:rPr>
      </w:pPr>
    </w:p>
    <w:p w14:paraId="6D33769A" w14:textId="67ED73A2" w:rsidR="004A5594" w:rsidRPr="00E11122" w:rsidRDefault="004A5594" w:rsidP="004A5594">
      <w:pPr>
        <w:jc w:val="right"/>
        <w:rPr>
          <w:rFonts w:ascii="GHEA Grapalat" w:hAnsi="GHEA Grapalat"/>
          <w:b/>
          <w:color w:val="000000" w:themeColor="text1"/>
          <w:sz w:val="18"/>
          <w:szCs w:val="18"/>
        </w:rPr>
      </w:pPr>
      <w:r w:rsidRPr="00E11122">
        <w:rPr>
          <w:rFonts w:ascii="GHEA Grapalat" w:hAnsi="GHEA Grapalat"/>
          <w:b/>
          <w:color w:val="000000" w:themeColor="text1"/>
          <w:sz w:val="18"/>
          <w:szCs w:val="18"/>
        </w:rPr>
        <w:lastRenderedPageBreak/>
        <w:t>Приложение 1.</w:t>
      </w:r>
      <w:r w:rsidR="00C342DB" w:rsidRPr="00E11122">
        <w:rPr>
          <w:rFonts w:ascii="GHEA Grapalat" w:hAnsi="GHEA Grapalat"/>
          <w:b/>
          <w:color w:val="000000" w:themeColor="text1"/>
          <w:sz w:val="18"/>
          <w:szCs w:val="18"/>
          <w:lang w:val="hy-AM"/>
        </w:rPr>
        <w:t>2</w:t>
      </w:r>
      <w:r w:rsidRPr="00E11122">
        <w:rPr>
          <w:rFonts w:ascii="GHEA Grapalat" w:hAnsi="GHEA Grapalat"/>
          <w:b/>
          <w:color w:val="000000" w:themeColor="text1"/>
          <w:sz w:val="18"/>
          <w:szCs w:val="18"/>
        </w:rPr>
        <w:t xml:space="preserve">** </w:t>
      </w:r>
    </w:p>
    <w:p w14:paraId="6A59E81B" w14:textId="77777777" w:rsidR="004A5594" w:rsidRPr="00E11122" w:rsidRDefault="004A5594" w:rsidP="004A5594">
      <w:pPr>
        <w:jc w:val="right"/>
        <w:rPr>
          <w:rFonts w:ascii="GHEA Grapalat" w:hAnsi="GHEA Grapalat"/>
          <w:b/>
          <w:color w:val="000000" w:themeColor="text1"/>
          <w:sz w:val="18"/>
          <w:szCs w:val="18"/>
        </w:rPr>
      </w:pPr>
      <w:r w:rsidRPr="00E11122">
        <w:rPr>
          <w:rFonts w:ascii="GHEA Grapalat" w:hAnsi="GHEA Grapalat"/>
          <w:b/>
          <w:color w:val="000000" w:themeColor="text1"/>
          <w:sz w:val="18"/>
          <w:szCs w:val="18"/>
        </w:rPr>
        <w:t xml:space="preserve">к Приглашению </w:t>
      </w:r>
      <w:proofErr w:type="gramStart"/>
      <w:r w:rsidRPr="00E11122">
        <w:rPr>
          <w:rFonts w:ascii="GHEA Grapalat" w:hAnsi="GHEA Grapalat"/>
          <w:color w:val="000000" w:themeColor="text1"/>
          <w:sz w:val="18"/>
          <w:szCs w:val="18"/>
        </w:rPr>
        <w:t>на  запрос</w:t>
      </w:r>
      <w:proofErr w:type="gramEnd"/>
      <w:r w:rsidRPr="00E11122">
        <w:rPr>
          <w:rFonts w:ascii="GHEA Grapalat" w:hAnsi="GHEA Grapalat"/>
          <w:color w:val="000000" w:themeColor="text1"/>
          <w:sz w:val="18"/>
          <w:szCs w:val="18"/>
        </w:rPr>
        <w:t xml:space="preserve"> котировок</w:t>
      </w:r>
    </w:p>
    <w:p w14:paraId="162A3EE2" w14:textId="20400596" w:rsidR="004A5594" w:rsidRPr="00E11122" w:rsidRDefault="004A5594" w:rsidP="004A5594">
      <w:pPr>
        <w:pStyle w:val="3"/>
        <w:keepNext w:val="0"/>
        <w:widowControl w:val="0"/>
        <w:ind w:firstLine="567"/>
        <w:jc w:val="right"/>
        <w:rPr>
          <w:rFonts w:ascii="GHEA Grapalat" w:hAnsi="GHEA Grapalat"/>
          <w:b/>
          <w:color w:val="000000" w:themeColor="text1"/>
          <w:sz w:val="18"/>
          <w:szCs w:val="18"/>
        </w:rPr>
      </w:pPr>
      <w:r w:rsidRPr="00E11122">
        <w:rPr>
          <w:rFonts w:ascii="GHEA Grapalat" w:hAnsi="GHEA Grapalat"/>
          <w:b/>
          <w:color w:val="000000" w:themeColor="text1"/>
          <w:sz w:val="18"/>
          <w:szCs w:val="18"/>
        </w:rPr>
        <w:t xml:space="preserve">под кодом </w:t>
      </w:r>
      <w:r w:rsidR="005F7BC6" w:rsidRPr="00E11122">
        <w:rPr>
          <w:rFonts w:ascii="GHEA Grapalat" w:eastAsia="Times New Roman" w:hAnsi="GHEA Grapalat" w:cs="Times New Roman"/>
          <w:b/>
          <w:color w:val="000000" w:themeColor="text1"/>
          <w:sz w:val="18"/>
          <w:szCs w:val="18"/>
          <w:lang w:val="af-ZA" w:eastAsia="en-US" w:bidi="ar-SA"/>
        </w:rPr>
        <w:t>HHRC-GHKHTSDZB-26/19</w:t>
      </w:r>
      <w:r w:rsidR="00D37D68" w:rsidRPr="00E11122">
        <w:rPr>
          <w:rFonts w:ascii="GHEA Grapalat" w:hAnsi="GHEA Grapalat"/>
          <w:color w:val="000000" w:themeColor="text1"/>
          <w:sz w:val="18"/>
          <w:szCs w:val="18"/>
        </w:rPr>
        <w:t xml:space="preserve"> </w:t>
      </w:r>
    </w:p>
    <w:p w14:paraId="6DBB2D3B" w14:textId="77777777" w:rsidR="004A5594" w:rsidRPr="00E11122" w:rsidRDefault="004A5594" w:rsidP="004A5594">
      <w:pPr>
        <w:rPr>
          <w:rFonts w:ascii="GHEA Grapalat" w:hAnsi="GHEA Grapalat"/>
          <w:b/>
          <w:color w:val="000000" w:themeColor="text1"/>
          <w:sz w:val="18"/>
          <w:szCs w:val="18"/>
        </w:rPr>
      </w:pPr>
    </w:p>
    <w:p w14:paraId="40C31510" w14:textId="77777777" w:rsidR="004A5594" w:rsidRPr="00E11122" w:rsidRDefault="004A5594" w:rsidP="004A5594">
      <w:pPr>
        <w:ind w:left="360" w:hanging="36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ФОРМА</w:t>
      </w:r>
    </w:p>
    <w:p w14:paraId="170BDE8E" w14:textId="77777777" w:rsidR="004A5594" w:rsidRPr="00E11122" w:rsidRDefault="004A5594" w:rsidP="004A5594">
      <w:pPr>
        <w:ind w:left="360" w:hanging="360"/>
        <w:jc w:val="center"/>
        <w:rPr>
          <w:rFonts w:ascii="GHEA Grapalat" w:eastAsia="GHEA Grapalat" w:hAnsi="GHEA Grapalat" w:cs="GHEA Grapalat"/>
          <w:b/>
          <w:color w:val="000000" w:themeColor="text1"/>
          <w:sz w:val="18"/>
          <w:szCs w:val="18"/>
        </w:rPr>
      </w:pPr>
      <w:r w:rsidRPr="00E11122">
        <w:rPr>
          <w:rFonts w:ascii="GHEA Grapalat" w:hAnsi="GHEA Grapalat"/>
          <w:b/>
          <w:color w:val="000000" w:themeColor="text1"/>
          <w:sz w:val="18"/>
          <w:szCs w:val="18"/>
        </w:rPr>
        <w:t xml:space="preserve">ДЕКЛАРАЦИИ О </w:t>
      </w:r>
      <w:proofErr w:type="gramStart"/>
      <w:r w:rsidRPr="00E11122">
        <w:rPr>
          <w:rFonts w:ascii="GHEA Grapalat" w:hAnsi="GHEA Grapalat"/>
          <w:b/>
          <w:color w:val="000000" w:themeColor="text1"/>
          <w:sz w:val="18"/>
          <w:szCs w:val="18"/>
        </w:rPr>
        <w:t>РЕАЛЬНЫХ  БЕНЕФИЦИАРАХ</w:t>
      </w:r>
      <w:proofErr w:type="gramEnd"/>
    </w:p>
    <w:p w14:paraId="3D65BBF6" w14:textId="77777777" w:rsidR="004A5594" w:rsidRPr="00E11122" w:rsidRDefault="004A5594" w:rsidP="00174110">
      <w:pPr>
        <w:numPr>
          <w:ilvl w:val="0"/>
          <w:numId w:val="2"/>
        </w:numPr>
        <w:pBdr>
          <w:top w:val="nil"/>
          <w:left w:val="nil"/>
          <w:bottom w:val="nil"/>
          <w:right w:val="nil"/>
          <w:between w:val="nil"/>
        </w:pBdr>
        <w:rPr>
          <w:rFonts w:ascii="GHEA Grapalat" w:eastAsia="GHEA Grapalat" w:hAnsi="GHEA Grapalat" w:cs="GHEA Grapalat"/>
          <w:b/>
          <w:color w:val="000000" w:themeColor="text1"/>
          <w:sz w:val="18"/>
          <w:szCs w:val="18"/>
        </w:rPr>
      </w:pPr>
      <w:r w:rsidRPr="00E11122">
        <w:rPr>
          <w:rFonts w:ascii="GHEA Grapalat" w:eastAsia="GHEA Grapalat" w:hAnsi="GHEA Grapalat" w:cs="GHEA Grapalat"/>
          <w:b/>
          <w:color w:val="000000" w:themeColor="text1"/>
          <w:sz w:val="18"/>
          <w:szCs w:val="18"/>
        </w:rPr>
        <w:t>Организация</w:t>
      </w:r>
    </w:p>
    <w:p w14:paraId="02E8A60F" w14:textId="77777777" w:rsidR="004A5594" w:rsidRPr="00E11122"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2"/>
      </w:tblGrid>
      <w:tr w:rsidR="00E11122" w:rsidRPr="00E11122" w14:paraId="19A8593C" w14:textId="77777777" w:rsidTr="00277595">
        <w:trPr>
          <w:trHeight w:hRule="exact" w:val="397"/>
        </w:trPr>
        <w:tc>
          <w:tcPr>
            <w:tcW w:w="6374" w:type="dxa"/>
            <w:shd w:val="clear" w:color="auto" w:fill="D9E2F3"/>
            <w:vAlign w:val="center"/>
          </w:tcPr>
          <w:p w14:paraId="32375130"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Наименование</w:t>
            </w:r>
          </w:p>
        </w:tc>
        <w:tc>
          <w:tcPr>
            <w:tcW w:w="2642" w:type="dxa"/>
            <w:vAlign w:val="center"/>
          </w:tcPr>
          <w:p w14:paraId="0F3259B6"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0F7A015D" w14:textId="77777777" w:rsidTr="00277595">
        <w:trPr>
          <w:trHeight w:hRule="exact" w:val="397"/>
        </w:trPr>
        <w:tc>
          <w:tcPr>
            <w:tcW w:w="6374" w:type="dxa"/>
            <w:shd w:val="clear" w:color="auto" w:fill="D9E2F3"/>
            <w:vAlign w:val="center"/>
          </w:tcPr>
          <w:p w14:paraId="6A741C86"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Наименование латинскими буквами</w:t>
            </w:r>
          </w:p>
        </w:tc>
        <w:tc>
          <w:tcPr>
            <w:tcW w:w="2642" w:type="dxa"/>
            <w:vAlign w:val="center"/>
          </w:tcPr>
          <w:p w14:paraId="037736B2"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2798CB06" w14:textId="77777777" w:rsidTr="00277595">
        <w:trPr>
          <w:trHeight w:hRule="exact" w:val="397"/>
        </w:trPr>
        <w:tc>
          <w:tcPr>
            <w:tcW w:w="6374" w:type="dxa"/>
            <w:shd w:val="clear" w:color="auto" w:fill="D9E2F3"/>
            <w:vAlign w:val="center"/>
          </w:tcPr>
          <w:p w14:paraId="56931730"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Номер государственной регистрации</w:t>
            </w:r>
          </w:p>
        </w:tc>
        <w:tc>
          <w:tcPr>
            <w:tcW w:w="2642" w:type="dxa"/>
            <w:vAlign w:val="center"/>
          </w:tcPr>
          <w:p w14:paraId="63ED7470"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326A6067" w14:textId="77777777" w:rsidTr="00277595">
        <w:trPr>
          <w:trHeight w:hRule="exact" w:val="397"/>
        </w:trPr>
        <w:tc>
          <w:tcPr>
            <w:tcW w:w="6374" w:type="dxa"/>
            <w:shd w:val="clear" w:color="auto" w:fill="D9E2F3"/>
            <w:vAlign w:val="center"/>
          </w:tcPr>
          <w:p w14:paraId="2BB172F5"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День, месяц, год регистрации</w:t>
            </w:r>
          </w:p>
        </w:tc>
        <w:tc>
          <w:tcPr>
            <w:tcW w:w="2642" w:type="dxa"/>
            <w:vAlign w:val="center"/>
          </w:tcPr>
          <w:p w14:paraId="5193E94F"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3C0C24B2" w14:textId="77777777" w:rsidTr="00277595">
        <w:trPr>
          <w:trHeight w:hRule="exact" w:val="397"/>
        </w:trPr>
        <w:tc>
          <w:tcPr>
            <w:tcW w:w="6374" w:type="dxa"/>
            <w:shd w:val="clear" w:color="auto" w:fill="D9E2F3"/>
            <w:vAlign w:val="center"/>
          </w:tcPr>
          <w:p w14:paraId="36012E0E"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 xml:space="preserve">Адрес </w:t>
            </w:r>
            <w:ins w:id="9" w:author="Inesa Kocharyan" w:date="2021-08-30T12:39:00Z">
              <w:r w:rsidRPr="00E11122">
                <w:rPr>
                  <w:rFonts w:ascii="GHEA Grapalat" w:eastAsia="GHEA Grapalat" w:hAnsi="GHEA Grapalat" w:cs="GHEA Grapalat"/>
                  <w:color w:val="000000" w:themeColor="text1"/>
                  <w:sz w:val="18"/>
                  <w:szCs w:val="18"/>
                </w:rPr>
                <w:t xml:space="preserve"> </w:t>
              </w:r>
            </w:ins>
            <w:r w:rsidRPr="00E11122">
              <w:rPr>
                <w:rFonts w:ascii="GHEA Grapalat" w:eastAsia="GHEA Grapalat" w:hAnsi="GHEA Grapalat" w:cs="GHEA Grapalat"/>
                <w:color w:val="000000" w:themeColor="text1"/>
                <w:sz w:val="18"/>
                <w:szCs w:val="18"/>
              </w:rPr>
              <w:t>регистрации</w:t>
            </w:r>
          </w:p>
        </w:tc>
        <w:tc>
          <w:tcPr>
            <w:tcW w:w="2642" w:type="dxa"/>
            <w:vAlign w:val="center"/>
          </w:tcPr>
          <w:p w14:paraId="6650925F"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1D28591F" w14:textId="77777777" w:rsidTr="00277595">
        <w:trPr>
          <w:trHeight w:hRule="exact" w:val="397"/>
        </w:trPr>
        <w:tc>
          <w:tcPr>
            <w:tcW w:w="6374" w:type="dxa"/>
            <w:shd w:val="clear" w:color="auto" w:fill="D9E2F3"/>
            <w:vAlign w:val="center"/>
          </w:tcPr>
          <w:p w14:paraId="38E8A6DE"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Государство регистрации</w:t>
            </w:r>
          </w:p>
        </w:tc>
        <w:tc>
          <w:tcPr>
            <w:tcW w:w="2642" w:type="dxa"/>
            <w:vAlign w:val="center"/>
          </w:tcPr>
          <w:p w14:paraId="50566332" w14:textId="77777777" w:rsidR="004A5594" w:rsidRPr="00E11122" w:rsidRDefault="004A5594" w:rsidP="002550A2">
            <w:pPr>
              <w:spacing w:before="240"/>
              <w:ind w:left="993" w:hanging="851"/>
              <w:rPr>
                <w:rFonts w:ascii="GHEA Grapalat" w:eastAsia="GHEA Grapalat" w:hAnsi="GHEA Grapalat" w:cs="GHEA Grapalat"/>
                <w:color w:val="000000" w:themeColor="text1"/>
                <w:sz w:val="18"/>
                <w:szCs w:val="18"/>
              </w:rPr>
            </w:pPr>
          </w:p>
        </w:tc>
      </w:tr>
      <w:tr w:rsidR="00E11122" w:rsidRPr="00E11122" w14:paraId="4CC0D9FE" w14:textId="77777777" w:rsidTr="00277595">
        <w:trPr>
          <w:trHeight w:hRule="exact" w:val="397"/>
        </w:trPr>
        <w:tc>
          <w:tcPr>
            <w:tcW w:w="6374" w:type="dxa"/>
            <w:shd w:val="clear" w:color="auto" w:fill="D9E2F3"/>
            <w:vAlign w:val="center"/>
          </w:tcPr>
          <w:p w14:paraId="2FEFB994" w14:textId="77777777" w:rsidR="004A5594" w:rsidRPr="00E11122" w:rsidRDefault="004A5594" w:rsidP="00174110">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2642" w:type="dxa"/>
            <w:vAlign w:val="center"/>
          </w:tcPr>
          <w:p w14:paraId="1AAF28E7" w14:textId="77777777" w:rsidR="004A5594" w:rsidRPr="00E11122" w:rsidRDefault="004A5594" w:rsidP="002550A2">
            <w:pPr>
              <w:spacing w:before="240"/>
              <w:ind w:left="993" w:hanging="851"/>
              <w:rPr>
                <w:rFonts w:ascii="GHEA Grapalat" w:eastAsia="GHEA Grapalat" w:hAnsi="GHEA Grapalat" w:cs="GHEA Grapalat"/>
                <w:color w:val="000000" w:themeColor="text1"/>
                <w:sz w:val="18"/>
                <w:szCs w:val="18"/>
              </w:rPr>
            </w:pPr>
          </w:p>
        </w:tc>
      </w:tr>
    </w:tbl>
    <w:p w14:paraId="1D77C855" w14:textId="77777777" w:rsidR="004A5594" w:rsidRPr="00E11122"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E11122" w:rsidRPr="00E11122" w14:paraId="6D64281B" w14:textId="77777777" w:rsidTr="00277595">
        <w:trPr>
          <w:trHeight w:hRule="exact" w:val="397"/>
        </w:trPr>
        <w:tc>
          <w:tcPr>
            <w:tcW w:w="6374" w:type="dxa"/>
            <w:shd w:val="clear" w:color="auto" w:fill="D9E2F3"/>
            <w:vAlign w:val="center"/>
          </w:tcPr>
          <w:p w14:paraId="174D1D4D"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Имя и фамилия лица, представляющего декларацию</w:t>
            </w:r>
          </w:p>
        </w:tc>
        <w:tc>
          <w:tcPr>
            <w:tcW w:w="2641" w:type="dxa"/>
            <w:vAlign w:val="center"/>
          </w:tcPr>
          <w:p w14:paraId="0469E433"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60DB54D1" w14:textId="77777777" w:rsidTr="00277595">
        <w:trPr>
          <w:trHeight w:hRule="exact" w:val="397"/>
        </w:trPr>
        <w:tc>
          <w:tcPr>
            <w:tcW w:w="6374" w:type="dxa"/>
            <w:shd w:val="clear" w:color="auto" w:fill="D9E2F3"/>
            <w:vAlign w:val="center"/>
          </w:tcPr>
          <w:p w14:paraId="36637AC3"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Должность лица, представляющего декларацию</w:t>
            </w:r>
          </w:p>
        </w:tc>
        <w:tc>
          <w:tcPr>
            <w:tcW w:w="2641" w:type="dxa"/>
            <w:vAlign w:val="center"/>
          </w:tcPr>
          <w:p w14:paraId="2169547F"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bl>
    <w:p w14:paraId="5951B71B" w14:textId="77777777" w:rsidR="004A5594" w:rsidRPr="00E11122"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E11122" w:rsidRPr="00E11122" w14:paraId="37D97E4D" w14:textId="77777777" w:rsidTr="00277595">
        <w:trPr>
          <w:trHeight w:hRule="exact" w:val="397"/>
        </w:trPr>
        <w:tc>
          <w:tcPr>
            <w:tcW w:w="6374" w:type="dxa"/>
            <w:shd w:val="clear" w:color="auto" w:fill="D9E2F3"/>
            <w:vAlign w:val="center"/>
          </w:tcPr>
          <w:p w14:paraId="2EEA7734" w14:textId="77777777" w:rsidR="004A5594" w:rsidRPr="00E11122" w:rsidRDefault="004A5594" w:rsidP="00174110">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День, месяц, год подписания декларации</w:t>
            </w:r>
          </w:p>
        </w:tc>
        <w:tc>
          <w:tcPr>
            <w:tcW w:w="2641" w:type="dxa"/>
            <w:vAlign w:val="center"/>
          </w:tcPr>
          <w:p w14:paraId="73EBCB0C"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3EEED54E" w14:textId="77777777" w:rsidTr="00277595">
        <w:trPr>
          <w:trHeight w:hRule="exact" w:val="397"/>
        </w:trPr>
        <w:tc>
          <w:tcPr>
            <w:tcW w:w="6374" w:type="dxa"/>
            <w:shd w:val="clear" w:color="auto" w:fill="D9E2F3"/>
            <w:vAlign w:val="center"/>
          </w:tcPr>
          <w:p w14:paraId="2DCF1C07" w14:textId="77777777" w:rsidR="004A5594" w:rsidRPr="00E11122" w:rsidRDefault="004A5594" w:rsidP="00174110">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Количество страниц декларации</w:t>
            </w:r>
          </w:p>
        </w:tc>
        <w:tc>
          <w:tcPr>
            <w:tcW w:w="2641" w:type="dxa"/>
            <w:vAlign w:val="center"/>
          </w:tcPr>
          <w:p w14:paraId="7D72FA07"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0900BDAD" w14:textId="77777777" w:rsidTr="00277595">
        <w:trPr>
          <w:trHeight w:hRule="exact" w:val="451"/>
        </w:trPr>
        <w:tc>
          <w:tcPr>
            <w:tcW w:w="6374" w:type="dxa"/>
            <w:shd w:val="clear" w:color="auto" w:fill="D9E2F3"/>
            <w:vAlign w:val="center"/>
          </w:tcPr>
          <w:p w14:paraId="6B79E76D" w14:textId="77777777" w:rsidR="004A5594" w:rsidRPr="00E11122" w:rsidRDefault="004A5594" w:rsidP="00174110">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Подпись лица, представляющего декларацию</w:t>
            </w:r>
          </w:p>
        </w:tc>
        <w:tc>
          <w:tcPr>
            <w:tcW w:w="2641" w:type="dxa"/>
            <w:vAlign w:val="center"/>
          </w:tcPr>
          <w:p w14:paraId="3EB0357C"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bl>
    <w:p w14:paraId="7C795156" w14:textId="77777777" w:rsidR="004A5594" w:rsidRPr="00E11122" w:rsidRDefault="004A5594" w:rsidP="004A5594">
      <w:pPr>
        <w:rPr>
          <w:rFonts w:ascii="GHEA Grapalat" w:eastAsia="GHEA Grapalat" w:hAnsi="GHEA Grapalat" w:cs="GHEA Grapalat"/>
          <w:color w:val="000000" w:themeColor="text1"/>
          <w:sz w:val="18"/>
          <w:szCs w:val="18"/>
        </w:rPr>
      </w:pPr>
      <w:r w:rsidRPr="00E11122">
        <w:rPr>
          <w:rFonts w:ascii="GHEA Grapalat" w:eastAsia="GHEA Grapalat" w:hAnsi="GHEA Grapalat" w:cs="GHEA Grapalat"/>
          <w:b/>
          <w:color w:val="000000" w:themeColor="text1"/>
          <w:sz w:val="18"/>
          <w:szCs w:val="18"/>
        </w:rPr>
        <w:t xml:space="preserve">Данные </w:t>
      </w:r>
      <w:proofErr w:type="gramStart"/>
      <w:r w:rsidRPr="00E11122">
        <w:rPr>
          <w:rFonts w:ascii="GHEA Grapalat" w:eastAsia="GHEA Grapalat" w:hAnsi="GHEA Grapalat" w:cs="GHEA Grapalat"/>
          <w:b/>
          <w:color w:val="000000" w:themeColor="text1"/>
          <w:sz w:val="18"/>
          <w:szCs w:val="18"/>
        </w:rPr>
        <w:t>листинга  акций</w:t>
      </w:r>
      <w:proofErr w:type="gramEnd"/>
    </w:p>
    <w:p w14:paraId="553258FC" w14:textId="77777777" w:rsidR="004A5594" w:rsidRPr="00E11122"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E11122" w:rsidRPr="00E11122" w14:paraId="5B39FED5" w14:textId="77777777" w:rsidTr="00277595">
        <w:tc>
          <w:tcPr>
            <w:tcW w:w="6374" w:type="dxa"/>
            <w:shd w:val="clear" w:color="auto" w:fill="D9E2F3"/>
            <w:vAlign w:val="center"/>
          </w:tcPr>
          <w:p w14:paraId="078CA86C" w14:textId="77777777" w:rsidR="004A5594" w:rsidRPr="00E11122" w:rsidRDefault="004A5594" w:rsidP="00174110">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Наименование фондовой биржи</w:t>
            </w:r>
          </w:p>
        </w:tc>
        <w:tc>
          <w:tcPr>
            <w:tcW w:w="2641" w:type="dxa"/>
            <w:vAlign w:val="center"/>
          </w:tcPr>
          <w:p w14:paraId="3A25E7CA"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19F757E5" w14:textId="77777777" w:rsidTr="00277595">
        <w:tc>
          <w:tcPr>
            <w:tcW w:w="6374" w:type="dxa"/>
            <w:shd w:val="clear" w:color="auto" w:fill="D9E2F3"/>
            <w:vAlign w:val="center"/>
          </w:tcPr>
          <w:p w14:paraId="5AF21209"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 xml:space="preserve">Ссылка на документы, наличествующие на бирже </w:t>
            </w:r>
          </w:p>
        </w:tc>
        <w:tc>
          <w:tcPr>
            <w:tcW w:w="2641" w:type="dxa"/>
            <w:vAlign w:val="center"/>
          </w:tcPr>
          <w:p w14:paraId="13AAC940"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bl>
    <w:p w14:paraId="40F3B625" w14:textId="77777777" w:rsidR="004A5594" w:rsidRPr="00E11122"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E11122" w:rsidRPr="00E11122" w14:paraId="6B0BEEC5" w14:textId="77777777" w:rsidTr="002550A2">
        <w:trPr>
          <w:trHeight w:hRule="exact" w:val="397"/>
        </w:trPr>
        <w:tc>
          <w:tcPr>
            <w:tcW w:w="6345" w:type="dxa"/>
            <w:shd w:val="clear" w:color="auto" w:fill="D9E2F3"/>
            <w:vAlign w:val="center"/>
          </w:tcPr>
          <w:p w14:paraId="609F8DFE"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Наименование</w:t>
            </w:r>
          </w:p>
        </w:tc>
        <w:tc>
          <w:tcPr>
            <w:tcW w:w="2670" w:type="dxa"/>
            <w:vAlign w:val="center"/>
          </w:tcPr>
          <w:p w14:paraId="64174055"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69839E26" w14:textId="77777777" w:rsidTr="002550A2">
        <w:trPr>
          <w:trHeight w:hRule="exact" w:val="397"/>
        </w:trPr>
        <w:tc>
          <w:tcPr>
            <w:tcW w:w="6345" w:type="dxa"/>
            <w:shd w:val="clear" w:color="auto" w:fill="D9E2F3"/>
            <w:vAlign w:val="center"/>
          </w:tcPr>
          <w:p w14:paraId="43D3D901"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Наименование латинскими буквами</w:t>
            </w:r>
            <w:r w:rsidRPr="00E11122">
              <w:rPr>
                <w:rFonts w:ascii="GHEA Grapalat" w:hAnsi="GHEA Grapalat"/>
                <w:color w:val="000000" w:themeColor="text1"/>
                <w:sz w:val="18"/>
                <w:szCs w:val="18"/>
              </w:rPr>
              <w:t xml:space="preserve"> </w:t>
            </w:r>
          </w:p>
        </w:tc>
        <w:tc>
          <w:tcPr>
            <w:tcW w:w="2670" w:type="dxa"/>
            <w:vAlign w:val="center"/>
          </w:tcPr>
          <w:p w14:paraId="3138C252"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47AE492A" w14:textId="77777777" w:rsidTr="002550A2">
        <w:trPr>
          <w:trHeight w:hRule="exact" w:val="397"/>
        </w:trPr>
        <w:tc>
          <w:tcPr>
            <w:tcW w:w="6345" w:type="dxa"/>
            <w:shd w:val="clear" w:color="auto" w:fill="D9E2F3"/>
            <w:vAlign w:val="center"/>
          </w:tcPr>
          <w:p w14:paraId="79571A40"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Номер государственной регистрации</w:t>
            </w:r>
          </w:p>
        </w:tc>
        <w:tc>
          <w:tcPr>
            <w:tcW w:w="2670" w:type="dxa"/>
            <w:vAlign w:val="center"/>
          </w:tcPr>
          <w:p w14:paraId="1D971285"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77F67E0C" w14:textId="77777777" w:rsidTr="002550A2">
        <w:trPr>
          <w:trHeight w:hRule="exact" w:val="397"/>
        </w:trPr>
        <w:tc>
          <w:tcPr>
            <w:tcW w:w="6345" w:type="dxa"/>
            <w:shd w:val="clear" w:color="auto" w:fill="D9E2F3"/>
            <w:vAlign w:val="center"/>
          </w:tcPr>
          <w:p w14:paraId="0439A9BA"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День, месяц, год регистрации</w:t>
            </w:r>
          </w:p>
        </w:tc>
        <w:tc>
          <w:tcPr>
            <w:tcW w:w="2670" w:type="dxa"/>
            <w:vAlign w:val="center"/>
          </w:tcPr>
          <w:p w14:paraId="3330F367"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2BAA5B7D" w14:textId="77777777" w:rsidTr="002550A2">
        <w:trPr>
          <w:trHeight w:hRule="exact" w:val="397"/>
        </w:trPr>
        <w:tc>
          <w:tcPr>
            <w:tcW w:w="6345" w:type="dxa"/>
            <w:shd w:val="clear" w:color="auto" w:fill="D9E2F3"/>
            <w:vAlign w:val="center"/>
          </w:tcPr>
          <w:p w14:paraId="464E8513"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Адрес регистрации</w:t>
            </w:r>
          </w:p>
        </w:tc>
        <w:tc>
          <w:tcPr>
            <w:tcW w:w="2670" w:type="dxa"/>
            <w:vAlign w:val="center"/>
          </w:tcPr>
          <w:p w14:paraId="4D540756"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74553086" w14:textId="77777777" w:rsidTr="002550A2">
        <w:trPr>
          <w:trHeight w:hRule="exact" w:val="397"/>
        </w:trPr>
        <w:tc>
          <w:tcPr>
            <w:tcW w:w="6345" w:type="dxa"/>
            <w:shd w:val="clear" w:color="auto" w:fill="D9E2F3"/>
            <w:vAlign w:val="center"/>
          </w:tcPr>
          <w:p w14:paraId="41849DCE"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roofErr w:type="spellStart"/>
            <w:r w:rsidRPr="00E11122">
              <w:rPr>
                <w:rFonts w:ascii="GHEA Grapalat" w:eastAsia="GHEA Grapalat" w:hAnsi="GHEA Grapalat" w:cs="GHEA Grapalat"/>
                <w:color w:val="000000" w:themeColor="text1"/>
                <w:sz w:val="18"/>
                <w:szCs w:val="18"/>
              </w:rPr>
              <w:t>Государтво</w:t>
            </w:r>
            <w:proofErr w:type="spellEnd"/>
            <w:r w:rsidRPr="00E11122">
              <w:rPr>
                <w:rFonts w:ascii="GHEA Grapalat" w:eastAsia="GHEA Grapalat" w:hAnsi="GHEA Grapalat" w:cs="GHEA Grapalat"/>
                <w:color w:val="000000" w:themeColor="text1"/>
                <w:sz w:val="18"/>
                <w:szCs w:val="18"/>
              </w:rPr>
              <w:t xml:space="preserve"> регистрации</w:t>
            </w:r>
          </w:p>
        </w:tc>
        <w:tc>
          <w:tcPr>
            <w:tcW w:w="2670" w:type="dxa"/>
            <w:vAlign w:val="center"/>
          </w:tcPr>
          <w:p w14:paraId="17A6C80C"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7EF24A0A" w14:textId="77777777" w:rsidTr="002550A2">
        <w:trPr>
          <w:trHeight w:hRule="exact" w:val="397"/>
        </w:trPr>
        <w:tc>
          <w:tcPr>
            <w:tcW w:w="6345" w:type="dxa"/>
            <w:shd w:val="clear" w:color="auto" w:fill="D9E2F3"/>
            <w:vAlign w:val="center"/>
          </w:tcPr>
          <w:p w14:paraId="03337F6B"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2670" w:type="dxa"/>
            <w:vAlign w:val="center"/>
          </w:tcPr>
          <w:p w14:paraId="69ABCD5D"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bl>
    <w:p w14:paraId="300F6FFF" w14:textId="77777777" w:rsidR="004A5594" w:rsidRPr="00E11122"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iCs/>
          <w:color w:val="000000" w:themeColor="text1"/>
          <w:sz w:val="18"/>
          <w:szCs w:val="18"/>
        </w:rPr>
      </w:pPr>
      <w:r w:rsidRPr="00E11122">
        <w:rPr>
          <w:rFonts w:ascii="GHEA Grapalat" w:eastAsia="GHEA Grapalat" w:hAnsi="GHEA Grapalat" w:cs="GHEA Grapalat"/>
          <w:i/>
          <w:iCs/>
          <w:color w:val="000000" w:themeColor="text1"/>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2"/>
      </w:tblGrid>
      <w:tr w:rsidR="00E11122" w:rsidRPr="00E11122" w14:paraId="65A28B1A" w14:textId="77777777" w:rsidTr="00277595">
        <w:trPr>
          <w:trHeight w:val="397"/>
        </w:trPr>
        <w:tc>
          <w:tcPr>
            <w:tcW w:w="6232" w:type="dxa"/>
            <w:shd w:val="clear" w:color="auto" w:fill="D9E2F3"/>
            <w:vAlign w:val="center"/>
          </w:tcPr>
          <w:p w14:paraId="5B4867F8" w14:textId="77777777" w:rsidR="004A5594" w:rsidRPr="00E11122" w:rsidRDefault="004A5594" w:rsidP="00174110">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Размер участия (%)</w:t>
            </w:r>
          </w:p>
        </w:tc>
        <w:tc>
          <w:tcPr>
            <w:tcW w:w="2782" w:type="dxa"/>
            <w:vAlign w:val="center"/>
          </w:tcPr>
          <w:p w14:paraId="03C9893D"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25F6E894" w14:textId="77777777" w:rsidTr="00277595">
        <w:trPr>
          <w:trHeight w:val="866"/>
        </w:trPr>
        <w:tc>
          <w:tcPr>
            <w:tcW w:w="6232" w:type="dxa"/>
            <w:shd w:val="clear" w:color="auto" w:fill="D9E2F3"/>
            <w:vAlign w:val="center"/>
          </w:tcPr>
          <w:p w14:paraId="27BF4927" w14:textId="77777777" w:rsidR="004A5594" w:rsidRPr="00E11122" w:rsidRDefault="004A5594" w:rsidP="00174110">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Вид участия</w:t>
            </w:r>
          </w:p>
        </w:tc>
        <w:tc>
          <w:tcPr>
            <w:tcW w:w="2782" w:type="dxa"/>
            <w:vAlign w:val="center"/>
          </w:tcPr>
          <w:p w14:paraId="70661570" w14:textId="77777777" w:rsidR="004A5594" w:rsidRPr="00E11122" w:rsidRDefault="0059185F"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660743"/>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Прямое участие</w:t>
            </w:r>
          </w:p>
          <w:p w14:paraId="17515357" w14:textId="77777777" w:rsidR="004A5594" w:rsidRPr="00E11122" w:rsidRDefault="0059185F"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534419621"/>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Косвенное участие</w:t>
            </w:r>
          </w:p>
        </w:tc>
      </w:tr>
    </w:tbl>
    <w:p w14:paraId="0C45438B" w14:textId="77777777" w:rsidR="004A5594" w:rsidRPr="00E11122" w:rsidRDefault="004A5594" w:rsidP="00174110">
      <w:pPr>
        <w:numPr>
          <w:ilvl w:val="0"/>
          <w:numId w:val="2"/>
        </w:numPr>
        <w:pBdr>
          <w:top w:val="nil"/>
          <w:left w:val="nil"/>
          <w:bottom w:val="nil"/>
          <w:right w:val="nil"/>
          <w:between w:val="nil"/>
        </w:pBdr>
        <w:rPr>
          <w:rFonts w:ascii="GHEA Grapalat" w:eastAsia="GHEA Grapalat" w:hAnsi="GHEA Grapalat" w:cs="GHEA Grapalat"/>
          <w:b/>
          <w:color w:val="000000" w:themeColor="text1"/>
          <w:sz w:val="18"/>
          <w:szCs w:val="18"/>
        </w:rPr>
      </w:pPr>
      <w:r w:rsidRPr="00E11122">
        <w:rPr>
          <w:rFonts w:ascii="GHEA Grapalat" w:eastAsia="GHEA Grapalat" w:hAnsi="GHEA Grapalat" w:cs="GHEA Grapalat"/>
          <w:b/>
          <w:color w:val="000000" w:themeColor="text1"/>
          <w:sz w:val="18"/>
          <w:szCs w:val="18"/>
        </w:rPr>
        <w:t>Участие государства, муниципалитета или международной организации</w:t>
      </w:r>
    </w:p>
    <w:p w14:paraId="583CF3CD" w14:textId="77777777" w:rsidR="004A5594" w:rsidRPr="00E11122"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E11122" w:rsidRPr="00E11122" w14:paraId="25AA36D6" w14:textId="77777777" w:rsidTr="00277595">
        <w:trPr>
          <w:trHeight w:hRule="exact" w:val="397"/>
        </w:trPr>
        <w:tc>
          <w:tcPr>
            <w:tcW w:w="6232" w:type="dxa"/>
            <w:shd w:val="clear" w:color="auto" w:fill="D9E2F3"/>
            <w:vAlign w:val="center"/>
          </w:tcPr>
          <w:p w14:paraId="3561E42D"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Название государства</w:t>
            </w:r>
          </w:p>
        </w:tc>
        <w:tc>
          <w:tcPr>
            <w:tcW w:w="2785" w:type="dxa"/>
            <w:vAlign w:val="center"/>
          </w:tcPr>
          <w:p w14:paraId="077B70FC"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2AD4C981" w14:textId="77777777" w:rsidTr="00277595">
        <w:trPr>
          <w:trHeight w:hRule="exact" w:val="397"/>
        </w:trPr>
        <w:tc>
          <w:tcPr>
            <w:tcW w:w="6232" w:type="dxa"/>
            <w:shd w:val="clear" w:color="auto" w:fill="D9E2F3"/>
            <w:vAlign w:val="center"/>
          </w:tcPr>
          <w:p w14:paraId="0E066791"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Название муниципалитета</w:t>
            </w:r>
          </w:p>
        </w:tc>
        <w:tc>
          <w:tcPr>
            <w:tcW w:w="2785" w:type="dxa"/>
            <w:vAlign w:val="center"/>
          </w:tcPr>
          <w:p w14:paraId="26BFE584"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195E186D" w14:textId="77777777" w:rsidTr="00277595">
        <w:trPr>
          <w:trHeight w:hRule="exact" w:val="397"/>
        </w:trPr>
        <w:tc>
          <w:tcPr>
            <w:tcW w:w="6232" w:type="dxa"/>
            <w:shd w:val="clear" w:color="auto" w:fill="D9E2F3"/>
            <w:vAlign w:val="center"/>
          </w:tcPr>
          <w:p w14:paraId="40431774"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Размер участия (%)</w:t>
            </w:r>
          </w:p>
        </w:tc>
        <w:tc>
          <w:tcPr>
            <w:tcW w:w="2785" w:type="dxa"/>
            <w:vAlign w:val="center"/>
          </w:tcPr>
          <w:p w14:paraId="68E7A2D1"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175A5A99" w14:textId="77777777" w:rsidTr="00277595">
        <w:tc>
          <w:tcPr>
            <w:tcW w:w="6232" w:type="dxa"/>
            <w:shd w:val="clear" w:color="auto" w:fill="D9E2F3"/>
            <w:vAlign w:val="center"/>
          </w:tcPr>
          <w:p w14:paraId="49DBC1AC"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Вид участия</w:t>
            </w:r>
          </w:p>
        </w:tc>
        <w:tc>
          <w:tcPr>
            <w:tcW w:w="2785" w:type="dxa"/>
            <w:vAlign w:val="center"/>
          </w:tcPr>
          <w:p w14:paraId="0EA1C68B" w14:textId="77777777" w:rsidR="004A5594" w:rsidRPr="00E11122" w:rsidRDefault="0059185F"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6730621"/>
                <w14:checkbox>
                  <w14:checked w14:val="0"/>
                  <w14:checkedState w14:val="2612" w14:font="MS Gothic"/>
                  <w14:uncheckedState w14:val="2610" w14:font="MS Gothic"/>
                </w14:checkbox>
              </w:sdtPr>
              <w:sdtEndPr/>
              <w:sdtContent>
                <w:r w:rsidR="004A5594" w:rsidRPr="00E11122">
                  <w:rPr>
                    <w:rFonts w:ascii="Segoe UI Symbol" w:eastAsia="MS Gothic"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Прямое участие</w:t>
            </w:r>
          </w:p>
          <w:p w14:paraId="6F4A7AEA" w14:textId="77777777" w:rsidR="004A5594" w:rsidRPr="00E11122" w:rsidRDefault="0059185F"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95968346"/>
                <w14:checkbox>
                  <w14:checked w14:val="0"/>
                  <w14:checkedState w14:val="2612" w14:font="MS Gothic"/>
                  <w14:uncheckedState w14:val="2610" w14:font="MS Gothic"/>
                </w14:checkbox>
              </w:sdtPr>
              <w:sdtEndPr/>
              <w:sdtContent>
                <w:r w:rsidR="004A5594" w:rsidRPr="00E11122">
                  <w:rPr>
                    <w:rFonts w:ascii="Segoe UI Symbol" w:eastAsia="MS Gothic"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Косвенное участие</w:t>
            </w:r>
          </w:p>
        </w:tc>
      </w:tr>
    </w:tbl>
    <w:p w14:paraId="00524F2A" w14:textId="77777777" w:rsidR="004A5594" w:rsidRPr="00E11122"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E11122" w:rsidRPr="00E11122" w14:paraId="268956D0" w14:textId="77777777" w:rsidTr="00277595">
        <w:tc>
          <w:tcPr>
            <w:tcW w:w="6232" w:type="dxa"/>
            <w:shd w:val="clear" w:color="auto" w:fill="D9E2F3"/>
            <w:vAlign w:val="center"/>
          </w:tcPr>
          <w:p w14:paraId="70B3BED8"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Название международной организации</w:t>
            </w:r>
          </w:p>
        </w:tc>
        <w:tc>
          <w:tcPr>
            <w:tcW w:w="2785" w:type="dxa"/>
            <w:vAlign w:val="center"/>
          </w:tcPr>
          <w:p w14:paraId="3AAD5457"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2E75C3E4" w14:textId="77777777" w:rsidTr="00277595">
        <w:tc>
          <w:tcPr>
            <w:tcW w:w="6232" w:type="dxa"/>
            <w:shd w:val="clear" w:color="auto" w:fill="D9E2F3"/>
            <w:vAlign w:val="center"/>
          </w:tcPr>
          <w:p w14:paraId="7DD42ECB"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Название международной организации латинскими буквами</w:t>
            </w:r>
          </w:p>
        </w:tc>
        <w:tc>
          <w:tcPr>
            <w:tcW w:w="2785" w:type="dxa"/>
            <w:vAlign w:val="center"/>
          </w:tcPr>
          <w:p w14:paraId="50141BA7"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70D2705D" w14:textId="77777777" w:rsidTr="00277595">
        <w:tc>
          <w:tcPr>
            <w:tcW w:w="6232" w:type="dxa"/>
            <w:shd w:val="clear" w:color="auto" w:fill="D9E2F3"/>
            <w:vAlign w:val="center"/>
          </w:tcPr>
          <w:p w14:paraId="76E8BCB8"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Размер участия</w:t>
            </w:r>
            <w:r w:rsidRPr="00E11122" w:rsidDel="00C376E4">
              <w:rPr>
                <w:rFonts w:ascii="GHEA Grapalat" w:eastAsia="GHEA Grapalat" w:hAnsi="GHEA Grapalat" w:cs="GHEA Grapalat"/>
                <w:color w:val="000000" w:themeColor="text1"/>
                <w:sz w:val="18"/>
                <w:szCs w:val="18"/>
              </w:rPr>
              <w:t xml:space="preserve"> </w:t>
            </w:r>
            <w:r w:rsidRPr="00E11122">
              <w:rPr>
                <w:rFonts w:ascii="GHEA Grapalat" w:eastAsia="GHEA Grapalat" w:hAnsi="GHEA Grapalat" w:cs="GHEA Grapalat"/>
                <w:color w:val="000000" w:themeColor="text1"/>
                <w:sz w:val="18"/>
                <w:szCs w:val="18"/>
              </w:rPr>
              <w:t>(%)</w:t>
            </w:r>
          </w:p>
        </w:tc>
        <w:tc>
          <w:tcPr>
            <w:tcW w:w="2785" w:type="dxa"/>
            <w:vAlign w:val="center"/>
          </w:tcPr>
          <w:p w14:paraId="599CD634"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550943AC" w14:textId="77777777" w:rsidTr="00277595">
        <w:tc>
          <w:tcPr>
            <w:tcW w:w="6232" w:type="dxa"/>
            <w:shd w:val="clear" w:color="auto" w:fill="D9E2F3"/>
            <w:vAlign w:val="center"/>
          </w:tcPr>
          <w:p w14:paraId="542D9A11"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Вид участия</w:t>
            </w:r>
          </w:p>
        </w:tc>
        <w:tc>
          <w:tcPr>
            <w:tcW w:w="2785" w:type="dxa"/>
            <w:vAlign w:val="center"/>
          </w:tcPr>
          <w:p w14:paraId="747C68CC" w14:textId="77777777" w:rsidR="004A5594" w:rsidRPr="00E11122" w:rsidRDefault="0059185F"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26794313"/>
                <w14:checkbox>
                  <w14:checked w14:val="0"/>
                  <w14:checkedState w14:val="2612" w14:font="MS Gothic"/>
                  <w14:uncheckedState w14:val="2610" w14:font="MS Gothic"/>
                </w14:checkbox>
              </w:sdtPr>
              <w:sdtEndPr/>
              <w:sdtContent>
                <w:r w:rsidR="004A5594" w:rsidRPr="00E11122">
                  <w:rPr>
                    <w:rFonts w:ascii="Segoe UI Symbol" w:eastAsia="MS Gothic"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Прямое участие</w:t>
            </w:r>
          </w:p>
          <w:p w14:paraId="63CD4627" w14:textId="77777777" w:rsidR="004A5594" w:rsidRPr="00E11122" w:rsidRDefault="0059185F"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179617233"/>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Косвенное участие</w:t>
            </w:r>
          </w:p>
        </w:tc>
      </w:tr>
    </w:tbl>
    <w:p w14:paraId="5F7600D6" w14:textId="77777777" w:rsidR="004A5594" w:rsidRPr="00E11122" w:rsidRDefault="004A5594" w:rsidP="004A5594">
      <w:pPr>
        <w:rPr>
          <w:rFonts w:ascii="GHEA Grapalat" w:eastAsia="GHEA Grapalat" w:hAnsi="GHEA Grapalat" w:cs="GHEA Grapalat"/>
          <w:b/>
          <w:color w:val="000000" w:themeColor="text1"/>
          <w:sz w:val="18"/>
          <w:szCs w:val="18"/>
        </w:rPr>
      </w:pPr>
    </w:p>
    <w:p w14:paraId="4D0B0C66" w14:textId="77777777" w:rsidR="004A5594" w:rsidRPr="00E11122" w:rsidRDefault="004A5594" w:rsidP="00174110">
      <w:pPr>
        <w:numPr>
          <w:ilvl w:val="0"/>
          <w:numId w:val="2"/>
        </w:numPr>
        <w:pBdr>
          <w:top w:val="nil"/>
          <w:left w:val="nil"/>
          <w:bottom w:val="nil"/>
          <w:right w:val="nil"/>
          <w:between w:val="nil"/>
        </w:pBdr>
        <w:rPr>
          <w:rFonts w:ascii="GHEA Grapalat" w:eastAsia="GHEA Grapalat" w:hAnsi="GHEA Grapalat" w:cs="GHEA Grapalat"/>
          <w:b/>
          <w:color w:val="000000" w:themeColor="text1"/>
          <w:sz w:val="18"/>
          <w:szCs w:val="18"/>
        </w:rPr>
      </w:pPr>
      <w:r w:rsidRPr="00E11122">
        <w:rPr>
          <w:rFonts w:ascii="GHEA Grapalat" w:eastAsia="GHEA Grapalat" w:hAnsi="GHEA Grapalat" w:cs="GHEA Grapalat"/>
          <w:b/>
          <w:color w:val="000000" w:themeColor="text1"/>
          <w:sz w:val="18"/>
          <w:szCs w:val="18"/>
        </w:rPr>
        <w:t>Данные реального бенефициара</w:t>
      </w:r>
    </w:p>
    <w:p w14:paraId="3BE78C28" w14:textId="77777777" w:rsidR="004A5594" w:rsidRPr="00E11122"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2"/>
      </w:tblGrid>
      <w:tr w:rsidR="00E11122" w:rsidRPr="00E11122" w14:paraId="775811F6" w14:textId="77777777" w:rsidTr="00277595">
        <w:trPr>
          <w:trHeight w:hRule="exact" w:val="397"/>
        </w:trPr>
        <w:tc>
          <w:tcPr>
            <w:tcW w:w="6232" w:type="dxa"/>
            <w:shd w:val="clear" w:color="auto" w:fill="D9E2F3"/>
            <w:vAlign w:val="center"/>
          </w:tcPr>
          <w:p w14:paraId="3CF8B1F9"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Имя</w:t>
            </w:r>
          </w:p>
        </w:tc>
        <w:tc>
          <w:tcPr>
            <w:tcW w:w="2782" w:type="dxa"/>
            <w:vAlign w:val="center"/>
          </w:tcPr>
          <w:p w14:paraId="2BD07653"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1EDA57F3" w14:textId="77777777" w:rsidTr="00277595">
        <w:trPr>
          <w:trHeight w:hRule="exact" w:val="397"/>
        </w:trPr>
        <w:tc>
          <w:tcPr>
            <w:tcW w:w="6232" w:type="dxa"/>
            <w:shd w:val="clear" w:color="auto" w:fill="D9E2F3"/>
            <w:vAlign w:val="center"/>
          </w:tcPr>
          <w:p w14:paraId="08B5F2F9"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Фамилия</w:t>
            </w:r>
          </w:p>
        </w:tc>
        <w:tc>
          <w:tcPr>
            <w:tcW w:w="2782" w:type="dxa"/>
            <w:vAlign w:val="center"/>
          </w:tcPr>
          <w:p w14:paraId="4736DD73"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490EA2A4" w14:textId="77777777" w:rsidTr="00277595">
        <w:trPr>
          <w:trHeight w:hRule="exact" w:val="397"/>
        </w:trPr>
        <w:tc>
          <w:tcPr>
            <w:tcW w:w="6232" w:type="dxa"/>
            <w:shd w:val="clear" w:color="auto" w:fill="D9E2F3"/>
            <w:vAlign w:val="center"/>
          </w:tcPr>
          <w:p w14:paraId="396CD095"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Имя(латинскими буквами)</w:t>
            </w:r>
          </w:p>
        </w:tc>
        <w:tc>
          <w:tcPr>
            <w:tcW w:w="2782" w:type="dxa"/>
            <w:vAlign w:val="center"/>
          </w:tcPr>
          <w:p w14:paraId="1E8AACA9"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61E5D7ED" w14:textId="77777777" w:rsidTr="00277595">
        <w:trPr>
          <w:trHeight w:hRule="exact" w:val="397"/>
        </w:trPr>
        <w:tc>
          <w:tcPr>
            <w:tcW w:w="6232" w:type="dxa"/>
            <w:shd w:val="clear" w:color="auto" w:fill="D9E2F3"/>
            <w:vAlign w:val="center"/>
          </w:tcPr>
          <w:p w14:paraId="51823FD9"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Фамилия (латинскими буквами)</w:t>
            </w:r>
          </w:p>
        </w:tc>
        <w:tc>
          <w:tcPr>
            <w:tcW w:w="2782" w:type="dxa"/>
            <w:vAlign w:val="center"/>
          </w:tcPr>
          <w:p w14:paraId="0CD8529C"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24CC4184" w14:textId="77777777" w:rsidTr="00277595">
        <w:trPr>
          <w:trHeight w:hRule="exact" w:val="397"/>
        </w:trPr>
        <w:tc>
          <w:tcPr>
            <w:tcW w:w="6232" w:type="dxa"/>
            <w:shd w:val="clear" w:color="auto" w:fill="D9E2F3"/>
            <w:vAlign w:val="center"/>
          </w:tcPr>
          <w:p w14:paraId="49999436"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Гражданство</w:t>
            </w:r>
          </w:p>
        </w:tc>
        <w:tc>
          <w:tcPr>
            <w:tcW w:w="2782" w:type="dxa"/>
            <w:vAlign w:val="center"/>
          </w:tcPr>
          <w:p w14:paraId="23D7B1C9"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49C84D23" w14:textId="77777777" w:rsidTr="00277595">
        <w:trPr>
          <w:trHeight w:hRule="exact" w:val="397"/>
        </w:trPr>
        <w:tc>
          <w:tcPr>
            <w:tcW w:w="6232" w:type="dxa"/>
            <w:shd w:val="clear" w:color="auto" w:fill="D9E2F3"/>
            <w:vAlign w:val="center"/>
          </w:tcPr>
          <w:p w14:paraId="4AFA2218"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День, месяц, год рождения</w:t>
            </w:r>
          </w:p>
        </w:tc>
        <w:tc>
          <w:tcPr>
            <w:tcW w:w="2782" w:type="dxa"/>
            <w:vAlign w:val="center"/>
          </w:tcPr>
          <w:p w14:paraId="78FAD4F2"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bl>
    <w:p w14:paraId="2444100F" w14:textId="77777777" w:rsidR="004A5594" w:rsidRPr="00E11122"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66"/>
        <w:gridCol w:w="2807"/>
      </w:tblGrid>
      <w:tr w:rsidR="00E11122" w:rsidRPr="00E11122" w14:paraId="174C3F52" w14:textId="77777777" w:rsidTr="00277595">
        <w:trPr>
          <w:trHeight w:hRule="exact" w:val="397"/>
        </w:trPr>
        <w:tc>
          <w:tcPr>
            <w:tcW w:w="6266" w:type="dxa"/>
            <w:shd w:val="clear" w:color="auto" w:fill="D9E2F3"/>
            <w:vAlign w:val="center"/>
          </w:tcPr>
          <w:p w14:paraId="6228C8D8"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Тип документа</w:t>
            </w:r>
          </w:p>
        </w:tc>
        <w:tc>
          <w:tcPr>
            <w:tcW w:w="2807" w:type="dxa"/>
            <w:vAlign w:val="center"/>
          </w:tcPr>
          <w:p w14:paraId="51ADE58D"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2DE31C06" w14:textId="77777777" w:rsidTr="00277595">
        <w:trPr>
          <w:trHeight w:hRule="exact" w:val="397"/>
        </w:trPr>
        <w:tc>
          <w:tcPr>
            <w:tcW w:w="6266" w:type="dxa"/>
            <w:shd w:val="clear" w:color="auto" w:fill="D9E2F3"/>
            <w:vAlign w:val="center"/>
          </w:tcPr>
          <w:p w14:paraId="6325F23F"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Номер документа</w:t>
            </w:r>
          </w:p>
        </w:tc>
        <w:tc>
          <w:tcPr>
            <w:tcW w:w="2807" w:type="dxa"/>
            <w:vAlign w:val="center"/>
          </w:tcPr>
          <w:p w14:paraId="41CB4356"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0A353D95" w14:textId="77777777" w:rsidTr="00277595">
        <w:trPr>
          <w:trHeight w:hRule="exact" w:val="397"/>
        </w:trPr>
        <w:tc>
          <w:tcPr>
            <w:tcW w:w="6266" w:type="dxa"/>
            <w:shd w:val="clear" w:color="auto" w:fill="D9E2F3"/>
            <w:vAlign w:val="center"/>
          </w:tcPr>
          <w:p w14:paraId="7CB6ED97" w14:textId="77777777" w:rsidR="004A5594" w:rsidRPr="00E11122" w:rsidRDefault="004A5594" w:rsidP="00174110">
            <w:pPr>
              <w:numPr>
                <w:ilvl w:val="2"/>
                <w:numId w:val="2"/>
              </w:numPr>
              <w:pBdr>
                <w:top w:val="nil"/>
                <w:left w:val="nil"/>
                <w:bottom w:val="nil"/>
                <w:right w:val="nil"/>
                <w:between w:val="nil"/>
              </w:pBdr>
              <w:ind w:left="317" w:hanging="283"/>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День, месяц, год предоставления</w:t>
            </w:r>
          </w:p>
        </w:tc>
        <w:tc>
          <w:tcPr>
            <w:tcW w:w="2807" w:type="dxa"/>
            <w:vAlign w:val="center"/>
          </w:tcPr>
          <w:p w14:paraId="10C5AAC7"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4C1DEEDF" w14:textId="77777777" w:rsidTr="00277595">
        <w:trPr>
          <w:trHeight w:hRule="exact" w:val="397"/>
        </w:trPr>
        <w:tc>
          <w:tcPr>
            <w:tcW w:w="6266" w:type="dxa"/>
            <w:shd w:val="clear" w:color="auto" w:fill="D9E2F3"/>
            <w:vAlign w:val="center"/>
          </w:tcPr>
          <w:p w14:paraId="378833D4" w14:textId="77777777" w:rsidR="004A5594" w:rsidRPr="00E11122" w:rsidRDefault="004A5594" w:rsidP="00174110">
            <w:pPr>
              <w:numPr>
                <w:ilvl w:val="2"/>
                <w:numId w:val="2"/>
              </w:numPr>
              <w:pBdr>
                <w:top w:val="nil"/>
                <w:left w:val="nil"/>
                <w:bottom w:val="nil"/>
                <w:right w:val="nil"/>
                <w:between w:val="nil"/>
              </w:pBdr>
              <w:ind w:left="34"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Предоставляющий орган</w:t>
            </w:r>
          </w:p>
        </w:tc>
        <w:tc>
          <w:tcPr>
            <w:tcW w:w="2807" w:type="dxa"/>
            <w:vAlign w:val="center"/>
          </w:tcPr>
          <w:p w14:paraId="7F39166A"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57AA057A" w14:textId="77777777" w:rsidTr="00277595">
        <w:trPr>
          <w:trHeight w:hRule="exact" w:val="397"/>
        </w:trPr>
        <w:tc>
          <w:tcPr>
            <w:tcW w:w="6266" w:type="dxa"/>
            <w:shd w:val="clear" w:color="auto" w:fill="D9E2F3"/>
            <w:vAlign w:val="center"/>
          </w:tcPr>
          <w:p w14:paraId="3361BF59"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НЗОУ или эквивалентный номер</w:t>
            </w:r>
          </w:p>
        </w:tc>
        <w:tc>
          <w:tcPr>
            <w:tcW w:w="2807" w:type="dxa"/>
            <w:vAlign w:val="center"/>
          </w:tcPr>
          <w:p w14:paraId="47F6871C"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bl>
    <w:p w14:paraId="30A0FE06" w14:textId="77777777" w:rsidR="004A5594" w:rsidRPr="00E11122"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E11122" w:rsidRPr="00E11122" w14:paraId="3C4E70CD" w14:textId="77777777" w:rsidTr="00277595">
        <w:trPr>
          <w:trHeight w:hRule="exact" w:val="397"/>
        </w:trPr>
        <w:tc>
          <w:tcPr>
            <w:tcW w:w="6232" w:type="dxa"/>
            <w:shd w:val="clear" w:color="auto" w:fill="D9E2F3"/>
            <w:vAlign w:val="center"/>
          </w:tcPr>
          <w:p w14:paraId="2B3E0AD1"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Государство</w:t>
            </w:r>
          </w:p>
        </w:tc>
        <w:tc>
          <w:tcPr>
            <w:tcW w:w="2783" w:type="dxa"/>
            <w:vAlign w:val="center"/>
          </w:tcPr>
          <w:p w14:paraId="0631B737"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6829EDA5" w14:textId="77777777" w:rsidTr="00277595">
        <w:trPr>
          <w:trHeight w:hRule="exact" w:val="397"/>
        </w:trPr>
        <w:tc>
          <w:tcPr>
            <w:tcW w:w="6232" w:type="dxa"/>
            <w:shd w:val="clear" w:color="auto" w:fill="D9E2F3"/>
            <w:vAlign w:val="center"/>
          </w:tcPr>
          <w:p w14:paraId="284A4EAD"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Муниципалитет</w:t>
            </w:r>
          </w:p>
        </w:tc>
        <w:tc>
          <w:tcPr>
            <w:tcW w:w="2783" w:type="dxa"/>
            <w:vAlign w:val="center"/>
          </w:tcPr>
          <w:p w14:paraId="45B91365"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3F1738A1" w14:textId="77777777" w:rsidTr="00277595">
        <w:trPr>
          <w:trHeight w:hRule="exact" w:val="397"/>
        </w:trPr>
        <w:tc>
          <w:tcPr>
            <w:tcW w:w="6232" w:type="dxa"/>
            <w:shd w:val="clear" w:color="auto" w:fill="D9E2F3"/>
            <w:vAlign w:val="center"/>
          </w:tcPr>
          <w:p w14:paraId="2B8EB89F" w14:textId="77777777" w:rsidR="004A5594" w:rsidRPr="00E11122" w:rsidRDefault="004A5594" w:rsidP="00174110">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Административно-территориальная единица</w:t>
            </w:r>
          </w:p>
        </w:tc>
        <w:tc>
          <w:tcPr>
            <w:tcW w:w="2783" w:type="dxa"/>
            <w:vAlign w:val="center"/>
          </w:tcPr>
          <w:p w14:paraId="1D4D71E6"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5E621574" w14:textId="77777777" w:rsidTr="00277595">
        <w:trPr>
          <w:trHeight w:hRule="exact" w:val="397"/>
        </w:trPr>
        <w:tc>
          <w:tcPr>
            <w:tcW w:w="6232" w:type="dxa"/>
            <w:shd w:val="clear" w:color="auto" w:fill="D9E2F3"/>
            <w:vAlign w:val="center"/>
          </w:tcPr>
          <w:p w14:paraId="78E45B8A" w14:textId="77777777" w:rsidR="004A5594" w:rsidRPr="00E11122" w:rsidRDefault="004A5594" w:rsidP="00174110">
            <w:pPr>
              <w:numPr>
                <w:ilvl w:val="2"/>
                <w:numId w:val="2"/>
              </w:numPr>
              <w:pBdr>
                <w:top w:val="nil"/>
                <w:left w:val="nil"/>
                <w:bottom w:val="nil"/>
                <w:right w:val="nil"/>
                <w:between w:val="nil"/>
              </w:pBdr>
              <w:ind w:left="426" w:hanging="426"/>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Название улицы, здание (дом), квартира</w:t>
            </w:r>
          </w:p>
        </w:tc>
        <w:tc>
          <w:tcPr>
            <w:tcW w:w="2783" w:type="dxa"/>
            <w:vAlign w:val="center"/>
          </w:tcPr>
          <w:p w14:paraId="6B98C247"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bl>
    <w:p w14:paraId="73DDE020" w14:textId="77777777" w:rsidR="004A5594" w:rsidRPr="00E11122"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E11122" w:rsidRPr="00E11122" w14:paraId="5F8CCD04" w14:textId="77777777" w:rsidTr="00277595">
        <w:trPr>
          <w:trHeight w:hRule="exact" w:val="397"/>
        </w:trPr>
        <w:tc>
          <w:tcPr>
            <w:tcW w:w="6232" w:type="dxa"/>
            <w:shd w:val="clear" w:color="auto" w:fill="D9E2F3"/>
            <w:vAlign w:val="center"/>
          </w:tcPr>
          <w:p w14:paraId="21EC156D"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Государство</w:t>
            </w:r>
          </w:p>
        </w:tc>
        <w:tc>
          <w:tcPr>
            <w:tcW w:w="2783" w:type="dxa"/>
            <w:vAlign w:val="center"/>
          </w:tcPr>
          <w:p w14:paraId="78FEBC5A"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2064E707" w14:textId="77777777" w:rsidTr="00277595">
        <w:trPr>
          <w:trHeight w:hRule="exact" w:val="397"/>
        </w:trPr>
        <w:tc>
          <w:tcPr>
            <w:tcW w:w="6232" w:type="dxa"/>
            <w:shd w:val="clear" w:color="auto" w:fill="D9E2F3"/>
            <w:vAlign w:val="center"/>
          </w:tcPr>
          <w:p w14:paraId="37A20A44"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Муниципалитет</w:t>
            </w:r>
          </w:p>
        </w:tc>
        <w:tc>
          <w:tcPr>
            <w:tcW w:w="2783" w:type="dxa"/>
            <w:vAlign w:val="center"/>
          </w:tcPr>
          <w:p w14:paraId="5E709730"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0D8D5505" w14:textId="77777777" w:rsidTr="00277595">
        <w:trPr>
          <w:trHeight w:hRule="exact" w:val="397"/>
        </w:trPr>
        <w:tc>
          <w:tcPr>
            <w:tcW w:w="6232" w:type="dxa"/>
            <w:shd w:val="clear" w:color="auto" w:fill="D9E2F3"/>
            <w:vAlign w:val="center"/>
          </w:tcPr>
          <w:p w14:paraId="59FFC22C"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Административно-территориальная единица</w:t>
            </w:r>
          </w:p>
        </w:tc>
        <w:tc>
          <w:tcPr>
            <w:tcW w:w="2783" w:type="dxa"/>
            <w:vAlign w:val="center"/>
          </w:tcPr>
          <w:p w14:paraId="43C8E887"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5679B6BA" w14:textId="77777777" w:rsidTr="00277595">
        <w:trPr>
          <w:trHeight w:hRule="exact" w:val="397"/>
        </w:trPr>
        <w:tc>
          <w:tcPr>
            <w:tcW w:w="6232" w:type="dxa"/>
            <w:shd w:val="clear" w:color="auto" w:fill="D9E2F3"/>
            <w:vAlign w:val="center"/>
          </w:tcPr>
          <w:p w14:paraId="0203495B"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Название улицы, здание (дом), квартира</w:t>
            </w:r>
          </w:p>
        </w:tc>
        <w:tc>
          <w:tcPr>
            <w:tcW w:w="2783" w:type="dxa"/>
            <w:vAlign w:val="center"/>
          </w:tcPr>
          <w:p w14:paraId="5321E5CC"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bl>
    <w:p w14:paraId="1663D278" w14:textId="77777777" w:rsidR="004A5594" w:rsidRPr="00E11122"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Основания являться реальным бенефициаром</w:t>
      </w:r>
      <w:r w:rsidRPr="00E11122" w:rsidDel="00F76C18">
        <w:rPr>
          <w:rFonts w:ascii="GHEA Grapalat" w:eastAsia="GHEA Grapalat" w:hAnsi="GHEA Grapalat" w:cs="GHEA Grapalat"/>
          <w:i/>
          <w:color w:val="000000" w:themeColor="text1"/>
          <w:sz w:val="18"/>
          <w:szCs w:val="18"/>
        </w:rPr>
        <w:t xml:space="preserve"> </w:t>
      </w:r>
      <w:r w:rsidRPr="00E11122">
        <w:rPr>
          <w:rFonts w:ascii="GHEA Grapalat" w:eastAsia="GHEA Grapalat" w:hAnsi="GHEA Grapalat" w:cs="GHEA Grapalat"/>
          <w:i/>
          <w:color w:val="000000" w:themeColor="text1"/>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4"/>
      </w:tblGrid>
      <w:tr w:rsidR="00E11122" w:rsidRPr="00E11122" w14:paraId="7670E687" w14:textId="77777777" w:rsidTr="002550A2">
        <w:trPr>
          <w:trHeight w:val="924"/>
        </w:trPr>
        <w:tc>
          <w:tcPr>
            <w:tcW w:w="9016" w:type="dxa"/>
            <w:gridSpan w:val="2"/>
            <w:vAlign w:val="center"/>
          </w:tcPr>
          <w:p w14:paraId="0E8DF15B" w14:textId="77777777" w:rsidR="004A5594" w:rsidRPr="00E11122" w:rsidRDefault="0059185F" w:rsidP="002550A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42393443"/>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r>
            <w:r w:rsidR="004A5594" w:rsidRPr="00E11122">
              <w:rPr>
                <w:rFonts w:ascii="GHEA Grapalat" w:eastAsia="GHEA Grapalat" w:hAnsi="GHEA Grapalat" w:cs="GHEA Grapalat"/>
                <w:color w:val="000000" w:themeColor="text1"/>
                <w:sz w:val="18"/>
                <w:szCs w:val="18"/>
                <w:lang w:val="hy-AM"/>
              </w:rPr>
              <w:t>а</w:t>
            </w:r>
            <w:r w:rsidR="004A5594" w:rsidRPr="00E11122">
              <w:rPr>
                <w:rFonts w:ascii="GHEA Grapalat" w:eastAsia="GHEA Grapalat" w:hAnsi="GHEA Grapalat" w:cs="GHEA Grapalat"/>
                <w:color w:val="000000" w:themeColor="text1"/>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1122" w:rsidRPr="00E11122" w14:paraId="5201FD21" w14:textId="77777777" w:rsidTr="00277595">
        <w:trPr>
          <w:trHeight w:hRule="exact" w:val="397"/>
        </w:trPr>
        <w:tc>
          <w:tcPr>
            <w:tcW w:w="6232" w:type="dxa"/>
            <w:shd w:val="clear" w:color="auto" w:fill="D9E2F3"/>
            <w:vAlign w:val="center"/>
          </w:tcPr>
          <w:p w14:paraId="6448CB44"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Размер участия</w:t>
            </w:r>
            <w:r w:rsidRPr="00E11122" w:rsidDel="00C376E4">
              <w:rPr>
                <w:rFonts w:ascii="GHEA Grapalat" w:eastAsia="GHEA Grapalat" w:hAnsi="GHEA Grapalat" w:cs="GHEA Grapalat"/>
                <w:color w:val="000000" w:themeColor="text1"/>
                <w:sz w:val="18"/>
                <w:szCs w:val="18"/>
              </w:rPr>
              <w:t xml:space="preserve"> </w:t>
            </w:r>
            <w:r w:rsidRPr="00E11122">
              <w:rPr>
                <w:rFonts w:ascii="GHEA Grapalat" w:eastAsia="GHEA Grapalat" w:hAnsi="GHEA Grapalat" w:cs="GHEA Grapalat"/>
                <w:color w:val="000000" w:themeColor="text1"/>
                <w:sz w:val="18"/>
                <w:szCs w:val="18"/>
              </w:rPr>
              <w:t>(%)</w:t>
            </w:r>
          </w:p>
        </w:tc>
        <w:tc>
          <w:tcPr>
            <w:tcW w:w="2784" w:type="dxa"/>
            <w:shd w:val="clear" w:color="auto" w:fill="FFFFFF"/>
            <w:vAlign w:val="center"/>
          </w:tcPr>
          <w:p w14:paraId="57AAE437"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6829A961" w14:textId="77777777" w:rsidTr="00277595">
        <w:trPr>
          <w:trHeight w:hRule="exact" w:val="680"/>
        </w:trPr>
        <w:tc>
          <w:tcPr>
            <w:tcW w:w="6232" w:type="dxa"/>
            <w:shd w:val="clear" w:color="auto" w:fill="D9E2F3"/>
            <w:vAlign w:val="center"/>
          </w:tcPr>
          <w:p w14:paraId="3158AB16"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Вид участия</w:t>
            </w:r>
          </w:p>
        </w:tc>
        <w:tc>
          <w:tcPr>
            <w:tcW w:w="2784" w:type="dxa"/>
            <w:vAlign w:val="center"/>
          </w:tcPr>
          <w:p w14:paraId="31A84B80" w14:textId="77777777" w:rsidR="004A5594" w:rsidRPr="00E11122" w:rsidRDefault="0059185F"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68681999"/>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Прямое участие</w:t>
            </w:r>
          </w:p>
          <w:p w14:paraId="2065458B" w14:textId="77777777" w:rsidR="004A5594" w:rsidRPr="00E11122" w:rsidRDefault="0059185F"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440572912"/>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Косвенное участие</w:t>
            </w:r>
          </w:p>
        </w:tc>
      </w:tr>
      <w:tr w:rsidR="00E11122" w:rsidRPr="00E11122" w14:paraId="2971136F" w14:textId="77777777" w:rsidTr="002550A2">
        <w:tc>
          <w:tcPr>
            <w:tcW w:w="9016" w:type="dxa"/>
            <w:gridSpan w:val="2"/>
            <w:vAlign w:val="center"/>
          </w:tcPr>
          <w:p w14:paraId="2153DDCF" w14:textId="77777777" w:rsidR="004A5594" w:rsidRPr="00E11122" w:rsidRDefault="0059185F"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0491207"/>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r>
            <w:r w:rsidR="004A5594" w:rsidRPr="00E11122">
              <w:rPr>
                <w:rFonts w:ascii="GHEA Grapalat" w:eastAsia="GHEA Grapalat" w:hAnsi="GHEA Grapalat" w:cs="GHEA Grapalat"/>
                <w:color w:val="000000" w:themeColor="text1"/>
                <w:sz w:val="18"/>
                <w:szCs w:val="18"/>
                <w:lang w:val="hy-AM"/>
              </w:rPr>
              <w:t>б</w:t>
            </w:r>
            <w:r w:rsidR="004A5594" w:rsidRPr="00E11122">
              <w:rPr>
                <w:rFonts w:ascii="Cambria Math" w:eastAsia="MS Mincho" w:hAnsi="Cambria Math" w:cs="Cambria Math"/>
                <w:color w:val="000000" w:themeColor="text1"/>
                <w:sz w:val="18"/>
                <w:szCs w:val="18"/>
              </w:rPr>
              <w:t>․</w:t>
            </w:r>
            <w:r w:rsidR="004A5594" w:rsidRPr="00E11122">
              <w:rPr>
                <w:rFonts w:ascii="GHEA Grapalat" w:eastAsia="GHEA Grapalat" w:hAnsi="GHEA Grapalat" w:cs="GHEA Grapalat"/>
                <w:color w:val="000000" w:themeColor="text1"/>
                <w:sz w:val="18"/>
                <w:szCs w:val="18"/>
              </w:rPr>
              <w:t xml:space="preserve"> осуществляет реальный (фактический) контроль за данным юридическим лицом иными средствами</w:t>
            </w:r>
          </w:p>
        </w:tc>
      </w:tr>
      <w:tr w:rsidR="00E11122" w:rsidRPr="00E11122" w14:paraId="060E9ECC" w14:textId="77777777" w:rsidTr="002550A2">
        <w:tc>
          <w:tcPr>
            <w:tcW w:w="9016" w:type="dxa"/>
            <w:gridSpan w:val="2"/>
            <w:vAlign w:val="center"/>
          </w:tcPr>
          <w:p w14:paraId="72035CDE" w14:textId="77777777" w:rsidR="004A5594" w:rsidRPr="00E11122" w:rsidRDefault="0059185F" w:rsidP="002550A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971841"/>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r>
            <w:r w:rsidR="004A5594" w:rsidRPr="00E11122">
              <w:rPr>
                <w:rFonts w:ascii="GHEA Grapalat" w:eastAsia="GHEA Grapalat" w:hAnsi="GHEA Grapalat" w:cs="GHEA Grapalat"/>
                <w:color w:val="000000" w:themeColor="text1"/>
                <w:sz w:val="18"/>
                <w:szCs w:val="18"/>
                <w:lang w:val="hy-AM"/>
              </w:rPr>
              <w:t>в</w:t>
            </w:r>
            <w:r w:rsidR="004A5594" w:rsidRPr="00E11122">
              <w:rPr>
                <w:rFonts w:ascii="GHEA Grapalat" w:eastAsia="GHEA Grapalat" w:hAnsi="GHEA Grapalat" w:cs="GHEA Grapalat"/>
                <w:color w:val="000000" w:themeColor="text1"/>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A5594" w:rsidRPr="00E11122">
              <w:rPr>
                <w:rFonts w:ascii="GHEA Grapalat" w:eastAsia="GHEA Grapalat" w:hAnsi="GHEA Grapalat" w:cs="GHEA Grapalat"/>
                <w:color w:val="000000" w:themeColor="text1"/>
                <w:sz w:val="18"/>
                <w:szCs w:val="18"/>
                <w:lang w:val="hy-AM"/>
              </w:rPr>
              <w:t>б</w:t>
            </w:r>
            <w:r w:rsidR="004A5594" w:rsidRPr="00E11122">
              <w:rPr>
                <w:rFonts w:ascii="GHEA Grapalat" w:eastAsia="GHEA Grapalat" w:hAnsi="GHEA Grapalat" w:cs="GHEA Grapalat"/>
                <w:color w:val="000000" w:themeColor="text1"/>
                <w:sz w:val="18"/>
                <w:szCs w:val="18"/>
              </w:rPr>
              <w:t>"</w:t>
            </w:r>
          </w:p>
        </w:tc>
      </w:tr>
    </w:tbl>
    <w:p w14:paraId="79EEAC2E" w14:textId="77777777" w:rsidR="004A5594" w:rsidRPr="00E11122"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Основания являться реальным бенефициаром</w:t>
      </w:r>
      <w:r w:rsidRPr="00E11122" w:rsidDel="00F76C18">
        <w:rPr>
          <w:rFonts w:ascii="GHEA Grapalat" w:eastAsia="GHEA Grapalat" w:hAnsi="GHEA Grapalat" w:cs="GHEA Grapalat"/>
          <w:i/>
          <w:color w:val="000000" w:themeColor="text1"/>
          <w:sz w:val="18"/>
          <w:szCs w:val="18"/>
        </w:rPr>
        <w:t xml:space="preserve"> </w:t>
      </w:r>
      <w:r w:rsidRPr="00E11122">
        <w:rPr>
          <w:rFonts w:ascii="GHEA Grapalat" w:eastAsia="GHEA Grapalat" w:hAnsi="GHEA Grapalat" w:cs="GHEA Grapalat"/>
          <w:i/>
          <w:color w:val="000000" w:themeColor="text1"/>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4"/>
      </w:tblGrid>
      <w:tr w:rsidR="00E11122" w:rsidRPr="00E11122" w14:paraId="2C0452ED" w14:textId="77777777" w:rsidTr="002550A2">
        <w:trPr>
          <w:trHeight w:val="924"/>
        </w:trPr>
        <w:tc>
          <w:tcPr>
            <w:tcW w:w="9016" w:type="dxa"/>
            <w:gridSpan w:val="2"/>
            <w:vAlign w:val="center"/>
          </w:tcPr>
          <w:p w14:paraId="54506A21" w14:textId="77777777" w:rsidR="004A5594" w:rsidRPr="00E11122" w:rsidRDefault="0059185F" w:rsidP="002550A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97461338"/>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r>
            <w:r w:rsidR="004A5594" w:rsidRPr="00E11122">
              <w:rPr>
                <w:rFonts w:ascii="GHEA Grapalat" w:eastAsia="GHEA Grapalat" w:hAnsi="GHEA Grapalat" w:cs="GHEA Grapalat"/>
                <w:color w:val="000000" w:themeColor="text1"/>
                <w:sz w:val="18"/>
                <w:szCs w:val="18"/>
                <w:lang w:val="hy-AM"/>
              </w:rPr>
              <w:t>а</w:t>
            </w:r>
            <w:r w:rsidR="004A5594" w:rsidRPr="00E11122">
              <w:rPr>
                <w:rFonts w:ascii="Cambria Math" w:eastAsia="MS Mincho" w:hAnsi="Cambria Math" w:cs="Cambria Math"/>
                <w:color w:val="000000" w:themeColor="text1"/>
                <w:sz w:val="18"/>
                <w:szCs w:val="18"/>
              </w:rPr>
              <w:t>․</w:t>
            </w:r>
            <w:r w:rsidR="004A5594" w:rsidRPr="00E11122">
              <w:rPr>
                <w:rFonts w:ascii="GHEA Grapalat" w:eastAsia="Cambria Math" w:hAnsi="GHEA Grapalat" w:cs="Cambria Math"/>
                <w:color w:val="000000" w:themeColor="text1"/>
                <w:sz w:val="18"/>
                <w:szCs w:val="18"/>
              </w:rPr>
              <w:t xml:space="preserve"> </w:t>
            </w:r>
            <w:r w:rsidR="004A5594" w:rsidRPr="00E11122">
              <w:rPr>
                <w:rFonts w:ascii="GHEA Grapalat" w:eastAsia="GHEA Grapalat" w:hAnsi="GHEA Grapalat" w:cs="GHEA Grapalat"/>
                <w:color w:val="000000" w:themeColor="text1"/>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11122" w:rsidRPr="00E11122" w14:paraId="0511AE88" w14:textId="77777777" w:rsidTr="00277595">
        <w:trPr>
          <w:trHeight w:hRule="exact" w:val="397"/>
        </w:trPr>
        <w:tc>
          <w:tcPr>
            <w:tcW w:w="6232" w:type="dxa"/>
            <w:shd w:val="clear" w:color="auto" w:fill="D9E2F3"/>
            <w:vAlign w:val="center"/>
          </w:tcPr>
          <w:p w14:paraId="3CEE06E5"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Размер участия (%)</w:t>
            </w:r>
          </w:p>
        </w:tc>
        <w:tc>
          <w:tcPr>
            <w:tcW w:w="2784" w:type="dxa"/>
            <w:shd w:val="clear" w:color="auto" w:fill="auto"/>
            <w:vAlign w:val="center"/>
          </w:tcPr>
          <w:p w14:paraId="128B4CE5"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1878EA92" w14:textId="77777777" w:rsidTr="00277595">
        <w:trPr>
          <w:trHeight w:val="1282"/>
        </w:trPr>
        <w:tc>
          <w:tcPr>
            <w:tcW w:w="6232" w:type="dxa"/>
            <w:shd w:val="clear" w:color="auto" w:fill="D9E2F3"/>
            <w:vAlign w:val="center"/>
          </w:tcPr>
          <w:p w14:paraId="126159DF"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Вид участия</w:t>
            </w:r>
          </w:p>
        </w:tc>
        <w:tc>
          <w:tcPr>
            <w:tcW w:w="2784" w:type="dxa"/>
            <w:vAlign w:val="center"/>
          </w:tcPr>
          <w:p w14:paraId="3BC177E9" w14:textId="77777777" w:rsidR="004A5594" w:rsidRPr="00E11122" w:rsidRDefault="0059185F"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70194158"/>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Прямое участие</w:t>
            </w:r>
          </w:p>
          <w:p w14:paraId="0821EC75" w14:textId="77777777" w:rsidR="004A5594" w:rsidRPr="00E11122" w:rsidRDefault="0059185F"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8386919"/>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Косвенное участие</w:t>
            </w:r>
          </w:p>
        </w:tc>
      </w:tr>
      <w:tr w:rsidR="00E11122" w:rsidRPr="00E11122" w14:paraId="2BEC8585" w14:textId="77777777" w:rsidTr="002550A2">
        <w:tc>
          <w:tcPr>
            <w:tcW w:w="9016" w:type="dxa"/>
            <w:gridSpan w:val="2"/>
            <w:vAlign w:val="center"/>
          </w:tcPr>
          <w:p w14:paraId="71CBA101" w14:textId="77777777" w:rsidR="004A5594" w:rsidRPr="00E11122" w:rsidRDefault="0059185F"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0172285"/>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r>
            <w:r w:rsidR="004A5594" w:rsidRPr="00E11122">
              <w:rPr>
                <w:rFonts w:ascii="GHEA Grapalat" w:eastAsia="GHEA Grapalat" w:hAnsi="GHEA Grapalat" w:cs="GHEA Grapalat"/>
                <w:color w:val="000000" w:themeColor="text1"/>
                <w:sz w:val="18"/>
                <w:szCs w:val="18"/>
                <w:lang w:val="hy-AM"/>
              </w:rPr>
              <w:t>б</w:t>
            </w:r>
            <w:r w:rsidR="004A5594" w:rsidRPr="00E11122">
              <w:rPr>
                <w:rFonts w:ascii="Cambria Math" w:eastAsia="MS Mincho" w:hAnsi="Cambria Math" w:cs="Cambria Math"/>
                <w:color w:val="000000" w:themeColor="text1"/>
                <w:sz w:val="18"/>
                <w:szCs w:val="18"/>
              </w:rPr>
              <w:t>․</w:t>
            </w:r>
            <w:r w:rsidR="004A5594" w:rsidRPr="00E11122">
              <w:rPr>
                <w:rFonts w:ascii="GHEA Grapalat" w:eastAsia="Cambria Math" w:hAnsi="GHEA Grapalat" w:cs="Cambria Math"/>
                <w:color w:val="000000" w:themeColor="text1"/>
                <w:sz w:val="18"/>
                <w:szCs w:val="18"/>
              </w:rPr>
              <w:t xml:space="preserve"> </w:t>
            </w:r>
            <w:r w:rsidR="004A5594" w:rsidRPr="00E11122">
              <w:rPr>
                <w:rFonts w:ascii="GHEA Grapalat" w:eastAsia="GHEA Grapalat" w:hAnsi="GHEA Grapalat" w:cs="GHEA Grapalat"/>
                <w:color w:val="000000" w:themeColor="text1"/>
                <w:sz w:val="18"/>
                <w:szCs w:val="18"/>
              </w:rPr>
              <w:t xml:space="preserve">имеет право назначать или </w:t>
            </w:r>
            <w:r w:rsidR="004A5594" w:rsidRPr="00E11122">
              <w:rPr>
                <w:rFonts w:ascii="GHEA Grapalat" w:eastAsia="GHEA Grapalat" w:hAnsi="GHEA Grapalat" w:cs="GHEA Grapalat"/>
                <w:color w:val="000000" w:themeColor="text1"/>
                <w:sz w:val="18"/>
                <w:szCs w:val="18"/>
                <w:lang w:eastAsia="hy-AM"/>
              </w:rPr>
              <w:t>освобождать</w:t>
            </w:r>
            <w:r w:rsidR="004A5594" w:rsidRPr="00E11122">
              <w:rPr>
                <w:rFonts w:ascii="GHEA Grapalat" w:eastAsia="GHEA Grapalat" w:hAnsi="GHEA Grapalat" w:cs="GHEA Grapalat"/>
                <w:color w:val="000000" w:themeColor="text1"/>
                <w:sz w:val="18"/>
                <w:szCs w:val="18"/>
              </w:rPr>
              <w:t xml:space="preserve"> большинство членов органов управления юридического лица</w:t>
            </w:r>
          </w:p>
        </w:tc>
      </w:tr>
      <w:tr w:rsidR="00E11122" w:rsidRPr="00E11122" w14:paraId="294BE84F" w14:textId="77777777" w:rsidTr="002550A2">
        <w:tc>
          <w:tcPr>
            <w:tcW w:w="9016" w:type="dxa"/>
            <w:gridSpan w:val="2"/>
            <w:vAlign w:val="center"/>
          </w:tcPr>
          <w:p w14:paraId="2BCB175C" w14:textId="77777777" w:rsidR="004A5594" w:rsidRPr="00E11122" w:rsidRDefault="0059185F"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22589211"/>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r>
            <w:r w:rsidR="004A5594" w:rsidRPr="00E11122">
              <w:rPr>
                <w:rFonts w:ascii="GHEA Grapalat" w:eastAsia="GHEA Grapalat" w:hAnsi="GHEA Grapalat" w:cs="GHEA Grapalat"/>
                <w:color w:val="000000" w:themeColor="text1"/>
                <w:sz w:val="18"/>
                <w:szCs w:val="18"/>
                <w:lang w:val="hy-AM"/>
              </w:rPr>
              <w:t>в</w:t>
            </w:r>
            <w:r w:rsidR="004A5594" w:rsidRPr="00E11122">
              <w:rPr>
                <w:rFonts w:ascii="Cambria Math" w:eastAsia="MS Mincho" w:hAnsi="Cambria Math" w:cs="Cambria Math"/>
                <w:color w:val="000000" w:themeColor="text1"/>
                <w:sz w:val="18"/>
                <w:szCs w:val="18"/>
              </w:rPr>
              <w:t>․</w:t>
            </w:r>
            <w:r w:rsidR="004A5594" w:rsidRPr="00E11122">
              <w:rPr>
                <w:rFonts w:ascii="GHEA Grapalat" w:eastAsia="Cambria Math" w:hAnsi="GHEA Grapalat" w:cs="Cambria Math"/>
                <w:color w:val="000000" w:themeColor="text1"/>
                <w:sz w:val="18"/>
                <w:szCs w:val="18"/>
              </w:rPr>
              <w:t xml:space="preserve"> </w:t>
            </w:r>
            <w:r w:rsidR="004A5594" w:rsidRPr="00E11122">
              <w:rPr>
                <w:rFonts w:ascii="GHEA Grapalat" w:eastAsia="GHEA Grapalat" w:hAnsi="GHEA Grapalat" w:cs="GHEA Grapalat"/>
                <w:color w:val="000000" w:themeColor="text1"/>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1122" w:rsidRPr="00E11122" w14:paraId="299C7484" w14:textId="77777777" w:rsidTr="002550A2">
        <w:tc>
          <w:tcPr>
            <w:tcW w:w="9016" w:type="dxa"/>
            <w:gridSpan w:val="2"/>
            <w:vAlign w:val="center"/>
          </w:tcPr>
          <w:p w14:paraId="601BE7E7" w14:textId="77777777" w:rsidR="004A5594" w:rsidRPr="00E11122" w:rsidRDefault="0059185F"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583753897"/>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r>
            <w:r w:rsidR="004A5594" w:rsidRPr="00E11122">
              <w:rPr>
                <w:rFonts w:ascii="GHEA Grapalat" w:eastAsia="GHEA Grapalat" w:hAnsi="GHEA Grapalat" w:cs="GHEA Grapalat"/>
                <w:color w:val="000000" w:themeColor="text1"/>
                <w:sz w:val="18"/>
                <w:szCs w:val="18"/>
                <w:lang w:val="hy-AM"/>
              </w:rPr>
              <w:t>г</w:t>
            </w:r>
            <w:r w:rsidR="004A5594" w:rsidRPr="00E11122">
              <w:rPr>
                <w:rFonts w:ascii="Cambria Math" w:eastAsia="MS Mincho" w:hAnsi="Cambria Math" w:cs="Cambria Math"/>
                <w:color w:val="000000" w:themeColor="text1"/>
                <w:sz w:val="18"/>
                <w:szCs w:val="18"/>
              </w:rPr>
              <w:t>․</w:t>
            </w:r>
            <w:r w:rsidR="004A5594" w:rsidRPr="00E11122">
              <w:rPr>
                <w:rFonts w:ascii="GHEA Grapalat" w:eastAsia="Cambria Math" w:hAnsi="GHEA Grapalat" w:cs="Cambria Math"/>
                <w:color w:val="000000" w:themeColor="text1"/>
                <w:sz w:val="18"/>
                <w:szCs w:val="18"/>
              </w:rPr>
              <w:t xml:space="preserve"> </w:t>
            </w:r>
            <w:r w:rsidR="004A5594" w:rsidRPr="00E11122">
              <w:rPr>
                <w:rFonts w:ascii="GHEA Grapalat" w:eastAsia="GHEA Grapalat" w:hAnsi="GHEA Grapalat" w:cs="GHEA Grapalat"/>
                <w:color w:val="000000" w:themeColor="text1"/>
                <w:sz w:val="18"/>
                <w:szCs w:val="18"/>
              </w:rPr>
              <w:t>осуществляет реальный (фактический) контроль за юридическим лицом иными средствами</w:t>
            </w:r>
          </w:p>
        </w:tc>
      </w:tr>
      <w:tr w:rsidR="00E11122" w:rsidRPr="00E11122" w14:paraId="06755949" w14:textId="77777777" w:rsidTr="002550A2">
        <w:tc>
          <w:tcPr>
            <w:tcW w:w="9016" w:type="dxa"/>
            <w:gridSpan w:val="2"/>
            <w:vAlign w:val="center"/>
          </w:tcPr>
          <w:p w14:paraId="722EBF7F" w14:textId="77777777" w:rsidR="004A5594" w:rsidRPr="00E11122" w:rsidRDefault="0059185F"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42667163"/>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r>
            <w:r w:rsidR="004A5594" w:rsidRPr="00E11122">
              <w:rPr>
                <w:rFonts w:ascii="GHEA Grapalat" w:eastAsia="GHEA Grapalat" w:hAnsi="GHEA Grapalat" w:cs="GHEA Grapalat"/>
                <w:color w:val="000000" w:themeColor="text1"/>
                <w:sz w:val="18"/>
                <w:szCs w:val="18"/>
                <w:lang w:val="hy-AM"/>
              </w:rPr>
              <w:t>д</w:t>
            </w:r>
            <w:r w:rsidR="004A5594" w:rsidRPr="00E11122">
              <w:rPr>
                <w:rFonts w:ascii="Cambria Math" w:eastAsia="MS Mincho" w:hAnsi="Cambria Math" w:cs="Cambria Math"/>
                <w:color w:val="000000" w:themeColor="text1"/>
                <w:sz w:val="18"/>
                <w:szCs w:val="18"/>
              </w:rPr>
              <w:t>․</w:t>
            </w:r>
            <w:r w:rsidR="004A5594" w:rsidRPr="00E11122">
              <w:rPr>
                <w:rFonts w:ascii="GHEA Grapalat" w:eastAsia="Cambria Math" w:hAnsi="GHEA Grapalat" w:cs="Cambria Math"/>
                <w:color w:val="000000" w:themeColor="text1"/>
                <w:sz w:val="18"/>
                <w:szCs w:val="18"/>
              </w:rPr>
              <w:t xml:space="preserve"> </w:t>
            </w:r>
            <w:r w:rsidR="004A5594" w:rsidRPr="00E11122">
              <w:rPr>
                <w:rFonts w:ascii="GHEA Grapalat" w:eastAsia="GHEA Grapalat" w:hAnsi="GHEA Grapalat" w:cs="GHEA Grapalat"/>
                <w:color w:val="000000" w:themeColor="text1"/>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EEEF998" w14:textId="77777777" w:rsidR="004A5594" w:rsidRPr="00E11122"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 xml:space="preserve">Информация о статусе реального </w:t>
      </w:r>
      <w:proofErr w:type="spellStart"/>
      <w:r w:rsidRPr="00E11122">
        <w:rPr>
          <w:rFonts w:ascii="GHEA Grapalat" w:eastAsia="GHEA Grapalat" w:hAnsi="GHEA Grapalat" w:cs="GHEA Grapalat"/>
          <w:i/>
          <w:color w:val="000000" w:themeColor="text1"/>
          <w:sz w:val="18"/>
          <w:szCs w:val="18"/>
        </w:rPr>
        <w:t>бене</w:t>
      </w:r>
      <w:proofErr w:type="spellEnd"/>
      <w:r w:rsidRPr="00E11122">
        <w:rPr>
          <w:rFonts w:ascii="GHEA Grapalat" w:eastAsia="GHEA Grapalat" w:hAnsi="GHEA Grapalat" w:cs="GHEA Grapalat"/>
          <w:i/>
          <w:color w:val="000000" w:themeColor="text1"/>
          <w:sz w:val="18"/>
          <w:szCs w:val="18"/>
        </w:rPr>
        <w:t xml:space="preserve"> </w:t>
      </w:r>
      <w:proofErr w:type="spellStart"/>
      <w:r w:rsidRPr="00E11122">
        <w:rPr>
          <w:rFonts w:ascii="GHEA Grapalat" w:eastAsia="GHEA Grapalat" w:hAnsi="GHEA Grapalat" w:cs="GHEA Grapalat"/>
          <w:i/>
          <w:color w:val="000000" w:themeColor="text1"/>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E11122" w:rsidRPr="00E11122" w14:paraId="2BEED234" w14:textId="77777777" w:rsidTr="00277595">
        <w:tc>
          <w:tcPr>
            <w:tcW w:w="6232" w:type="dxa"/>
            <w:shd w:val="clear" w:color="auto" w:fill="D9E2F3"/>
            <w:vAlign w:val="center"/>
          </w:tcPr>
          <w:p w14:paraId="10EA1F47" w14:textId="77777777" w:rsidR="004A5594" w:rsidRPr="00E11122" w:rsidRDefault="004A5594" w:rsidP="00174110">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День, месяц, год становления реальным бенефициаром</w:t>
            </w:r>
          </w:p>
        </w:tc>
        <w:tc>
          <w:tcPr>
            <w:tcW w:w="2785" w:type="dxa"/>
            <w:vAlign w:val="center"/>
          </w:tcPr>
          <w:p w14:paraId="00BE9F38"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3097310A" w14:textId="77777777" w:rsidTr="00277595">
        <w:tc>
          <w:tcPr>
            <w:tcW w:w="6232" w:type="dxa"/>
            <w:shd w:val="clear" w:color="auto" w:fill="D9E2F3"/>
            <w:vAlign w:val="center"/>
          </w:tcPr>
          <w:p w14:paraId="0402EAD7" w14:textId="77777777" w:rsidR="004A5594" w:rsidRPr="00E11122" w:rsidRDefault="004A5594" w:rsidP="00174110">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Осуществление контроля за организацией</w:t>
            </w:r>
          </w:p>
        </w:tc>
        <w:tc>
          <w:tcPr>
            <w:tcW w:w="2785" w:type="dxa"/>
            <w:vAlign w:val="center"/>
          </w:tcPr>
          <w:p w14:paraId="7EF7DFD4" w14:textId="77777777" w:rsidR="004A5594" w:rsidRPr="00E11122" w:rsidRDefault="0059185F"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69041764"/>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Отдельно</w:t>
            </w:r>
          </w:p>
          <w:p w14:paraId="0652C689" w14:textId="77777777" w:rsidR="004A5594" w:rsidRPr="00E11122" w:rsidRDefault="0059185F"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54287896"/>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Совместно с аффилированными лицами</w:t>
            </w:r>
          </w:p>
        </w:tc>
      </w:tr>
      <w:tr w:rsidR="00E11122" w:rsidRPr="00E11122" w14:paraId="7E0CD281" w14:textId="77777777" w:rsidTr="00277595">
        <w:tc>
          <w:tcPr>
            <w:tcW w:w="6232" w:type="dxa"/>
            <w:shd w:val="clear" w:color="auto" w:fill="D9E2F3"/>
            <w:vAlign w:val="center"/>
          </w:tcPr>
          <w:p w14:paraId="33411A1C" w14:textId="77777777" w:rsidR="004A5594" w:rsidRPr="00E11122" w:rsidRDefault="004A5594" w:rsidP="00174110">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2785" w:type="dxa"/>
            <w:vAlign w:val="center"/>
          </w:tcPr>
          <w:p w14:paraId="639376F7" w14:textId="77777777" w:rsidR="004A5594" w:rsidRPr="00E11122" w:rsidRDefault="0059185F"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47587436"/>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Да</w:t>
            </w:r>
          </w:p>
          <w:p w14:paraId="2B47D6EB" w14:textId="77777777" w:rsidR="004A5594" w:rsidRPr="00E11122" w:rsidRDefault="0059185F"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36392488"/>
                <w14:checkbox>
                  <w14:checked w14:val="0"/>
                  <w14:checkedState w14:val="2612" w14:font="MS Gothic"/>
                  <w14:uncheckedState w14:val="2610" w14:font="MS Gothic"/>
                </w14:checkbox>
              </w:sdtPr>
              <w:sdtEndPr/>
              <w:sdtContent>
                <w:r w:rsidR="004A5594" w:rsidRPr="00E11122">
                  <w:rPr>
                    <w:rFonts w:ascii="Segoe UI Symbol" w:eastAsia="MS Mincho" w:hAnsi="Segoe UI Symbol" w:cs="Segoe UI Symbol"/>
                    <w:color w:val="000000" w:themeColor="text1"/>
                    <w:sz w:val="18"/>
                    <w:szCs w:val="18"/>
                  </w:rPr>
                  <w:t>☐</w:t>
                </w:r>
              </w:sdtContent>
            </w:sdt>
            <w:r w:rsidR="004A5594" w:rsidRPr="00E11122">
              <w:rPr>
                <w:rFonts w:ascii="GHEA Grapalat" w:eastAsia="GHEA Grapalat" w:hAnsi="GHEA Grapalat" w:cs="GHEA Grapalat"/>
                <w:color w:val="000000" w:themeColor="text1"/>
                <w:sz w:val="18"/>
                <w:szCs w:val="18"/>
              </w:rPr>
              <w:tab/>
              <w:t>Нет</w:t>
            </w:r>
          </w:p>
        </w:tc>
      </w:tr>
    </w:tbl>
    <w:p w14:paraId="4CF49699" w14:textId="77777777" w:rsidR="004A5594" w:rsidRPr="00E11122"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E11122" w:rsidRPr="00E11122" w14:paraId="421A0BCD" w14:textId="77777777" w:rsidTr="00277595">
        <w:tc>
          <w:tcPr>
            <w:tcW w:w="6232" w:type="dxa"/>
            <w:shd w:val="clear" w:color="auto" w:fill="D9E2F3"/>
            <w:vAlign w:val="center"/>
          </w:tcPr>
          <w:p w14:paraId="5E424F9C"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 xml:space="preserve">Адрес </w:t>
            </w:r>
            <w:r w:rsidRPr="00E11122">
              <w:rPr>
                <w:rFonts w:ascii="Calibri" w:eastAsia="GHEA Grapalat" w:hAnsi="Calibri" w:cs="Calibri"/>
                <w:color w:val="000000" w:themeColor="text1"/>
                <w:sz w:val="18"/>
                <w:szCs w:val="18"/>
              </w:rPr>
              <w:t> </w:t>
            </w:r>
            <w:r w:rsidRPr="00E11122">
              <w:rPr>
                <w:rFonts w:ascii="GHEA Grapalat" w:eastAsia="GHEA Grapalat" w:hAnsi="GHEA Grapalat" w:cs="GHEA Grapalat"/>
                <w:color w:val="000000" w:themeColor="text1"/>
                <w:sz w:val="18"/>
                <w:szCs w:val="18"/>
              </w:rPr>
              <w:t>электронной почты</w:t>
            </w:r>
          </w:p>
        </w:tc>
        <w:tc>
          <w:tcPr>
            <w:tcW w:w="2785" w:type="dxa"/>
            <w:vAlign w:val="center"/>
          </w:tcPr>
          <w:p w14:paraId="30F50052"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5D6D1557" w14:textId="77777777" w:rsidTr="00277595">
        <w:tc>
          <w:tcPr>
            <w:tcW w:w="6232" w:type="dxa"/>
            <w:shd w:val="clear" w:color="auto" w:fill="D9E2F3"/>
            <w:vAlign w:val="center"/>
          </w:tcPr>
          <w:p w14:paraId="7C439248"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Номер телефона</w:t>
            </w:r>
          </w:p>
        </w:tc>
        <w:tc>
          <w:tcPr>
            <w:tcW w:w="2785" w:type="dxa"/>
            <w:vAlign w:val="center"/>
          </w:tcPr>
          <w:p w14:paraId="474FDA0E"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bl>
    <w:p w14:paraId="3CD884AB" w14:textId="77777777" w:rsidR="004A5594" w:rsidRPr="00E11122" w:rsidRDefault="004A5594" w:rsidP="004A5594">
      <w:pPr>
        <w:pBdr>
          <w:top w:val="nil"/>
          <w:left w:val="nil"/>
          <w:bottom w:val="nil"/>
          <w:right w:val="nil"/>
          <w:between w:val="nil"/>
        </w:pBdr>
        <w:ind w:left="792"/>
        <w:rPr>
          <w:rFonts w:ascii="GHEA Grapalat" w:eastAsia="GHEA Grapalat" w:hAnsi="GHEA Grapalat" w:cs="GHEA Grapalat"/>
          <w:i/>
          <w:color w:val="000000" w:themeColor="text1"/>
          <w:sz w:val="18"/>
          <w:szCs w:val="18"/>
        </w:rPr>
      </w:pPr>
    </w:p>
    <w:p w14:paraId="59667AB2" w14:textId="77777777" w:rsidR="004A5594" w:rsidRPr="00E11122" w:rsidRDefault="004A5594" w:rsidP="00174110">
      <w:pPr>
        <w:numPr>
          <w:ilvl w:val="0"/>
          <w:numId w:val="2"/>
        </w:numPr>
        <w:pBdr>
          <w:top w:val="nil"/>
          <w:left w:val="nil"/>
          <w:bottom w:val="nil"/>
          <w:right w:val="nil"/>
          <w:between w:val="nil"/>
        </w:pBdr>
        <w:rPr>
          <w:rFonts w:ascii="GHEA Grapalat" w:eastAsia="GHEA Grapalat" w:hAnsi="GHEA Grapalat" w:cs="GHEA Grapalat"/>
          <w:b/>
          <w:color w:val="000000" w:themeColor="text1"/>
          <w:sz w:val="18"/>
          <w:szCs w:val="18"/>
        </w:rPr>
      </w:pPr>
      <w:r w:rsidRPr="00E11122">
        <w:rPr>
          <w:rFonts w:ascii="GHEA Grapalat" w:eastAsia="GHEA Grapalat" w:hAnsi="GHEA Grapalat" w:cs="GHEA Grapalat"/>
          <w:b/>
          <w:color w:val="000000" w:themeColor="text1"/>
          <w:sz w:val="18"/>
          <w:szCs w:val="18"/>
        </w:rPr>
        <w:t>Промежуточные юридические лица</w:t>
      </w:r>
    </w:p>
    <w:p w14:paraId="4B7DF20E" w14:textId="77777777" w:rsidR="004A5594" w:rsidRPr="00E11122"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E11122" w:rsidRPr="00E11122" w14:paraId="03C11344" w14:textId="77777777" w:rsidTr="00277595">
        <w:trPr>
          <w:trHeight w:hRule="exact" w:val="397"/>
        </w:trPr>
        <w:tc>
          <w:tcPr>
            <w:tcW w:w="6232" w:type="dxa"/>
            <w:shd w:val="clear" w:color="auto" w:fill="D9E2F3"/>
            <w:vAlign w:val="center"/>
          </w:tcPr>
          <w:p w14:paraId="39BBD270"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lastRenderedPageBreak/>
              <w:t>Наименование</w:t>
            </w:r>
          </w:p>
        </w:tc>
        <w:tc>
          <w:tcPr>
            <w:tcW w:w="2783" w:type="dxa"/>
            <w:vAlign w:val="center"/>
          </w:tcPr>
          <w:p w14:paraId="7584D3DF"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72F55B67" w14:textId="77777777" w:rsidTr="00277595">
        <w:trPr>
          <w:trHeight w:hRule="exact" w:val="397"/>
        </w:trPr>
        <w:tc>
          <w:tcPr>
            <w:tcW w:w="6232" w:type="dxa"/>
            <w:shd w:val="clear" w:color="auto" w:fill="D9E2F3"/>
            <w:vAlign w:val="center"/>
          </w:tcPr>
          <w:p w14:paraId="210CD7EB"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Наименование латинскими буквами</w:t>
            </w:r>
          </w:p>
        </w:tc>
        <w:tc>
          <w:tcPr>
            <w:tcW w:w="2783" w:type="dxa"/>
            <w:vAlign w:val="center"/>
          </w:tcPr>
          <w:p w14:paraId="04C41F67"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369C046E" w14:textId="77777777" w:rsidTr="00277595">
        <w:trPr>
          <w:trHeight w:hRule="exact" w:val="397"/>
        </w:trPr>
        <w:tc>
          <w:tcPr>
            <w:tcW w:w="6232" w:type="dxa"/>
            <w:shd w:val="clear" w:color="auto" w:fill="D9E2F3"/>
            <w:vAlign w:val="center"/>
          </w:tcPr>
          <w:p w14:paraId="49C065F8"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Номер государственной регистрации</w:t>
            </w:r>
          </w:p>
        </w:tc>
        <w:tc>
          <w:tcPr>
            <w:tcW w:w="2783" w:type="dxa"/>
            <w:vAlign w:val="center"/>
          </w:tcPr>
          <w:p w14:paraId="7514B621"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4F027881" w14:textId="77777777" w:rsidTr="00277595">
        <w:trPr>
          <w:trHeight w:hRule="exact" w:val="397"/>
        </w:trPr>
        <w:tc>
          <w:tcPr>
            <w:tcW w:w="6232" w:type="dxa"/>
            <w:shd w:val="clear" w:color="auto" w:fill="D9E2F3"/>
            <w:vAlign w:val="center"/>
          </w:tcPr>
          <w:p w14:paraId="1A62ADEE"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День, месяц, год регистрации</w:t>
            </w:r>
          </w:p>
        </w:tc>
        <w:tc>
          <w:tcPr>
            <w:tcW w:w="2783" w:type="dxa"/>
            <w:vAlign w:val="center"/>
          </w:tcPr>
          <w:p w14:paraId="56B73F41"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58C01A98" w14:textId="77777777" w:rsidTr="00277595">
        <w:trPr>
          <w:trHeight w:hRule="exact" w:val="397"/>
        </w:trPr>
        <w:tc>
          <w:tcPr>
            <w:tcW w:w="6232" w:type="dxa"/>
            <w:shd w:val="clear" w:color="auto" w:fill="D9E2F3"/>
            <w:vAlign w:val="center"/>
          </w:tcPr>
          <w:p w14:paraId="2CD5C92D"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Адрес регистрации</w:t>
            </w:r>
          </w:p>
        </w:tc>
        <w:tc>
          <w:tcPr>
            <w:tcW w:w="2783" w:type="dxa"/>
            <w:vAlign w:val="center"/>
          </w:tcPr>
          <w:p w14:paraId="209394CC"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74B7B98E" w14:textId="77777777" w:rsidTr="00277595">
        <w:trPr>
          <w:trHeight w:hRule="exact" w:val="397"/>
        </w:trPr>
        <w:tc>
          <w:tcPr>
            <w:tcW w:w="6232" w:type="dxa"/>
            <w:shd w:val="clear" w:color="auto" w:fill="D9E2F3"/>
            <w:vAlign w:val="center"/>
          </w:tcPr>
          <w:p w14:paraId="5CC913CE"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Государство регистрации</w:t>
            </w:r>
          </w:p>
        </w:tc>
        <w:tc>
          <w:tcPr>
            <w:tcW w:w="2783" w:type="dxa"/>
            <w:vAlign w:val="center"/>
          </w:tcPr>
          <w:p w14:paraId="2909B6D4"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04B7FAB3" w14:textId="77777777" w:rsidTr="00277595">
        <w:trPr>
          <w:trHeight w:hRule="exact" w:val="647"/>
        </w:trPr>
        <w:tc>
          <w:tcPr>
            <w:tcW w:w="6232" w:type="dxa"/>
            <w:shd w:val="clear" w:color="auto" w:fill="D9E2F3"/>
            <w:vAlign w:val="center"/>
          </w:tcPr>
          <w:p w14:paraId="475674EC"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2783" w:type="dxa"/>
            <w:vAlign w:val="center"/>
          </w:tcPr>
          <w:p w14:paraId="5AD050C8"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bl>
    <w:p w14:paraId="21196A0A" w14:textId="77777777" w:rsidR="004A5594" w:rsidRPr="00E11122"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E11122" w:rsidRPr="00E11122" w14:paraId="4AE50D91" w14:textId="77777777" w:rsidTr="00277595">
        <w:trPr>
          <w:trHeight w:hRule="exact" w:val="397"/>
        </w:trPr>
        <w:tc>
          <w:tcPr>
            <w:tcW w:w="6232" w:type="dxa"/>
            <w:vMerge w:val="restart"/>
            <w:shd w:val="clear" w:color="auto" w:fill="D9E2F3"/>
            <w:vAlign w:val="center"/>
          </w:tcPr>
          <w:p w14:paraId="6705C045" w14:textId="77777777" w:rsidR="004A5594" w:rsidRPr="00E11122" w:rsidRDefault="004A5594" w:rsidP="00174110">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Имя и фамилия реального бенефициара (бенефициаров), для которого организация является промежуточным юридическим лицом</w:t>
            </w:r>
          </w:p>
        </w:tc>
        <w:tc>
          <w:tcPr>
            <w:tcW w:w="2783" w:type="dxa"/>
          </w:tcPr>
          <w:p w14:paraId="62AE1193"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473220FC" w14:textId="77777777" w:rsidTr="00277595">
        <w:trPr>
          <w:trHeight w:hRule="exact" w:val="397"/>
        </w:trPr>
        <w:tc>
          <w:tcPr>
            <w:tcW w:w="6232" w:type="dxa"/>
            <w:vMerge/>
            <w:shd w:val="clear" w:color="auto" w:fill="D9E2F3"/>
            <w:vAlign w:val="center"/>
          </w:tcPr>
          <w:p w14:paraId="5046535C"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2783" w:type="dxa"/>
          </w:tcPr>
          <w:p w14:paraId="34F8C88A"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123F0AEA" w14:textId="77777777" w:rsidTr="00277595">
        <w:trPr>
          <w:trHeight w:hRule="exact" w:val="397"/>
        </w:trPr>
        <w:tc>
          <w:tcPr>
            <w:tcW w:w="6232" w:type="dxa"/>
            <w:vMerge/>
            <w:shd w:val="clear" w:color="auto" w:fill="D9E2F3"/>
            <w:vAlign w:val="center"/>
          </w:tcPr>
          <w:p w14:paraId="69284EFE"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2783" w:type="dxa"/>
          </w:tcPr>
          <w:p w14:paraId="4A6B523F"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16DAE8AC" w14:textId="77777777" w:rsidTr="00277595">
        <w:trPr>
          <w:trHeight w:hRule="exact" w:val="397"/>
        </w:trPr>
        <w:tc>
          <w:tcPr>
            <w:tcW w:w="6232" w:type="dxa"/>
            <w:vMerge/>
            <w:shd w:val="clear" w:color="auto" w:fill="D9E2F3"/>
            <w:vAlign w:val="center"/>
          </w:tcPr>
          <w:p w14:paraId="17926630"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2783" w:type="dxa"/>
          </w:tcPr>
          <w:p w14:paraId="6666F53C"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35D6DA2D" w14:textId="77777777" w:rsidTr="00277595">
        <w:trPr>
          <w:trHeight w:hRule="exact" w:val="397"/>
        </w:trPr>
        <w:tc>
          <w:tcPr>
            <w:tcW w:w="6232" w:type="dxa"/>
            <w:vMerge/>
            <w:shd w:val="clear" w:color="auto" w:fill="D9E2F3"/>
            <w:vAlign w:val="center"/>
          </w:tcPr>
          <w:p w14:paraId="671CDB35"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2783" w:type="dxa"/>
          </w:tcPr>
          <w:p w14:paraId="59128074"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bl>
    <w:p w14:paraId="0E7CC9BE" w14:textId="77777777" w:rsidR="004A5594" w:rsidRPr="00E11122"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E11122" w:rsidRPr="00E11122" w14:paraId="6E58CD52" w14:textId="77777777" w:rsidTr="00277595">
        <w:tc>
          <w:tcPr>
            <w:tcW w:w="6232" w:type="dxa"/>
            <w:shd w:val="clear" w:color="auto" w:fill="D9E2F3"/>
            <w:vAlign w:val="center"/>
          </w:tcPr>
          <w:p w14:paraId="645425E2"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Наименование фондовой биржи</w:t>
            </w:r>
          </w:p>
        </w:tc>
        <w:tc>
          <w:tcPr>
            <w:tcW w:w="2783" w:type="dxa"/>
            <w:vAlign w:val="center"/>
          </w:tcPr>
          <w:p w14:paraId="0B3E4139"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r w:rsidR="00E11122" w:rsidRPr="00E11122" w14:paraId="62C025E0" w14:textId="77777777" w:rsidTr="00277595">
        <w:tc>
          <w:tcPr>
            <w:tcW w:w="6232" w:type="dxa"/>
            <w:shd w:val="clear" w:color="auto" w:fill="D9E2F3"/>
            <w:vAlign w:val="center"/>
          </w:tcPr>
          <w:p w14:paraId="5FC9A3AB" w14:textId="77777777" w:rsidR="004A5594" w:rsidRPr="00E11122"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Ссылка на документы, наличествующие на бирже</w:t>
            </w:r>
          </w:p>
        </w:tc>
        <w:tc>
          <w:tcPr>
            <w:tcW w:w="2783" w:type="dxa"/>
            <w:vAlign w:val="center"/>
          </w:tcPr>
          <w:p w14:paraId="5598D214" w14:textId="77777777" w:rsidR="004A5594" w:rsidRPr="00E11122" w:rsidRDefault="004A5594" w:rsidP="002550A2">
            <w:pPr>
              <w:spacing w:before="240"/>
              <w:rPr>
                <w:rFonts w:ascii="GHEA Grapalat" w:eastAsia="GHEA Grapalat" w:hAnsi="GHEA Grapalat" w:cs="GHEA Grapalat"/>
                <w:color w:val="000000" w:themeColor="text1"/>
                <w:sz w:val="18"/>
                <w:szCs w:val="18"/>
              </w:rPr>
            </w:pPr>
          </w:p>
        </w:tc>
      </w:tr>
    </w:tbl>
    <w:p w14:paraId="0079EFB3" w14:textId="77777777" w:rsidR="004A5594" w:rsidRPr="00E11122" w:rsidRDefault="004A5594" w:rsidP="004A5594">
      <w:pPr>
        <w:pBdr>
          <w:top w:val="nil"/>
          <w:left w:val="nil"/>
          <w:bottom w:val="nil"/>
          <w:right w:val="nil"/>
          <w:between w:val="nil"/>
        </w:pBdr>
        <w:spacing w:before="240"/>
        <w:rPr>
          <w:rFonts w:ascii="GHEA Grapalat" w:eastAsia="GHEA Grapalat" w:hAnsi="GHEA Grapalat" w:cs="GHEA Grapalat"/>
          <w:i/>
          <w:color w:val="000000" w:themeColor="text1"/>
          <w:sz w:val="18"/>
          <w:szCs w:val="18"/>
        </w:rPr>
      </w:pPr>
    </w:p>
    <w:p w14:paraId="60ED5A07" w14:textId="77777777" w:rsidR="004A5594" w:rsidRPr="00E11122" w:rsidRDefault="004A5594" w:rsidP="00174110">
      <w:pPr>
        <w:pStyle w:val="aff4"/>
        <w:numPr>
          <w:ilvl w:val="0"/>
          <w:numId w:val="2"/>
        </w:numPr>
        <w:pBdr>
          <w:top w:val="nil"/>
          <w:left w:val="nil"/>
          <w:bottom w:val="nil"/>
          <w:right w:val="nil"/>
          <w:between w:val="nil"/>
        </w:pBdr>
        <w:rPr>
          <w:rFonts w:ascii="GHEA Grapalat" w:eastAsia="GHEA Grapalat" w:hAnsi="GHEA Grapalat" w:cs="GHEA Grapalat"/>
          <w:b/>
          <w:color w:val="000000" w:themeColor="text1"/>
          <w:sz w:val="18"/>
          <w:szCs w:val="18"/>
        </w:rPr>
      </w:pPr>
      <w:r w:rsidRPr="00E11122">
        <w:rPr>
          <w:rFonts w:ascii="GHEA Grapalat" w:eastAsia="GHEA Grapalat" w:hAnsi="GHEA Grapalat" w:cs="GHEA Grapalat"/>
          <w:b/>
          <w:color w:val="000000" w:themeColor="text1"/>
          <w:sz w:val="18"/>
          <w:szCs w:val="18"/>
        </w:rPr>
        <w:t>Дополнительные примечания</w:t>
      </w:r>
    </w:p>
    <w:tbl>
      <w:tblPr>
        <w:tblStyle w:val="aff3"/>
        <w:tblW w:w="0" w:type="auto"/>
        <w:tblLayout w:type="fixed"/>
        <w:tblLook w:val="04A0" w:firstRow="1" w:lastRow="0" w:firstColumn="1" w:lastColumn="0" w:noHBand="0" w:noVBand="1"/>
      </w:tblPr>
      <w:tblGrid>
        <w:gridCol w:w="9016"/>
      </w:tblGrid>
      <w:tr w:rsidR="00E11122" w:rsidRPr="00E11122" w14:paraId="7B7000DB" w14:textId="77777777" w:rsidTr="002550A2">
        <w:tc>
          <w:tcPr>
            <w:tcW w:w="9016" w:type="dxa"/>
            <w:shd w:val="clear" w:color="auto" w:fill="D9E2F3" w:themeFill="accent1" w:themeFillTint="33"/>
          </w:tcPr>
          <w:p w14:paraId="0CA39AA2" w14:textId="77777777" w:rsidR="004A5594" w:rsidRPr="00E11122" w:rsidRDefault="004A5594" w:rsidP="002550A2">
            <w:pPr>
              <w:spacing w:before="240"/>
              <w:rPr>
                <w:rFonts w:ascii="GHEA Grapalat" w:eastAsia="GHEA Grapalat" w:hAnsi="GHEA Grapalat" w:cs="GHEA Grapalat"/>
                <w:i/>
                <w:color w:val="000000" w:themeColor="text1"/>
                <w:sz w:val="18"/>
                <w:szCs w:val="18"/>
              </w:rPr>
            </w:pPr>
            <w:r w:rsidRPr="00E11122">
              <w:rPr>
                <w:rFonts w:ascii="GHEA Grapalat" w:eastAsia="GHEA Grapalat" w:hAnsi="GHEA Grapalat" w:cs="GHEA Grapalat"/>
                <w:i/>
                <w:color w:val="000000" w:themeColor="text1"/>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4A5594" w:rsidRPr="00E11122" w14:paraId="603874DE" w14:textId="77777777" w:rsidTr="002550A2">
        <w:trPr>
          <w:trHeight w:val="523"/>
        </w:trPr>
        <w:tc>
          <w:tcPr>
            <w:tcW w:w="9016" w:type="dxa"/>
          </w:tcPr>
          <w:p w14:paraId="12DDC0C1" w14:textId="77777777" w:rsidR="004A5594" w:rsidRPr="00E11122" w:rsidRDefault="004A5594" w:rsidP="002550A2">
            <w:pPr>
              <w:rPr>
                <w:rFonts w:ascii="GHEA Grapalat" w:eastAsia="GHEA Grapalat" w:hAnsi="GHEA Grapalat" w:cs="GHEA Grapalat"/>
                <w:b/>
                <w:color w:val="000000" w:themeColor="text1"/>
                <w:sz w:val="20"/>
                <w:szCs w:val="20"/>
              </w:rPr>
            </w:pPr>
          </w:p>
        </w:tc>
      </w:tr>
    </w:tbl>
    <w:p w14:paraId="70E850CC" w14:textId="77777777" w:rsidR="004A5594" w:rsidRPr="00E11122" w:rsidRDefault="004A5594" w:rsidP="004A5594">
      <w:pPr>
        <w:ind w:left="-142" w:firstLine="142"/>
        <w:rPr>
          <w:rFonts w:ascii="GHEA Grapalat" w:hAnsi="GHEA Grapalat"/>
          <w:b/>
          <w:color w:val="000000" w:themeColor="text1"/>
          <w:sz w:val="20"/>
          <w:szCs w:val="20"/>
        </w:rPr>
      </w:pPr>
    </w:p>
    <w:p w14:paraId="1B708E62" w14:textId="77777777" w:rsidR="004A5594" w:rsidRPr="00E11122" w:rsidRDefault="004A5594" w:rsidP="004A5594">
      <w:pPr>
        <w:contextualSpacing/>
        <w:jc w:val="center"/>
        <w:rPr>
          <w:rFonts w:ascii="GHEA Grapalat" w:hAnsi="GHEA Grapalat"/>
          <w:b/>
          <w:color w:val="000000" w:themeColor="text1"/>
          <w:sz w:val="14"/>
          <w:szCs w:val="14"/>
          <w:lang w:val="hy-AM"/>
        </w:rPr>
      </w:pPr>
      <w:r w:rsidRPr="00E11122">
        <w:rPr>
          <w:rFonts w:ascii="GHEA Grapalat" w:hAnsi="GHEA Grapalat"/>
          <w:b/>
          <w:color w:val="000000" w:themeColor="text1"/>
          <w:sz w:val="14"/>
          <w:szCs w:val="14"/>
        </w:rPr>
        <w:t>Порядок заполнения декларации</w:t>
      </w:r>
    </w:p>
    <w:p w14:paraId="48130B36" w14:textId="77777777" w:rsidR="004A5594" w:rsidRPr="00E11122" w:rsidRDefault="004A5594" w:rsidP="00174110">
      <w:pPr>
        <w:pStyle w:val="aff4"/>
        <w:numPr>
          <w:ilvl w:val="0"/>
          <w:numId w:val="3"/>
        </w:numPr>
        <w:ind w:left="0"/>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A1E6A5" w14:textId="77777777" w:rsidR="004A5594" w:rsidRPr="00E11122" w:rsidRDefault="004A5594" w:rsidP="00174110">
      <w:pPr>
        <w:pStyle w:val="aff4"/>
        <w:numPr>
          <w:ilvl w:val="0"/>
          <w:numId w:val="4"/>
        </w:numPr>
        <w:ind w:left="0" w:firstLine="142"/>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19FB1E" w14:textId="77777777" w:rsidR="004A5594" w:rsidRPr="00E11122" w:rsidRDefault="004A5594" w:rsidP="00174110">
      <w:pPr>
        <w:pStyle w:val="aff4"/>
        <w:numPr>
          <w:ilvl w:val="0"/>
          <w:numId w:val="4"/>
        </w:num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 xml:space="preserve">в </w:t>
      </w:r>
      <w:proofErr w:type="gramStart"/>
      <w:r w:rsidRPr="00E11122">
        <w:rPr>
          <w:rFonts w:ascii="GHEA Grapalat" w:hAnsi="GHEA Grapalat"/>
          <w:color w:val="000000" w:themeColor="text1"/>
          <w:sz w:val="14"/>
          <w:szCs w:val="14"/>
        </w:rPr>
        <w:t>подразделе  "</w:t>
      </w:r>
      <w:proofErr w:type="gramEnd"/>
      <w:r w:rsidRPr="00E11122">
        <w:rPr>
          <w:rFonts w:ascii="GHEA Grapalat" w:hAnsi="GHEA Grapalat"/>
          <w:color w:val="000000" w:themeColor="text1"/>
          <w:sz w:val="14"/>
          <w:szCs w:val="14"/>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AC38A0F" w14:textId="77777777" w:rsidR="004A5594" w:rsidRPr="00E11122" w:rsidRDefault="004A5594" w:rsidP="00174110">
      <w:pPr>
        <w:pStyle w:val="aff4"/>
        <w:numPr>
          <w:ilvl w:val="0"/>
          <w:numId w:val="4"/>
        </w:numPr>
        <w:ind w:left="0" w:firstLine="0"/>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944B52" w14:textId="77777777" w:rsidR="004A5594" w:rsidRPr="00E11122" w:rsidRDefault="004A5594" w:rsidP="00174110">
      <w:pPr>
        <w:pStyle w:val="aff4"/>
        <w:numPr>
          <w:ilvl w:val="0"/>
          <w:numId w:val="3"/>
        </w:numPr>
        <w:ind w:left="142" w:hanging="284"/>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11122">
        <w:rPr>
          <w:rFonts w:ascii="GHEA Grapalat" w:hAnsi="GHEA Grapalat"/>
          <w:color w:val="000000" w:themeColor="text1"/>
          <w:sz w:val="14"/>
          <w:szCs w:val="14"/>
        </w:rPr>
        <w:t>листингированы</w:t>
      </w:r>
      <w:proofErr w:type="spellEnd"/>
      <w:r w:rsidRPr="00E11122">
        <w:rPr>
          <w:rFonts w:ascii="GHEA Grapalat" w:hAnsi="GHEA Grapalat"/>
          <w:color w:val="000000" w:themeColor="text1"/>
          <w:sz w:val="14"/>
          <w:szCs w:val="14"/>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1A7BE1" w14:textId="77777777" w:rsidR="004A5594" w:rsidRPr="00E11122" w:rsidRDefault="004A5594" w:rsidP="00174110">
      <w:pPr>
        <w:pStyle w:val="aff4"/>
        <w:numPr>
          <w:ilvl w:val="0"/>
          <w:numId w:val="5"/>
        </w:num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в подразделе "Данные листинга акций" заполняется наименование фондовой биржи, указывая в скобках код биржи (</w:t>
      </w:r>
      <w:proofErr w:type="spellStart"/>
      <w:r w:rsidRPr="00E11122">
        <w:rPr>
          <w:rFonts w:ascii="GHEA Grapalat" w:hAnsi="GHEA Grapalat"/>
          <w:color w:val="000000" w:themeColor="text1"/>
          <w:sz w:val="14"/>
          <w:szCs w:val="14"/>
        </w:rPr>
        <w:t>Market</w:t>
      </w:r>
      <w:proofErr w:type="spellEnd"/>
      <w:r w:rsidRPr="00E11122">
        <w:rPr>
          <w:rFonts w:ascii="GHEA Grapalat" w:hAnsi="GHEA Grapalat"/>
          <w:color w:val="000000" w:themeColor="text1"/>
          <w:sz w:val="14"/>
          <w:szCs w:val="14"/>
        </w:rPr>
        <w:t xml:space="preserve"> </w:t>
      </w:r>
      <w:proofErr w:type="spellStart"/>
      <w:r w:rsidRPr="00E11122">
        <w:rPr>
          <w:rFonts w:ascii="GHEA Grapalat" w:hAnsi="GHEA Grapalat"/>
          <w:color w:val="000000" w:themeColor="text1"/>
          <w:sz w:val="14"/>
          <w:szCs w:val="14"/>
        </w:rPr>
        <w:t>Identifier</w:t>
      </w:r>
      <w:proofErr w:type="spellEnd"/>
      <w:r w:rsidRPr="00E11122">
        <w:rPr>
          <w:rFonts w:ascii="GHEA Grapalat" w:hAnsi="GHEA Grapalat"/>
          <w:color w:val="000000" w:themeColor="text1"/>
          <w:sz w:val="14"/>
          <w:szCs w:val="14"/>
        </w:rPr>
        <w:t xml:space="preserve"> </w:t>
      </w:r>
      <w:proofErr w:type="spellStart"/>
      <w:r w:rsidRPr="00E11122">
        <w:rPr>
          <w:rFonts w:ascii="GHEA Grapalat" w:hAnsi="GHEA Grapalat"/>
          <w:color w:val="000000" w:themeColor="text1"/>
          <w:sz w:val="14"/>
          <w:szCs w:val="14"/>
        </w:rPr>
        <w:t>Code</w:t>
      </w:r>
      <w:proofErr w:type="spellEnd"/>
      <w:r w:rsidRPr="00E11122">
        <w:rPr>
          <w:rFonts w:ascii="GHEA Grapalat" w:hAnsi="GHEA Grapalat"/>
          <w:color w:val="000000" w:themeColor="text1"/>
          <w:sz w:val="14"/>
          <w:szCs w:val="14"/>
        </w:rPr>
        <w:t xml:space="preserve">), где </w:t>
      </w:r>
      <w:proofErr w:type="spellStart"/>
      <w:r w:rsidRPr="00E11122">
        <w:rPr>
          <w:rFonts w:ascii="GHEA Grapalat" w:hAnsi="GHEA Grapalat"/>
          <w:color w:val="000000" w:themeColor="text1"/>
          <w:sz w:val="14"/>
          <w:szCs w:val="14"/>
        </w:rPr>
        <w:t>листингированы</w:t>
      </w:r>
      <w:proofErr w:type="spellEnd"/>
      <w:r w:rsidRPr="00E11122">
        <w:rPr>
          <w:rFonts w:ascii="GHEA Grapalat" w:hAnsi="GHEA Grapalat"/>
          <w:color w:val="000000" w:themeColor="text1"/>
          <w:sz w:val="14"/>
          <w:szCs w:val="14"/>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10F4094" w14:textId="77777777" w:rsidR="004A5594" w:rsidRPr="00E11122" w:rsidRDefault="004A5594" w:rsidP="00174110">
      <w:pPr>
        <w:pStyle w:val="aff4"/>
        <w:numPr>
          <w:ilvl w:val="0"/>
          <w:numId w:val="5"/>
        </w:num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2D3F70" w14:textId="77777777" w:rsidR="004A5594" w:rsidRPr="00E11122" w:rsidRDefault="004A5594" w:rsidP="00174110">
      <w:pPr>
        <w:pStyle w:val="aff4"/>
        <w:numPr>
          <w:ilvl w:val="0"/>
          <w:numId w:val="5"/>
        </w:num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E78514" w14:textId="77777777" w:rsidR="004A5594" w:rsidRPr="00E11122" w:rsidRDefault="004A5594" w:rsidP="00174110">
      <w:pPr>
        <w:pStyle w:val="aff4"/>
        <w:numPr>
          <w:ilvl w:val="0"/>
          <w:numId w:val="3"/>
        </w:numPr>
        <w:ind w:left="0"/>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11122">
        <w:rPr>
          <w:rFonts w:ascii="GHEA Grapalat" w:hAnsi="GHEA Grapalat"/>
          <w:color w:val="000000" w:themeColor="text1"/>
          <w:sz w:val="14"/>
          <w:szCs w:val="14"/>
        </w:rPr>
        <w:t>организациий</w:t>
      </w:r>
      <w:proofErr w:type="spellEnd"/>
      <w:r w:rsidRPr="00E11122">
        <w:rPr>
          <w:rFonts w:ascii="GHEA Grapalat" w:hAnsi="GHEA Grapalat"/>
          <w:color w:val="000000" w:themeColor="text1"/>
          <w:sz w:val="14"/>
          <w:szCs w:val="14"/>
        </w:rPr>
        <w:t>. В этом разделе подразделы заполняются следующими правилами</w:t>
      </w:r>
      <w:r w:rsidRPr="00E11122">
        <w:rPr>
          <w:rFonts w:ascii="Cambria Math" w:eastAsia="MS Mincho" w:hAnsi="Cambria Math" w:cs="Cambria Math"/>
          <w:color w:val="000000" w:themeColor="text1"/>
          <w:sz w:val="14"/>
          <w:szCs w:val="14"/>
        </w:rPr>
        <w:t>․</w:t>
      </w:r>
    </w:p>
    <w:p w14:paraId="7FE91E7D" w14:textId="77777777" w:rsidR="004A5594" w:rsidRPr="00E11122" w:rsidRDefault="004A5594" w:rsidP="00174110">
      <w:pPr>
        <w:pStyle w:val="aff4"/>
        <w:numPr>
          <w:ilvl w:val="0"/>
          <w:numId w:val="6"/>
        </w:numPr>
        <w:ind w:left="0" w:hanging="426"/>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11122">
        <w:rPr>
          <w:rFonts w:ascii="GHEA Grapalat" w:hAnsi="GHEA Grapalat"/>
          <w:color w:val="000000" w:themeColor="text1"/>
          <w:sz w:val="14"/>
          <w:szCs w:val="14"/>
        </w:rPr>
        <w:t>муниципалитета.В</w:t>
      </w:r>
      <w:proofErr w:type="spellEnd"/>
      <w:proofErr w:type="gramEnd"/>
      <w:r w:rsidRPr="00E11122">
        <w:rPr>
          <w:rFonts w:ascii="GHEA Grapalat" w:hAnsi="GHEA Grapalat"/>
          <w:color w:val="000000" w:themeColor="text1"/>
          <w:sz w:val="14"/>
          <w:szCs w:val="14"/>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439387" w14:textId="77777777" w:rsidR="004A5594" w:rsidRPr="00E11122" w:rsidRDefault="004A5594" w:rsidP="004A5594">
      <w:pPr>
        <w:ind w:left="-360"/>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7F6E19" w14:textId="77777777" w:rsidR="004A5594" w:rsidRPr="00E11122" w:rsidRDefault="004A5594" w:rsidP="00174110">
      <w:pPr>
        <w:pStyle w:val="aff4"/>
        <w:numPr>
          <w:ilvl w:val="0"/>
          <w:numId w:val="3"/>
        </w:numPr>
        <w:ind w:left="0"/>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11122">
        <w:rPr>
          <w:rFonts w:ascii="Cambria Math" w:eastAsia="MS Mincho" w:hAnsi="Cambria Math" w:cs="Cambria Math"/>
          <w:color w:val="000000" w:themeColor="text1"/>
          <w:sz w:val="14"/>
          <w:szCs w:val="14"/>
        </w:rPr>
        <w:t>․</w:t>
      </w:r>
    </w:p>
    <w:p w14:paraId="77AF7691" w14:textId="77777777" w:rsidR="004A5594" w:rsidRPr="00E11122" w:rsidRDefault="004A5594" w:rsidP="00174110">
      <w:pPr>
        <w:pStyle w:val="aff4"/>
        <w:numPr>
          <w:ilvl w:val="0"/>
          <w:numId w:val="7"/>
        </w:numPr>
        <w:ind w:left="0"/>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1648F70" w14:textId="77777777" w:rsidR="004A5594" w:rsidRPr="00E11122" w:rsidRDefault="004A5594" w:rsidP="004A5594">
      <w:pPr>
        <w:ind w:left="-375"/>
        <w:contextualSpacing/>
        <w:jc w:val="both"/>
        <w:rPr>
          <w:rFonts w:ascii="GHEA Grapalat" w:hAnsi="GHEA Grapalat"/>
          <w:color w:val="000000" w:themeColor="text1"/>
          <w:sz w:val="14"/>
          <w:szCs w:val="14"/>
          <w:highlight w:val="yellow"/>
        </w:rPr>
      </w:pPr>
      <w:r w:rsidRPr="00E11122">
        <w:rPr>
          <w:rFonts w:ascii="GHEA Grapalat" w:hAnsi="GHEA Grapalat"/>
          <w:color w:val="000000" w:themeColor="text1"/>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29DF91C8" w14:textId="77777777" w:rsidR="004A5594" w:rsidRPr="00E11122" w:rsidRDefault="004A5594" w:rsidP="004A5594">
      <w:pPr>
        <w:ind w:left="-375"/>
        <w:contextualSpacing/>
        <w:jc w:val="both"/>
        <w:rPr>
          <w:rFonts w:ascii="GHEA Grapalat" w:hAnsi="GHEA Grapalat"/>
          <w:color w:val="000000" w:themeColor="text1"/>
          <w:sz w:val="14"/>
          <w:szCs w:val="14"/>
          <w:highlight w:val="yellow"/>
        </w:rPr>
      </w:pPr>
      <w:r w:rsidRPr="00E11122">
        <w:rPr>
          <w:rFonts w:ascii="GHEA Grapalat" w:hAnsi="GHEA Grapalat"/>
          <w:color w:val="000000" w:themeColor="text1"/>
          <w:sz w:val="14"/>
          <w:szCs w:val="14"/>
        </w:rPr>
        <w:t>3) в подразделе "Адрес учета лица" заполняется адрес места учета реального бенефициара;</w:t>
      </w:r>
    </w:p>
    <w:p w14:paraId="00E8742F" w14:textId="77777777" w:rsidR="004A5594" w:rsidRPr="00E11122" w:rsidRDefault="004A5594" w:rsidP="004A5594">
      <w:pPr>
        <w:ind w:left="-375"/>
        <w:contextualSpacing/>
        <w:jc w:val="both"/>
        <w:rPr>
          <w:rFonts w:ascii="GHEA Grapalat" w:hAnsi="GHEA Grapalat"/>
          <w:color w:val="000000" w:themeColor="text1"/>
          <w:sz w:val="14"/>
          <w:szCs w:val="14"/>
          <w:highlight w:val="yellow"/>
        </w:rPr>
      </w:pPr>
      <w:r w:rsidRPr="00E11122">
        <w:rPr>
          <w:rFonts w:ascii="GHEA Grapalat" w:hAnsi="GHEA Grapalat"/>
          <w:color w:val="000000" w:themeColor="text1"/>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BDF056" w14:textId="77777777" w:rsidR="004A5594" w:rsidRPr="00E11122" w:rsidRDefault="004A5594" w:rsidP="004A5594">
      <w:pPr>
        <w:ind w:left="-375"/>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 xml:space="preserve">5) подраздел "Основания </w:t>
      </w:r>
      <w:r w:rsidRPr="00E11122">
        <w:rPr>
          <w:rFonts w:ascii="GHEA Grapalat" w:eastAsiaTheme="minorHAnsi" w:hAnsi="GHEA Grapalat" w:cstheme="minorBidi"/>
          <w:color w:val="000000" w:themeColor="text1"/>
          <w:sz w:val="14"/>
          <w:szCs w:val="14"/>
        </w:rPr>
        <w:t>являться</w:t>
      </w:r>
      <w:r w:rsidRPr="00E11122">
        <w:rPr>
          <w:rFonts w:ascii="GHEA Grapalat" w:hAnsi="GHEA Grapalat"/>
          <w:color w:val="000000" w:themeColor="text1"/>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E11122">
        <w:rPr>
          <w:rFonts w:ascii="GHEA Grapalat" w:hAnsi="GHEA Grapalat"/>
          <w:color w:val="000000" w:themeColor="text1"/>
          <w:sz w:val="14"/>
          <w:szCs w:val="14"/>
        </w:rPr>
        <w:t>является  реальным</w:t>
      </w:r>
      <w:proofErr w:type="gramEnd"/>
      <w:r w:rsidRPr="00E11122">
        <w:rPr>
          <w:rFonts w:ascii="GHEA Grapalat" w:hAnsi="GHEA Grapalat"/>
          <w:color w:val="000000" w:themeColor="text1"/>
          <w:sz w:val="14"/>
          <w:szCs w:val="14"/>
        </w:rPr>
        <w:t xml:space="preserve"> бенефициаром Организации и включается информация, требуемая в связи с этими основаниями. В случае </w:t>
      </w:r>
      <w:proofErr w:type="spellStart"/>
      <w:r w:rsidRPr="00E11122">
        <w:rPr>
          <w:rFonts w:ascii="GHEA Grapalat" w:hAnsi="GHEA Grapalat"/>
          <w:color w:val="000000" w:themeColor="text1"/>
          <w:sz w:val="14"/>
          <w:szCs w:val="14"/>
        </w:rPr>
        <w:t>реальнго</w:t>
      </w:r>
      <w:proofErr w:type="spellEnd"/>
      <w:r w:rsidRPr="00E11122">
        <w:rPr>
          <w:rFonts w:ascii="GHEA Grapalat" w:hAnsi="GHEA Grapalat"/>
          <w:color w:val="000000" w:themeColor="text1"/>
          <w:sz w:val="14"/>
          <w:szCs w:val="14"/>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B9F51A" w14:textId="77777777" w:rsidR="004A5594" w:rsidRPr="00E11122" w:rsidRDefault="004A5594" w:rsidP="004A5594">
      <w:pPr>
        <w:contextualSpacing/>
        <w:jc w:val="both"/>
        <w:rPr>
          <w:rFonts w:ascii="GHEA Grapalat" w:eastAsia="GHEA Grapalat" w:hAnsi="GHEA Grapalat" w:cs="GHEA Grapalat"/>
          <w:color w:val="000000" w:themeColor="text1"/>
          <w:sz w:val="14"/>
          <w:szCs w:val="14"/>
        </w:rPr>
      </w:pPr>
      <w:r w:rsidRPr="00E11122">
        <w:rPr>
          <w:rFonts w:ascii="GHEA Grapalat" w:hAnsi="GHEA Grapalat"/>
          <w:color w:val="000000" w:themeColor="text1"/>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E11122">
        <w:rPr>
          <w:rFonts w:ascii="GHEA Grapalat" w:hAnsi="GHEA Grapalat"/>
          <w:color w:val="000000" w:themeColor="text1"/>
          <w:sz w:val="14"/>
          <w:szCs w:val="14"/>
        </w:rPr>
        <w:t>прямо</w:t>
      </w:r>
      <w:proofErr w:type="gramEnd"/>
      <w:r w:rsidRPr="00E11122">
        <w:rPr>
          <w:rFonts w:ascii="GHEA Grapalat" w:hAnsi="GHEA Grapalat"/>
          <w:color w:val="000000" w:themeColor="text1"/>
          <w:sz w:val="14"/>
          <w:szCs w:val="14"/>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11122">
        <w:rPr>
          <w:rFonts w:ascii="GHEA Grapalat" w:hAnsi="GHEA Grapalat"/>
          <w:color w:val="000000" w:themeColor="text1"/>
          <w:sz w:val="14"/>
          <w:szCs w:val="14"/>
          <w:lang w:val="hy-AM"/>
        </w:rPr>
        <w:t>Օ</w:t>
      </w:r>
      <w:proofErr w:type="spellStart"/>
      <w:r w:rsidRPr="00E11122">
        <w:rPr>
          <w:rFonts w:ascii="GHEA Grapalat" w:hAnsi="GHEA Grapalat"/>
          <w:color w:val="000000" w:themeColor="text1"/>
          <w:sz w:val="14"/>
          <w:szCs w:val="14"/>
        </w:rPr>
        <w:t>рганизации</w:t>
      </w:r>
      <w:proofErr w:type="spellEnd"/>
      <w:r w:rsidRPr="00E11122">
        <w:rPr>
          <w:rFonts w:ascii="GHEA Grapalat" w:hAnsi="GHEA Grapalat"/>
          <w:color w:val="000000" w:themeColor="text1"/>
          <w:sz w:val="14"/>
          <w:szCs w:val="14"/>
        </w:rPr>
        <w:t xml:space="preserve"> в процентном выражении. Размер участия рассчитывается на основании совокупности всех процентов участия в уставном капитале </w:t>
      </w:r>
      <w:r w:rsidRPr="00E11122">
        <w:rPr>
          <w:rFonts w:ascii="GHEA Grapalat" w:hAnsi="GHEA Grapalat"/>
          <w:color w:val="000000" w:themeColor="text1"/>
          <w:sz w:val="14"/>
          <w:szCs w:val="14"/>
          <w:lang w:val="hy-AM"/>
        </w:rPr>
        <w:t>Օ</w:t>
      </w:r>
      <w:proofErr w:type="spellStart"/>
      <w:r w:rsidRPr="00E11122">
        <w:rPr>
          <w:rFonts w:ascii="GHEA Grapalat" w:hAnsi="GHEA Grapalat"/>
          <w:color w:val="000000" w:themeColor="text1"/>
          <w:sz w:val="14"/>
          <w:szCs w:val="14"/>
        </w:rPr>
        <w:t>рганизации</w:t>
      </w:r>
      <w:proofErr w:type="spellEnd"/>
      <w:r w:rsidRPr="00E11122">
        <w:rPr>
          <w:rFonts w:ascii="GHEA Grapalat" w:hAnsi="GHEA Grapalat"/>
          <w:color w:val="000000" w:themeColor="text1"/>
          <w:sz w:val="14"/>
          <w:szCs w:val="14"/>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11122">
        <w:rPr>
          <w:rFonts w:ascii="GHEA Grapalat" w:hAnsi="GHEA Grapalat"/>
          <w:color w:val="000000" w:themeColor="text1"/>
          <w:sz w:val="14"/>
          <w:szCs w:val="14"/>
          <w:lang w:val="hy-AM"/>
        </w:rPr>
        <w:t>Օ</w:t>
      </w:r>
      <w:proofErr w:type="spellStart"/>
      <w:r w:rsidRPr="00E11122">
        <w:rPr>
          <w:rFonts w:ascii="GHEA Grapalat" w:hAnsi="GHEA Grapalat"/>
          <w:color w:val="000000" w:themeColor="text1"/>
          <w:sz w:val="14"/>
          <w:szCs w:val="14"/>
        </w:rPr>
        <w:t>рганизации</w:t>
      </w:r>
      <w:proofErr w:type="spellEnd"/>
      <w:r w:rsidRPr="00E11122">
        <w:rPr>
          <w:rFonts w:ascii="GHEA Grapalat" w:hAnsi="GHEA Grapalat"/>
          <w:color w:val="000000" w:themeColor="text1"/>
          <w:sz w:val="14"/>
          <w:szCs w:val="14"/>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11122">
        <w:rPr>
          <w:rFonts w:ascii="GHEA Grapalat" w:eastAsia="GHEA Grapalat" w:hAnsi="GHEA Grapalat" w:cs="GHEA Grapalat"/>
          <w:color w:val="000000" w:themeColor="text1"/>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5FCAE01" w14:textId="77777777" w:rsidR="004A5594" w:rsidRPr="00E11122" w:rsidRDefault="004A5594" w:rsidP="004A5594">
      <w:pPr>
        <w:contextualSpacing/>
        <w:jc w:val="both"/>
        <w:rPr>
          <w:rFonts w:ascii="GHEA Grapalat" w:hAnsi="GHEA Grapalat"/>
          <w:color w:val="000000" w:themeColor="text1"/>
          <w:sz w:val="14"/>
          <w:szCs w:val="14"/>
          <w:lang w:val="hy-AM"/>
        </w:rPr>
      </w:pPr>
      <w:r w:rsidRPr="00E11122">
        <w:rPr>
          <w:rFonts w:ascii="GHEA Grapalat" w:hAnsi="GHEA Grapalat"/>
          <w:color w:val="000000" w:themeColor="text1"/>
          <w:sz w:val="14"/>
          <w:szCs w:val="14"/>
        </w:rPr>
        <w:t xml:space="preserve">б. в пункте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б</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 этого подраздела делается отметка, если лицо по смыслу пункта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а</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 не является реальным бенефициаром Организации, но контролирует </w:t>
      </w:r>
      <w:r w:rsidRPr="00E11122">
        <w:rPr>
          <w:rFonts w:ascii="GHEA Grapalat" w:hAnsi="GHEA Grapalat"/>
          <w:color w:val="000000" w:themeColor="text1"/>
          <w:sz w:val="14"/>
          <w:szCs w:val="14"/>
          <w:lang w:val="hy-AM"/>
        </w:rPr>
        <w:t>Օ</w:t>
      </w:r>
      <w:proofErr w:type="spellStart"/>
      <w:r w:rsidRPr="00E11122">
        <w:rPr>
          <w:rFonts w:ascii="GHEA Grapalat" w:hAnsi="GHEA Grapalat"/>
          <w:color w:val="000000" w:themeColor="text1"/>
          <w:sz w:val="14"/>
          <w:szCs w:val="14"/>
        </w:rPr>
        <w:t>рганизацию</w:t>
      </w:r>
      <w:proofErr w:type="spellEnd"/>
      <w:r w:rsidRPr="00E11122">
        <w:rPr>
          <w:rFonts w:ascii="GHEA Grapalat" w:hAnsi="GHEA Grapalat"/>
          <w:color w:val="000000" w:themeColor="text1"/>
          <w:sz w:val="14"/>
          <w:szCs w:val="14"/>
        </w:rPr>
        <w:t xml:space="preserve"> в силу правовых инструментов (в том числе заключенных сделок), на основе личного влияния иного характера или иными средствами;</w:t>
      </w:r>
    </w:p>
    <w:p w14:paraId="19AC21C0" w14:textId="77777777" w:rsidR="004A5594" w:rsidRPr="00E11122" w:rsidRDefault="004A5594" w:rsidP="004A5594">
      <w:p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в</w:t>
      </w:r>
      <w:r w:rsidRPr="00E11122">
        <w:rPr>
          <w:rFonts w:ascii="GHEA Grapalat" w:hAnsi="GHEA Grapalat"/>
          <w:color w:val="000000" w:themeColor="text1"/>
          <w:sz w:val="14"/>
          <w:szCs w:val="14"/>
          <w:lang w:val="hy-AM"/>
        </w:rPr>
        <w:t xml:space="preserve">. </w:t>
      </w:r>
      <w:r w:rsidRPr="00E11122">
        <w:rPr>
          <w:rFonts w:ascii="GHEA Grapalat" w:hAnsi="GHEA Grapalat"/>
          <w:color w:val="000000" w:themeColor="text1"/>
          <w:sz w:val="14"/>
          <w:szCs w:val="14"/>
        </w:rPr>
        <w:t>в</w:t>
      </w:r>
      <w:r w:rsidRPr="00E11122">
        <w:rPr>
          <w:rFonts w:ascii="GHEA Grapalat" w:hAnsi="GHEA Grapalat"/>
          <w:color w:val="000000" w:themeColor="text1"/>
          <w:sz w:val="14"/>
          <w:szCs w:val="14"/>
          <w:lang w:val="hy-AM"/>
        </w:rPr>
        <w:t xml:space="preserve"> пункте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в</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 </w:t>
      </w:r>
      <w:r w:rsidRPr="00E11122">
        <w:rPr>
          <w:rFonts w:ascii="GHEA Grapalat" w:hAnsi="GHEA Grapalat"/>
          <w:color w:val="000000" w:themeColor="text1"/>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11122">
        <w:rPr>
          <w:rFonts w:ascii="GHEA Grapalat" w:hAnsi="GHEA Grapalat"/>
          <w:color w:val="000000" w:themeColor="text1"/>
          <w:sz w:val="14"/>
          <w:szCs w:val="14"/>
        </w:rPr>
        <w:t>О</w:t>
      </w:r>
      <w:r w:rsidRPr="00E11122">
        <w:rPr>
          <w:rFonts w:ascii="GHEA Grapalat" w:hAnsi="GHEA Grapalat"/>
          <w:color w:val="000000" w:themeColor="text1"/>
          <w:sz w:val="14"/>
          <w:szCs w:val="14"/>
          <w:lang w:val="hy-AM"/>
        </w:rPr>
        <w:t xml:space="preserve">рганизации, в случае если не имеется физическое лицо, соответствующее требованиям пунктов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а</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 </w:t>
      </w:r>
      <w:r w:rsidRPr="00E11122">
        <w:rPr>
          <w:rFonts w:ascii="GHEA Grapalat" w:hAnsi="GHEA Grapalat"/>
          <w:color w:val="000000" w:themeColor="text1"/>
          <w:sz w:val="14"/>
          <w:szCs w:val="14"/>
          <w:lang w:val="hy-AM"/>
        </w:rPr>
        <w:t xml:space="preserve">и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б</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 </w:t>
      </w:r>
      <w:r w:rsidRPr="00E11122">
        <w:rPr>
          <w:rFonts w:ascii="GHEA Grapalat" w:hAnsi="GHEA Grapalat"/>
          <w:color w:val="000000" w:themeColor="text1"/>
          <w:sz w:val="14"/>
          <w:szCs w:val="14"/>
          <w:lang w:val="hy-AM"/>
        </w:rPr>
        <w:t>этого подраздела</w:t>
      </w:r>
      <w:r w:rsidRPr="00E11122">
        <w:rPr>
          <w:rFonts w:ascii="GHEA Grapalat" w:hAnsi="GHEA Grapalat"/>
          <w:color w:val="000000" w:themeColor="text1"/>
          <w:sz w:val="14"/>
          <w:szCs w:val="14"/>
        </w:rPr>
        <w:t>.</w:t>
      </w:r>
    </w:p>
    <w:p w14:paraId="7B977DDD" w14:textId="77777777" w:rsidR="004A5594" w:rsidRPr="00E11122" w:rsidRDefault="004A5594" w:rsidP="004A5594">
      <w:pPr>
        <w:contextualSpacing/>
        <w:jc w:val="both"/>
        <w:rPr>
          <w:rFonts w:ascii="GHEA Grapalat" w:hAnsi="GHEA Grapalat" w:cs="Cambria Math"/>
          <w:color w:val="000000" w:themeColor="text1"/>
          <w:sz w:val="14"/>
          <w:szCs w:val="14"/>
        </w:rPr>
      </w:pPr>
      <w:r w:rsidRPr="00E11122">
        <w:rPr>
          <w:rFonts w:ascii="GHEA Grapalat" w:hAnsi="GHEA Grapalat"/>
          <w:color w:val="000000" w:themeColor="text1"/>
          <w:sz w:val="14"/>
          <w:szCs w:val="14"/>
          <w:lang w:val="hy-AM"/>
        </w:rPr>
        <w:t xml:space="preserve">6) </w:t>
      </w:r>
      <w:r w:rsidRPr="00E11122">
        <w:rPr>
          <w:rFonts w:ascii="GHEA Grapalat" w:hAnsi="GHEA Grapalat"/>
          <w:color w:val="000000" w:themeColor="text1"/>
          <w:sz w:val="14"/>
          <w:szCs w:val="14"/>
        </w:rPr>
        <w:t>П</w:t>
      </w:r>
      <w:r w:rsidRPr="00E11122">
        <w:rPr>
          <w:rFonts w:ascii="GHEA Grapalat" w:hAnsi="GHEA Grapalat"/>
          <w:color w:val="000000" w:themeColor="text1"/>
          <w:sz w:val="14"/>
          <w:szCs w:val="14"/>
          <w:lang w:val="hy-AM"/>
        </w:rPr>
        <w:t xml:space="preserve">одраздел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О</w:t>
      </w:r>
      <w:r w:rsidRPr="00E11122">
        <w:rPr>
          <w:rFonts w:ascii="GHEA Grapalat" w:hAnsi="GHEA Grapalat"/>
          <w:color w:val="000000" w:themeColor="text1"/>
          <w:sz w:val="14"/>
          <w:szCs w:val="14"/>
          <w:lang w:val="hy-AM"/>
        </w:rPr>
        <w:t xml:space="preserve">снования </w:t>
      </w:r>
      <w:r w:rsidRPr="00E11122">
        <w:rPr>
          <w:rFonts w:ascii="GHEA Grapalat" w:hAnsi="GHEA Grapalat"/>
          <w:color w:val="000000" w:themeColor="text1"/>
          <w:sz w:val="14"/>
          <w:szCs w:val="14"/>
        </w:rPr>
        <w:t>являться</w:t>
      </w:r>
      <w:r w:rsidRPr="00E11122">
        <w:rPr>
          <w:rFonts w:ascii="GHEA Grapalat" w:hAnsi="GHEA Grapalat"/>
          <w:color w:val="000000" w:themeColor="text1"/>
          <w:sz w:val="14"/>
          <w:szCs w:val="14"/>
          <w:lang w:val="hy-AM"/>
        </w:rPr>
        <w:t xml:space="preserve"> реальн</w:t>
      </w:r>
      <w:proofErr w:type="spellStart"/>
      <w:r w:rsidRPr="00E11122">
        <w:rPr>
          <w:rFonts w:ascii="GHEA Grapalat" w:hAnsi="GHEA Grapalat"/>
          <w:color w:val="000000" w:themeColor="text1"/>
          <w:sz w:val="14"/>
          <w:szCs w:val="14"/>
        </w:rPr>
        <w:t>ым</w:t>
      </w:r>
      <w:proofErr w:type="spellEnd"/>
      <w:r w:rsidRPr="00E11122">
        <w:rPr>
          <w:rFonts w:ascii="GHEA Grapalat" w:hAnsi="GHEA Grapalat"/>
          <w:color w:val="000000" w:themeColor="text1"/>
          <w:sz w:val="14"/>
          <w:szCs w:val="14"/>
          <w:lang w:val="hy-AM"/>
        </w:rPr>
        <w:t xml:space="preserve"> </w:t>
      </w:r>
      <w:r w:rsidRPr="00E11122">
        <w:rPr>
          <w:rFonts w:ascii="GHEA Grapalat" w:hAnsi="GHEA Grapalat"/>
          <w:color w:val="000000" w:themeColor="text1"/>
          <w:sz w:val="14"/>
          <w:szCs w:val="14"/>
        </w:rPr>
        <w:t>бенефициаром</w:t>
      </w:r>
      <w:r w:rsidRPr="00E11122">
        <w:rPr>
          <w:rFonts w:ascii="GHEA Grapalat" w:hAnsi="GHEA Grapalat"/>
          <w:color w:val="000000" w:themeColor="text1"/>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11122">
        <w:rPr>
          <w:rFonts w:ascii="GHEA Grapalat" w:hAnsi="GHEA Grapalat"/>
          <w:color w:val="000000" w:themeColor="text1"/>
          <w:sz w:val="14"/>
          <w:szCs w:val="14"/>
        </w:rPr>
        <w:t xml:space="preserve"> </w:t>
      </w:r>
      <w:r w:rsidRPr="00E11122">
        <w:rPr>
          <w:rFonts w:ascii="GHEA Grapalat" w:hAnsi="GHEA Grapalat"/>
          <w:color w:val="000000" w:themeColor="text1"/>
          <w:sz w:val="14"/>
          <w:szCs w:val="14"/>
          <w:lang w:val="hy-AM"/>
        </w:rPr>
        <w:t xml:space="preserve">Раскрытие реальных </w:t>
      </w:r>
      <w:r w:rsidRPr="00E11122">
        <w:rPr>
          <w:rFonts w:ascii="GHEA Grapalat" w:hAnsi="GHEA Grapalat"/>
          <w:color w:val="000000" w:themeColor="text1"/>
          <w:sz w:val="14"/>
          <w:szCs w:val="14"/>
        </w:rPr>
        <w:t>бенефициаров</w:t>
      </w:r>
      <w:r w:rsidRPr="00E11122">
        <w:rPr>
          <w:rFonts w:ascii="GHEA Grapalat" w:hAnsi="GHEA Grapalat"/>
          <w:color w:val="000000" w:themeColor="text1"/>
          <w:sz w:val="14"/>
          <w:szCs w:val="14"/>
          <w:lang w:val="hy-AM"/>
        </w:rPr>
        <w:t xml:space="preserve"> осуществляется по критериям, установленным Кодексом О недрах</w:t>
      </w:r>
      <w:r w:rsidRPr="00E11122">
        <w:rPr>
          <w:rFonts w:ascii="GHEA Grapalat" w:hAnsi="GHEA Grapalat"/>
          <w:color w:val="000000" w:themeColor="text1"/>
          <w:sz w:val="14"/>
          <w:szCs w:val="14"/>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11122">
        <w:rPr>
          <w:rFonts w:ascii="GHEA Grapalat" w:hAnsi="GHEA Grapalat" w:cs="Cambria Math"/>
          <w:color w:val="000000" w:themeColor="text1"/>
          <w:sz w:val="14"/>
          <w:szCs w:val="14"/>
        </w:rPr>
        <w:t>:</w:t>
      </w:r>
    </w:p>
    <w:p w14:paraId="7DC4938C" w14:textId="77777777" w:rsidR="004A5594" w:rsidRPr="00E11122" w:rsidRDefault="004A5594" w:rsidP="004A5594">
      <w:p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 xml:space="preserve">а. в пункте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а</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 этого подраздела производится отметка, если физическое лицо прямо или косвенно владеет 10 и более </w:t>
      </w:r>
      <w:proofErr w:type="gramStart"/>
      <w:r w:rsidRPr="00E11122">
        <w:rPr>
          <w:rFonts w:ascii="GHEA Grapalat" w:hAnsi="GHEA Grapalat"/>
          <w:color w:val="000000" w:themeColor="text1"/>
          <w:sz w:val="14"/>
          <w:szCs w:val="14"/>
        </w:rPr>
        <w:t>процентов</w:t>
      </w:r>
      <w:proofErr w:type="gramEnd"/>
      <w:r w:rsidRPr="00E11122">
        <w:rPr>
          <w:rFonts w:ascii="GHEA Grapalat" w:hAnsi="GHEA Grapalat"/>
          <w:color w:val="000000" w:themeColor="text1"/>
          <w:sz w:val="14"/>
          <w:szCs w:val="14"/>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а</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 подпункта 5 пункта 4 настоящего Порядка;</w:t>
      </w:r>
    </w:p>
    <w:p w14:paraId="795D6342" w14:textId="77777777" w:rsidR="004A5594" w:rsidRPr="00E11122" w:rsidRDefault="004A5594" w:rsidP="004A5594">
      <w:pPr>
        <w:contextualSpacing/>
        <w:jc w:val="both"/>
        <w:rPr>
          <w:rFonts w:ascii="GHEA Grapalat" w:hAnsi="GHEA Grapalat"/>
          <w:color w:val="000000" w:themeColor="text1"/>
          <w:sz w:val="14"/>
          <w:szCs w:val="14"/>
          <w:lang w:val="hy-AM"/>
        </w:rPr>
      </w:pPr>
      <w:r w:rsidRPr="00E11122">
        <w:rPr>
          <w:rFonts w:ascii="GHEA Grapalat" w:hAnsi="GHEA Grapalat"/>
          <w:color w:val="000000" w:themeColor="text1"/>
          <w:sz w:val="14"/>
          <w:szCs w:val="14"/>
          <w:lang w:val="hy-AM"/>
        </w:rPr>
        <w:t xml:space="preserve">б.в пункте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б</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 </w:t>
      </w:r>
      <w:r w:rsidRPr="00E11122">
        <w:rPr>
          <w:rFonts w:ascii="GHEA Grapalat" w:hAnsi="GHEA Grapalat"/>
          <w:color w:val="000000" w:themeColor="text1"/>
          <w:sz w:val="14"/>
          <w:szCs w:val="14"/>
          <w:lang w:val="hy-AM"/>
        </w:rPr>
        <w:t xml:space="preserve">этого подраздела производится отметка, если лицо имеет право назначать или </w:t>
      </w:r>
      <w:proofErr w:type="spellStart"/>
      <w:r w:rsidRPr="00E11122">
        <w:rPr>
          <w:rFonts w:ascii="GHEA Grapalat" w:hAnsi="GHEA Grapalat"/>
          <w:color w:val="000000" w:themeColor="text1"/>
          <w:sz w:val="14"/>
          <w:szCs w:val="14"/>
        </w:rPr>
        <w:t>отстраня</w:t>
      </w:r>
      <w:proofErr w:type="spellEnd"/>
      <w:r w:rsidRPr="00E11122">
        <w:rPr>
          <w:rFonts w:ascii="GHEA Grapalat" w:hAnsi="GHEA Grapalat"/>
          <w:color w:val="000000" w:themeColor="text1"/>
          <w:sz w:val="14"/>
          <w:szCs w:val="14"/>
          <w:lang w:val="hy-AM"/>
        </w:rPr>
        <w:t>ть большинство членов органов управления юридического лица;</w:t>
      </w:r>
    </w:p>
    <w:p w14:paraId="0EB5CF7E" w14:textId="77777777" w:rsidR="004A5594" w:rsidRPr="00E11122" w:rsidRDefault="004A5594" w:rsidP="004A5594">
      <w:p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 xml:space="preserve">в. В пункте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в</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FE5D9A1" w14:textId="77777777" w:rsidR="004A5594" w:rsidRPr="00E11122" w:rsidRDefault="004A5594" w:rsidP="004A5594">
      <w:p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 xml:space="preserve">г. в пункте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г</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 этого подраздела производится отметка, если лицо по смыслу пунктов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а</w:t>
      </w:r>
      <w:r w:rsidRPr="00E11122">
        <w:rPr>
          <w:rFonts w:ascii="GHEA Grapalat" w:eastAsia="GHEA Grapalat" w:hAnsi="GHEA Grapalat" w:cs="GHEA Grapalat"/>
          <w:color w:val="000000" w:themeColor="text1"/>
          <w:sz w:val="14"/>
          <w:szCs w:val="14"/>
        </w:rPr>
        <w:t>"</w:t>
      </w:r>
      <w:r w:rsidRPr="00E11122">
        <w:rPr>
          <w:rFonts w:ascii="GHEA Grapalat" w:eastAsia="GHEA Grapalat" w:hAnsi="GHEA Grapalat" w:cs="GHEA Grapalat"/>
          <w:color w:val="000000" w:themeColor="text1"/>
          <w:sz w:val="14"/>
          <w:szCs w:val="14"/>
          <w:lang w:val="hy-AM"/>
        </w:rPr>
        <w:t xml:space="preserve"> </w:t>
      </w:r>
      <w:r w:rsidRPr="00E11122">
        <w:rPr>
          <w:rFonts w:ascii="GHEA Grapalat" w:hAnsi="GHEA Grapalat"/>
          <w:color w:val="000000" w:themeColor="text1"/>
          <w:sz w:val="14"/>
          <w:szCs w:val="14"/>
        </w:rPr>
        <w:t>-</w:t>
      </w:r>
      <w:r w:rsidRPr="00E11122">
        <w:rPr>
          <w:rFonts w:ascii="GHEA Grapalat" w:hAnsi="GHEA Grapalat"/>
          <w:color w:val="000000" w:themeColor="text1"/>
          <w:sz w:val="14"/>
          <w:szCs w:val="14"/>
          <w:lang w:val="hy-AM"/>
        </w:rPr>
        <w:t xml:space="preserve">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в</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FDAF2EB" w14:textId="77777777" w:rsidR="004A5594" w:rsidRPr="00E11122" w:rsidRDefault="004A5594" w:rsidP="004A5594">
      <w:p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 xml:space="preserve">д. в пункте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д</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а</w:t>
      </w:r>
      <w:r w:rsidRPr="00E11122">
        <w:rPr>
          <w:rFonts w:ascii="GHEA Grapalat" w:eastAsia="GHEA Grapalat" w:hAnsi="GHEA Grapalat" w:cs="GHEA Grapalat"/>
          <w:color w:val="000000" w:themeColor="text1"/>
          <w:sz w:val="14"/>
          <w:szCs w:val="14"/>
        </w:rPr>
        <w:t xml:space="preserve">" </w:t>
      </w:r>
      <w:r w:rsidRPr="00E11122">
        <w:rPr>
          <w:rFonts w:ascii="GHEA Grapalat" w:hAnsi="GHEA Grapalat"/>
          <w:color w:val="000000" w:themeColor="text1"/>
          <w:sz w:val="14"/>
          <w:szCs w:val="14"/>
        </w:rPr>
        <w:t xml:space="preserve">-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г</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 этого подраздела.</w:t>
      </w:r>
    </w:p>
    <w:p w14:paraId="6DA5FDE8" w14:textId="77777777" w:rsidR="004A5594" w:rsidRPr="00E11122" w:rsidRDefault="004A5594" w:rsidP="004A5594">
      <w:p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11122">
        <w:rPr>
          <w:rFonts w:ascii="GHEA Grapalat" w:hAnsi="GHEA Grapalat"/>
          <w:color w:val="000000" w:themeColor="text1"/>
          <w:sz w:val="14"/>
          <w:szCs w:val="14"/>
          <w:lang w:val="hy-AM"/>
        </w:rPr>
        <w:t>Օ</w:t>
      </w:r>
      <w:proofErr w:type="spellStart"/>
      <w:r w:rsidRPr="00E11122">
        <w:rPr>
          <w:rFonts w:ascii="GHEA Grapalat" w:hAnsi="GHEA Grapalat"/>
          <w:color w:val="000000" w:themeColor="text1"/>
          <w:sz w:val="14"/>
          <w:szCs w:val="14"/>
        </w:rPr>
        <w:t>рганизацию</w:t>
      </w:r>
      <w:proofErr w:type="spellEnd"/>
      <w:r w:rsidRPr="00E11122">
        <w:rPr>
          <w:rFonts w:ascii="GHEA Grapalat" w:hAnsi="GHEA Grapalat"/>
          <w:color w:val="000000" w:themeColor="text1"/>
          <w:sz w:val="14"/>
          <w:szCs w:val="14"/>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40A93A3" w14:textId="77777777" w:rsidR="004A5594" w:rsidRPr="00E11122" w:rsidRDefault="004A5594" w:rsidP="004A5594">
      <w:pPr>
        <w:contextualSpacing/>
        <w:jc w:val="both"/>
        <w:rPr>
          <w:rFonts w:ascii="GHEA Grapalat" w:eastAsia="GHEA Grapalat" w:hAnsi="GHEA Grapalat" w:cs="GHEA Grapalat"/>
          <w:color w:val="000000" w:themeColor="text1"/>
          <w:sz w:val="14"/>
          <w:szCs w:val="14"/>
        </w:rPr>
      </w:pPr>
      <w:r w:rsidRPr="00E11122">
        <w:rPr>
          <w:rFonts w:ascii="GHEA Grapalat" w:eastAsia="GHEA Grapalat" w:hAnsi="GHEA Grapalat" w:cs="GHEA Grapalat"/>
          <w:color w:val="000000" w:themeColor="text1"/>
          <w:sz w:val="14"/>
          <w:szCs w:val="14"/>
        </w:rPr>
        <w:t>8) в подразделе</w:t>
      </w:r>
      <w:r w:rsidRPr="00E11122">
        <w:rPr>
          <w:rFonts w:ascii="GHEA Grapalat" w:eastAsia="GHEA Grapalat" w:hAnsi="GHEA Grapalat" w:cs="GHEA Grapalat"/>
          <w:color w:val="000000" w:themeColor="text1"/>
          <w:sz w:val="14"/>
          <w:szCs w:val="14"/>
          <w:lang w:val="hy-AM"/>
        </w:rPr>
        <w:t xml:space="preserve"> </w:t>
      </w:r>
      <w:r w:rsidRPr="00E11122">
        <w:rPr>
          <w:rFonts w:ascii="GHEA Grapalat" w:eastAsia="GHEA Grapalat" w:hAnsi="GHEA Grapalat" w:cs="GHEA Grapalat"/>
          <w:color w:val="000000" w:themeColor="text1"/>
          <w:sz w:val="14"/>
          <w:szCs w:val="14"/>
        </w:rPr>
        <w:t xml:space="preserve">"Контактные данные реального </w:t>
      </w:r>
      <w:r w:rsidRPr="00E11122">
        <w:rPr>
          <w:rFonts w:ascii="GHEA Grapalat" w:hAnsi="GHEA Grapalat"/>
          <w:color w:val="000000" w:themeColor="text1"/>
          <w:sz w:val="14"/>
          <w:szCs w:val="14"/>
        </w:rPr>
        <w:t>бенефициара</w:t>
      </w:r>
      <w:r w:rsidRPr="00E11122">
        <w:rPr>
          <w:rFonts w:ascii="GHEA Grapalat" w:eastAsia="GHEA Grapalat" w:hAnsi="GHEA Grapalat" w:cs="GHEA Grapalat"/>
          <w:color w:val="000000" w:themeColor="text1"/>
          <w:sz w:val="14"/>
          <w:szCs w:val="14"/>
        </w:rPr>
        <w:t xml:space="preserve">" заполняются адрес электронной почты и номер телефона реального </w:t>
      </w:r>
      <w:r w:rsidRPr="00E11122">
        <w:rPr>
          <w:rFonts w:ascii="GHEA Grapalat" w:hAnsi="GHEA Grapalat"/>
          <w:color w:val="000000" w:themeColor="text1"/>
          <w:sz w:val="14"/>
          <w:szCs w:val="14"/>
        </w:rPr>
        <w:t>бенефициара</w:t>
      </w:r>
      <w:r w:rsidRPr="00E11122">
        <w:rPr>
          <w:rFonts w:ascii="GHEA Grapalat" w:eastAsia="GHEA Grapalat" w:hAnsi="GHEA Grapalat" w:cs="GHEA Grapalat"/>
          <w:color w:val="000000" w:themeColor="text1"/>
          <w:sz w:val="14"/>
          <w:szCs w:val="14"/>
        </w:rPr>
        <w:t>.</w:t>
      </w:r>
    </w:p>
    <w:p w14:paraId="74CE8C7C" w14:textId="77777777" w:rsidR="004A5594" w:rsidRPr="00E11122" w:rsidRDefault="004A5594" w:rsidP="004A5594">
      <w:p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 xml:space="preserve">5. Раздел 5 декларации (Промежуточные юридические лица) заполняется, </w:t>
      </w:r>
    </w:p>
    <w:p w14:paraId="32F05AB2" w14:textId="77777777" w:rsidR="004A5594" w:rsidRPr="00E11122" w:rsidRDefault="004A5594" w:rsidP="004A5594">
      <w:p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11122">
        <w:rPr>
          <w:rFonts w:ascii="Cambria Math" w:eastAsia="MS Mincho" w:hAnsi="Cambria Math" w:cs="Cambria Math"/>
          <w:color w:val="000000" w:themeColor="text1"/>
          <w:sz w:val="14"/>
          <w:szCs w:val="14"/>
        </w:rPr>
        <w:t>․</w:t>
      </w:r>
    </w:p>
    <w:p w14:paraId="49D43D00" w14:textId="77777777" w:rsidR="004A5594" w:rsidRPr="00E11122" w:rsidRDefault="004A5594" w:rsidP="004A5594">
      <w:p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1) в подразделе</w:t>
      </w:r>
      <w:r w:rsidRPr="00E11122">
        <w:rPr>
          <w:rFonts w:ascii="GHEA Grapalat" w:hAnsi="GHEA Grapalat"/>
          <w:color w:val="000000" w:themeColor="text1"/>
          <w:sz w:val="14"/>
          <w:szCs w:val="14"/>
          <w:lang w:val="hy-AM"/>
        </w:rPr>
        <w:t xml:space="preserve">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Данные организации"</w:t>
      </w:r>
      <w:r w:rsidRPr="00E11122">
        <w:rPr>
          <w:rFonts w:ascii="GHEA Grapalat" w:hAnsi="GHEA Grapalat"/>
          <w:color w:val="000000" w:themeColor="text1"/>
          <w:sz w:val="14"/>
          <w:szCs w:val="14"/>
          <w:lang w:val="hy-AM"/>
        </w:rPr>
        <w:t xml:space="preserve"> </w:t>
      </w:r>
      <w:r w:rsidRPr="00E11122">
        <w:rPr>
          <w:rFonts w:ascii="GHEA Grapalat" w:hAnsi="GHEA Grapalat"/>
          <w:color w:val="000000" w:themeColor="text1"/>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E34F6C6" w14:textId="77777777" w:rsidR="004A5594" w:rsidRPr="00E11122" w:rsidRDefault="004A5594" w:rsidP="004A5594">
      <w:p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EBF89A" w14:textId="77777777" w:rsidR="004A5594" w:rsidRPr="00E11122" w:rsidRDefault="004A5594" w:rsidP="004A5594">
      <w:p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3) Подраздел</w:t>
      </w:r>
      <w:r w:rsidRPr="00E11122">
        <w:rPr>
          <w:rFonts w:ascii="GHEA Grapalat" w:hAnsi="GHEA Grapalat"/>
          <w:color w:val="000000" w:themeColor="text1"/>
          <w:sz w:val="14"/>
          <w:szCs w:val="14"/>
          <w:lang w:val="hy-AM"/>
        </w:rPr>
        <w:t xml:space="preserve"> </w:t>
      </w:r>
      <w:r w:rsidRPr="00E11122">
        <w:rPr>
          <w:rFonts w:ascii="GHEA Grapalat" w:eastAsia="GHEA Grapalat" w:hAnsi="GHEA Grapalat" w:cs="GHEA Grapalat"/>
          <w:color w:val="000000" w:themeColor="text1"/>
          <w:sz w:val="14"/>
          <w:szCs w:val="14"/>
        </w:rPr>
        <w:t>"</w:t>
      </w:r>
      <w:r w:rsidRPr="00E11122">
        <w:rPr>
          <w:rFonts w:ascii="GHEA Grapalat" w:hAnsi="GHEA Grapalat"/>
          <w:color w:val="000000" w:themeColor="text1"/>
          <w:sz w:val="14"/>
          <w:szCs w:val="14"/>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11122">
        <w:rPr>
          <w:rFonts w:ascii="GHEA Grapalat" w:hAnsi="GHEA Grapalat"/>
          <w:color w:val="000000" w:themeColor="text1"/>
          <w:sz w:val="14"/>
          <w:szCs w:val="14"/>
        </w:rPr>
        <w:t>листингуются</w:t>
      </w:r>
      <w:proofErr w:type="spellEnd"/>
      <w:r w:rsidRPr="00E11122">
        <w:rPr>
          <w:rFonts w:ascii="GHEA Grapalat" w:hAnsi="GHEA Grapalat"/>
          <w:color w:val="000000" w:themeColor="text1"/>
          <w:sz w:val="14"/>
          <w:szCs w:val="14"/>
        </w:rPr>
        <w:t xml:space="preserve"> на регулируемом рынке. В этом подразделе заполняется название фондовой биржи, указывая в скобках код биржи (</w:t>
      </w:r>
      <w:proofErr w:type="spellStart"/>
      <w:r w:rsidRPr="00E11122">
        <w:rPr>
          <w:rFonts w:ascii="GHEA Grapalat" w:hAnsi="GHEA Grapalat"/>
          <w:color w:val="000000" w:themeColor="text1"/>
          <w:sz w:val="14"/>
          <w:szCs w:val="14"/>
        </w:rPr>
        <w:t>Market</w:t>
      </w:r>
      <w:proofErr w:type="spellEnd"/>
      <w:r w:rsidRPr="00E11122">
        <w:rPr>
          <w:rFonts w:ascii="GHEA Grapalat" w:hAnsi="GHEA Grapalat"/>
          <w:color w:val="000000" w:themeColor="text1"/>
          <w:sz w:val="14"/>
          <w:szCs w:val="14"/>
        </w:rPr>
        <w:t xml:space="preserve"> </w:t>
      </w:r>
      <w:proofErr w:type="spellStart"/>
      <w:r w:rsidRPr="00E11122">
        <w:rPr>
          <w:rFonts w:ascii="GHEA Grapalat" w:hAnsi="GHEA Grapalat"/>
          <w:color w:val="000000" w:themeColor="text1"/>
          <w:sz w:val="14"/>
          <w:szCs w:val="14"/>
        </w:rPr>
        <w:t>Identifier</w:t>
      </w:r>
      <w:proofErr w:type="spellEnd"/>
      <w:r w:rsidRPr="00E11122">
        <w:rPr>
          <w:rFonts w:ascii="GHEA Grapalat" w:hAnsi="GHEA Grapalat"/>
          <w:color w:val="000000" w:themeColor="text1"/>
          <w:sz w:val="14"/>
          <w:szCs w:val="14"/>
        </w:rPr>
        <w:t xml:space="preserve"> </w:t>
      </w:r>
      <w:proofErr w:type="spellStart"/>
      <w:r w:rsidRPr="00E11122">
        <w:rPr>
          <w:rFonts w:ascii="GHEA Grapalat" w:hAnsi="GHEA Grapalat"/>
          <w:color w:val="000000" w:themeColor="text1"/>
          <w:sz w:val="14"/>
          <w:szCs w:val="14"/>
        </w:rPr>
        <w:t>Code</w:t>
      </w:r>
      <w:proofErr w:type="spellEnd"/>
      <w:r w:rsidRPr="00E11122">
        <w:rPr>
          <w:rFonts w:ascii="GHEA Grapalat" w:hAnsi="GHEA Grapalat"/>
          <w:color w:val="000000" w:themeColor="text1"/>
          <w:sz w:val="14"/>
          <w:szCs w:val="14"/>
        </w:rPr>
        <w:t xml:space="preserve">), где </w:t>
      </w:r>
      <w:proofErr w:type="spellStart"/>
      <w:r w:rsidRPr="00E11122">
        <w:rPr>
          <w:rFonts w:ascii="GHEA Grapalat" w:hAnsi="GHEA Grapalat"/>
          <w:color w:val="000000" w:themeColor="text1"/>
          <w:sz w:val="14"/>
          <w:szCs w:val="14"/>
        </w:rPr>
        <w:t>листингуются</w:t>
      </w:r>
      <w:proofErr w:type="spellEnd"/>
      <w:r w:rsidRPr="00E11122">
        <w:rPr>
          <w:rFonts w:ascii="GHEA Grapalat" w:hAnsi="GHEA Grapalat"/>
          <w:color w:val="000000" w:themeColor="text1"/>
          <w:sz w:val="14"/>
          <w:szCs w:val="14"/>
        </w:rPr>
        <w:t xml:space="preserve"> акции юридического лица, а также ссылается на имеющиеся на бирже документы.</w:t>
      </w:r>
    </w:p>
    <w:p w14:paraId="77ACEA5C" w14:textId="77777777" w:rsidR="004A5594" w:rsidRPr="00E11122" w:rsidRDefault="004A5594" w:rsidP="004A5594">
      <w:p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A7B107" w14:textId="77777777" w:rsidR="004A5594" w:rsidRPr="00E11122" w:rsidRDefault="004A5594" w:rsidP="004A5594">
      <w:pPr>
        <w:contextualSpacing/>
        <w:jc w:val="both"/>
        <w:rPr>
          <w:rFonts w:ascii="GHEA Grapalat" w:hAnsi="GHEA Grapalat"/>
          <w:color w:val="000000" w:themeColor="text1"/>
          <w:sz w:val="14"/>
          <w:szCs w:val="14"/>
        </w:rPr>
      </w:pPr>
      <w:r w:rsidRPr="00E11122">
        <w:rPr>
          <w:rFonts w:ascii="GHEA Grapalat" w:hAnsi="GHEA Grapalat"/>
          <w:color w:val="000000" w:themeColor="text1"/>
          <w:sz w:val="14"/>
          <w:szCs w:val="14"/>
        </w:rPr>
        <w:t>7. Декларация заполняется и подписывается лицом, подающим заявку.</w:t>
      </w:r>
      <w:r w:rsidRPr="00E11122">
        <w:rPr>
          <w:rFonts w:ascii="GHEA Grapalat" w:hAnsi="GHEA Grapalat"/>
          <w:color w:val="000000" w:themeColor="text1"/>
          <w:sz w:val="14"/>
          <w:szCs w:val="14"/>
          <w:lang w:val="hy-AM"/>
        </w:rPr>
        <w:t xml:space="preserve"> </w:t>
      </w:r>
    </w:p>
    <w:p w14:paraId="1F3F2440" w14:textId="77777777" w:rsidR="004A5594" w:rsidRPr="00E11122" w:rsidRDefault="004A5594" w:rsidP="004A5594">
      <w:pPr>
        <w:contextualSpacing/>
        <w:jc w:val="both"/>
        <w:rPr>
          <w:rFonts w:ascii="GHEA Grapalat" w:hAnsi="GHEA Grapalat"/>
          <w:color w:val="000000" w:themeColor="text1"/>
          <w:sz w:val="20"/>
          <w:szCs w:val="20"/>
        </w:rPr>
      </w:pPr>
    </w:p>
    <w:p w14:paraId="545E6265" w14:textId="77777777" w:rsidR="004A5594" w:rsidRPr="00E11122" w:rsidRDefault="004A5594" w:rsidP="004A5594">
      <w:pPr>
        <w:contextualSpacing/>
        <w:jc w:val="both"/>
        <w:rPr>
          <w:rFonts w:ascii="GHEA Grapalat" w:hAnsi="GHEA Grapalat"/>
          <w:i/>
          <w:color w:val="000000" w:themeColor="text1"/>
          <w:sz w:val="10"/>
          <w:szCs w:val="10"/>
        </w:rPr>
      </w:pPr>
      <w:r w:rsidRPr="00E11122">
        <w:rPr>
          <w:rFonts w:ascii="GHEA Grapalat" w:hAnsi="GHEA Grapalat"/>
          <w:color w:val="000000" w:themeColor="text1"/>
          <w:sz w:val="10"/>
          <w:szCs w:val="10"/>
        </w:rPr>
        <w:t xml:space="preserve">* </w:t>
      </w:r>
      <w:r w:rsidRPr="00E11122">
        <w:rPr>
          <w:rFonts w:ascii="GHEA Grapalat" w:hAnsi="GHEA Grapalat"/>
          <w:i/>
          <w:color w:val="000000" w:themeColor="text1"/>
          <w:sz w:val="10"/>
          <w:szCs w:val="10"/>
        </w:rPr>
        <w:t>заполняется секретарем комиссии до публикации приглашения в бюллетене:</w:t>
      </w:r>
    </w:p>
    <w:p w14:paraId="43F1B0E8" w14:textId="77777777" w:rsidR="004A5594" w:rsidRPr="00E11122" w:rsidRDefault="004A5594" w:rsidP="004A5594">
      <w:pPr>
        <w:contextualSpacing/>
        <w:jc w:val="both"/>
        <w:rPr>
          <w:rFonts w:ascii="GHEA Grapalat" w:hAnsi="GHEA Grapalat"/>
          <w:i/>
          <w:color w:val="000000" w:themeColor="text1"/>
          <w:sz w:val="10"/>
          <w:szCs w:val="10"/>
        </w:rPr>
      </w:pPr>
      <w:r w:rsidRPr="00E11122">
        <w:rPr>
          <w:rFonts w:ascii="GHEA Grapalat" w:hAnsi="GHEA Grapalat"/>
          <w:i/>
          <w:color w:val="000000" w:themeColor="text1"/>
          <w:sz w:val="10"/>
          <w:szCs w:val="10"/>
        </w:rPr>
        <w:t>** Приложение 1.1 не представляется участником</w:t>
      </w:r>
      <w:r w:rsidRPr="00E11122">
        <w:rPr>
          <w:rFonts w:ascii="GHEA Grapalat" w:hAnsi="GHEA Grapalat"/>
          <w:i/>
          <w:color w:val="000000" w:themeColor="text1"/>
          <w:sz w:val="10"/>
          <w:szCs w:val="10"/>
          <w:lang w:val="hy-AM"/>
        </w:rPr>
        <w:t>,</w:t>
      </w:r>
      <w:r w:rsidRPr="00E11122">
        <w:rPr>
          <w:rFonts w:ascii="GHEA Grapalat" w:hAnsi="GHEA Grapalat"/>
          <w:i/>
          <w:color w:val="000000" w:themeColor="text1"/>
          <w:sz w:val="10"/>
          <w:szCs w:val="10"/>
        </w:rPr>
        <w:t xml:space="preserve"> если он является резидентом </w:t>
      </w:r>
      <w:proofErr w:type="gramStart"/>
      <w:r w:rsidRPr="00E11122">
        <w:rPr>
          <w:rFonts w:ascii="GHEA Grapalat" w:hAnsi="GHEA Grapalat"/>
          <w:i/>
          <w:color w:val="000000" w:themeColor="text1"/>
          <w:sz w:val="10"/>
          <w:szCs w:val="10"/>
        </w:rPr>
        <w:t>РА</w:t>
      </w:r>
      <w:proofErr w:type="gramEnd"/>
      <w:r w:rsidRPr="00E11122" w:rsidDel="00F514C3">
        <w:rPr>
          <w:rFonts w:ascii="GHEA Grapalat" w:hAnsi="GHEA Grapalat"/>
          <w:i/>
          <w:color w:val="000000" w:themeColor="text1"/>
          <w:sz w:val="10"/>
          <w:szCs w:val="10"/>
        </w:rPr>
        <w:t xml:space="preserve"> </w:t>
      </w:r>
      <w:r w:rsidRPr="00E11122">
        <w:rPr>
          <w:rFonts w:ascii="GHEA Grapalat" w:hAnsi="GHEA Grapalat"/>
          <w:i/>
          <w:color w:val="000000" w:themeColor="text1"/>
          <w:sz w:val="10"/>
          <w:szCs w:val="10"/>
        </w:rPr>
        <w:t>а также в случае, если участник является индивидуальным предпринимателем или физическим лицом.</w:t>
      </w:r>
    </w:p>
    <w:p w14:paraId="22EFBF2C" w14:textId="74FF02F3" w:rsidR="004A5594" w:rsidRPr="00E11122" w:rsidRDefault="004A5594" w:rsidP="00277595">
      <w:pPr>
        <w:jc w:val="right"/>
        <w:rPr>
          <w:rFonts w:ascii="GHEA Grapalat" w:hAnsi="GHEA Grapalat" w:cs="Arial"/>
          <w:b/>
          <w:color w:val="000000" w:themeColor="text1"/>
          <w:sz w:val="18"/>
          <w:szCs w:val="18"/>
        </w:rPr>
      </w:pPr>
      <w:r w:rsidRPr="00E11122">
        <w:rPr>
          <w:rFonts w:ascii="GHEA Grapalat" w:hAnsi="GHEA Grapalat"/>
          <w:b/>
          <w:color w:val="000000" w:themeColor="text1"/>
          <w:sz w:val="14"/>
          <w:szCs w:val="14"/>
        </w:rPr>
        <w:br w:type="page"/>
      </w:r>
      <w:r w:rsidRPr="00E11122">
        <w:rPr>
          <w:rFonts w:ascii="GHEA Grapalat" w:hAnsi="GHEA Grapalat"/>
          <w:b/>
          <w:color w:val="000000" w:themeColor="text1"/>
          <w:sz w:val="18"/>
          <w:szCs w:val="18"/>
        </w:rPr>
        <w:lastRenderedPageBreak/>
        <w:t>Приложение № 2</w:t>
      </w:r>
    </w:p>
    <w:p w14:paraId="6285B3A1" w14:textId="77777777" w:rsidR="004A5594" w:rsidRPr="00E11122" w:rsidRDefault="004A5594" w:rsidP="004A5594">
      <w:pPr>
        <w:pStyle w:val="31"/>
        <w:widowControl w:val="0"/>
        <w:spacing w:line="240" w:lineRule="auto"/>
        <w:jc w:val="right"/>
        <w:rPr>
          <w:rFonts w:ascii="GHEA Grapalat" w:hAnsi="GHEA Grapalat"/>
          <w:b/>
          <w:color w:val="000000" w:themeColor="text1"/>
          <w:sz w:val="18"/>
          <w:szCs w:val="18"/>
        </w:rPr>
      </w:pPr>
      <w:r w:rsidRPr="00E11122">
        <w:rPr>
          <w:rFonts w:ascii="GHEA Grapalat" w:hAnsi="GHEA Grapalat"/>
          <w:b/>
          <w:color w:val="000000" w:themeColor="text1"/>
          <w:sz w:val="18"/>
          <w:szCs w:val="18"/>
        </w:rPr>
        <w:t xml:space="preserve">к Приглашению </w:t>
      </w:r>
      <w:proofErr w:type="gramStart"/>
      <w:r w:rsidRPr="00E11122">
        <w:rPr>
          <w:rFonts w:ascii="GHEA Grapalat" w:hAnsi="GHEA Grapalat"/>
          <w:b/>
          <w:color w:val="000000" w:themeColor="text1"/>
          <w:sz w:val="18"/>
          <w:szCs w:val="18"/>
        </w:rPr>
        <w:t>на  запрос</w:t>
      </w:r>
      <w:proofErr w:type="gramEnd"/>
      <w:r w:rsidRPr="00E11122">
        <w:rPr>
          <w:rFonts w:ascii="GHEA Grapalat" w:hAnsi="GHEA Grapalat"/>
          <w:b/>
          <w:color w:val="000000" w:themeColor="text1"/>
          <w:sz w:val="18"/>
          <w:szCs w:val="18"/>
        </w:rPr>
        <w:t xml:space="preserve"> котировок</w:t>
      </w:r>
    </w:p>
    <w:p w14:paraId="3E490D9E" w14:textId="032BA449" w:rsidR="004A5594" w:rsidRPr="00E11122" w:rsidRDefault="004A5594" w:rsidP="004A5594">
      <w:pPr>
        <w:pStyle w:val="31"/>
        <w:widowControl w:val="0"/>
        <w:spacing w:line="240" w:lineRule="auto"/>
        <w:jc w:val="right"/>
        <w:rPr>
          <w:rFonts w:ascii="GHEA Grapalat" w:hAnsi="GHEA Grapalat" w:cs="Arial"/>
          <w:b/>
          <w:color w:val="000000" w:themeColor="text1"/>
          <w:sz w:val="18"/>
          <w:szCs w:val="18"/>
        </w:rPr>
      </w:pPr>
      <w:r w:rsidRPr="00E11122">
        <w:rPr>
          <w:rFonts w:ascii="GHEA Grapalat" w:hAnsi="GHEA Grapalat"/>
          <w:b/>
          <w:color w:val="000000" w:themeColor="text1"/>
          <w:sz w:val="18"/>
          <w:szCs w:val="18"/>
        </w:rPr>
        <w:t xml:space="preserve"> под кодом </w:t>
      </w:r>
      <w:r w:rsidRPr="00E11122">
        <w:rPr>
          <w:rFonts w:ascii="GHEA Grapalat" w:hAnsi="GHEA Grapalat"/>
          <w:b/>
          <w:color w:val="000000" w:themeColor="text1"/>
          <w:sz w:val="18"/>
          <w:szCs w:val="18"/>
          <w:lang w:val="af-ZA" w:eastAsia="en-US" w:bidi="ar-SA"/>
        </w:rPr>
        <w:t>"</w:t>
      </w:r>
      <w:r w:rsidR="005F7BC6" w:rsidRPr="00E11122">
        <w:rPr>
          <w:rFonts w:ascii="GHEA Grapalat" w:hAnsi="GHEA Grapalat"/>
          <w:b/>
          <w:color w:val="000000" w:themeColor="text1"/>
          <w:sz w:val="18"/>
          <w:szCs w:val="18"/>
          <w:lang w:val="af-ZA" w:eastAsia="en-US" w:bidi="ar-SA"/>
        </w:rPr>
        <w:t>HHRC-GHKHTSDZB-26/19</w:t>
      </w:r>
      <w:r w:rsidR="00D37D68" w:rsidRPr="00E11122">
        <w:rPr>
          <w:rFonts w:ascii="GHEA Grapalat" w:hAnsi="GHEA Grapalat"/>
          <w:b/>
          <w:color w:val="000000" w:themeColor="text1"/>
          <w:sz w:val="18"/>
          <w:szCs w:val="18"/>
          <w:lang w:val="af-ZA" w:eastAsia="en-US" w:bidi="ar-SA"/>
        </w:rPr>
        <w:t xml:space="preserve"> </w:t>
      </w:r>
      <w:r w:rsidRPr="00E11122">
        <w:rPr>
          <w:rFonts w:ascii="GHEA Grapalat" w:hAnsi="GHEA Grapalat"/>
          <w:b/>
          <w:color w:val="000000" w:themeColor="text1"/>
          <w:sz w:val="18"/>
          <w:szCs w:val="18"/>
          <w:lang w:val="af-ZA" w:eastAsia="en-US" w:bidi="ar-SA"/>
        </w:rPr>
        <w:t>"</w:t>
      </w:r>
      <w:r w:rsidRPr="00E11122">
        <w:rPr>
          <w:color w:val="000000" w:themeColor="text1"/>
          <w:lang w:val="af-ZA" w:eastAsia="en-US" w:bidi="ar-SA"/>
        </w:rPr>
        <w:footnoteReference w:customMarkFollows="1" w:id="2"/>
        <w:t>*</w:t>
      </w:r>
    </w:p>
    <w:p w14:paraId="139C2FFB" w14:textId="77777777" w:rsidR="004A5594" w:rsidRPr="00E11122" w:rsidRDefault="004A5594" w:rsidP="004A5594">
      <w:pPr>
        <w:widowControl w:val="0"/>
        <w:ind w:firstLine="567"/>
        <w:jc w:val="center"/>
        <w:rPr>
          <w:rFonts w:ascii="GHEA Grapalat" w:hAnsi="GHEA Grapalat"/>
          <w:b/>
          <w:color w:val="000000" w:themeColor="text1"/>
          <w:sz w:val="18"/>
          <w:szCs w:val="18"/>
        </w:rPr>
      </w:pPr>
    </w:p>
    <w:p w14:paraId="0CFF2B50" w14:textId="77777777" w:rsidR="006935AF" w:rsidRPr="00E11122" w:rsidRDefault="006935AF" w:rsidP="004A5594">
      <w:pPr>
        <w:widowControl w:val="0"/>
        <w:ind w:left="-66"/>
        <w:jc w:val="center"/>
        <w:rPr>
          <w:rFonts w:ascii="GHEA Grapalat" w:hAnsi="GHEA Grapalat"/>
          <w:b/>
          <w:color w:val="000000" w:themeColor="text1"/>
          <w:sz w:val="18"/>
          <w:szCs w:val="18"/>
        </w:rPr>
      </w:pPr>
    </w:p>
    <w:p w14:paraId="69E971E5" w14:textId="7AA45288" w:rsidR="004A5594" w:rsidRPr="00E11122" w:rsidRDefault="004A5594" w:rsidP="004A5594">
      <w:pPr>
        <w:widowControl w:val="0"/>
        <w:ind w:left="-66"/>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ЦЕНОВОЕ ПРЕДЛОЖЕНИЕ</w:t>
      </w:r>
    </w:p>
    <w:p w14:paraId="3BC3437F" w14:textId="77777777" w:rsidR="004A5594" w:rsidRPr="00E11122" w:rsidRDefault="004A5594" w:rsidP="004A5594">
      <w:pPr>
        <w:widowControl w:val="0"/>
        <w:ind w:firstLine="567"/>
        <w:jc w:val="center"/>
        <w:rPr>
          <w:rFonts w:ascii="GHEA Grapalat" w:hAnsi="GHEA Grapalat"/>
          <w:color w:val="000000" w:themeColor="text1"/>
          <w:sz w:val="18"/>
          <w:szCs w:val="18"/>
        </w:rPr>
      </w:pPr>
    </w:p>
    <w:p w14:paraId="4D0128CA" w14:textId="036D64AE" w:rsidR="004A5594" w:rsidRPr="00E11122" w:rsidRDefault="004A5594" w:rsidP="004A5594">
      <w:pPr>
        <w:widowControl w:val="0"/>
        <w:ind w:firstLine="567"/>
        <w:jc w:val="both"/>
        <w:rPr>
          <w:rFonts w:ascii="GHEA Grapalat" w:hAnsi="GHEA Grapalat"/>
          <w:color w:val="000000" w:themeColor="text1"/>
          <w:sz w:val="18"/>
          <w:szCs w:val="18"/>
        </w:rPr>
      </w:pPr>
      <w:r w:rsidRPr="00E11122">
        <w:rPr>
          <w:rFonts w:ascii="GHEA Grapalat" w:hAnsi="GHEA Grapalat"/>
          <w:color w:val="000000" w:themeColor="text1"/>
          <w:spacing w:val="-6"/>
          <w:sz w:val="18"/>
          <w:szCs w:val="18"/>
        </w:rPr>
        <w:t xml:space="preserve">Рассмотрев приглашение </w:t>
      </w:r>
      <w:proofErr w:type="gramStart"/>
      <w:r w:rsidRPr="00E11122">
        <w:rPr>
          <w:rFonts w:ascii="GHEA Grapalat" w:hAnsi="GHEA Grapalat"/>
          <w:color w:val="000000" w:themeColor="text1"/>
          <w:sz w:val="18"/>
          <w:szCs w:val="18"/>
        </w:rPr>
        <w:t>на  запрос</w:t>
      </w:r>
      <w:proofErr w:type="gramEnd"/>
      <w:r w:rsidRPr="00E11122">
        <w:rPr>
          <w:rFonts w:ascii="GHEA Grapalat" w:hAnsi="GHEA Grapalat"/>
          <w:color w:val="000000" w:themeColor="text1"/>
          <w:sz w:val="18"/>
          <w:szCs w:val="18"/>
        </w:rPr>
        <w:t xml:space="preserve"> котировок</w:t>
      </w:r>
      <w:r w:rsidRPr="00E11122">
        <w:rPr>
          <w:rFonts w:ascii="GHEA Grapalat" w:hAnsi="GHEA Grapalat"/>
          <w:color w:val="000000" w:themeColor="text1"/>
          <w:spacing w:val="-6"/>
          <w:sz w:val="18"/>
          <w:szCs w:val="18"/>
        </w:rPr>
        <w:t xml:space="preserve"> под кодом "</w:t>
      </w:r>
      <w:r w:rsidR="005F7BC6" w:rsidRPr="00E11122">
        <w:rPr>
          <w:rFonts w:ascii="GHEA Grapalat" w:hAnsi="GHEA Grapalat"/>
          <w:color w:val="000000" w:themeColor="text1"/>
          <w:spacing w:val="-6"/>
          <w:sz w:val="18"/>
          <w:szCs w:val="18"/>
        </w:rPr>
        <w:t>HHRC-GHKHTSDZB-26/19</w:t>
      </w:r>
      <w:r w:rsidR="00D37D68" w:rsidRPr="00E11122">
        <w:rPr>
          <w:rFonts w:ascii="GHEA Grapalat" w:hAnsi="GHEA Grapalat"/>
          <w:color w:val="000000" w:themeColor="text1"/>
          <w:spacing w:val="-6"/>
          <w:sz w:val="18"/>
          <w:szCs w:val="18"/>
        </w:rPr>
        <w:t xml:space="preserve"> </w:t>
      </w:r>
      <w:r w:rsidRPr="00E11122">
        <w:rPr>
          <w:rFonts w:ascii="GHEA Grapalat" w:hAnsi="GHEA Grapalat"/>
          <w:color w:val="000000" w:themeColor="text1"/>
          <w:spacing w:val="-6"/>
          <w:sz w:val="18"/>
          <w:szCs w:val="18"/>
        </w:rPr>
        <w:t>"*,</w:t>
      </w:r>
      <w:r w:rsidRPr="00E11122">
        <w:rPr>
          <w:rFonts w:ascii="GHEA Grapalat" w:hAnsi="GHEA Grapalat"/>
          <w:color w:val="000000" w:themeColor="text1"/>
          <w:sz w:val="18"/>
          <w:szCs w:val="18"/>
        </w:rPr>
        <w:t xml:space="preserve"> </w:t>
      </w:r>
    </w:p>
    <w:p w14:paraId="4086BC6D" w14:textId="77777777" w:rsidR="004A5594" w:rsidRPr="00E11122" w:rsidRDefault="004A5594" w:rsidP="004A5594">
      <w:pPr>
        <w:widowControl w:val="0"/>
        <w:jc w:val="both"/>
        <w:rPr>
          <w:rFonts w:ascii="GHEA Grapalat" w:hAnsi="GHEA Grapalat"/>
          <w:color w:val="000000" w:themeColor="text1"/>
          <w:sz w:val="18"/>
          <w:szCs w:val="18"/>
        </w:rPr>
      </w:pPr>
      <w:r w:rsidRPr="00E11122">
        <w:rPr>
          <w:rFonts w:ascii="GHEA Grapalat" w:hAnsi="GHEA Grapalat"/>
          <w:color w:val="000000" w:themeColor="text1"/>
          <w:sz w:val="18"/>
          <w:szCs w:val="18"/>
        </w:rPr>
        <w:t>в том числе проект заключаемого договора __________________________________</w:t>
      </w:r>
    </w:p>
    <w:p w14:paraId="0BF782C8" w14:textId="77777777" w:rsidR="004A5594" w:rsidRPr="00E11122" w:rsidRDefault="004A5594" w:rsidP="004A5594">
      <w:pPr>
        <w:widowControl w:val="0"/>
        <w:ind w:left="6237"/>
        <w:jc w:val="both"/>
        <w:rPr>
          <w:rFonts w:ascii="GHEA Grapalat" w:hAnsi="GHEA Grapalat"/>
          <w:color w:val="000000" w:themeColor="text1"/>
          <w:sz w:val="18"/>
          <w:szCs w:val="18"/>
          <w:vertAlign w:val="superscript"/>
        </w:rPr>
      </w:pPr>
      <w:r w:rsidRPr="00E11122">
        <w:rPr>
          <w:rFonts w:ascii="GHEA Grapalat" w:hAnsi="GHEA Grapalat"/>
          <w:color w:val="000000" w:themeColor="text1"/>
          <w:sz w:val="18"/>
          <w:szCs w:val="18"/>
          <w:vertAlign w:val="superscript"/>
        </w:rPr>
        <w:t>наименование участника</w:t>
      </w:r>
    </w:p>
    <w:p w14:paraId="3160FCB0" w14:textId="77777777" w:rsidR="004A5594" w:rsidRPr="00E11122" w:rsidRDefault="004A5594" w:rsidP="004A5594">
      <w:pPr>
        <w:widowControl w:val="0"/>
        <w:jc w:val="both"/>
        <w:rPr>
          <w:rFonts w:ascii="GHEA Grapalat" w:hAnsi="GHEA Grapalat"/>
          <w:color w:val="000000" w:themeColor="text1"/>
          <w:sz w:val="18"/>
          <w:szCs w:val="18"/>
        </w:rPr>
      </w:pPr>
      <w:r w:rsidRPr="00E11122">
        <w:rPr>
          <w:rFonts w:ascii="GHEA Grapalat" w:hAnsi="GHEA Grapalat"/>
          <w:color w:val="000000" w:themeColor="text1"/>
          <w:sz w:val="18"/>
          <w:szCs w:val="18"/>
        </w:rPr>
        <w:t>предлагает выполнить договор по нижеуказанным общим ценам:</w:t>
      </w:r>
    </w:p>
    <w:p w14:paraId="70CAB118" w14:textId="77777777" w:rsidR="004A5594" w:rsidRPr="00E11122" w:rsidRDefault="004A5594" w:rsidP="004A5594">
      <w:pPr>
        <w:widowControl w:val="0"/>
        <w:jc w:val="right"/>
        <w:rPr>
          <w:rFonts w:ascii="GHEA Grapalat" w:hAnsi="GHEA Grapalat"/>
          <w:color w:val="000000" w:themeColor="text1"/>
          <w:sz w:val="18"/>
          <w:szCs w:val="18"/>
        </w:rPr>
      </w:pPr>
      <w:proofErr w:type="spellStart"/>
      <w:r w:rsidRPr="00E11122">
        <w:rPr>
          <w:rFonts w:ascii="GHEA Grapalat" w:hAnsi="GHEA Grapalat"/>
          <w:color w:val="000000" w:themeColor="text1"/>
          <w:sz w:val="18"/>
          <w:szCs w:val="18"/>
        </w:rPr>
        <w:t>драмов</w:t>
      </w:r>
      <w:proofErr w:type="spellEnd"/>
      <w:r w:rsidRPr="00E11122">
        <w:rPr>
          <w:rFonts w:ascii="GHEA Grapalat" w:hAnsi="GHEA Grapalat"/>
          <w:color w:val="000000" w:themeColor="text1"/>
          <w:sz w:val="18"/>
          <w:szCs w:val="18"/>
        </w:rPr>
        <w:t xml:space="preserve"> РА</w:t>
      </w:r>
    </w:p>
    <w:tbl>
      <w:tblPr>
        <w:tblW w:w="93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2"/>
        <w:gridCol w:w="4395"/>
        <w:gridCol w:w="1417"/>
        <w:gridCol w:w="1418"/>
        <w:gridCol w:w="1559"/>
      </w:tblGrid>
      <w:tr w:rsidR="00E11122" w:rsidRPr="00E11122" w14:paraId="01A1CEB0" w14:textId="77777777" w:rsidTr="006935AF">
        <w:trPr>
          <w:trHeight w:val="916"/>
          <w:jc w:val="center"/>
        </w:trPr>
        <w:tc>
          <w:tcPr>
            <w:tcW w:w="562" w:type="dxa"/>
            <w:tcBorders>
              <w:top w:val="single" w:sz="4" w:space="0" w:color="auto"/>
              <w:left w:val="single" w:sz="4" w:space="0" w:color="auto"/>
              <w:right w:val="single" w:sz="4" w:space="0" w:color="auto"/>
            </w:tcBorders>
            <w:vAlign w:val="center"/>
          </w:tcPr>
          <w:p w14:paraId="2AF8D8A9" w14:textId="77777777" w:rsidR="004A5594" w:rsidRPr="00E11122" w:rsidRDefault="004A5594" w:rsidP="002550A2">
            <w:pPr>
              <w:widowControl w:val="0"/>
              <w:jc w:val="center"/>
              <w:rPr>
                <w:rFonts w:ascii="GHEA Grapalat" w:hAnsi="GHEA Grapalat"/>
                <w:b/>
                <w:bCs/>
                <w:color w:val="000000" w:themeColor="text1"/>
                <w:sz w:val="18"/>
                <w:szCs w:val="18"/>
                <w:lang w:val="en-US"/>
              </w:rPr>
            </w:pPr>
            <w:r w:rsidRPr="00E11122">
              <w:rPr>
                <w:rFonts w:ascii="GHEA Grapalat" w:hAnsi="GHEA Grapalat"/>
                <w:b/>
                <w:color w:val="000000" w:themeColor="text1"/>
                <w:sz w:val="18"/>
                <w:szCs w:val="18"/>
              </w:rPr>
              <w:t>Номера лотов</w:t>
            </w:r>
          </w:p>
        </w:tc>
        <w:tc>
          <w:tcPr>
            <w:tcW w:w="4395" w:type="dxa"/>
            <w:tcBorders>
              <w:top w:val="single" w:sz="4" w:space="0" w:color="auto"/>
              <w:left w:val="single" w:sz="4" w:space="0" w:color="auto"/>
              <w:right w:val="single" w:sz="4" w:space="0" w:color="auto"/>
            </w:tcBorders>
            <w:vAlign w:val="center"/>
          </w:tcPr>
          <w:p w14:paraId="279C9773" w14:textId="77777777" w:rsidR="004A5594" w:rsidRPr="00E11122" w:rsidRDefault="004A5594" w:rsidP="002550A2">
            <w:pPr>
              <w:widowControl w:val="0"/>
              <w:jc w:val="center"/>
              <w:rPr>
                <w:rFonts w:ascii="GHEA Grapalat" w:hAnsi="GHEA Grapalat"/>
                <w:b/>
                <w:bCs/>
                <w:color w:val="000000" w:themeColor="text1"/>
                <w:sz w:val="18"/>
                <w:szCs w:val="18"/>
              </w:rPr>
            </w:pPr>
            <w:r w:rsidRPr="00E11122">
              <w:rPr>
                <w:rFonts w:ascii="GHEA Grapalat" w:hAnsi="GHEA Grapalat"/>
                <w:b/>
                <w:color w:val="000000" w:themeColor="text1"/>
                <w:sz w:val="18"/>
                <w:szCs w:val="18"/>
              </w:rPr>
              <w:t>Наименование</w:t>
            </w:r>
            <w:r w:rsidRPr="00E11122">
              <w:rPr>
                <w:rFonts w:ascii="Calibri" w:hAnsi="Calibri" w:cs="Calibri"/>
                <w:b/>
                <w:color w:val="000000" w:themeColor="text1"/>
                <w:sz w:val="18"/>
                <w:szCs w:val="18"/>
              </w:rPr>
              <w:t> </w:t>
            </w:r>
            <w:r w:rsidRPr="00E11122">
              <w:rPr>
                <w:rFonts w:ascii="GHEA Grapalat" w:hAnsi="GHEA Grapalat"/>
                <w:b/>
                <w:color w:val="000000" w:themeColor="text1"/>
                <w:sz w:val="18"/>
                <w:szCs w:val="18"/>
              </w:rPr>
              <w:t>услуги</w:t>
            </w:r>
          </w:p>
        </w:tc>
        <w:tc>
          <w:tcPr>
            <w:tcW w:w="1417" w:type="dxa"/>
            <w:tcBorders>
              <w:top w:val="single" w:sz="4" w:space="0" w:color="auto"/>
              <w:left w:val="single" w:sz="4" w:space="0" w:color="auto"/>
              <w:right w:val="single" w:sz="4" w:space="0" w:color="auto"/>
            </w:tcBorders>
            <w:vAlign w:val="center"/>
          </w:tcPr>
          <w:p w14:paraId="3D6AD844" w14:textId="77777777" w:rsidR="004A5594" w:rsidRPr="00E11122" w:rsidRDefault="004A5594" w:rsidP="002550A2">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Стоимость</w:t>
            </w:r>
          </w:p>
          <w:p w14:paraId="46F7791A" w14:textId="77777777" w:rsidR="004A5594" w:rsidRPr="00E11122" w:rsidRDefault="004A5594" w:rsidP="002550A2">
            <w:pPr>
              <w:widowControl w:val="0"/>
              <w:jc w:val="center"/>
              <w:rPr>
                <w:rFonts w:ascii="GHEA Grapalat" w:hAnsi="GHEA Grapalat"/>
                <w:b/>
                <w:bCs/>
                <w:color w:val="000000" w:themeColor="text1"/>
                <w:sz w:val="18"/>
                <w:szCs w:val="18"/>
              </w:rPr>
            </w:pPr>
            <w:r w:rsidRPr="00E11122">
              <w:rPr>
                <w:rFonts w:ascii="GHEA Grapalat" w:hAnsi="GHEA Grapalat"/>
                <w:color w:val="000000" w:themeColor="text1"/>
                <w:sz w:val="18"/>
                <w:szCs w:val="18"/>
              </w:rPr>
              <w:t xml:space="preserve">(совокупность себестоимости и прогнозируемой прибыли)  </w:t>
            </w:r>
            <w:r w:rsidRPr="00E11122">
              <w:rPr>
                <w:rFonts w:ascii="GHEA Grapalat" w:hAnsi="GHEA Grapalat"/>
                <w:b/>
                <w:color w:val="000000" w:themeColor="text1"/>
                <w:sz w:val="18"/>
                <w:szCs w:val="18"/>
              </w:rPr>
              <w:t xml:space="preserve"> /прописью и цифрами/</w:t>
            </w:r>
          </w:p>
        </w:tc>
        <w:tc>
          <w:tcPr>
            <w:tcW w:w="1418" w:type="dxa"/>
            <w:tcBorders>
              <w:top w:val="single" w:sz="4" w:space="0" w:color="auto"/>
              <w:left w:val="single" w:sz="4" w:space="0" w:color="auto"/>
              <w:right w:val="single" w:sz="4" w:space="0" w:color="auto"/>
            </w:tcBorders>
            <w:vAlign w:val="center"/>
          </w:tcPr>
          <w:p w14:paraId="1EEDB077" w14:textId="77777777" w:rsidR="004A5594" w:rsidRPr="00E11122" w:rsidRDefault="004A5594" w:rsidP="002550A2">
            <w:pPr>
              <w:widowControl w:val="0"/>
              <w:jc w:val="center"/>
              <w:rPr>
                <w:rFonts w:ascii="GHEA Grapalat" w:hAnsi="GHEA Grapalat"/>
                <w:b/>
                <w:bCs/>
                <w:color w:val="000000" w:themeColor="text1"/>
                <w:sz w:val="18"/>
                <w:szCs w:val="18"/>
              </w:rPr>
            </w:pPr>
            <w:r w:rsidRPr="00E11122">
              <w:rPr>
                <w:rFonts w:ascii="GHEA Grapalat" w:hAnsi="GHEA Grapalat"/>
                <w:b/>
                <w:color w:val="000000" w:themeColor="text1"/>
                <w:sz w:val="18"/>
                <w:szCs w:val="18"/>
              </w:rPr>
              <w:t>НДС</w:t>
            </w:r>
            <w:r w:rsidRPr="00E11122">
              <w:rPr>
                <w:rStyle w:val="a8"/>
                <w:rFonts w:ascii="GHEA Grapalat" w:hAnsi="GHEA Grapalat"/>
                <w:b/>
                <w:color w:val="000000" w:themeColor="text1"/>
                <w:sz w:val="18"/>
                <w:szCs w:val="18"/>
              </w:rPr>
              <w:footnoteReference w:customMarkFollows="1" w:id="3"/>
              <w:t>**</w:t>
            </w:r>
            <w:r w:rsidRPr="00E11122">
              <w:rPr>
                <w:rFonts w:ascii="GHEA Grapalat" w:hAnsi="GHEA Grapalat"/>
                <w:b/>
                <w:color w:val="000000" w:themeColor="text1"/>
                <w:sz w:val="18"/>
                <w:szCs w:val="18"/>
              </w:rPr>
              <w:t>/прописью и цифрами/</w:t>
            </w:r>
          </w:p>
        </w:tc>
        <w:tc>
          <w:tcPr>
            <w:tcW w:w="1559" w:type="dxa"/>
            <w:tcBorders>
              <w:top w:val="single" w:sz="4" w:space="0" w:color="auto"/>
              <w:left w:val="single" w:sz="4" w:space="0" w:color="auto"/>
              <w:right w:val="single" w:sz="4" w:space="0" w:color="auto"/>
            </w:tcBorders>
            <w:vAlign w:val="center"/>
          </w:tcPr>
          <w:p w14:paraId="1F978CCA" w14:textId="77777777" w:rsidR="004A5594" w:rsidRPr="00E11122" w:rsidRDefault="004A5594" w:rsidP="002550A2">
            <w:pPr>
              <w:widowControl w:val="0"/>
              <w:jc w:val="center"/>
              <w:rPr>
                <w:rFonts w:ascii="GHEA Grapalat" w:hAnsi="GHEA Grapalat"/>
                <w:b/>
                <w:bCs/>
                <w:color w:val="000000" w:themeColor="text1"/>
                <w:sz w:val="18"/>
                <w:szCs w:val="18"/>
              </w:rPr>
            </w:pPr>
            <w:r w:rsidRPr="00E11122">
              <w:rPr>
                <w:rFonts w:ascii="GHEA Grapalat" w:hAnsi="GHEA Grapalat"/>
                <w:b/>
                <w:color w:val="000000" w:themeColor="text1"/>
                <w:sz w:val="18"/>
                <w:szCs w:val="18"/>
              </w:rPr>
              <w:t>Общая цена</w:t>
            </w:r>
          </w:p>
          <w:p w14:paraId="1400E6C5" w14:textId="77777777" w:rsidR="004A5594" w:rsidRPr="00E11122" w:rsidRDefault="004A5594" w:rsidP="002550A2">
            <w:pPr>
              <w:widowControl w:val="0"/>
              <w:jc w:val="center"/>
              <w:rPr>
                <w:rFonts w:ascii="GHEA Grapalat" w:hAnsi="GHEA Grapalat"/>
                <w:b/>
                <w:bCs/>
                <w:color w:val="000000" w:themeColor="text1"/>
                <w:sz w:val="18"/>
                <w:szCs w:val="18"/>
              </w:rPr>
            </w:pPr>
            <w:r w:rsidRPr="00E11122">
              <w:rPr>
                <w:rFonts w:ascii="GHEA Grapalat" w:hAnsi="GHEA Grapalat"/>
                <w:b/>
                <w:color w:val="000000" w:themeColor="text1"/>
                <w:sz w:val="18"/>
                <w:szCs w:val="18"/>
              </w:rPr>
              <w:t>/прописью и цифрами/</w:t>
            </w:r>
          </w:p>
        </w:tc>
      </w:tr>
      <w:tr w:rsidR="00E11122" w:rsidRPr="00E11122" w14:paraId="75EFE718" w14:textId="77777777" w:rsidTr="006935AF">
        <w:trPr>
          <w:jc w:val="center"/>
        </w:trPr>
        <w:tc>
          <w:tcPr>
            <w:tcW w:w="562" w:type="dxa"/>
            <w:tcBorders>
              <w:top w:val="single" w:sz="4" w:space="0" w:color="auto"/>
              <w:left w:val="single" w:sz="4" w:space="0" w:color="auto"/>
              <w:bottom w:val="single" w:sz="4" w:space="0" w:color="auto"/>
              <w:right w:val="single" w:sz="4" w:space="0" w:color="auto"/>
            </w:tcBorders>
            <w:shd w:val="clear" w:color="auto" w:fill="99CCFF"/>
            <w:vAlign w:val="center"/>
          </w:tcPr>
          <w:p w14:paraId="3782F57A" w14:textId="77777777" w:rsidR="004A5594" w:rsidRPr="00E11122" w:rsidRDefault="004A5594" w:rsidP="002550A2">
            <w:pPr>
              <w:widowControl w:val="0"/>
              <w:jc w:val="center"/>
              <w:rPr>
                <w:rFonts w:ascii="GHEA Grapalat" w:hAnsi="GHEA Grapalat"/>
                <w:b/>
                <w:i/>
                <w:color w:val="000000" w:themeColor="text1"/>
                <w:sz w:val="18"/>
                <w:szCs w:val="18"/>
              </w:rPr>
            </w:pPr>
            <w:r w:rsidRPr="00E11122">
              <w:rPr>
                <w:rFonts w:ascii="GHEA Grapalat" w:hAnsi="GHEA Grapalat"/>
                <w:b/>
                <w:i/>
                <w:color w:val="000000" w:themeColor="text1"/>
                <w:sz w:val="18"/>
                <w:szCs w:val="18"/>
              </w:rPr>
              <w:t>1</w:t>
            </w:r>
          </w:p>
        </w:tc>
        <w:tc>
          <w:tcPr>
            <w:tcW w:w="4395" w:type="dxa"/>
            <w:tcBorders>
              <w:top w:val="single" w:sz="4" w:space="0" w:color="auto"/>
              <w:left w:val="single" w:sz="4" w:space="0" w:color="auto"/>
              <w:bottom w:val="single" w:sz="4" w:space="0" w:color="auto"/>
              <w:right w:val="single" w:sz="4" w:space="0" w:color="auto"/>
            </w:tcBorders>
            <w:shd w:val="clear" w:color="auto" w:fill="99CCFF"/>
          </w:tcPr>
          <w:p w14:paraId="3610245C" w14:textId="77777777" w:rsidR="004A5594" w:rsidRPr="00E11122" w:rsidRDefault="004A5594" w:rsidP="002550A2">
            <w:pPr>
              <w:widowControl w:val="0"/>
              <w:jc w:val="center"/>
              <w:rPr>
                <w:rFonts w:ascii="GHEA Grapalat" w:hAnsi="GHEA Grapalat"/>
                <w:b/>
                <w:i/>
                <w:color w:val="000000" w:themeColor="text1"/>
                <w:sz w:val="18"/>
                <w:szCs w:val="18"/>
              </w:rPr>
            </w:pPr>
            <w:r w:rsidRPr="00E11122">
              <w:rPr>
                <w:rFonts w:ascii="GHEA Grapalat" w:hAnsi="GHEA Grapalat"/>
                <w:b/>
                <w:i/>
                <w:color w:val="000000" w:themeColor="text1"/>
                <w:sz w:val="18"/>
                <w:szCs w:val="18"/>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44FB6F7" w14:textId="77777777" w:rsidR="004A5594" w:rsidRPr="00E11122" w:rsidRDefault="004A5594" w:rsidP="002550A2">
            <w:pPr>
              <w:widowControl w:val="0"/>
              <w:jc w:val="center"/>
              <w:rPr>
                <w:rFonts w:ascii="GHEA Grapalat" w:hAnsi="GHEA Grapalat"/>
                <w:i/>
                <w:color w:val="000000" w:themeColor="text1"/>
                <w:sz w:val="18"/>
                <w:szCs w:val="18"/>
              </w:rPr>
            </w:pPr>
            <w:r w:rsidRPr="00E11122">
              <w:rPr>
                <w:rFonts w:ascii="GHEA Grapalat" w:hAnsi="GHEA Grapalat"/>
                <w:b/>
                <w:i/>
                <w:color w:val="000000" w:themeColor="text1"/>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12AD788" w14:textId="77777777" w:rsidR="004A5594" w:rsidRPr="00E11122" w:rsidRDefault="004A5594" w:rsidP="002550A2">
            <w:pPr>
              <w:widowControl w:val="0"/>
              <w:jc w:val="center"/>
              <w:rPr>
                <w:rFonts w:ascii="GHEA Grapalat" w:hAnsi="GHEA Grapalat"/>
                <w:i/>
                <w:color w:val="000000" w:themeColor="text1"/>
                <w:sz w:val="18"/>
                <w:szCs w:val="18"/>
                <w:lang w:val="en-US"/>
              </w:rPr>
            </w:pPr>
            <w:r w:rsidRPr="00E11122">
              <w:rPr>
                <w:rFonts w:ascii="GHEA Grapalat" w:hAnsi="GHEA Grapalat"/>
                <w:b/>
                <w:i/>
                <w:color w:val="000000" w:themeColor="text1"/>
                <w:sz w:val="18"/>
                <w:szCs w:val="18"/>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39B3FEC" w14:textId="77777777" w:rsidR="004A5594" w:rsidRPr="00E11122" w:rsidRDefault="004A5594" w:rsidP="002550A2">
            <w:pPr>
              <w:widowControl w:val="0"/>
              <w:jc w:val="center"/>
              <w:rPr>
                <w:rFonts w:ascii="GHEA Grapalat" w:hAnsi="GHEA Grapalat"/>
                <w:i/>
                <w:color w:val="000000" w:themeColor="text1"/>
                <w:sz w:val="18"/>
                <w:szCs w:val="18"/>
              </w:rPr>
            </w:pPr>
            <w:r w:rsidRPr="00E11122">
              <w:rPr>
                <w:rFonts w:ascii="GHEA Grapalat" w:hAnsi="GHEA Grapalat"/>
                <w:b/>
                <w:i/>
                <w:color w:val="000000" w:themeColor="text1"/>
                <w:sz w:val="18"/>
                <w:szCs w:val="18"/>
                <w:lang w:val="en-US"/>
              </w:rPr>
              <w:t>5</w:t>
            </w:r>
            <w:r w:rsidRPr="00E11122">
              <w:rPr>
                <w:rFonts w:ascii="GHEA Grapalat" w:hAnsi="GHEA Grapalat"/>
                <w:b/>
                <w:i/>
                <w:color w:val="000000" w:themeColor="text1"/>
                <w:sz w:val="18"/>
                <w:szCs w:val="18"/>
              </w:rPr>
              <w:t>=3+4</w:t>
            </w:r>
          </w:p>
        </w:tc>
      </w:tr>
      <w:tr w:rsidR="006935AF" w:rsidRPr="00E11122" w14:paraId="4EBA11A4" w14:textId="77777777" w:rsidTr="006935AF">
        <w:trPr>
          <w:trHeight w:val="518"/>
          <w:jc w:val="center"/>
        </w:trPr>
        <w:tc>
          <w:tcPr>
            <w:tcW w:w="562" w:type="dxa"/>
            <w:tcBorders>
              <w:top w:val="single" w:sz="4" w:space="0" w:color="auto"/>
              <w:left w:val="single" w:sz="4" w:space="0" w:color="auto"/>
              <w:bottom w:val="single" w:sz="4" w:space="0" w:color="auto"/>
              <w:right w:val="single" w:sz="4" w:space="0" w:color="auto"/>
            </w:tcBorders>
            <w:vAlign w:val="center"/>
          </w:tcPr>
          <w:p w14:paraId="0F8183ED" w14:textId="692CF6E9" w:rsidR="006935AF" w:rsidRPr="00E11122" w:rsidRDefault="006935AF" w:rsidP="006935AF">
            <w:pPr>
              <w:widowControl w:val="0"/>
              <w:jc w:val="center"/>
              <w:rPr>
                <w:rFonts w:ascii="GHEA Grapalat" w:hAnsi="GHEA Grapalat"/>
                <w:b/>
                <w:bCs/>
                <w:color w:val="000000" w:themeColor="text1"/>
                <w:sz w:val="18"/>
                <w:szCs w:val="18"/>
                <w:lang w:val="en-US"/>
              </w:rPr>
            </w:pPr>
            <w:r w:rsidRPr="00E11122">
              <w:rPr>
                <w:rFonts w:ascii="GHEA Grapalat" w:hAnsi="GHEA Grapalat"/>
                <w:b/>
                <w:bCs/>
                <w:color w:val="000000" w:themeColor="text1"/>
                <w:sz w:val="18"/>
                <w:szCs w:val="18"/>
                <w:lang w:val="en-US"/>
              </w:rPr>
              <w:t>1</w:t>
            </w:r>
          </w:p>
        </w:tc>
        <w:tc>
          <w:tcPr>
            <w:tcW w:w="4395" w:type="dxa"/>
            <w:tcBorders>
              <w:top w:val="single" w:sz="4" w:space="0" w:color="auto"/>
              <w:left w:val="single" w:sz="4" w:space="0" w:color="auto"/>
              <w:bottom w:val="single" w:sz="4" w:space="0" w:color="auto"/>
              <w:right w:val="single" w:sz="4" w:space="0" w:color="auto"/>
            </w:tcBorders>
          </w:tcPr>
          <w:p w14:paraId="76AEC67A" w14:textId="1E396C0A" w:rsidR="006935AF" w:rsidRPr="00E11122" w:rsidRDefault="006935AF" w:rsidP="006935AF">
            <w:pPr>
              <w:widowControl w:val="0"/>
              <w:rPr>
                <w:rFonts w:ascii="GHEA Grapalat" w:hAnsi="GHEA Grapalat"/>
                <w:b/>
                <w:color w:val="000000" w:themeColor="text1"/>
                <w:sz w:val="18"/>
                <w:szCs w:val="18"/>
                <w:lang w:val="af-ZA" w:eastAsia="en-US" w:bidi="ar-SA"/>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013D0B" w14:textId="77777777" w:rsidR="006935AF" w:rsidRPr="00E11122" w:rsidRDefault="006935AF" w:rsidP="006935AF">
            <w:pPr>
              <w:widowControl w:val="0"/>
              <w:jc w:val="center"/>
              <w:rPr>
                <w:rFonts w:ascii="GHEA Grapalat" w:hAnsi="GHEA Grapalat"/>
                <w:color w:val="000000" w:themeColor="text1"/>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8F9941" w14:textId="77777777" w:rsidR="006935AF" w:rsidRPr="00E11122" w:rsidRDefault="006935AF" w:rsidP="006935AF">
            <w:pPr>
              <w:widowControl w:val="0"/>
              <w:jc w:val="center"/>
              <w:rPr>
                <w:rFonts w:ascii="GHEA Grapalat" w:hAnsi="GHEA Grapalat"/>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F7064F" w14:textId="77777777" w:rsidR="006935AF" w:rsidRPr="00E11122" w:rsidRDefault="006935AF" w:rsidP="006935AF">
            <w:pPr>
              <w:widowControl w:val="0"/>
              <w:jc w:val="center"/>
              <w:rPr>
                <w:rFonts w:ascii="GHEA Grapalat" w:hAnsi="GHEA Grapalat"/>
                <w:color w:val="000000" w:themeColor="text1"/>
                <w:sz w:val="18"/>
                <w:szCs w:val="18"/>
              </w:rPr>
            </w:pPr>
          </w:p>
        </w:tc>
      </w:tr>
    </w:tbl>
    <w:p w14:paraId="0B3A0842" w14:textId="77777777" w:rsidR="004A5594" w:rsidRPr="00E11122" w:rsidRDefault="004A5594" w:rsidP="004A5594">
      <w:pPr>
        <w:widowControl w:val="0"/>
        <w:tabs>
          <w:tab w:val="left" w:pos="6804"/>
        </w:tabs>
        <w:jc w:val="center"/>
        <w:rPr>
          <w:rFonts w:ascii="GHEA Grapalat" w:hAnsi="GHEA Grapalat"/>
          <w:color w:val="000000" w:themeColor="text1"/>
          <w:sz w:val="18"/>
          <w:szCs w:val="18"/>
        </w:rPr>
      </w:pPr>
    </w:p>
    <w:p w14:paraId="4C5B903C" w14:textId="77777777" w:rsidR="004A5594" w:rsidRPr="00E11122" w:rsidRDefault="004A5594" w:rsidP="004A5594">
      <w:pPr>
        <w:widowControl w:val="0"/>
        <w:tabs>
          <w:tab w:val="left" w:pos="6804"/>
        </w:tabs>
        <w:jc w:val="center"/>
        <w:rPr>
          <w:rFonts w:ascii="GHEA Grapalat" w:hAnsi="GHEA Grapalat"/>
          <w:color w:val="000000" w:themeColor="text1"/>
          <w:sz w:val="14"/>
          <w:szCs w:val="14"/>
        </w:rPr>
      </w:pPr>
      <w:r w:rsidRPr="00E11122">
        <w:rPr>
          <w:rFonts w:ascii="GHEA Grapalat" w:hAnsi="GHEA Grapalat"/>
          <w:color w:val="000000" w:themeColor="text1"/>
          <w:sz w:val="14"/>
          <w:szCs w:val="14"/>
        </w:rPr>
        <w:t>_________________________________________________</w:t>
      </w:r>
      <w:r w:rsidRPr="00E11122">
        <w:rPr>
          <w:rFonts w:ascii="GHEA Grapalat" w:hAnsi="GHEA Grapalat"/>
          <w:color w:val="000000" w:themeColor="text1"/>
          <w:sz w:val="14"/>
          <w:szCs w:val="14"/>
        </w:rPr>
        <w:tab/>
        <w:t>_________________</w:t>
      </w:r>
    </w:p>
    <w:p w14:paraId="6FB939D7" w14:textId="77777777" w:rsidR="004A5594" w:rsidRPr="00E11122" w:rsidRDefault="004A5594" w:rsidP="004A5594">
      <w:pPr>
        <w:widowControl w:val="0"/>
        <w:tabs>
          <w:tab w:val="left" w:pos="7513"/>
        </w:tabs>
        <w:ind w:left="709"/>
        <w:jc w:val="both"/>
        <w:rPr>
          <w:rFonts w:ascii="GHEA Grapalat" w:hAnsi="GHEA Grapalat" w:cs="Arial"/>
          <w:color w:val="000000" w:themeColor="text1"/>
          <w:sz w:val="14"/>
          <w:szCs w:val="14"/>
        </w:rPr>
      </w:pPr>
      <w:r w:rsidRPr="00E11122">
        <w:rPr>
          <w:rFonts w:ascii="GHEA Grapalat" w:hAnsi="GHEA Grapalat"/>
          <w:color w:val="000000" w:themeColor="text1"/>
          <w:sz w:val="14"/>
          <w:szCs w:val="14"/>
        </w:rPr>
        <w:t>наименование участника (должность, имя, фамилия руководителя)</w:t>
      </w:r>
      <w:r w:rsidRPr="00E11122">
        <w:rPr>
          <w:rFonts w:ascii="GHEA Grapalat" w:hAnsi="GHEA Grapalat"/>
          <w:color w:val="000000" w:themeColor="text1"/>
          <w:sz w:val="14"/>
          <w:szCs w:val="14"/>
        </w:rPr>
        <w:tab/>
        <w:t>подпись</w:t>
      </w:r>
    </w:p>
    <w:p w14:paraId="2FECEA76" w14:textId="77777777" w:rsidR="004A5594" w:rsidRPr="00E11122" w:rsidRDefault="004A5594" w:rsidP="004A5594">
      <w:pPr>
        <w:widowControl w:val="0"/>
        <w:jc w:val="both"/>
        <w:rPr>
          <w:rFonts w:ascii="GHEA Grapalat" w:hAnsi="GHEA Grapalat"/>
          <w:color w:val="000000" w:themeColor="text1"/>
          <w:sz w:val="20"/>
          <w:szCs w:val="20"/>
          <w:lang w:val="es-ES"/>
        </w:rPr>
      </w:pPr>
    </w:p>
    <w:p w14:paraId="2EEB865D" w14:textId="77777777" w:rsidR="004A5594" w:rsidRPr="00E11122" w:rsidRDefault="004A5594" w:rsidP="004A5594">
      <w:pPr>
        <w:widowControl w:val="0"/>
        <w:jc w:val="right"/>
        <w:rPr>
          <w:rFonts w:ascii="GHEA Grapalat" w:hAnsi="GHEA Grapalat"/>
          <w:color w:val="000000" w:themeColor="text1"/>
          <w:sz w:val="20"/>
          <w:szCs w:val="20"/>
        </w:rPr>
      </w:pPr>
      <w:r w:rsidRPr="00E11122">
        <w:rPr>
          <w:rFonts w:ascii="GHEA Grapalat" w:hAnsi="GHEA Grapalat"/>
          <w:color w:val="000000" w:themeColor="text1"/>
          <w:sz w:val="20"/>
          <w:szCs w:val="20"/>
        </w:rPr>
        <w:t>М. П.</w:t>
      </w:r>
    </w:p>
    <w:p w14:paraId="1C8E5AEE" w14:textId="77777777" w:rsidR="004A5594" w:rsidRPr="00E11122" w:rsidRDefault="004A5594" w:rsidP="004A5594">
      <w:pPr>
        <w:rPr>
          <w:rFonts w:ascii="GHEA Grapalat" w:hAnsi="GHEA Grapalat"/>
          <w:b/>
          <w:color w:val="000000" w:themeColor="text1"/>
          <w:sz w:val="20"/>
          <w:szCs w:val="20"/>
        </w:rPr>
      </w:pPr>
      <w:r w:rsidRPr="00E11122">
        <w:rPr>
          <w:rFonts w:ascii="GHEA Grapalat" w:hAnsi="GHEA Grapalat"/>
          <w:b/>
          <w:color w:val="000000" w:themeColor="text1"/>
          <w:sz w:val="20"/>
          <w:szCs w:val="20"/>
        </w:rPr>
        <w:br w:type="page"/>
      </w:r>
    </w:p>
    <w:p w14:paraId="1F5DEEA6" w14:textId="77777777" w:rsidR="004A5594" w:rsidRPr="00E11122" w:rsidRDefault="004A5594" w:rsidP="004A5594">
      <w:pPr>
        <w:widowControl w:val="0"/>
        <w:ind w:firstLine="567"/>
        <w:jc w:val="right"/>
        <w:rPr>
          <w:rFonts w:ascii="GHEA Grapalat" w:hAnsi="GHEA Grapalat" w:cs="Arial"/>
          <w:b/>
          <w:color w:val="000000" w:themeColor="text1"/>
          <w:sz w:val="18"/>
          <w:szCs w:val="18"/>
        </w:rPr>
      </w:pPr>
      <w:r w:rsidRPr="00E11122">
        <w:rPr>
          <w:rFonts w:ascii="GHEA Grapalat" w:hAnsi="GHEA Grapalat"/>
          <w:b/>
          <w:color w:val="000000" w:themeColor="text1"/>
          <w:sz w:val="18"/>
          <w:szCs w:val="18"/>
        </w:rPr>
        <w:lastRenderedPageBreak/>
        <w:t>Приложение № 5</w:t>
      </w:r>
    </w:p>
    <w:p w14:paraId="7199062E" w14:textId="4B162F90" w:rsidR="004A5594" w:rsidRPr="00E11122" w:rsidRDefault="004A5594" w:rsidP="004A5594">
      <w:pPr>
        <w:widowControl w:val="0"/>
        <w:jc w:val="right"/>
        <w:rPr>
          <w:rFonts w:ascii="GHEA Grapalat" w:hAnsi="GHEA Grapalat" w:cs="GHEA Grapalat"/>
          <w:color w:val="000000" w:themeColor="text1"/>
          <w:sz w:val="18"/>
          <w:szCs w:val="18"/>
        </w:rPr>
      </w:pPr>
      <w:r w:rsidRPr="00E11122">
        <w:rPr>
          <w:rFonts w:ascii="GHEA Grapalat" w:hAnsi="GHEA Grapalat"/>
          <w:color w:val="000000" w:themeColor="text1"/>
          <w:sz w:val="18"/>
          <w:szCs w:val="18"/>
        </w:rPr>
        <w:t>к Приглашению  на  запрос котировок</w:t>
      </w:r>
      <w:r w:rsidRPr="00E11122">
        <w:rPr>
          <w:rFonts w:ascii="GHEA Grapalat" w:hAnsi="GHEA Grapalat" w:cs="GHEA Grapalat"/>
          <w:color w:val="000000" w:themeColor="text1"/>
          <w:sz w:val="18"/>
          <w:szCs w:val="18"/>
        </w:rPr>
        <w:br/>
      </w:r>
      <w:r w:rsidRPr="00E11122">
        <w:rPr>
          <w:rFonts w:ascii="GHEA Grapalat" w:hAnsi="GHEA Grapalat"/>
          <w:color w:val="000000" w:themeColor="text1"/>
          <w:sz w:val="18"/>
          <w:szCs w:val="18"/>
        </w:rPr>
        <w:t>под кодом "</w:t>
      </w:r>
      <w:r w:rsidR="005F7BC6" w:rsidRPr="00E11122">
        <w:rPr>
          <w:rFonts w:ascii="GHEA Grapalat" w:hAnsi="GHEA Grapalat"/>
          <w:b/>
          <w:color w:val="000000" w:themeColor="text1"/>
          <w:sz w:val="18"/>
          <w:szCs w:val="18"/>
          <w:lang w:val="af-ZA" w:eastAsia="en-US" w:bidi="ar-SA"/>
        </w:rPr>
        <w:t>HHRC-GHKHTSDZB-26/19</w:t>
      </w:r>
      <w:r w:rsidR="00D37D68" w:rsidRPr="00E11122">
        <w:rPr>
          <w:rFonts w:ascii="GHEA Grapalat" w:hAnsi="GHEA Grapalat"/>
          <w:b/>
          <w:color w:val="000000" w:themeColor="text1"/>
          <w:sz w:val="18"/>
          <w:szCs w:val="18"/>
          <w:lang w:val="af-ZA" w:eastAsia="en-US" w:bidi="ar-SA"/>
        </w:rPr>
        <w:t xml:space="preserve"> </w:t>
      </w:r>
      <w:r w:rsidRPr="00E11122">
        <w:rPr>
          <w:rFonts w:ascii="GHEA Grapalat" w:hAnsi="GHEA Grapalat"/>
          <w:b/>
          <w:color w:val="000000" w:themeColor="text1"/>
          <w:sz w:val="18"/>
          <w:szCs w:val="18"/>
          <w:lang w:val="af-ZA" w:eastAsia="en-US" w:bidi="ar-SA"/>
        </w:rPr>
        <w:t>"</w:t>
      </w:r>
    </w:p>
    <w:p w14:paraId="168F158A" w14:textId="77777777" w:rsidR="004A5594" w:rsidRPr="00E11122" w:rsidRDefault="004A5594" w:rsidP="004A5594">
      <w:pPr>
        <w:widowControl w:val="0"/>
        <w:ind w:left="567" w:right="565"/>
        <w:jc w:val="center"/>
        <w:rPr>
          <w:rFonts w:ascii="GHEA Grapalat" w:hAnsi="GHEA Grapalat"/>
          <w:b/>
          <w:color w:val="000000" w:themeColor="text1"/>
          <w:sz w:val="18"/>
          <w:szCs w:val="18"/>
        </w:rPr>
      </w:pPr>
    </w:p>
    <w:p w14:paraId="0A3A084F" w14:textId="77777777" w:rsidR="004A5594" w:rsidRPr="00E11122" w:rsidRDefault="004A5594" w:rsidP="004A5594">
      <w:pPr>
        <w:pStyle w:val="31"/>
        <w:widowControl w:val="0"/>
        <w:spacing w:line="240" w:lineRule="auto"/>
        <w:jc w:val="center"/>
        <w:rPr>
          <w:rFonts w:ascii="GHEA Grapalat" w:hAnsi="GHEA Grapalat"/>
          <w:color w:val="000000" w:themeColor="text1"/>
          <w:sz w:val="18"/>
          <w:szCs w:val="18"/>
          <w:lang w:val="hy-AM"/>
        </w:rPr>
      </w:pPr>
      <w:r w:rsidRPr="00E11122">
        <w:rPr>
          <w:rFonts w:ascii="GHEA Grapalat" w:hAnsi="GHEA Grapalat"/>
          <w:color w:val="000000" w:themeColor="text1"/>
          <w:sz w:val="18"/>
          <w:szCs w:val="18"/>
        </w:rPr>
        <w:t xml:space="preserve">ГАРАНТИЯ </w:t>
      </w:r>
      <w:r w:rsidRPr="00E11122">
        <w:rPr>
          <w:rFonts w:ascii="GHEA Grapalat" w:hAnsi="GHEA Grapalat"/>
          <w:color w:val="000000" w:themeColor="text1"/>
          <w:sz w:val="18"/>
          <w:szCs w:val="18"/>
          <w:lang w:val="en-US"/>
        </w:rPr>
        <w:t>N</w:t>
      </w:r>
      <w:r w:rsidRPr="00E11122">
        <w:rPr>
          <w:rFonts w:ascii="GHEA Grapalat" w:hAnsi="GHEA Grapalat"/>
          <w:color w:val="000000" w:themeColor="text1"/>
          <w:sz w:val="18"/>
          <w:szCs w:val="18"/>
          <w:lang w:val="hy-AM"/>
        </w:rPr>
        <w:t>________</w:t>
      </w:r>
    </w:p>
    <w:p w14:paraId="6F5D6283" w14:textId="77777777" w:rsidR="004A5594" w:rsidRPr="00E11122" w:rsidRDefault="004A5594" w:rsidP="004A5594">
      <w:pPr>
        <w:widowControl w:val="0"/>
        <w:ind w:left="567" w:right="565"/>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(обеспечение договора)</w:t>
      </w:r>
    </w:p>
    <w:p w14:paraId="6C99350C" w14:textId="77777777" w:rsidR="004A5594" w:rsidRPr="00E11122" w:rsidRDefault="004A5594" w:rsidP="004A5594">
      <w:pPr>
        <w:widowControl w:val="0"/>
        <w:ind w:left="567" w:right="565"/>
        <w:jc w:val="center"/>
        <w:rPr>
          <w:rFonts w:ascii="GHEA Grapalat" w:hAnsi="GHEA Grapalat"/>
          <w:b/>
          <w:color w:val="000000" w:themeColor="text1"/>
          <w:sz w:val="18"/>
          <w:szCs w:val="18"/>
        </w:rPr>
      </w:pPr>
    </w:p>
    <w:p w14:paraId="4C94F822" w14:textId="4E34D096" w:rsidR="004A5594" w:rsidRPr="00E11122" w:rsidRDefault="004A5594" w:rsidP="004A5594">
      <w:pPr>
        <w:pStyle w:val="af6"/>
        <w:shd w:val="clear" w:color="auto" w:fill="FFFFFF"/>
        <w:spacing w:before="0" w:beforeAutospacing="0" w:after="0" w:afterAutospacing="0"/>
        <w:jc w:val="both"/>
        <w:rPr>
          <w:rStyle w:val="af7"/>
          <w:rFonts w:ascii="GHEA Grapalat" w:hAnsi="GHEA Grapalat"/>
          <w:b w:val="0"/>
          <w:bCs w:val="0"/>
          <w:color w:val="000000" w:themeColor="text1"/>
          <w:sz w:val="20"/>
          <w:szCs w:val="20"/>
          <w:lang w:val="hy-AM"/>
        </w:rPr>
      </w:pPr>
      <w:r w:rsidRPr="00E11122">
        <w:rPr>
          <w:rFonts w:ascii="GHEA Grapalat" w:eastAsiaTheme="minorHAnsi" w:hAnsi="GHEA Grapalat" w:cstheme="minorBidi"/>
          <w:color w:val="000000" w:themeColor="text1"/>
          <w:sz w:val="18"/>
          <w:szCs w:val="18"/>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E11122">
        <w:rPr>
          <w:rFonts w:ascii="GHEA Grapalat" w:eastAsiaTheme="minorHAnsi" w:hAnsi="GHEA Grapalat" w:cstheme="minorBidi"/>
          <w:color w:val="000000" w:themeColor="text1"/>
          <w:sz w:val="18"/>
          <w:szCs w:val="18"/>
        </w:rPr>
        <w:t>N</w:t>
      </w:r>
      <w:r w:rsidRPr="00E11122">
        <w:rPr>
          <w:rFonts w:ascii="GHEA Grapalat" w:eastAsiaTheme="minorHAnsi" w:hAnsi="GHEA Grapalat" w:cstheme="minorBidi"/>
          <w:color w:val="000000" w:themeColor="text1"/>
          <w:sz w:val="18"/>
          <w:szCs w:val="18"/>
          <w:lang w:val="hy-AM"/>
        </w:rPr>
        <w:t xml:space="preserve">  </w:t>
      </w:r>
      <w:r w:rsidRPr="00E11122">
        <w:rPr>
          <w:rStyle w:val="af7"/>
          <w:rFonts w:ascii="GHEA Grapalat" w:hAnsi="GHEA Grapalat"/>
          <w:color w:val="000000" w:themeColor="text1"/>
          <w:sz w:val="18"/>
          <w:szCs w:val="18"/>
          <w:u w:val="single"/>
          <w:lang w:val="hy-AM"/>
        </w:rPr>
        <w:tab/>
      </w:r>
      <w:proofErr w:type="gramEnd"/>
      <w:r w:rsidRPr="00E11122">
        <w:rPr>
          <w:rStyle w:val="af7"/>
          <w:rFonts w:ascii="GHEA Grapalat" w:hAnsi="GHEA Grapalat"/>
          <w:color w:val="000000" w:themeColor="text1"/>
          <w:sz w:val="18"/>
          <w:szCs w:val="18"/>
          <w:u w:val="single"/>
          <w:lang w:val="hy-AM"/>
        </w:rPr>
        <w:tab/>
      </w:r>
      <w:r w:rsidRPr="00E11122">
        <w:rPr>
          <w:rStyle w:val="af7"/>
          <w:rFonts w:ascii="GHEA Grapalat" w:hAnsi="GHEA Grapalat"/>
          <w:color w:val="000000" w:themeColor="text1"/>
          <w:sz w:val="18"/>
          <w:szCs w:val="18"/>
          <w:u w:val="single"/>
          <w:lang w:val="hy-AM"/>
        </w:rPr>
        <w:tab/>
      </w:r>
      <w:r w:rsidRPr="00E11122">
        <w:rPr>
          <w:rStyle w:val="af7"/>
          <w:rFonts w:ascii="GHEA Grapalat" w:hAnsi="GHEA Grapalat"/>
          <w:color w:val="000000" w:themeColor="text1"/>
          <w:sz w:val="18"/>
          <w:szCs w:val="18"/>
          <w:u w:val="single"/>
          <w:lang w:val="hy-AM"/>
        </w:rPr>
        <w:tab/>
      </w:r>
      <w:r w:rsidRPr="00E11122">
        <w:rPr>
          <w:rStyle w:val="af7"/>
          <w:rFonts w:ascii="GHEA Grapalat" w:hAnsi="GHEA Grapalat"/>
          <w:color w:val="000000" w:themeColor="text1"/>
          <w:sz w:val="18"/>
          <w:szCs w:val="18"/>
          <w:u w:val="single"/>
          <w:lang w:val="hy-AM"/>
        </w:rPr>
        <w:tab/>
      </w:r>
      <w:r w:rsidRPr="00E11122">
        <w:rPr>
          <w:rStyle w:val="af7"/>
          <w:rFonts w:ascii="GHEA Grapalat" w:hAnsi="GHEA Grapalat"/>
          <w:color w:val="000000" w:themeColor="text1"/>
          <w:sz w:val="18"/>
          <w:szCs w:val="18"/>
        </w:rPr>
        <w:t xml:space="preserve">  </w:t>
      </w:r>
      <w:r w:rsidRPr="00E11122">
        <w:rPr>
          <w:rFonts w:ascii="GHEA Grapalat" w:eastAsiaTheme="minorHAnsi" w:hAnsi="GHEA Grapalat" w:cstheme="minorBidi"/>
          <w:color w:val="000000" w:themeColor="text1"/>
          <w:sz w:val="18"/>
          <w:szCs w:val="18"/>
        </w:rPr>
        <w:t>заключаемым</w:t>
      </w:r>
      <w:r w:rsidRPr="00E11122">
        <w:rPr>
          <w:rStyle w:val="af7"/>
          <w:rFonts w:ascii="GHEA Grapalat" w:hAnsi="GHEA Grapalat"/>
          <w:color w:val="000000" w:themeColor="text1"/>
          <w:sz w:val="18"/>
          <w:szCs w:val="18"/>
        </w:rPr>
        <w:t xml:space="preserve">  </w:t>
      </w:r>
      <w:r w:rsidRPr="00E11122">
        <w:rPr>
          <w:rFonts w:ascii="GHEA Grapalat" w:eastAsiaTheme="minorHAnsi" w:hAnsi="GHEA Grapalat" w:cstheme="minorBidi"/>
          <w:bCs/>
          <w:color w:val="000000" w:themeColor="text1"/>
          <w:sz w:val="18"/>
          <w:szCs w:val="18"/>
        </w:rPr>
        <w:t>между</w:t>
      </w:r>
      <w:r w:rsidR="00D417E6" w:rsidRPr="00E11122">
        <w:rPr>
          <w:rStyle w:val="af7"/>
          <w:rFonts w:ascii="GHEA Grapalat" w:hAnsi="GHEA Grapalat"/>
          <w:color w:val="000000" w:themeColor="text1"/>
          <w:sz w:val="18"/>
          <w:szCs w:val="18"/>
        </w:rPr>
        <w:t xml:space="preserve">      </w:t>
      </w:r>
      <w:r w:rsidR="00D417E6" w:rsidRPr="00E11122">
        <w:rPr>
          <w:rStyle w:val="af7"/>
          <w:rFonts w:ascii="GHEA Grapalat" w:hAnsi="GHEA Grapalat"/>
          <w:color w:val="000000" w:themeColor="text1"/>
          <w:sz w:val="18"/>
          <w:szCs w:val="18"/>
          <w:lang w:val="hy-AM"/>
        </w:rPr>
        <w:t xml:space="preserve">                                                                  </w:t>
      </w:r>
      <w:r w:rsidR="00D417E6" w:rsidRPr="00E11122">
        <w:rPr>
          <w:rStyle w:val="af7"/>
          <w:rFonts w:ascii="GHEA Grapalat" w:hAnsi="GHEA Grapalat"/>
          <w:color w:val="000000" w:themeColor="text1"/>
          <w:sz w:val="18"/>
          <w:szCs w:val="18"/>
        </w:rPr>
        <w:t>н</w:t>
      </w:r>
      <w:r w:rsidR="00D417E6" w:rsidRPr="00E11122">
        <w:rPr>
          <w:rStyle w:val="af7"/>
          <w:rFonts w:ascii="GHEA Grapalat" w:hAnsi="GHEA Grapalat"/>
          <w:color w:val="000000" w:themeColor="text1"/>
          <w:sz w:val="14"/>
          <w:szCs w:val="14"/>
        </w:rPr>
        <w:t>омер заключаемого договора</w:t>
      </w:r>
      <w:r w:rsidR="00D417E6" w:rsidRPr="00E11122">
        <w:rPr>
          <w:rStyle w:val="af7"/>
          <w:rFonts w:ascii="GHEA Grapalat" w:hAnsi="GHEA Grapalat"/>
          <w:color w:val="000000" w:themeColor="text1"/>
          <w:sz w:val="14"/>
          <w:szCs w:val="14"/>
          <w:lang w:val="hy-AM"/>
        </w:rPr>
        <w:tab/>
      </w:r>
    </w:p>
    <w:p w14:paraId="0A00040D" w14:textId="46D2C9CA" w:rsidR="004A5594" w:rsidRPr="00E11122" w:rsidRDefault="004A5594" w:rsidP="004A5594">
      <w:pPr>
        <w:pStyle w:val="af6"/>
        <w:shd w:val="clear" w:color="auto" w:fill="FFFFFF"/>
        <w:spacing w:before="0" w:beforeAutospacing="0" w:after="0" w:afterAutospacing="0"/>
        <w:jc w:val="both"/>
        <w:rPr>
          <w:rStyle w:val="af7"/>
          <w:rFonts w:ascii="GHEA Grapalat" w:hAnsi="GHEA Grapalat"/>
          <w:b w:val="0"/>
          <w:bCs w:val="0"/>
          <w:color w:val="000000" w:themeColor="text1"/>
          <w:sz w:val="14"/>
          <w:szCs w:val="14"/>
        </w:rPr>
      </w:pPr>
      <w:r w:rsidRPr="00E11122">
        <w:rPr>
          <w:rStyle w:val="af7"/>
          <w:rFonts w:ascii="GHEA Grapalat" w:hAnsi="GHEA Grapalat"/>
          <w:color w:val="000000" w:themeColor="text1"/>
          <w:sz w:val="20"/>
          <w:szCs w:val="20"/>
          <w:lang w:val="hy-AM"/>
        </w:rPr>
        <w:tab/>
      </w:r>
      <w:r w:rsidRPr="00E11122">
        <w:rPr>
          <w:rStyle w:val="af7"/>
          <w:rFonts w:ascii="GHEA Grapalat" w:hAnsi="GHEA Grapalat"/>
          <w:color w:val="000000" w:themeColor="text1"/>
          <w:sz w:val="20"/>
          <w:szCs w:val="20"/>
          <w:lang w:val="hy-AM"/>
        </w:rPr>
        <w:tab/>
      </w:r>
      <w:r w:rsidRPr="00E11122">
        <w:rPr>
          <w:rStyle w:val="af7"/>
          <w:rFonts w:ascii="GHEA Grapalat" w:hAnsi="GHEA Grapalat"/>
          <w:color w:val="000000" w:themeColor="text1"/>
          <w:sz w:val="14"/>
          <w:szCs w:val="14"/>
          <w:lang w:val="hy-AM"/>
        </w:rPr>
        <w:tab/>
      </w:r>
      <w:r w:rsidRPr="00E11122">
        <w:rPr>
          <w:rStyle w:val="af7"/>
          <w:rFonts w:ascii="GHEA Grapalat" w:hAnsi="GHEA Grapalat"/>
          <w:color w:val="000000" w:themeColor="text1"/>
          <w:sz w:val="14"/>
          <w:szCs w:val="14"/>
          <w:lang w:val="hy-AM"/>
        </w:rPr>
        <w:tab/>
      </w:r>
    </w:p>
    <w:p w14:paraId="3DA81614" w14:textId="77777777" w:rsidR="004A5594" w:rsidRPr="00E11122" w:rsidRDefault="004A5594" w:rsidP="004A5594">
      <w:pPr>
        <w:pStyle w:val="af6"/>
        <w:shd w:val="clear" w:color="auto" w:fill="FFFFFF"/>
        <w:spacing w:before="0" w:beforeAutospacing="0" w:after="0" w:afterAutospacing="0"/>
        <w:ind w:left="-142"/>
        <w:rPr>
          <w:rStyle w:val="af7"/>
          <w:rFonts w:ascii="GHEA Grapalat" w:hAnsi="GHEA Grapalat"/>
          <w:b w:val="0"/>
          <w:bCs w:val="0"/>
          <w:color w:val="000000" w:themeColor="text1"/>
          <w:sz w:val="20"/>
          <w:szCs w:val="20"/>
          <w:lang w:val="hy-AM"/>
        </w:rPr>
      </w:pPr>
      <w:r w:rsidRPr="00E11122">
        <w:rPr>
          <w:rFonts w:ascii="GHEA Grapalat" w:hAnsi="GHEA Grapalat"/>
          <w:color w:val="000000" w:themeColor="text1"/>
          <w:sz w:val="20"/>
          <w:szCs w:val="20"/>
          <w:u w:val="single"/>
          <w:lang w:val="hy-AM"/>
        </w:rPr>
        <w:tab/>
      </w:r>
      <w:r w:rsidRPr="00E11122">
        <w:rPr>
          <w:rFonts w:ascii="GHEA Grapalat" w:hAnsi="GHEA Grapalat"/>
          <w:color w:val="000000" w:themeColor="text1"/>
          <w:sz w:val="20"/>
          <w:szCs w:val="20"/>
          <w:u w:val="single"/>
          <w:lang w:val="hy-AM"/>
        </w:rPr>
        <w:tab/>
      </w:r>
      <w:r w:rsidRPr="00E11122">
        <w:rPr>
          <w:rFonts w:ascii="GHEA Grapalat" w:hAnsi="GHEA Grapalat"/>
          <w:color w:val="000000" w:themeColor="text1"/>
          <w:sz w:val="20"/>
          <w:szCs w:val="20"/>
          <w:u w:val="single"/>
          <w:lang w:val="hy-AM"/>
        </w:rPr>
        <w:tab/>
      </w:r>
      <w:r w:rsidRPr="00E11122">
        <w:rPr>
          <w:rFonts w:ascii="GHEA Grapalat" w:hAnsi="GHEA Grapalat"/>
          <w:color w:val="000000" w:themeColor="text1"/>
          <w:sz w:val="20"/>
          <w:szCs w:val="20"/>
          <w:u w:val="single"/>
        </w:rPr>
        <w:t>_____</w:t>
      </w:r>
      <w:r w:rsidRPr="00E11122">
        <w:rPr>
          <w:rFonts w:ascii="GHEA Grapalat" w:hAnsi="GHEA Grapalat"/>
          <w:color w:val="000000" w:themeColor="text1"/>
          <w:sz w:val="20"/>
          <w:szCs w:val="20"/>
          <w:lang w:val="hy-AM"/>
        </w:rPr>
        <w:t xml:space="preserve"> </w:t>
      </w:r>
      <w:proofErr w:type="gramStart"/>
      <w:r w:rsidRPr="00E11122">
        <w:rPr>
          <w:rFonts w:ascii="GHEA Grapalat" w:eastAsiaTheme="minorHAnsi" w:hAnsi="GHEA Grapalat" w:cstheme="minorBidi"/>
          <w:color w:val="000000" w:themeColor="text1"/>
          <w:sz w:val="20"/>
          <w:szCs w:val="20"/>
        </w:rPr>
        <w:t xml:space="preserve">   </w:t>
      </w:r>
      <w:r w:rsidRPr="00E11122">
        <w:rPr>
          <w:rFonts w:ascii="GHEA Grapalat" w:eastAsiaTheme="minorHAnsi" w:hAnsi="GHEA Grapalat" w:cstheme="minorBidi"/>
          <w:color w:val="000000" w:themeColor="text1"/>
          <w:sz w:val="18"/>
          <w:szCs w:val="18"/>
        </w:rPr>
        <w:t>(</w:t>
      </w:r>
      <w:proofErr w:type="gramEnd"/>
      <w:r w:rsidRPr="00E11122">
        <w:rPr>
          <w:rFonts w:ascii="GHEA Grapalat" w:eastAsiaTheme="minorHAnsi" w:hAnsi="GHEA Grapalat" w:cstheme="minorBidi"/>
          <w:color w:val="000000" w:themeColor="text1"/>
          <w:sz w:val="18"/>
          <w:szCs w:val="18"/>
        </w:rPr>
        <w:t>далее-бенефициар) и</w:t>
      </w:r>
      <w:r w:rsidRPr="00E11122">
        <w:rPr>
          <w:rStyle w:val="af7"/>
          <w:rFonts w:ascii="GHEA Grapalat" w:hAnsi="GHEA Grapalat"/>
          <w:color w:val="000000" w:themeColor="text1"/>
          <w:sz w:val="20"/>
          <w:szCs w:val="20"/>
        </w:rPr>
        <w:t xml:space="preserve">   </w:t>
      </w:r>
      <w:r w:rsidRPr="00E11122">
        <w:rPr>
          <w:rStyle w:val="af7"/>
          <w:rFonts w:ascii="GHEA Grapalat" w:hAnsi="GHEA Grapalat"/>
          <w:color w:val="000000" w:themeColor="text1"/>
          <w:sz w:val="20"/>
          <w:szCs w:val="20"/>
          <w:u w:val="single"/>
          <w:lang w:val="hy-AM"/>
        </w:rPr>
        <w:tab/>
      </w:r>
      <w:r w:rsidRPr="00E11122">
        <w:rPr>
          <w:rStyle w:val="af7"/>
          <w:rFonts w:ascii="GHEA Grapalat" w:hAnsi="GHEA Grapalat"/>
          <w:color w:val="000000" w:themeColor="text1"/>
          <w:sz w:val="20"/>
          <w:szCs w:val="20"/>
          <w:u w:val="single"/>
          <w:lang w:val="hy-AM"/>
        </w:rPr>
        <w:tab/>
      </w:r>
      <w:r w:rsidRPr="00E11122">
        <w:rPr>
          <w:rStyle w:val="af7"/>
          <w:rFonts w:ascii="GHEA Grapalat" w:hAnsi="GHEA Grapalat"/>
          <w:color w:val="000000" w:themeColor="text1"/>
          <w:sz w:val="20"/>
          <w:szCs w:val="20"/>
          <w:u w:val="single"/>
          <w:lang w:val="hy-AM"/>
        </w:rPr>
        <w:tab/>
      </w:r>
      <w:r w:rsidRPr="00E11122">
        <w:rPr>
          <w:rStyle w:val="af7"/>
          <w:rFonts w:ascii="GHEA Grapalat" w:hAnsi="GHEA Grapalat"/>
          <w:color w:val="000000" w:themeColor="text1"/>
          <w:sz w:val="20"/>
          <w:szCs w:val="20"/>
          <w:u w:val="single"/>
          <w:lang w:val="hy-AM"/>
        </w:rPr>
        <w:tab/>
      </w:r>
      <w:r w:rsidRPr="00E11122">
        <w:rPr>
          <w:rStyle w:val="af7"/>
          <w:rFonts w:ascii="GHEA Grapalat" w:hAnsi="GHEA Grapalat"/>
          <w:color w:val="000000" w:themeColor="text1"/>
          <w:sz w:val="20"/>
          <w:szCs w:val="20"/>
          <w:u w:val="single"/>
          <w:lang w:val="hy-AM"/>
        </w:rPr>
        <w:tab/>
      </w:r>
      <w:r w:rsidRPr="00E11122">
        <w:rPr>
          <w:rStyle w:val="af7"/>
          <w:rFonts w:ascii="GHEA Grapalat" w:hAnsi="GHEA Grapalat"/>
          <w:color w:val="000000" w:themeColor="text1"/>
          <w:sz w:val="20"/>
          <w:szCs w:val="20"/>
          <w:u w:val="single"/>
        </w:rPr>
        <w:t>____</w:t>
      </w:r>
      <w:r w:rsidRPr="00E11122">
        <w:rPr>
          <w:rFonts w:ascii="GHEA Grapalat" w:eastAsiaTheme="minorHAnsi" w:hAnsi="GHEA Grapalat" w:cstheme="minorBidi"/>
          <w:color w:val="000000" w:themeColor="text1"/>
          <w:sz w:val="20"/>
          <w:szCs w:val="20"/>
        </w:rPr>
        <w:t xml:space="preserve">    </w:t>
      </w:r>
    </w:p>
    <w:p w14:paraId="7463CF4F" w14:textId="77777777" w:rsidR="004A5594" w:rsidRPr="00E11122" w:rsidRDefault="004A5594" w:rsidP="004A5594">
      <w:pPr>
        <w:pStyle w:val="af6"/>
        <w:shd w:val="clear" w:color="auto" w:fill="FFFFFF"/>
        <w:spacing w:before="0" w:beforeAutospacing="0" w:after="0" w:afterAutospacing="0"/>
        <w:ind w:left="-142"/>
        <w:rPr>
          <w:rStyle w:val="af7"/>
          <w:rFonts w:ascii="GHEA Grapalat" w:hAnsi="GHEA Grapalat"/>
          <w:b w:val="0"/>
          <w:color w:val="000000" w:themeColor="text1"/>
          <w:sz w:val="20"/>
          <w:szCs w:val="20"/>
        </w:rPr>
      </w:pPr>
      <w:r w:rsidRPr="00E11122">
        <w:rPr>
          <w:rStyle w:val="af7"/>
          <w:rFonts w:ascii="GHEA Grapalat" w:hAnsi="GHEA Grapalat"/>
          <w:color w:val="000000" w:themeColor="text1"/>
          <w:sz w:val="14"/>
          <w:szCs w:val="14"/>
        </w:rPr>
        <w:t>наименование заказчика</w:t>
      </w:r>
      <w:r w:rsidRPr="00E11122">
        <w:rPr>
          <w:rStyle w:val="af7"/>
          <w:rFonts w:ascii="GHEA Grapalat" w:hAnsi="GHEA Grapalat"/>
          <w:color w:val="000000" w:themeColor="text1"/>
          <w:sz w:val="20"/>
          <w:szCs w:val="20"/>
        </w:rPr>
        <w:t xml:space="preserve">                                            </w:t>
      </w:r>
      <w:r w:rsidRPr="00E11122">
        <w:rPr>
          <w:rStyle w:val="af7"/>
          <w:rFonts w:ascii="GHEA Grapalat" w:hAnsi="GHEA Grapalat"/>
          <w:color w:val="000000" w:themeColor="text1"/>
          <w:sz w:val="14"/>
          <w:szCs w:val="14"/>
        </w:rPr>
        <w:t>наименование отобранного участника</w:t>
      </w:r>
    </w:p>
    <w:p w14:paraId="341505EE" w14:textId="77777777" w:rsidR="004A5594" w:rsidRPr="00E11122" w:rsidRDefault="004A5594" w:rsidP="004A5594">
      <w:pPr>
        <w:pStyle w:val="af6"/>
        <w:shd w:val="clear" w:color="auto" w:fill="FFFFFF"/>
        <w:spacing w:before="0" w:beforeAutospacing="0" w:after="0" w:afterAutospacing="0"/>
        <w:ind w:left="-142"/>
        <w:rPr>
          <w:rFonts w:ascii="GHEA Grapalat" w:hAnsi="GHEA Grapalat" w:cs="Sylfaen"/>
          <w:color w:val="000000" w:themeColor="text1"/>
          <w:sz w:val="20"/>
          <w:szCs w:val="20"/>
          <w:vertAlign w:val="superscript"/>
          <w:lang w:val="hy-AM"/>
        </w:rPr>
      </w:pPr>
      <w:r w:rsidRPr="00E11122">
        <w:rPr>
          <w:rStyle w:val="af7"/>
          <w:rFonts w:ascii="GHEA Grapalat" w:hAnsi="GHEA Grapalat"/>
          <w:color w:val="000000" w:themeColor="text1"/>
          <w:sz w:val="20"/>
          <w:szCs w:val="20"/>
        </w:rPr>
        <w:t xml:space="preserve">                                                                </w:t>
      </w:r>
      <w:r w:rsidRPr="00E11122">
        <w:rPr>
          <w:rStyle w:val="af7"/>
          <w:rFonts w:ascii="GHEA Grapalat" w:hAnsi="GHEA Grapalat"/>
          <w:color w:val="000000" w:themeColor="text1"/>
          <w:sz w:val="20"/>
          <w:szCs w:val="20"/>
          <w:lang w:val="hy-AM"/>
        </w:rPr>
        <w:tab/>
      </w:r>
    </w:p>
    <w:p w14:paraId="25915B99" w14:textId="77777777" w:rsidR="004A5594" w:rsidRPr="00E11122" w:rsidRDefault="004A5594" w:rsidP="004A5594">
      <w:pPr>
        <w:pStyle w:val="af6"/>
        <w:shd w:val="clear" w:color="auto" w:fill="FFFFFF"/>
        <w:spacing w:before="0" w:beforeAutospacing="0" w:after="0" w:afterAutospacing="0"/>
        <w:jc w:val="both"/>
        <w:rPr>
          <w:rFonts w:ascii="GHEA Grapalat" w:hAnsi="GHEA Grapalat"/>
          <w:color w:val="000000" w:themeColor="text1"/>
          <w:sz w:val="18"/>
          <w:szCs w:val="18"/>
          <w:lang w:val="hy-AM"/>
        </w:rPr>
      </w:pPr>
      <w:r w:rsidRPr="00E11122">
        <w:rPr>
          <w:rFonts w:ascii="GHEA Grapalat" w:eastAsiaTheme="minorHAnsi" w:hAnsi="GHEA Grapalat" w:cstheme="minorBidi"/>
          <w:color w:val="000000" w:themeColor="text1"/>
          <w:sz w:val="18"/>
          <w:szCs w:val="18"/>
        </w:rPr>
        <w:t>(далее-принципал).</w:t>
      </w:r>
    </w:p>
    <w:p w14:paraId="5473B1C8" w14:textId="77777777" w:rsidR="004A5594" w:rsidRPr="00E11122"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lang w:val="hy-AM"/>
        </w:rPr>
      </w:pPr>
      <w:r w:rsidRPr="00E11122">
        <w:rPr>
          <w:rStyle w:val="af7"/>
          <w:rFonts w:ascii="GHEA Grapalat" w:hAnsi="GHEA Grapalat"/>
          <w:color w:val="000000" w:themeColor="text1"/>
          <w:sz w:val="18"/>
          <w:szCs w:val="18"/>
          <w:lang w:val="hy-AM"/>
        </w:rPr>
        <w:tab/>
      </w:r>
      <w:r w:rsidRPr="00E11122">
        <w:rPr>
          <w:rFonts w:ascii="GHEA Grapalat" w:eastAsiaTheme="minorHAnsi" w:hAnsi="GHEA Grapalat" w:cstheme="minorBidi"/>
          <w:color w:val="000000" w:themeColor="text1"/>
          <w:sz w:val="18"/>
          <w:szCs w:val="18"/>
        </w:rPr>
        <w:t xml:space="preserve">  2.  По гарантии </w:t>
      </w:r>
      <w:r w:rsidRPr="00E11122">
        <w:rPr>
          <w:rFonts w:ascii="GHEA Grapalat" w:eastAsiaTheme="minorHAnsi" w:hAnsi="GHEA Grapalat" w:cstheme="minorBidi"/>
          <w:color w:val="000000" w:themeColor="text1"/>
          <w:sz w:val="18"/>
          <w:szCs w:val="18"/>
          <w:lang w:val="hy-AM"/>
        </w:rPr>
        <w:t xml:space="preserve">---------------------------------------------------------------------------- </w:t>
      </w:r>
    </w:p>
    <w:p w14:paraId="75781E25" w14:textId="77777777" w:rsidR="004A5594" w:rsidRPr="00E11122" w:rsidRDefault="004A5594" w:rsidP="004A5594">
      <w:pPr>
        <w:pStyle w:val="af6"/>
        <w:shd w:val="clear" w:color="auto" w:fill="FFFFFF"/>
        <w:spacing w:before="0" w:beforeAutospacing="0" w:after="0" w:afterAutospacing="0"/>
        <w:jc w:val="both"/>
        <w:rPr>
          <w:rFonts w:ascii="GHEA Grapalat" w:eastAsiaTheme="minorHAnsi" w:hAnsi="GHEA Grapalat" w:cstheme="minorBidi"/>
          <w:color w:val="000000" w:themeColor="text1"/>
          <w:sz w:val="14"/>
          <w:szCs w:val="14"/>
          <w:lang w:val="hy-AM"/>
        </w:rPr>
      </w:pPr>
      <w:r w:rsidRPr="00E11122">
        <w:rPr>
          <w:rFonts w:ascii="GHEA Grapalat" w:eastAsiaTheme="minorHAnsi" w:hAnsi="GHEA Grapalat" w:cstheme="minorBidi"/>
          <w:color w:val="000000" w:themeColor="text1"/>
          <w:sz w:val="14"/>
          <w:szCs w:val="14"/>
        </w:rPr>
        <w:t xml:space="preserve">                                                           наименование </w:t>
      </w:r>
      <w:proofErr w:type="gramStart"/>
      <w:r w:rsidRPr="00E11122">
        <w:rPr>
          <w:rFonts w:ascii="GHEA Grapalat" w:eastAsiaTheme="minorHAnsi" w:hAnsi="GHEA Grapalat" w:cstheme="minorBidi"/>
          <w:color w:val="000000" w:themeColor="text1"/>
          <w:sz w:val="14"/>
          <w:szCs w:val="14"/>
        </w:rPr>
        <w:t>банка</w:t>
      </w:r>
      <w:proofErr w:type="gramEnd"/>
      <w:r w:rsidRPr="00E11122">
        <w:rPr>
          <w:rFonts w:ascii="GHEA Grapalat" w:eastAsiaTheme="minorHAnsi" w:hAnsi="GHEA Grapalat" w:cstheme="minorBidi"/>
          <w:color w:val="000000" w:themeColor="text1"/>
          <w:sz w:val="14"/>
          <w:szCs w:val="14"/>
        </w:rPr>
        <w:t xml:space="preserve"> выдающего гарантию</w:t>
      </w:r>
    </w:p>
    <w:p w14:paraId="1C295F24" w14:textId="77777777" w:rsidR="004A5594" w:rsidRPr="00E11122" w:rsidRDefault="004A5594" w:rsidP="004A5594">
      <w:pPr>
        <w:pStyle w:val="af6"/>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p>
    <w:p w14:paraId="7A33988E" w14:textId="13AB8D42" w:rsidR="004A5594" w:rsidRPr="00E11122" w:rsidRDefault="004A5594" w:rsidP="004A5594">
      <w:pPr>
        <w:pStyle w:val="af6"/>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8706D6F" w14:textId="7F80BDCA" w:rsidR="004A5594" w:rsidRPr="00E11122" w:rsidRDefault="004A5594" w:rsidP="004A5594">
      <w:pPr>
        <w:pStyle w:val="af6"/>
        <w:shd w:val="clear" w:color="auto" w:fill="FFFFFF"/>
        <w:spacing w:before="0" w:beforeAutospacing="0" w:after="0" w:afterAutospacing="0"/>
        <w:jc w:val="center"/>
        <w:rPr>
          <w:rFonts w:ascii="GHEA Grapalat" w:eastAsiaTheme="minorHAnsi" w:hAnsi="GHEA Grapalat" w:cstheme="minorBidi"/>
          <w:color w:val="000000" w:themeColor="text1"/>
          <w:sz w:val="14"/>
          <w:szCs w:val="14"/>
        </w:rPr>
      </w:pPr>
      <w:r w:rsidRPr="00E11122">
        <w:rPr>
          <w:rFonts w:ascii="GHEA Grapalat" w:eastAsiaTheme="minorHAnsi" w:hAnsi="GHEA Grapalat" w:cstheme="minorBidi"/>
          <w:color w:val="000000" w:themeColor="text1"/>
          <w:sz w:val="20"/>
          <w:szCs w:val="20"/>
        </w:rPr>
        <w:t xml:space="preserve">                                                       </w:t>
      </w:r>
      <w:r w:rsidR="00D417E6" w:rsidRPr="00E11122">
        <w:rPr>
          <w:rFonts w:ascii="GHEA Grapalat" w:eastAsiaTheme="minorHAnsi" w:hAnsi="GHEA Grapalat" w:cstheme="minorBidi"/>
          <w:color w:val="000000" w:themeColor="text1"/>
          <w:sz w:val="20"/>
          <w:szCs w:val="20"/>
          <w:lang w:val="hy-AM"/>
        </w:rPr>
        <w:t xml:space="preserve">                                                </w:t>
      </w:r>
      <w:r w:rsidRPr="00E11122">
        <w:rPr>
          <w:rFonts w:ascii="GHEA Grapalat" w:eastAsiaTheme="minorHAnsi" w:hAnsi="GHEA Grapalat" w:cstheme="minorBidi"/>
          <w:color w:val="000000" w:themeColor="text1"/>
          <w:sz w:val="14"/>
          <w:szCs w:val="14"/>
        </w:rPr>
        <w:t>сумма в цифрах и прописью</w:t>
      </w:r>
    </w:p>
    <w:p w14:paraId="7C22F9E3" w14:textId="77777777" w:rsidR="004A5594" w:rsidRPr="00E11122" w:rsidRDefault="004A5594" w:rsidP="004A5594">
      <w:pPr>
        <w:pStyle w:val="af6"/>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E11122">
        <w:rPr>
          <w:rFonts w:ascii="GHEA Grapalat" w:eastAsiaTheme="minorHAnsi" w:hAnsi="GHEA Grapalat" w:cstheme="minorBidi"/>
          <w:color w:val="000000" w:themeColor="text1"/>
          <w:sz w:val="20"/>
          <w:szCs w:val="20"/>
        </w:rPr>
        <w:t xml:space="preserve">                         </w:t>
      </w:r>
    </w:p>
    <w:p w14:paraId="64D96D01" w14:textId="77777777" w:rsidR="004A5594" w:rsidRPr="00E11122" w:rsidRDefault="004A5594" w:rsidP="004A5594">
      <w:pPr>
        <w:pStyle w:val="af6"/>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04379CCE" w14:textId="024F4C0B" w:rsidR="004A5594" w:rsidRPr="00E11122" w:rsidRDefault="004A5594" w:rsidP="004A5594">
      <w:pPr>
        <w:pStyle w:val="af6"/>
        <w:shd w:val="clear" w:color="auto" w:fill="FFFFFF"/>
        <w:spacing w:before="0" w:beforeAutospacing="0" w:after="0" w:afterAutospacing="0"/>
        <w:jc w:val="both"/>
        <w:rPr>
          <w:rFonts w:ascii="GHEA Grapalat" w:eastAsiaTheme="minorHAnsi" w:hAnsi="GHEA Grapalat" w:cstheme="minorBidi"/>
          <w:color w:val="000000" w:themeColor="text1"/>
          <w:sz w:val="14"/>
          <w:szCs w:val="14"/>
        </w:rPr>
      </w:pPr>
      <w:r w:rsidRPr="00E11122">
        <w:rPr>
          <w:rFonts w:ascii="GHEA Grapalat" w:eastAsiaTheme="minorHAnsi" w:hAnsi="GHEA Grapalat" w:cstheme="minorBidi"/>
          <w:color w:val="000000" w:themeColor="text1"/>
          <w:sz w:val="14"/>
          <w:szCs w:val="14"/>
        </w:rPr>
        <w:t xml:space="preserve">          </w:t>
      </w:r>
      <w:r w:rsidR="00D417E6" w:rsidRPr="00E11122">
        <w:rPr>
          <w:rFonts w:ascii="GHEA Grapalat" w:eastAsiaTheme="minorHAnsi" w:hAnsi="GHEA Grapalat" w:cstheme="minorBidi"/>
          <w:color w:val="000000" w:themeColor="text1"/>
          <w:sz w:val="14"/>
          <w:szCs w:val="14"/>
          <w:lang w:val="hy-AM"/>
        </w:rPr>
        <w:t xml:space="preserve">                                                                                                       </w:t>
      </w:r>
      <w:r w:rsidRPr="00E11122">
        <w:rPr>
          <w:rFonts w:ascii="GHEA Grapalat" w:eastAsiaTheme="minorHAnsi" w:hAnsi="GHEA Grapalat" w:cstheme="minorBidi"/>
          <w:color w:val="000000" w:themeColor="text1"/>
          <w:sz w:val="14"/>
          <w:szCs w:val="14"/>
        </w:rPr>
        <w:t xml:space="preserve">   расчетный счет</w:t>
      </w:r>
    </w:p>
    <w:p w14:paraId="64872B5A" w14:textId="77777777" w:rsidR="004A5594" w:rsidRPr="00E11122" w:rsidRDefault="004A5594" w:rsidP="004A5594">
      <w:pPr>
        <w:pStyle w:val="af6"/>
        <w:shd w:val="clear" w:color="auto" w:fill="FFFFFF"/>
        <w:spacing w:before="0" w:beforeAutospacing="0" w:after="0" w:afterAutospacing="0"/>
        <w:ind w:firstLine="375"/>
        <w:jc w:val="both"/>
        <w:rPr>
          <w:rStyle w:val="af7"/>
          <w:rFonts w:ascii="GHEA Grapalat" w:hAnsi="GHEA Grapalat"/>
          <w:b w:val="0"/>
          <w:bCs w:val="0"/>
          <w:color w:val="000000" w:themeColor="text1"/>
          <w:sz w:val="18"/>
          <w:szCs w:val="18"/>
        </w:rPr>
      </w:pPr>
      <w:r w:rsidRPr="00E11122">
        <w:rPr>
          <w:rStyle w:val="af7"/>
          <w:rFonts w:ascii="GHEA Grapalat" w:hAnsi="GHEA Grapalat"/>
          <w:color w:val="000000" w:themeColor="text1"/>
          <w:sz w:val="18"/>
          <w:szCs w:val="18"/>
        </w:rPr>
        <w:t xml:space="preserve">3. </w:t>
      </w:r>
      <w:r w:rsidRPr="00E11122">
        <w:rPr>
          <w:rFonts w:ascii="GHEA Grapalat" w:eastAsiaTheme="minorHAnsi" w:hAnsi="GHEA Grapalat" w:cstheme="minorBidi"/>
          <w:color w:val="000000" w:themeColor="text1"/>
          <w:sz w:val="18"/>
          <w:szCs w:val="18"/>
        </w:rPr>
        <w:t>Настоящая гарантия является безотзывной.</w:t>
      </w:r>
    </w:p>
    <w:p w14:paraId="30971574" w14:textId="77777777" w:rsidR="004A5594" w:rsidRPr="00E11122"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F1EE35A" w14:textId="77777777" w:rsidR="004A5594" w:rsidRPr="00E11122" w:rsidRDefault="004A5594" w:rsidP="004A5594">
      <w:pPr>
        <w:pStyle w:val="af6"/>
        <w:shd w:val="clear" w:color="auto" w:fill="FFFFFF"/>
        <w:spacing w:after="0" w:afterAutospacing="0"/>
        <w:ind w:firstLine="374"/>
        <w:contextualSpacing/>
        <w:jc w:val="both"/>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5. Гарантия действует с момента выпуска и в силе  со дня вступления в силу договора N________________________ заключаемого  между  бенефициаром и</w:t>
      </w:r>
      <w:del w:id="10" w:author="Vardan" w:date="2023-07-07T23:48:00Z">
        <w:r w:rsidRPr="00E11122" w:rsidDel="001F0970">
          <w:rPr>
            <w:rFonts w:ascii="GHEA Grapalat" w:eastAsiaTheme="minorHAnsi" w:hAnsi="GHEA Grapalat" w:cstheme="minorBidi"/>
            <w:color w:val="000000" w:themeColor="text1"/>
            <w:sz w:val="18"/>
            <w:szCs w:val="18"/>
          </w:rPr>
          <w:delText xml:space="preserve"> </w:delText>
        </w:r>
      </w:del>
      <w:r w:rsidRPr="00E11122">
        <w:rPr>
          <w:rFonts w:ascii="GHEA Grapalat" w:eastAsiaTheme="minorHAnsi" w:hAnsi="GHEA Grapalat" w:cstheme="minorBidi"/>
          <w:color w:val="000000" w:themeColor="text1"/>
          <w:sz w:val="18"/>
          <w:szCs w:val="18"/>
        </w:rPr>
        <w:t xml:space="preserve">    </w:t>
      </w:r>
    </w:p>
    <w:p w14:paraId="4F04AFDD" w14:textId="0FE26445" w:rsidR="004A5594" w:rsidRPr="00E11122" w:rsidRDefault="004A5594" w:rsidP="004A5594">
      <w:pPr>
        <w:pStyle w:val="af6"/>
        <w:shd w:val="clear" w:color="auto" w:fill="FFFFFF"/>
        <w:spacing w:after="0" w:afterAutospacing="0"/>
        <w:ind w:firstLine="374"/>
        <w:contextualSpacing/>
        <w:jc w:val="both"/>
        <w:rPr>
          <w:rFonts w:ascii="GHEA Grapalat" w:eastAsiaTheme="minorHAnsi" w:hAnsi="GHEA Grapalat" w:cstheme="minorBidi"/>
          <w:color w:val="000000" w:themeColor="text1"/>
          <w:sz w:val="14"/>
          <w:szCs w:val="14"/>
        </w:rPr>
      </w:pPr>
      <w:r w:rsidRPr="00E11122">
        <w:rPr>
          <w:rFonts w:ascii="GHEA Grapalat" w:eastAsiaTheme="minorHAnsi" w:hAnsi="GHEA Grapalat" w:cstheme="minorBidi"/>
          <w:color w:val="000000" w:themeColor="text1"/>
          <w:sz w:val="20"/>
          <w:szCs w:val="20"/>
        </w:rPr>
        <w:t xml:space="preserve"> </w:t>
      </w:r>
      <w:r w:rsidRPr="00E11122">
        <w:rPr>
          <w:rFonts w:ascii="GHEA Grapalat" w:eastAsiaTheme="minorHAnsi" w:hAnsi="GHEA Grapalat" w:cstheme="minorBidi"/>
          <w:color w:val="000000" w:themeColor="text1"/>
          <w:sz w:val="14"/>
          <w:szCs w:val="14"/>
        </w:rPr>
        <w:t xml:space="preserve">номер заключаемого </w:t>
      </w:r>
      <w:proofErr w:type="spellStart"/>
      <w:r w:rsidRPr="00E11122">
        <w:rPr>
          <w:rFonts w:ascii="GHEA Grapalat" w:eastAsiaTheme="minorHAnsi" w:hAnsi="GHEA Grapalat" w:cstheme="minorBidi"/>
          <w:color w:val="000000" w:themeColor="text1"/>
          <w:sz w:val="14"/>
          <w:szCs w:val="14"/>
        </w:rPr>
        <w:t>договара</w:t>
      </w:r>
      <w:proofErr w:type="spellEnd"/>
    </w:p>
    <w:p w14:paraId="01DB85A9" w14:textId="77777777" w:rsidR="004A5594" w:rsidRPr="00E11122" w:rsidRDefault="004A5594" w:rsidP="004A5594">
      <w:pPr>
        <w:pStyle w:val="af6"/>
        <w:shd w:val="clear" w:color="auto" w:fill="FFFFFF"/>
        <w:spacing w:after="0" w:afterAutospacing="0"/>
        <w:contextualSpacing/>
        <w:jc w:val="both"/>
        <w:rPr>
          <w:rFonts w:ascii="GHEA Grapalat" w:eastAsiaTheme="minorHAnsi" w:hAnsi="GHEA Grapalat" w:cstheme="minorBidi"/>
          <w:color w:val="000000" w:themeColor="text1"/>
          <w:sz w:val="18"/>
          <w:szCs w:val="18"/>
          <w:lang w:val="hy-AM"/>
        </w:rPr>
      </w:pPr>
      <w:r w:rsidRPr="00E11122">
        <w:rPr>
          <w:rFonts w:ascii="GHEA Grapalat" w:eastAsiaTheme="minorHAnsi" w:hAnsi="GHEA Grapalat" w:cstheme="minorBidi"/>
          <w:color w:val="000000" w:themeColor="text1"/>
          <w:sz w:val="18"/>
          <w:szCs w:val="18"/>
        </w:rPr>
        <w:t xml:space="preserve">принципалом </w:t>
      </w:r>
      <w:proofErr w:type="gramStart"/>
      <w:r w:rsidRPr="00E11122">
        <w:rPr>
          <w:rFonts w:ascii="GHEA Grapalat" w:eastAsiaTheme="minorHAnsi" w:hAnsi="GHEA Grapalat" w:cstheme="minorBidi"/>
          <w:color w:val="000000" w:themeColor="text1"/>
          <w:sz w:val="18"/>
          <w:szCs w:val="18"/>
        </w:rPr>
        <w:t>и  действует</w:t>
      </w:r>
      <w:proofErr w:type="gramEnd"/>
      <w:r w:rsidRPr="00E11122">
        <w:rPr>
          <w:rFonts w:ascii="GHEA Grapalat" w:eastAsiaTheme="minorHAnsi" w:hAnsi="GHEA Grapalat" w:cstheme="minorBidi"/>
          <w:color w:val="000000" w:themeColor="text1"/>
          <w:sz w:val="18"/>
          <w:szCs w:val="18"/>
        </w:rPr>
        <w:t xml:space="preserve"> </w:t>
      </w:r>
      <w:r w:rsidRPr="00E11122">
        <w:rPr>
          <w:rFonts w:ascii="GHEA Grapalat" w:eastAsiaTheme="minorHAnsi" w:hAnsi="GHEA Grapalat" w:cstheme="minorBidi"/>
          <w:color w:val="000000" w:themeColor="text1"/>
          <w:sz w:val="18"/>
          <w:szCs w:val="18"/>
          <w:lang w:val="hy-AM"/>
        </w:rPr>
        <w:t xml:space="preserve"> </w:t>
      </w:r>
      <w:r w:rsidRPr="00E11122">
        <w:rPr>
          <w:rFonts w:ascii="GHEA Grapalat" w:eastAsiaTheme="minorHAnsi" w:hAnsi="GHEA Grapalat" w:cstheme="minorBidi"/>
          <w:color w:val="000000" w:themeColor="text1"/>
          <w:sz w:val="18"/>
          <w:szCs w:val="18"/>
        </w:rPr>
        <w:t>в</w:t>
      </w:r>
      <w:r w:rsidRPr="00E11122">
        <w:rPr>
          <w:rFonts w:ascii="GHEA Grapalat" w:hAnsi="GHEA Grapalat"/>
          <w:color w:val="000000" w:themeColor="text1"/>
          <w:sz w:val="18"/>
          <w:szCs w:val="18"/>
        </w:rPr>
        <w:t>ключительно</w:t>
      </w:r>
      <w:r w:rsidRPr="00E11122">
        <w:rPr>
          <w:rFonts w:ascii="GHEA Grapalat" w:eastAsiaTheme="minorHAnsi" w:hAnsi="GHEA Grapalat" w:cstheme="minorBidi"/>
          <w:color w:val="000000" w:themeColor="text1"/>
          <w:sz w:val="18"/>
          <w:szCs w:val="18"/>
        </w:rPr>
        <w:t xml:space="preserve"> </w:t>
      </w:r>
      <w:r w:rsidRPr="00E11122">
        <w:rPr>
          <w:rFonts w:ascii="GHEA Grapalat" w:eastAsiaTheme="minorHAnsi" w:hAnsi="GHEA Grapalat" w:cstheme="minorBidi"/>
          <w:color w:val="000000" w:themeColor="text1"/>
          <w:sz w:val="18"/>
          <w:szCs w:val="18"/>
          <w:lang w:val="hy-AM"/>
        </w:rPr>
        <w:t xml:space="preserve"> </w:t>
      </w:r>
      <w:r w:rsidRPr="00E11122">
        <w:rPr>
          <w:rFonts w:ascii="GHEA Grapalat" w:eastAsiaTheme="minorHAnsi" w:hAnsi="GHEA Grapalat" w:cstheme="minorBidi"/>
          <w:color w:val="000000" w:themeColor="text1"/>
          <w:sz w:val="18"/>
          <w:szCs w:val="18"/>
        </w:rPr>
        <w:t xml:space="preserve">до </w:t>
      </w:r>
      <w:r w:rsidRPr="00E11122">
        <w:rPr>
          <w:rFonts w:ascii="GHEA Grapalat" w:eastAsiaTheme="minorHAnsi" w:hAnsi="GHEA Grapalat" w:cstheme="minorBidi"/>
          <w:color w:val="000000" w:themeColor="text1"/>
          <w:sz w:val="18"/>
          <w:szCs w:val="18"/>
          <w:lang w:val="hy-AM"/>
        </w:rPr>
        <w:t xml:space="preserve"> </w:t>
      </w:r>
      <w:r w:rsidRPr="00E11122">
        <w:rPr>
          <w:rFonts w:ascii="GHEA Grapalat" w:eastAsiaTheme="minorHAnsi" w:hAnsi="GHEA Grapalat" w:cstheme="minorBidi"/>
          <w:color w:val="000000" w:themeColor="text1"/>
          <w:sz w:val="18"/>
          <w:szCs w:val="18"/>
        </w:rPr>
        <w:t xml:space="preserve">девяностого </w:t>
      </w:r>
      <w:r w:rsidRPr="00E11122">
        <w:rPr>
          <w:rFonts w:ascii="GHEA Grapalat" w:eastAsiaTheme="minorHAnsi" w:hAnsi="GHEA Grapalat" w:cstheme="minorBidi"/>
          <w:color w:val="000000" w:themeColor="text1"/>
          <w:sz w:val="18"/>
          <w:szCs w:val="18"/>
          <w:lang w:val="hy-AM"/>
        </w:rPr>
        <w:t xml:space="preserve"> </w:t>
      </w:r>
      <w:r w:rsidRPr="00E11122">
        <w:rPr>
          <w:rFonts w:ascii="GHEA Grapalat" w:eastAsiaTheme="minorHAnsi" w:hAnsi="GHEA Grapalat" w:cstheme="minorBidi"/>
          <w:color w:val="000000" w:themeColor="text1"/>
          <w:sz w:val="18"/>
          <w:szCs w:val="18"/>
        </w:rPr>
        <w:t xml:space="preserve">рабочего </w:t>
      </w:r>
      <w:r w:rsidRPr="00E11122">
        <w:rPr>
          <w:rFonts w:ascii="GHEA Grapalat" w:eastAsiaTheme="minorHAnsi" w:hAnsi="GHEA Grapalat" w:cstheme="minorBidi"/>
          <w:color w:val="000000" w:themeColor="text1"/>
          <w:sz w:val="18"/>
          <w:szCs w:val="18"/>
          <w:lang w:val="hy-AM"/>
        </w:rPr>
        <w:t xml:space="preserve"> </w:t>
      </w:r>
      <w:r w:rsidRPr="00E11122">
        <w:rPr>
          <w:rFonts w:ascii="GHEA Grapalat" w:eastAsiaTheme="minorHAnsi" w:hAnsi="GHEA Grapalat" w:cstheme="minorBidi"/>
          <w:color w:val="000000" w:themeColor="text1"/>
          <w:sz w:val="18"/>
          <w:szCs w:val="18"/>
        </w:rPr>
        <w:t>дня</w:t>
      </w:r>
      <w:r w:rsidRPr="00E11122">
        <w:rPr>
          <w:rFonts w:ascii="GHEA Grapalat" w:eastAsiaTheme="minorHAnsi" w:hAnsi="GHEA Grapalat" w:cstheme="minorBidi"/>
          <w:color w:val="000000" w:themeColor="text1"/>
          <w:sz w:val="18"/>
          <w:szCs w:val="18"/>
          <w:lang w:val="hy-AM"/>
        </w:rPr>
        <w:t xml:space="preserve">   </w:t>
      </w:r>
      <w:r w:rsidRPr="00E11122">
        <w:rPr>
          <w:rFonts w:ascii="GHEA Grapalat" w:eastAsiaTheme="minorHAnsi" w:hAnsi="GHEA Grapalat" w:cstheme="minorBidi"/>
          <w:color w:val="000000" w:themeColor="text1"/>
          <w:sz w:val="18"/>
          <w:szCs w:val="18"/>
        </w:rPr>
        <w:t xml:space="preserve">следующего за днем </w:t>
      </w:r>
    </w:p>
    <w:p w14:paraId="5DA345BC" w14:textId="77777777" w:rsidR="004A5594" w:rsidRPr="00E11122" w:rsidRDefault="004A5594" w:rsidP="004A5594">
      <w:pPr>
        <w:pStyle w:val="af6"/>
        <w:shd w:val="clear" w:color="auto" w:fill="FFFFFF"/>
        <w:spacing w:after="0" w:afterAutospacing="0"/>
        <w:contextualSpacing/>
        <w:jc w:val="both"/>
        <w:rPr>
          <w:rFonts w:ascii="GHEA Grapalat" w:eastAsiaTheme="minorHAnsi" w:hAnsi="GHEA Grapalat" w:cstheme="minorBidi"/>
          <w:color w:val="000000" w:themeColor="text1"/>
          <w:sz w:val="18"/>
          <w:szCs w:val="18"/>
          <w:lang w:val="hy-AM"/>
        </w:rPr>
      </w:pPr>
    </w:p>
    <w:p w14:paraId="5BB736FB" w14:textId="77777777" w:rsidR="004A5594" w:rsidRPr="00E11122" w:rsidRDefault="004A5594" w:rsidP="004A5594">
      <w:pPr>
        <w:pStyle w:val="af6"/>
        <w:shd w:val="clear" w:color="auto" w:fill="FFFFFF"/>
        <w:spacing w:after="0" w:afterAutospacing="0"/>
        <w:contextualSpacing/>
        <w:jc w:val="center"/>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lang w:val="hy-AM"/>
        </w:rPr>
        <w:t>--------------------------------------------------------</w:t>
      </w:r>
      <w:r w:rsidRPr="00E11122">
        <w:rPr>
          <w:rFonts w:ascii="GHEA Grapalat" w:eastAsiaTheme="minorHAnsi" w:hAnsi="GHEA Grapalat" w:cstheme="minorBidi"/>
          <w:color w:val="000000" w:themeColor="text1"/>
          <w:sz w:val="18"/>
          <w:szCs w:val="18"/>
        </w:rPr>
        <w:t>------------------</w:t>
      </w:r>
      <w:r w:rsidRPr="00E11122">
        <w:rPr>
          <w:rFonts w:ascii="GHEA Grapalat" w:eastAsiaTheme="minorHAnsi" w:hAnsi="GHEA Grapalat" w:cstheme="minorBidi"/>
          <w:color w:val="000000" w:themeColor="text1"/>
          <w:sz w:val="18"/>
          <w:szCs w:val="18"/>
          <w:lang w:val="hy-AM"/>
        </w:rPr>
        <w:t>----------------------</w:t>
      </w:r>
      <w:r w:rsidRPr="00E11122">
        <w:rPr>
          <w:rFonts w:ascii="GHEA Grapalat" w:eastAsiaTheme="minorHAnsi" w:hAnsi="GHEA Grapalat" w:cstheme="minorBidi"/>
          <w:color w:val="000000" w:themeColor="text1"/>
          <w:sz w:val="18"/>
          <w:szCs w:val="18"/>
        </w:rPr>
        <w:t xml:space="preserve">----------- </w:t>
      </w:r>
      <w:r w:rsidRPr="00E11122">
        <w:rPr>
          <w:rFonts w:ascii="GHEA Grapalat" w:eastAsiaTheme="minorHAnsi" w:hAnsi="GHEA Grapalat" w:cstheme="minorBidi"/>
          <w:color w:val="000000" w:themeColor="text1"/>
          <w:sz w:val="18"/>
          <w:szCs w:val="18"/>
          <w:lang w:val="hy-AM"/>
        </w:rPr>
        <w:t>.</w:t>
      </w:r>
      <w:r w:rsidRPr="00E11122">
        <w:rPr>
          <w:rFonts w:ascii="GHEA Grapalat" w:eastAsiaTheme="minorHAnsi" w:hAnsi="GHEA Grapalat" w:cstheme="minorBidi"/>
          <w:color w:val="000000" w:themeColor="text1"/>
          <w:sz w:val="18"/>
          <w:szCs w:val="18"/>
        </w:rPr>
        <w:t xml:space="preserve">                    </w:t>
      </w:r>
      <w:r w:rsidRPr="00E11122">
        <w:rPr>
          <w:rFonts w:ascii="GHEA Grapalat" w:hAnsi="GHEA Grapalat"/>
          <w:color w:val="000000" w:themeColor="text1"/>
          <w:sz w:val="18"/>
          <w:szCs w:val="18"/>
        </w:rPr>
        <w:t>крайний</w:t>
      </w:r>
      <w:r w:rsidRPr="00E11122">
        <w:rPr>
          <w:rFonts w:ascii="GHEA Grapalat" w:hAnsi="GHEA Grapalat"/>
          <w:color w:val="000000" w:themeColor="text1"/>
          <w:sz w:val="20"/>
          <w:szCs w:val="20"/>
        </w:rPr>
        <w:t xml:space="preserve">   </w:t>
      </w:r>
      <w:r w:rsidRPr="00E11122">
        <w:rPr>
          <w:rFonts w:ascii="GHEA Grapalat" w:hAnsi="GHEA Grapalat"/>
          <w:color w:val="000000" w:themeColor="text1"/>
          <w:sz w:val="18"/>
          <w:szCs w:val="18"/>
        </w:rPr>
        <w:t>срок</w:t>
      </w:r>
      <w:r w:rsidRPr="00E11122">
        <w:rPr>
          <w:rFonts w:ascii="GHEA Grapalat" w:eastAsiaTheme="minorHAnsi" w:hAnsi="GHEA Grapalat" w:cstheme="minorBidi"/>
          <w:color w:val="000000" w:themeColor="text1"/>
          <w:sz w:val="18"/>
          <w:szCs w:val="18"/>
        </w:rPr>
        <w:t xml:space="preserve"> оказания услуг</w:t>
      </w:r>
      <w:r w:rsidRPr="00E11122">
        <w:rPr>
          <w:rFonts w:ascii="GHEA Grapalat" w:hAnsi="GHEA Grapalat"/>
          <w:color w:val="000000" w:themeColor="text1"/>
          <w:sz w:val="18"/>
          <w:szCs w:val="18"/>
        </w:rPr>
        <w:t>, предусмотренный заключаемым договором, включая гарантийный срок</w:t>
      </w:r>
    </w:p>
    <w:p w14:paraId="1EC52B6E" w14:textId="77777777" w:rsidR="004A5594" w:rsidRPr="00E11122" w:rsidRDefault="004A5594" w:rsidP="004A5594">
      <w:pPr>
        <w:pStyle w:val="af6"/>
        <w:shd w:val="clear" w:color="auto" w:fill="FFFFFF"/>
        <w:spacing w:after="0" w:afterAutospacing="0"/>
        <w:contextualSpacing/>
        <w:jc w:val="both"/>
        <w:rPr>
          <w:rFonts w:ascii="GHEA Grapalat" w:eastAsiaTheme="minorHAnsi" w:hAnsi="GHEA Grapalat" w:cstheme="minorBidi"/>
          <w:color w:val="000000" w:themeColor="text1"/>
          <w:sz w:val="20"/>
          <w:szCs w:val="20"/>
        </w:rPr>
      </w:pPr>
      <w:r w:rsidRPr="00E11122">
        <w:rPr>
          <w:rFonts w:ascii="GHEA Grapalat" w:eastAsiaTheme="minorHAnsi" w:hAnsi="GHEA Grapalat" w:cstheme="minorBidi"/>
          <w:color w:val="000000" w:themeColor="text1"/>
          <w:sz w:val="18"/>
          <w:szCs w:val="18"/>
        </w:rPr>
        <w:t>В день предоставления гарантии лицо, выдающее гарантию, с официального адреса</w:t>
      </w:r>
      <w:r w:rsidRPr="00E11122">
        <w:rPr>
          <w:rFonts w:ascii="GHEA Grapalat" w:eastAsiaTheme="minorHAnsi" w:hAnsi="GHEA Grapalat" w:cstheme="minorBidi"/>
          <w:color w:val="000000" w:themeColor="text1"/>
          <w:sz w:val="18"/>
          <w:szCs w:val="18"/>
          <w:lang w:val="hy-AM"/>
        </w:rPr>
        <w:t xml:space="preserve"> </w:t>
      </w:r>
      <w:r w:rsidRPr="00E11122">
        <w:rPr>
          <w:rFonts w:ascii="GHEA Grapalat" w:eastAsiaTheme="minorHAnsi" w:hAnsi="GHEA Grapalat" w:cstheme="minorBidi"/>
          <w:color w:val="000000" w:themeColor="text1"/>
          <w:sz w:val="18"/>
          <w:szCs w:val="18"/>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E11122">
        <w:rPr>
          <w:rFonts w:ascii="GHEA Grapalat" w:eastAsiaTheme="minorHAnsi" w:hAnsi="GHEA Grapalat" w:cstheme="minorBidi"/>
          <w:color w:val="000000" w:themeColor="text1"/>
          <w:sz w:val="20"/>
          <w:szCs w:val="20"/>
        </w:rPr>
        <w:t xml:space="preserve">----------- </w:t>
      </w:r>
    </w:p>
    <w:p w14:paraId="0D1FD230" w14:textId="77777777" w:rsidR="004A5594" w:rsidRPr="00E11122" w:rsidRDefault="004A5594" w:rsidP="004A5594">
      <w:pPr>
        <w:pStyle w:val="af6"/>
        <w:shd w:val="clear" w:color="auto" w:fill="FFFFFF"/>
        <w:spacing w:after="0" w:afterAutospacing="0"/>
        <w:contextualSpacing/>
        <w:jc w:val="both"/>
        <w:rPr>
          <w:rFonts w:ascii="GHEA Grapalat" w:eastAsiaTheme="minorHAnsi" w:hAnsi="GHEA Grapalat" w:cstheme="minorBidi"/>
          <w:color w:val="000000" w:themeColor="text1"/>
          <w:sz w:val="14"/>
          <w:szCs w:val="14"/>
        </w:rPr>
      </w:pPr>
      <w:r w:rsidRPr="00E11122">
        <w:rPr>
          <w:rStyle w:val="af7"/>
          <w:rFonts w:ascii="GHEA Grapalat" w:hAnsi="GHEA Grapalat"/>
          <w:color w:val="000000" w:themeColor="text1"/>
          <w:sz w:val="20"/>
          <w:szCs w:val="20"/>
        </w:rPr>
        <w:t xml:space="preserve">                                                                                              </w:t>
      </w:r>
      <w:r w:rsidRPr="00E11122">
        <w:rPr>
          <w:rStyle w:val="af7"/>
          <w:rFonts w:ascii="GHEA Grapalat" w:hAnsi="GHEA Grapalat"/>
          <w:color w:val="000000" w:themeColor="text1"/>
          <w:sz w:val="14"/>
          <w:szCs w:val="14"/>
        </w:rPr>
        <w:t>адрес эл. почты секретаря</w:t>
      </w:r>
    </w:p>
    <w:p w14:paraId="18CF29E5" w14:textId="77777777" w:rsidR="004A5594" w:rsidRPr="00E11122" w:rsidRDefault="004A5594" w:rsidP="004A5594">
      <w:pPr>
        <w:pStyle w:val="af6"/>
        <w:shd w:val="clear" w:color="auto" w:fill="FFFFFF"/>
        <w:spacing w:after="0" w:afterAutospacing="0"/>
        <w:contextualSpacing/>
        <w:jc w:val="both"/>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 xml:space="preserve">указанный в приглашении к процедуре </w:t>
      </w:r>
      <w:proofErr w:type="spellStart"/>
      <w:r w:rsidRPr="00E11122">
        <w:rPr>
          <w:rFonts w:ascii="GHEA Grapalat" w:eastAsiaTheme="minorHAnsi" w:hAnsi="GHEA Grapalat" w:cstheme="minorBidi"/>
          <w:color w:val="000000" w:themeColor="text1"/>
          <w:sz w:val="18"/>
          <w:szCs w:val="18"/>
        </w:rPr>
        <w:t>закупкок</w:t>
      </w:r>
      <w:proofErr w:type="spellEnd"/>
      <w:r w:rsidRPr="00E11122">
        <w:rPr>
          <w:rFonts w:ascii="GHEA Grapalat" w:eastAsiaTheme="minorHAnsi" w:hAnsi="GHEA Grapalat" w:cstheme="minorBidi"/>
          <w:color w:val="000000" w:themeColor="text1"/>
          <w:sz w:val="18"/>
          <w:szCs w:val="18"/>
        </w:rPr>
        <w:t xml:space="preserve">, организованной с целью заключения договора упомянутого в пункте 1 настоящей гарантии. </w:t>
      </w:r>
    </w:p>
    <w:p w14:paraId="5E870158" w14:textId="77777777" w:rsidR="004A5594" w:rsidRPr="00E11122"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6. Бенефициар предъявляет требование лицу, выдающему гарантию, в письменной форме. К требованию прилагаются следующие документы:</w:t>
      </w:r>
    </w:p>
    <w:p w14:paraId="7C4B6DEC" w14:textId="77777777" w:rsidR="004A5594" w:rsidRPr="00E11122" w:rsidRDefault="004A5594" w:rsidP="004A5594">
      <w:pPr>
        <w:pStyle w:val="af6"/>
        <w:shd w:val="clear" w:color="auto" w:fill="FFFFFF"/>
        <w:spacing w:after="0" w:afterAutospacing="0"/>
        <w:ind w:firstLine="374"/>
        <w:contextualSpacing/>
        <w:jc w:val="both"/>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1) копии заключенного договора N</w:t>
      </w:r>
      <w:r w:rsidRPr="00E11122">
        <w:rPr>
          <w:rFonts w:ascii="GHEA Grapalat" w:eastAsiaTheme="minorHAnsi" w:hAnsi="GHEA Grapalat" w:cstheme="minorBidi"/>
          <w:color w:val="000000" w:themeColor="text1"/>
          <w:sz w:val="18"/>
          <w:szCs w:val="18"/>
          <w:lang w:val="hy-AM"/>
        </w:rPr>
        <w:t xml:space="preserve"> </w:t>
      </w:r>
      <w:r w:rsidRPr="00E11122">
        <w:rPr>
          <w:rFonts w:ascii="GHEA Grapalat" w:eastAsiaTheme="minorHAnsi" w:hAnsi="GHEA Grapalat" w:cstheme="minorBidi"/>
          <w:color w:val="000000" w:themeColor="text1"/>
          <w:sz w:val="18"/>
          <w:szCs w:val="18"/>
        </w:rPr>
        <w:t xml:space="preserve">_____________________, включая </w:t>
      </w:r>
    </w:p>
    <w:p w14:paraId="74C4F895" w14:textId="77777777" w:rsidR="004A5594" w:rsidRPr="00E11122" w:rsidRDefault="004A5594" w:rsidP="004A5594">
      <w:pPr>
        <w:pStyle w:val="af6"/>
        <w:shd w:val="clear" w:color="auto" w:fill="FFFFFF"/>
        <w:spacing w:after="0" w:afterAutospacing="0"/>
        <w:contextualSpacing/>
        <w:jc w:val="both"/>
        <w:rPr>
          <w:rFonts w:ascii="GHEA Grapalat" w:eastAsiaTheme="minorHAnsi" w:hAnsi="GHEA Grapalat" w:cstheme="minorBidi"/>
          <w:color w:val="000000" w:themeColor="text1"/>
          <w:sz w:val="14"/>
          <w:szCs w:val="14"/>
        </w:rPr>
      </w:pPr>
      <w:r w:rsidRPr="00E11122">
        <w:rPr>
          <w:rFonts w:ascii="GHEA Grapalat" w:eastAsiaTheme="minorHAnsi" w:hAnsi="GHEA Grapalat" w:cstheme="minorBidi"/>
          <w:color w:val="000000" w:themeColor="text1"/>
          <w:sz w:val="20"/>
          <w:szCs w:val="20"/>
        </w:rPr>
        <w:t xml:space="preserve">                                                                         </w:t>
      </w:r>
      <w:r w:rsidRPr="00E11122">
        <w:rPr>
          <w:rFonts w:ascii="GHEA Grapalat" w:eastAsiaTheme="minorHAnsi" w:hAnsi="GHEA Grapalat" w:cstheme="minorBidi"/>
          <w:color w:val="000000" w:themeColor="text1"/>
          <w:sz w:val="14"/>
          <w:szCs w:val="14"/>
        </w:rPr>
        <w:t xml:space="preserve">номер заключаемого </w:t>
      </w:r>
      <w:proofErr w:type="spellStart"/>
      <w:r w:rsidRPr="00E11122">
        <w:rPr>
          <w:rFonts w:ascii="GHEA Grapalat" w:eastAsiaTheme="minorHAnsi" w:hAnsi="GHEA Grapalat" w:cstheme="minorBidi"/>
          <w:color w:val="000000" w:themeColor="text1"/>
          <w:sz w:val="14"/>
          <w:szCs w:val="14"/>
        </w:rPr>
        <w:t>договара</w:t>
      </w:r>
      <w:proofErr w:type="spellEnd"/>
    </w:p>
    <w:p w14:paraId="43816417" w14:textId="77777777" w:rsidR="004A5594" w:rsidRPr="00E11122"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 xml:space="preserve">копии </w:t>
      </w:r>
      <w:proofErr w:type="gramStart"/>
      <w:r w:rsidRPr="00E11122">
        <w:rPr>
          <w:rFonts w:ascii="GHEA Grapalat" w:eastAsiaTheme="minorHAnsi" w:hAnsi="GHEA Grapalat" w:cstheme="minorBidi"/>
          <w:color w:val="000000" w:themeColor="text1"/>
          <w:sz w:val="18"/>
          <w:szCs w:val="18"/>
        </w:rPr>
        <w:t>внесенных  в</w:t>
      </w:r>
      <w:proofErr w:type="gramEnd"/>
      <w:r w:rsidRPr="00E11122">
        <w:rPr>
          <w:rFonts w:ascii="GHEA Grapalat" w:eastAsiaTheme="minorHAnsi" w:hAnsi="GHEA Grapalat" w:cstheme="minorBidi"/>
          <w:color w:val="000000" w:themeColor="text1"/>
          <w:sz w:val="18"/>
          <w:szCs w:val="18"/>
        </w:rPr>
        <w:t xml:space="preserve"> него изменений, дополнительных соглашений,</w:t>
      </w:r>
    </w:p>
    <w:p w14:paraId="55E998DA" w14:textId="77777777" w:rsidR="004A5594" w:rsidRPr="00E11122"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E11122">
          <w:rPr>
            <w:rStyle w:val="ad"/>
            <w:rFonts w:ascii="GHEA Grapalat" w:hAnsi="GHEA Grapalat"/>
            <w:color w:val="000000" w:themeColor="text1"/>
            <w:sz w:val="18"/>
            <w:szCs w:val="18"/>
            <w:lang w:val="hy-AM"/>
          </w:rPr>
          <w:t>www.procurement.am</w:t>
        </w:r>
      </w:hyperlink>
      <w:r w:rsidRPr="00E11122">
        <w:rPr>
          <w:rFonts w:ascii="GHEA Grapalat" w:eastAsiaTheme="minorHAnsi" w:hAnsi="GHEA Grapalat" w:cstheme="minorBidi"/>
          <w:color w:val="000000" w:themeColor="text1"/>
          <w:sz w:val="18"/>
          <w:szCs w:val="18"/>
        </w:rPr>
        <w:t xml:space="preserve"> .</w:t>
      </w:r>
    </w:p>
    <w:p w14:paraId="7D99BC82" w14:textId="77777777" w:rsidR="004A5594" w:rsidRPr="00E11122"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7.</w:t>
      </w:r>
      <w:r w:rsidRPr="00E11122">
        <w:rPr>
          <w:rFonts w:ascii="GHEA Grapalat" w:hAnsi="GHEA Grapalat"/>
          <w:color w:val="000000" w:themeColor="text1"/>
          <w:sz w:val="18"/>
          <w:szCs w:val="18"/>
        </w:rPr>
        <w:t xml:space="preserve"> </w:t>
      </w:r>
      <w:r w:rsidRPr="00E11122">
        <w:rPr>
          <w:rFonts w:ascii="GHEA Grapalat" w:eastAsiaTheme="minorHAnsi" w:hAnsi="GHEA Grapalat" w:cstheme="minorBidi"/>
          <w:color w:val="000000" w:themeColor="text1"/>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E1B4DA" w14:textId="77777777" w:rsidR="004A5594" w:rsidRPr="00E11122"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8.</w:t>
      </w:r>
      <w:r w:rsidRPr="00E11122">
        <w:rPr>
          <w:rFonts w:ascii="GHEA Grapalat" w:hAnsi="GHEA Grapalat"/>
          <w:color w:val="000000" w:themeColor="text1"/>
          <w:sz w:val="18"/>
          <w:szCs w:val="18"/>
        </w:rPr>
        <w:t xml:space="preserve"> </w:t>
      </w:r>
      <w:r w:rsidRPr="00E11122">
        <w:rPr>
          <w:rFonts w:ascii="GHEA Grapalat" w:eastAsiaTheme="minorHAnsi" w:hAnsi="GHEA Grapalat" w:cstheme="minorBidi"/>
          <w:color w:val="000000" w:themeColor="text1"/>
          <w:sz w:val="18"/>
          <w:szCs w:val="18"/>
        </w:rPr>
        <w:t>Лицо, выдающее гарантию, отклоняет требование бенефициара, если:</w:t>
      </w:r>
    </w:p>
    <w:p w14:paraId="26E3B8C8" w14:textId="77777777" w:rsidR="004A5594" w:rsidRPr="00E11122"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1) требование или прилагаемые документы не соответствуют условиям настоящей гарантии,</w:t>
      </w:r>
    </w:p>
    <w:p w14:paraId="0934A33B" w14:textId="77777777" w:rsidR="004A5594" w:rsidRPr="00E11122" w:rsidRDefault="004A5594" w:rsidP="004A5594">
      <w:pPr>
        <w:pStyle w:val="af6"/>
        <w:shd w:val="clear" w:color="auto" w:fill="FFFFFF"/>
        <w:spacing w:before="0" w:beforeAutospacing="0" w:after="0" w:afterAutospacing="0"/>
        <w:ind w:firstLine="375"/>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2) требование представлено по истечении срока, установленного гарантией.</w:t>
      </w:r>
    </w:p>
    <w:p w14:paraId="4366C85A" w14:textId="77777777" w:rsidR="004A5594" w:rsidRPr="00E11122" w:rsidRDefault="004A5594" w:rsidP="004A5594">
      <w:pPr>
        <w:pStyle w:val="af6"/>
        <w:shd w:val="clear" w:color="auto" w:fill="FFFFFF"/>
        <w:spacing w:before="0" w:beforeAutospacing="0" w:after="0" w:afterAutospacing="0"/>
        <w:ind w:firstLine="375"/>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210E31" w14:textId="77777777" w:rsidR="004A5594" w:rsidRPr="00E11122" w:rsidRDefault="004A5594" w:rsidP="004A5594">
      <w:pPr>
        <w:pStyle w:val="af6"/>
        <w:shd w:val="clear" w:color="auto" w:fill="FFFFFF"/>
        <w:spacing w:before="0" w:beforeAutospacing="0" w:after="0" w:afterAutospacing="0"/>
        <w:ind w:firstLine="375"/>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 xml:space="preserve"> 10. К настоящей гарантии применяются соответствующие положения Гражданского кодекса Республики Армения</w:t>
      </w:r>
    </w:p>
    <w:p w14:paraId="642A6469" w14:textId="77777777" w:rsidR="004A5594" w:rsidRPr="00E11122"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11122">
        <w:rPr>
          <w:rFonts w:ascii="GHEA Grapalat" w:eastAsiaTheme="minorHAnsi" w:hAnsi="GHEA Grapalat" w:cstheme="minorBidi"/>
          <w:color w:val="000000" w:themeColor="text1"/>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2E5B6A7" w14:textId="77777777" w:rsidR="004A5594" w:rsidRPr="00E11122" w:rsidRDefault="004A5594" w:rsidP="004A5594">
      <w:pPr>
        <w:pStyle w:val="af6"/>
        <w:shd w:val="clear" w:color="auto" w:fill="FFFFFF"/>
        <w:spacing w:before="0" w:beforeAutospacing="0" w:after="0" w:afterAutospacing="0"/>
        <w:ind w:firstLine="375"/>
        <w:jc w:val="both"/>
        <w:rPr>
          <w:rFonts w:ascii="GHEA Grapalat" w:hAnsi="GHEA Grapalat"/>
          <w:color w:val="000000" w:themeColor="text1"/>
          <w:sz w:val="18"/>
          <w:szCs w:val="18"/>
          <w:u w:val="single"/>
          <w:lang w:val="hy-AM"/>
        </w:rPr>
      </w:pPr>
      <w:r w:rsidRPr="00E11122">
        <w:rPr>
          <w:rFonts w:ascii="GHEA Grapalat" w:hAnsi="GHEA Grapalat"/>
          <w:color w:val="000000" w:themeColor="text1"/>
          <w:sz w:val="18"/>
          <w:szCs w:val="18"/>
          <w:lang w:val="hy-AM"/>
        </w:rPr>
        <w:t>Руководитель исполнительного органа</w:t>
      </w:r>
      <w:r w:rsidRPr="00E11122">
        <w:rPr>
          <w:rFonts w:ascii="GHEA Grapalat" w:hAnsi="GHEA Grapalat"/>
          <w:color w:val="000000" w:themeColor="text1"/>
          <w:sz w:val="18"/>
          <w:szCs w:val="18"/>
          <w:u w:val="single"/>
          <w:lang w:val="hy-AM"/>
        </w:rPr>
        <w:tab/>
      </w:r>
      <w:r w:rsidRPr="00E11122">
        <w:rPr>
          <w:rFonts w:ascii="GHEA Grapalat" w:hAnsi="GHEA Grapalat"/>
          <w:color w:val="000000" w:themeColor="text1"/>
          <w:sz w:val="18"/>
          <w:szCs w:val="18"/>
          <w:u w:val="single"/>
          <w:lang w:val="hy-AM"/>
        </w:rPr>
        <w:tab/>
      </w:r>
      <w:r w:rsidRPr="00E11122">
        <w:rPr>
          <w:rFonts w:ascii="GHEA Grapalat" w:hAnsi="GHEA Grapalat"/>
          <w:color w:val="000000" w:themeColor="text1"/>
          <w:sz w:val="18"/>
          <w:szCs w:val="18"/>
          <w:u w:val="single"/>
          <w:lang w:val="hy-AM"/>
        </w:rPr>
        <w:tab/>
      </w:r>
      <w:r w:rsidRPr="00E11122">
        <w:rPr>
          <w:rFonts w:ascii="GHEA Grapalat" w:hAnsi="GHEA Grapalat"/>
          <w:color w:val="000000" w:themeColor="text1"/>
          <w:sz w:val="18"/>
          <w:szCs w:val="18"/>
          <w:u w:val="single"/>
          <w:lang w:val="hy-AM"/>
        </w:rPr>
        <w:tab/>
      </w:r>
      <w:r w:rsidRPr="00E11122">
        <w:rPr>
          <w:rFonts w:ascii="GHEA Grapalat" w:hAnsi="GHEA Grapalat"/>
          <w:color w:val="000000" w:themeColor="text1"/>
          <w:sz w:val="18"/>
          <w:szCs w:val="18"/>
          <w:u w:val="single"/>
          <w:lang w:val="hy-AM"/>
        </w:rPr>
        <w:tab/>
      </w:r>
      <w:r w:rsidRPr="00E11122">
        <w:rPr>
          <w:rFonts w:ascii="GHEA Grapalat" w:hAnsi="GHEA Grapalat"/>
          <w:color w:val="000000" w:themeColor="text1"/>
          <w:sz w:val="18"/>
          <w:szCs w:val="18"/>
          <w:u w:val="single"/>
          <w:lang w:val="hy-AM"/>
        </w:rPr>
        <w:tab/>
      </w:r>
    </w:p>
    <w:p w14:paraId="019D0FAB" w14:textId="77777777" w:rsidR="004A5594" w:rsidRPr="00E11122" w:rsidRDefault="004A5594" w:rsidP="004A5594">
      <w:pPr>
        <w:pStyle w:val="af6"/>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11122">
        <w:rPr>
          <w:rFonts w:ascii="GHEA Grapalat" w:hAnsi="GHEA Grapalat"/>
          <w:color w:val="000000" w:themeColor="text1"/>
          <w:sz w:val="20"/>
          <w:szCs w:val="20"/>
          <w:u w:val="single"/>
          <w:lang w:val="hy-AM"/>
        </w:rPr>
        <w:tab/>
      </w:r>
      <w:r w:rsidRPr="00E11122">
        <w:rPr>
          <w:rFonts w:ascii="GHEA Grapalat" w:hAnsi="GHEA Grapalat"/>
          <w:color w:val="000000" w:themeColor="text1"/>
          <w:sz w:val="20"/>
          <w:szCs w:val="20"/>
          <w:u w:val="single"/>
          <w:lang w:val="hy-AM"/>
        </w:rPr>
        <w:tab/>
      </w:r>
      <w:r w:rsidRPr="00E11122">
        <w:rPr>
          <w:rFonts w:ascii="GHEA Grapalat" w:hAnsi="GHEA Grapalat"/>
          <w:color w:val="000000" w:themeColor="text1"/>
          <w:sz w:val="20"/>
          <w:szCs w:val="20"/>
          <w:u w:val="single"/>
          <w:lang w:val="hy-AM"/>
        </w:rPr>
        <w:tab/>
      </w:r>
      <w:r w:rsidRPr="00E11122">
        <w:rPr>
          <w:rFonts w:ascii="GHEA Grapalat" w:hAnsi="GHEA Grapalat"/>
          <w:color w:val="000000" w:themeColor="text1"/>
          <w:sz w:val="20"/>
          <w:szCs w:val="20"/>
          <w:u w:val="single"/>
          <w:lang w:val="hy-AM"/>
        </w:rPr>
        <w:tab/>
      </w:r>
      <w:r w:rsidRPr="00E11122">
        <w:rPr>
          <w:rFonts w:ascii="GHEA Grapalat" w:hAnsi="GHEA Grapalat"/>
          <w:color w:val="000000" w:themeColor="text1"/>
          <w:sz w:val="20"/>
          <w:szCs w:val="20"/>
          <w:u w:val="single"/>
          <w:lang w:val="hy-AM"/>
        </w:rPr>
        <w:tab/>
      </w:r>
      <w:r w:rsidRPr="00E11122">
        <w:rPr>
          <w:rFonts w:ascii="GHEA Grapalat" w:hAnsi="GHEA Grapalat"/>
          <w:color w:val="000000" w:themeColor="text1"/>
          <w:sz w:val="20"/>
          <w:szCs w:val="20"/>
          <w:u w:val="single"/>
          <w:lang w:val="hy-AM"/>
        </w:rPr>
        <w:tab/>
      </w:r>
      <w:r w:rsidRPr="00E11122">
        <w:rPr>
          <w:rFonts w:ascii="GHEA Grapalat" w:hAnsi="GHEA Grapalat"/>
          <w:color w:val="000000" w:themeColor="text1"/>
          <w:sz w:val="20"/>
          <w:szCs w:val="20"/>
          <w:u w:val="single"/>
          <w:lang w:val="hy-AM"/>
        </w:rPr>
        <w:tab/>
      </w:r>
      <w:r w:rsidRPr="00E11122">
        <w:rPr>
          <w:rFonts w:ascii="GHEA Grapalat" w:hAnsi="GHEA Grapalat"/>
          <w:color w:val="000000" w:themeColor="text1"/>
          <w:sz w:val="20"/>
          <w:szCs w:val="20"/>
          <w:u w:val="single"/>
          <w:lang w:val="hy-AM"/>
        </w:rPr>
        <w:tab/>
      </w:r>
      <w:r w:rsidRPr="00E11122">
        <w:rPr>
          <w:rFonts w:ascii="GHEA Grapalat" w:hAnsi="GHEA Grapalat"/>
          <w:color w:val="000000" w:themeColor="text1"/>
          <w:sz w:val="20"/>
          <w:szCs w:val="20"/>
          <w:u w:val="single"/>
          <w:lang w:val="hy-AM"/>
        </w:rPr>
        <w:tab/>
      </w:r>
    </w:p>
    <w:p w14:paraId="016ED549" w14:textId="77777777" w:rsidR="004A5594" w:rsidRPr="00E11122" w:rsidRDefault="004A5594" w:rsidP="004A5594">
      <w:pPr>
        <w:pStyle w:val="af6"/>
        <w:shd w:val="clear" w:color="auto" w:fill="FFFFFF"/>
        <w:spacing w:before="0" w:beforeAutospacing="0" w:after="0" w:afterAutospacing="0"/>
        <w:rPr>
          <w:rFonts w:ascii="GHEA Grapalat" w:hAnsi="GHEA Grapalat" w:cs="Sylfaen"/>
          <w:color w:val="000000" w:themeColor="text1"/>
          <w:sz w:val="20"/>
          <w:szCs w:val="20"/>
          <w:vertAlign w:val="superscript"/>
        </w:rPr>
      </w:pPr>
      <w:r w:rsidRPr="00E11122">
        <w:rPr>
          <w:rFonts w:ascii="GHEA Grapalat" w:hAnsi="GHEA Grapalat" w:cs="Sylfaen"/>
          <w:color w:val="000000" w:themeColor="text1"/>
          <w:sz w:val="20"/>
          <w:szCs w:val="20"/>
          <w:vertAlign w:val="superscript"/>
          <w:lang w:val="hy-AM"/>
        </w:rPr>
        <w:t xml:space="preserve">                                                        </w:t>
      </w:r>
      <w:r w:rsidRPr="00E11122">
        <w:rPr>
          <w:rFonts w:ascii="GHEA Grapalat" w:hAnsi="GHEA Grapalat" w:cs="Sylfaen"/>
          <w:color w:val="000000" w:themeColor="text1"/>
          <w:sz w:val="20"/>
          <w:szCs w:val="20"/>
          <w:vertAlign w:val="superscript"/>
        </w:rPr>
        <w:t>число, месяц, год</w:t>
      </w:r>
    </w:p>
    <w:p w14:paraId="2BC41BF0" w14:textId="1539E43B" w:rsidR="004A5594" w:rsidRPr="00E11122" w:rsidRDefault="004A5594" w:rsidP="004A5594">
      <w:pPr>
        <w:pStyle w:val="norm"/>
        <w:widowControl w:val="0"/>
        <w:spacing w:line="240" w:lineRule="auto"/>
        <w:ind w:firstLine="284"/>
        <w:jc w:val="right"/>
        <w:rPr>
          <w:rFonts w:ascii="GHEA Grapalat" w:hAnsi="GHEA Grapalat" w:cs="Sylfaen"/>
          <w:b/>
          <w:color w:val="000000" w:themeColor="text1"/>
          <w:sz w:val="20"/>
        </w:rPr>
      </w:pPr>
      <w:r w:rsidRPr="00E11122">
        <w:rPr>
          <w:rFonts w:ascii="GHEA Grapalat" w:hAnsi="GHEA Grapalat"/>
          <w:b/>
          <w:color w:val="000000" w:themeColor="text1"/>
          <w:sz w:val="20"/>
        </w:rPr>
        <w:lastRenderedPageBreak/>
        <w:t>Приложение № 6</w:t>
      </w:r>
    </w:p>
    <w:p w14:paraId="1D708BF3" w14:textId="77777777" w:rsidR="004A5594" w:rsidRPr="00E11122" w:rsidRDefault="004A5594" w:rsidP="004A5594">
      <w:pPr>
        <w:pStyle w:val="31"/>
        <w:widowControl w:val="0"/>
        <w:spacing w:line="240" w:lineRule="auto"/>
        <w:jc w:val="right"/>
        <w:rPr>
          <w:rFonts w:ascii="GHEA Grapalat" w:hAnsi="GHEA Grapalat"/>
          <w:b/>
          <w:color w:val="000000" w:themeColor="text1"/>
        </w:rPr>
      </w:pPr>
      <w:r w:rsidRPr="00E11122">
        <w:rPr>
          <w:rFonts w:ascii="GHEA Grapalat" w:hAnsi="GHEA Grapalat"/>
          <w:b/>
          <w:color w:val="000000" w:themeColor="text1"/>
        </w:rPr>
        <w:t xml:space="preserve">к Приглашению </w:t>
      </w:r>
      <w:proofErr w:type="gramStart"/>
      <w:r w:rsidRPr="00E11122">
        <w:rPr>
          <w:rFonts w:ascii="GHEA Grapalat" w:hAnsi="GHEA Grapalat"/>
          <w:color w:val="000000" w:themeColor="text1"/>
        </w:rPr>
        <w:t>на  запрос</w:t>
      </w:r>
      <w:proofErr w:type="gramEnd"/>
      <w:r w:rsidRPr="00E11122">
        <w:rPr>
          <w:rFonts w:ascii="GHEA Grapalat" w:hAnsi="GHEA Grapalat"/>
          <w:color w:val="000000" w:themeColor="text1"/>
        </w:rPr>
        <w:t xml:space="preserve"> котировок</w:t>
      </w:r>
      <w:r w:rsidRPr="00E11122">
        <w:rPr>
          <w:rFonts w:ascii="GHEA Grapalat" w:hAnsi="GHEA Grapalat"/>
          <w:b/>
          <w:color w:val="000000" w:themeColor="text1"/>
        </w:rPr>
        <w:t xml:space="preserve"> </w:t>
      </w:r>
    </w:p>
    <w:p w14:paraId="01B5A0E1" w14:textId="7AF7D077" w:rsidR="004A5594" w:rsidRPr="00E11122" w:rsidRDefault="004A5594" w:rsidP="004A5594">
      <w:pPr>
        <w:pStyle w:val="31"/>
        <w:widowControl w:val="0"/>
        <w:spacing w:line="240" w:lineRule="auto"/>
        <w:jc w:val="right"/>
        <w:rPr>
          <w:rFonts w:ascii="GHEA Grapalat" w:hAnsi="GHEA Grapalat"/>
          <w:b/>
          <w:color w:val="000000" w:themeColor="text1"/>
          <w:sz w:val="18"/>
          <w:szCs w:val="18"/>
          <w:lang w:val="af-ZA" w:eastAsia="en-US" w:bidi="ar-SA"/>
        </w:rPr>
      </w:pPr>
      <w:r w:rsidRPr="00E11122">
        <w:rPr>
          <w:rFonts w:ascii="GHEA Grapalat" w:hAnsi="GHEA Grapalat"/>
          <w:b/>
          <w:color w:val="000000" w:themeColor="text1"/>
        </w:rPr>
        <w:t>под кодом "</w:t>
      </w:r>
      <w:r w:rsidR="005F7BC6" w:rsidRPr="00E11122">
        <w:rPr>
          <w:rFonts w:ascii="GHEA Grapalat" w:hAnsi="GHEA Grapalat"/>
          <w:b/>
          <w:color w:val="000000" w:themeColor="text1"/>
          <w:sz w:val="18"/>
          <w:szCs w:val="18"/>
          <w:lang w:val="af-ZA" w:eastAsia="en-US" w:bidi="ar-SA"/>
        </w:rPr>
        <w:t>HHRC-GHKHTSDZB-26/19</w:t>
      </w:r>
      <w:r w:rsidR="00D37D68" w:rsidRPr="00E11122">
        <w:rPr>
          <w:rFonts w:ascii="GHEA Grapalat" w:hAnsi="GHEA Grapalat"/>
          <w:b/>
          <w:color w:val="000000" w:themeColor="text1"/>
          <w:sz w:val="18"/>
          <w:szCs w:val="18"/>
          <w:lang w:val="af-ZA" w:eastAsia="en-US" w:bidi="ar-SA"/>
        </w:rPr>
        <w:t xml:space="preserve"> </w:t>
      </w:r>
      <w:r w:rsidRPr="00E11122">
        <w:rPr>
          <w:rFonts w:ascii="GHEA Grapalat" w:hAnsi="GHEA Grapalat"/>
          <w:b/>
          <w:color w:val="000000" w:themeColor="text1"/>
          <w:sz w:val="18"/>
          <w:szCs w:val="18"/>
          <w:lang w:val="af-ZA" w:eastAsia="en-US" w:bidi="ar-SA"/>
        </w:rPr>
        <w:t>"</w:t>
      </w:r>
    </w:p>
    <w:p w14:paraId="2FE982AC" w14:textId="77777777" w:rsidR="004A5594" w:rsidRPr="00E11122" w:rsidRDefault="004A5594" w:rsidP="004A5594">
      <w:pPr>
        <w:widowControl w:val="0"/>
        <w:jc w:val="right"/>
        <w:rPr>
          <w:rFonts w:ascii="GHEA Grapalat" w:hAnsi="GHEA Grapalat"/>
          <w:i/>
          <w:color w:val="000000" w:themeColor="text1"/>
          <w:sz w:val="20"/>
          <w:szCs w:val="20"/>
        </w:rPr>
      </w:pPr>
    </w:p>
    <w:p w14:paraId="36A8E14D" w14:textId="36A46C97" w:rsidR="0070649A" w:rsidRPr="00E11122" w:rsidRDefault="004A5594" w:rsidP="0070649A">
      <w:pPr>
        <w:pStyle w:val="ae"/>
        <w:widowControl w:val="0"/>
        <w:spacing w:after="160"/>
        <w:ind w:right="-7"/>
        <w:jc w:val="center"/>
        <w:rPr>
          <w:rFonts w:ascii="GHEA Grapalat" w:hAnsi="GHEA Grapalat"/>
          <w:b/>
          <w:color w:val="000000" w:themeColor="text1"/>
          <w:sz w:val="20"/>
          <w:szCs w:val="20"/>
        </w:rPr>
      </w:pPr>
      <w:r w:rsidRPr="00E11122">
        <w:rPr>
          <w:rFonts w:ascii="GHEA Grapalat" w:hAnsi="GHEA Grapalat"/>
          <w:b/>
          <w:color w:val="000000" w:themeColor="text1"/>
          <w:sz w:val="20"/>
          <w:szCs w:val="20"/>
        </w:rPr>
        <w:t xml:space="preserve">ДОГОВОР </w:t>
      </w:r>
      <w:r w:rsidR="0070649A" w:rsidRPr="00E11122">
        <w:rPr>
          <w:rFonts w:ascii="GHEA Grapalat" w:hAnsi="GHEA Grapalat"/>
          <w:b/>
          <w:color w:val="000000" w:themeColor="text1"/>
          <w:sz w:val="20"/>
          <w:szCs w:val="20"/>
        </w:rPr>
        <w:t xml:space="preserve">№ </w:t>
      </w:r>
      <w:r w:rsidR="005F7BC6" w:rsidRPr="00E11122">
        <w:rPr>
          <w:rFonts w:ascii="GHEA Grapalat" w:hAnsi="GHEA Grapalat"/>
          <w:b/>
          <w:color w:val="000000" w:themeColor="text1"/>
          <w:sz w:val="20"/>
          <w:szCs w:val="20"/>
        </w:rPr>
        <w:t>HHRC-GHKHTSDZB-26/19</w:t>
      </w:r>
      <w:r w:rsidR="00D37D68" w:rsidRPr="00E11122">
        <w:rPr>
          <w:rFonts w:ascii="GHEA Grapalat" w:hAnsi="GHEA Grapalat"/>
          <w:b/>
          <w:color w:val="000000" w:themeColor="text1"/>
          <w:sz w:val="20"/>
          <w:szCs w:val="20"/>
        </w:rPr>
        <w:t xml:space="preserve"> </w:t>
      </w:r>
    </w:p>
    <w:p w14:paraId="3998B7A1" w14:textId="36D49D40" w:rsidR="006935AF" w:rsidRPr="00E11122" w:rsidRDefault="009C648E" w:rsidP="00BB53D7">
      <w:pPr>
        <w:pStyle w:val="ae"/>
        <w:widowControl w:val="0"/>
        <w:spacing w:after="160"/>
        <w:ind w:right="-7"/>
        <w:jc w:val="center"/>
        <w:rPr>
          <w:rFonts w:ascii="GHEA Grapalat" w:hAnsi="GHEA Grapalat"/>
          <w:b/>
          <w:color w:val="000000" w:themeColor="text1"/>
          <w:sz w:val="18"/>
          <w:szCs w:val="18"/>
          <w:lang w:val="af-ZA" w:eastAsia="en-US" w:bidi="ar-SA"/>
        </w:rPr>
      </w:pPr>
      <w:r w:rsidRPr="00E11122">
        <w:rPr>
          <w:rFonts w:ascii="GHEA Grapalat" w:hAnsi="GHEA Grapalat"/>
          <w:b/>
          <w:color w:val="000000" w:themeColor="text1"/>
          <w:sz w:val="18"/>
          <w:szCs w:val="18"/>
          <w:lang w:val="af-ZA"/>
        </w:rPr>
        <w:t xml:space="preserve">с целью  </w:t>
      </w:r>
      <w:r w:rsidRPr="00E11122">
        <w:rPr>
          <w:rFonts w:ascii="GHEA Grapalat" w:hAnsi="GHEA Grapalat"/>
          <w:b/>
          <w:color w:val="000000" w:themeColor="text1"/>
          <w:sz w:val="18"/>
          <w:szCs w:val="18"/>
          <w:lang w:val="hy-AM"/>
        </w:rPr>
        <w:t>п</w:t>
      </w:r>
      <w:r w:rsidRPr="00E11122">
        <w:rPr>
          <w:rFonts w:ascii="GHEA Grapalat" w:hAnsi="GHEA Grapalat"/>
          <w:b/>
          <w:color w:val="000000" w:themeColor="text1"/>
          <w:sz w:val="18"/>
          <w:szCs w:val="18"/>
          <w:lang w:val="af-ZA"/>
        </w:rPr>
        <w:t>риобретения консультационных услуг по разработке проектной документации и оценке стоимости воздушной линии электроснабжения напряжением 10 кВ телевизионной передающей станции Арег</w:t>
      </w:r>
      <w:r w:rsidRPr="00E11122">
        <w:rPr>
          <w:rFonts w:ascii="GHEA Grapalat" w:hAnsi="GHEA Grapalat"/>
          <w:b/>
          <w:color w:val="000000" w:themeColor="text1"/>
          <w:sz w:val="18"/>
          <w:szCs w:val="18"/>
          <w:lang w:val="af-ZA" w:eastAsia="en-US" w:bidi="ar-SA"/>
        </w:rPr>
        <w:t xml:space="preserve"> </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A5594" w:rsidRPr="00E11122" w14:paraId="2A35CCF6" w14:textId="77777777" w:rsidTr="00BB53D7">
        <w:tc>
          <w:tcPr>
            <w:tcW w:w="4643" w:type="dxa"/>
          </w:tcPr>
          <w:p w14:paraId="2A332BF8" w14:textId="46AF6C8E" w:rsidR="004A5594" w:rsidRPr="00E11122" w:rsidRDefault="006935AF" w:rsidP="002550A2">
            <w:pPr>
              <w:widowControl w:val="0"/>
              <w:ind w:left="567"/>
              <w:rPr>
                <w:rFonts w:ascii="GHEA Grapalat" w:hAnsi="GHEA Grapalat"/>
                <w:b/>
                <w:color w:val="000000" w:themeColor="text1"/>
                <w:sz w:val="20"/>
                <w:szCs w:val="20"/>
                <w:u w:val="single"/>
                <w:lang w:val="en-US"/>
              </w:rPr>
            </w:pPr>
            <w:r w:rsidRPr="00E11122">
              <w:rPr>
                <w:rFonts w:ascii="GHEA Grapalat" w:hAnsi="GHEA Grapalat"/>
                <w:color w:val="000000" w:themeColor="text1"/>
                <w:sz w:val="20"/>
                <w:szCs w:val="20"/>
              </w:rPr>
              <w:t xml:space="preserve"> </w:t>
            </w:r>
            <w:r w:rsidR="005D0183" w:rsidRPr="00E11122">
              <w:rPr>
                <w:rFonts w:ascii="GHEA Grapalat" w:hAnsi="GHEA Grapalat"/>
                <w:color w:val="000000" w:themeColor="text1"/>
                <w:sz w:val="20"/>
                <w:szCs w:val="20"/>
                <w:lang w:val="en-US"/>
              </w:rPr>
              <w:t>__________________</w:t>
            </w:r>
          </w:p>
        </w:tc>
        <w:tc>
          <w:tcPr>
            <w:tcW w:w="4644" w:type="dxa"/>
          </w:tcPr>
          <w:p w14:paraId="65F6054A" w14:textId="0D53C7E0" w:rsidR="004A5594" w:rsidRPr="00E11122" w:rsidRDefault="005D0183" w:rsidP="006935AF">
            <w:pPr>
              <w:widowControl w:val="0"/>
              <w:tabs>
                <w:tab w:val="left" w:pos="8865"/>
              </w:tabs>
              <w:ind w:hanging="75"/>
              <w:jc w:val="right"/>
              <w:rPr>
                <w:rFonts w:ascii="GHEA Grapalat" w:hAnsi="GHEA Grapalat" w:cs="Sylfaen"/>
                <w:color w:val="000000" w:themeColor="text1"/>
                <w:sz w:val="20"/>
                <w:szCs w:val="20"/>
              </w:rPr>
            </w:pPr>
            <w:r w:rsidRPr="00E11122">
              <w:rPr>
                <w:rFonts w:ascii="GHEA Grapalat" w:hAnsi="GHEA Grapalat"/>
                <w:color w:val="000000" w:themeColor="text1"/>
                <w:sz w:val="20"/>
                <w:szCs w:val="20"/>
                <w:lang w:val="en-US"/>
              </w:rPr>
              <w:t>____  ______________ 202</w:t>
            </w:r>
            <w:r w:rsidR="006935AF" w:rsidRPr="00E11122">
              <w:rPr>
                <w:rFonts w:ascii="GHEA Grapalat" w:hAnsi="GHEA Grapalat"/>
                <w:color w:val="000000" w:themeColor="text1"/>
                <w:sz w:val="20"/>
                <w:szCs w:val="20"/>
              </w:rPr>
              <w:t>6</w:t>
            </w:r>
            <w:r w:rsidR="00BB53D7" w:rsidRPr="00E11122">
              <w:rPr>
                <w:rFonts w:ascii="GHEA Grapalat" w:hAnsi="GHEA Grapalat"/>
                <w:color w:val="000000" w:themeColor="text1"/>
                <w:sz w:val="20"/>
                <w:szCs w:val="20"/>
              </w:rPr>
              <w:t>г</w:t>
            </w:r>
          </w:p>
        </w:tc>
      </w:tr>
    </w:tbl>
    <w:p w14:paraId="6D04D47A" w14:textId="77777777" w:rsidR="004A5594" w:rsidRPr="00E11122" w:rsidRDefault="004A5594" w:rsidP="004A5594">
      <w:pPr>
        <w:widowControl w:val="0"/>
        <w:jc w:val="center"/>
        <w:rPr>
          <w:rFonts w:ascii="GHEA Grapalat" w:hAnsi="GHEA Grapalat"/>
          <w:b/>
          <w:color w:val="000000" w:themeColor="text1"/>
          <w:sz w:val="20"/>
          <w:szCs w:val="20"/>
          <w:u w:val="single"/>
          <w:lang w:val="en-US"/>
        </w:rPr>
      </w:pPr>
    </w:p>
    <w:p w14:paraId="6EC48AB3" w14:textId="6BA8B19C" w:rsidR="004A5594" w:rsidRPr="00E11122" w:rsidRDefault="004A5594" w:rsidP="004A5594">
      <w:pPr>
        <w:jc w:val="center"/>
        <w:rPr>
          <w:rFonts w:ascii="GHEA Grapalat" w:hAnsi="GHEA Grapalat"/>
          <w:b/>
          <w:color w:val="000000" w:themeColor="text1"/>
          <w:sz w:val="20"/>
          <w:szCs w:val="20"/>
        </w:rPr>
      </w:pPr>
      <w:r w:rsidRPr="00E11122">
        <w:rPr>
          <w:rFonts w:ascii="GHEA Grapalat" w:hAnsi="GHEA Grapalat"/>
          <w:b/>
          <w:color w:val="000000" w:themeColor="text1"/>
          <w:sz w:val="20"/>
          <w:szCs w:val="20"/>
        </w:rPr>
        <w:t>1. ПРЕДМЕТ ДОГОВОРА</w:t>
      </w:r>
    </w:p>
    <w:p w14:paraId="0509F708" w14:textId="2DF21099" w:rsidR="004A5594" w:rsidRPr="00E11122" w:rsidRDefault="004A5594" w:rsidP="00FC16F3">
      <w:pPr>
        <w:pStyle w:val="ae"/>
        <w:widowControl w:val="0"/>
        <w:spacing w:after="160"/>
        <w:ind w:right="-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1.</w:t>
      </w:r>
      <w:proofErr w:type="gramStart"/>
      <w:r w:rsidRPr="00E11122">
        <w:rPr>
          <w:rFonts w:ascii="GHEA Grapalat" w:hAnsi="GHEA Grapalat"/>
          <w:color w:val="000000" w:themeColor="text1"/>
          <w:sz w:val="18"/>
          <w:szCs w:val="18"/>
        </w:rPr>
        <w:t>1.Заказчик</w:t>
      </w:r>
      <w:proofErr w:type="gramEnd"/>
      <w:r w:rsidRPr="00E11122">
        <w:rPr>
          <w:rFonts w:ascii="GHEA Grapalat" w:hAnsi="GHEA Grapalat"/>
          <w:color w:val="000000" w:themeColor="text1"/>
          <w:sz w:val="18"/>
          <w:szCs w:val="18"/>
        </w:rPr>
        <w:t xml:space="preserve"> поручает, а Исполнитель принимает обязательство </w:t>
      </w:r>
      <w:r w:rsidRPr="00E11122">
        <w:rPr>
          <w:rStyle w:val="y2iqfc"/>
          <w:rFonts w:ascii="GHEA Grapalat" w:hAnsi="GHEA Grapalat"/>
          <w:b/>
          <w:i/>
          <w:color w:val="000000" w:themeColor="text1"/>
          <w:sz w:val="18"/>
          <w:szCs w:val="18"/>
        </w:rPr>
        <w:t xml:space="preserve">на </w:t>
      </w:r>
      <w:proofErr w:type="spellStart"/>
      <w:r w:rsidRPr="00E11122">
        <w:rPr>
          <w:rFonts w:ascii="GHEA Grapalat" w:hAnsi="GHEA Grapalat"/>
          <w:b/>
          <w:i/>
          <w:color w:val="000000" w:themeColor="text1"/>
          <w:sz w:val="18"/>
          <w:szCs w:val="18"/>
        </w:rPr>
        <w:t>разработк</w:t>
      </w:r>
      <w:proofErr w:type="spellEnd"/>
      <w:r w:rsidRPr="00E11122">
        <w:rPr>
          <w:rFonts w:ascii="GHEA Grapalat" w:hAnsi="GHEA Grapalat"/>
          <w:b/>
          <w:i/>
          <w:color w:val="000000" w:themeColor="text1"/>
          <w:sz w:val="18"/>
          <w:szCs w:val="18"/>
          <w:lang w:val="hy-AM"/>
        </w:rPr>
        <w:t>у</w:t>
      </w:r>
      <w:r w:rsidRPr="00E11122">
        <w:rPr>
          <w:rFonts w:ascii="GHEA Grapalat" w:hAnsi="GHEA Grapalat"/>
          <w:b/>
          <w:i/>
          <w:color w:val="000000" w:themeColor="text1"/>
          <w:sz w:val="18"/>
          <w:szCs w:val="18"/>
        </w:rPr>
        <w:t xml:space="preserve"> проектно-сметной документации и оказание сметных услуг</w:t>
      </w:r>
      <w:r w:rsidR="00BB53D7" w:rsidRPr="00E11122">
        <w:rPr>
          <w:rFonts w:ascii="GHEA Grapalat" w:hAnsi="GHEA Grapalat"/>
          <w:color w:val="000000" w:themeColor="text1"/>
          <w:sz w:val="18"/>
          <w:szCs w:val="18"/>
        </w:rPr>
        <w:t xml:space="preserve"> </w:t>
      </w:r>
      <w:r w:rsidRPr="00E11122">
        <w:rPr>
          <w:rFonts w:ascii="GHEA Grapalat" w:hAnsi="GHEA Grapalat"/>
          <w:color w:val="000000" w:themeColor="text1"/>
          <w:sz w:val="18"/>
          <w:szCs w:val="18"/>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A56A713" w14:textId="5F1D6D8E" w:rsidR="004A5594" w:rsidRPr="00E11122" w:rsidRDefault="004A5594" w:rsidP="00BB53D7">
      <w:pPr>
        <w:widowControl w:val="0"/>
        <w:tabs>
          <w:tab w:val="left" w:pos="1134"/>
        </w:tabs>
        <w:ind w:firstLine="567"/>
        <w:jc w:val="both"/>
        <w:rPr>
          <w:rFonts w:ascii="GHEA Grapalat" w:hAnsi="GHEA Grapalat"/>
          <w:color w:val="000000" w:themeColor="text1"/>
          <w:sz w:val="20"/>
          <w:szCs w:val="20"/>
        </w:rPr>
      </w:pPr>
      <w:r w:rsidRPr="00E11122">
        <w:rPr>
          <w:rFonts w:ascii="GHEA Grapalat" w:hAnsi="GHEA Grapalat"/>
          <w:color w:val="000000" w:themeColor="text1"/>
          <w:sz w:val="18"/>
          <w:szCs w:val="18"/>
        </w:rPr>
        <w:t>1.</w:t>
      </w:r>
      <w:proofErr w:type="gramStart"/>
      <w:r w:rsidRPr="00E11122">
        <w:rPr>
          <w:rFonts w:ascii="GHEA Grapalat" w:hAnsi="GHEA Grapalat"/>
          <w:color w:val="000000" w:themeColor="text1"/>
          <w:sz w:val="18"/>
          <w:szCs w:val="18"/>
        </w:rPr>
        <w:t>2.Услуга</w:t>
      </w:r>
      <w:proofErr w:type="gramEnd"/>
      <w:r w:rsidRPr="00E11122">
        <w:rPr>
          <w:rFonts w:ascii="GHEA Grapalat" w:hAnsi="GHEA Grapalat"/>
          <w:color w:val="000000" w:themeColor="text1"/>
          <w:sz w:val="18"/>
          <w:szCs w:val="18"/>
        </w:rPr>
        <w:t xml:space="preserve">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E11122">
        <w:rPr>
          <w:rFonts w:ascii="GHEA Grapalat" w:hAnsi="GHEA Grapalat"/>
          <w:color w:val="000000" w:themeColor="text1"/>
          <w:sz w:val="20"/>
          <w:szCs w:val="20"/>
        </w:rPr>
        <w:t>.</w:t>
      </w:r>
      <w:r w:rsidRPr="00E11122">
        <w:rPr>
          <w:rFonts w:ascii="GHEA Grapalat" w:hAnsi="GHEA Grapalat"/>
          <w:color w:val="000000" w:themeColor="text1"/>
          <w:sz w:val="20"/>
          <w:szCs w:val="20"/>
          <w:vertAlign w:val="superscript"/>
        </w:rPr>
        <w:t>15.1</w:t>
      </w:r>
    </w:p>
    <w:p w14:paraId="19547473" w14:textId="77777777" w:rsidR="004A5594" w:rsidRPr="00E11122" w:rsidRDefault="004A5594" w:rsidP="004A5594">
      <w:pPr>
        <w:rPr>
          <w:rFonts w:ascii="GHEA Grapalat" w:hAnsi="GHEA Grapalat" w:cs="Sylfaen"/>
          <w:b/>
          <w:smallCaps/>
          <w:color w:val="000000" w:themeColor="text1"/>
          <w:sz w:val="20"/>
          <w:szCs w:val="20"/>
        </w:rPr>
      </w:pPr>
      <w:r w:rsidRPr="00E11122">
        <w:rPr>
          <w:rFonts w:ascii="GHEA Grapalat" w:hAnsi="GHEA Grapalat"/>
          <w:b/>
          <w:smallCaps/>
          <w:color w:val="000000" w:themeColor="text1"/>
          <w:sz w:val="20"/>
          <w:szCs w:val="20"/>
        </w:rPr>
        <w:t xml:space="preserve">                                                   2. ПРАВА И ОБЯЗАННОСТИ СТОРОН</w:t>
      </w:r>
    </w:p>
    <w:p w14:paraId="58040C82" w14:textId="77777777"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2.1.</w:t>
      </w:r>
      <w:r w:rsidRPr="00E11122">
        <w:rPr>
          <w:rFonts w:ascii="GHEA Grapalat" w:hAnsi="GHEA Grapalat"/>
          <w:color w:val="000000" w:themeColor="text1"/>
          <w:sz w:val="18"/>
          <w:szCs w:val="18"/>
        </w:rPr>
        <w:tab/>
        <w:t>Заказчик имеет право:</w:t>
      </w:r>
    </w:p>
    <w:p w14:paraId="2E60C1ED" w14:textId="77777777" w:rsidR="004A5594" w:rsidRPr="00E11122" w:rsidRDefault="004A5594" w:rsidP="004A5594">
      <w:pPr>
        <w:widowControl w:val="0"/>
        <w:tabs>
          <w:tab w:val="left" w:pos="1276"/>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2.1.1.</w:t>
      </w:r>
      <w:r w:rsidRPr="00E11122">
        <w:rPr>
          <w:rFonts w:ascii="GHEA Grapalat" w:hAnsi="GHEA Grapalat"/>
          <w:color w:val="000000" w:themeColor="text1"/>
          <w:sz w:val="18"/>
          <w:szCs w:val="18"/>
        </w:rPr>
        <w:tab/>
        <w:t>В любое время проверять ход и качество предоставляемой Исполнителем услуги, без вмешательства в деятельность Исполнителя.</w:t>
      </w:r>
    </w:p>
    <w:p w14:paraId="50FC6DC0" w14:textId="77777777" w:rsidR="004A5594" w:rsidRPr="00E11122" w:rsidRDefault="004A5594"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2.1.2.</w:t>
      </w:r>
      <w:r w:rsidRPr="00E11122">
        <w:rPr>
          <w:rFonts w:ascii="GHEA Grapalat" w:hAnsi="GHEA Grapalat"/>
          <w:color w:val="000000" w:themeColor="text1"/>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F0B319E" w14:textId="77777777"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а)</w:t>
      </w:r>
      <w:r w:rsidRPr="00E11122">
        <w:rPr>
          <w:rFonts w:ascii="GHEA Grapalat" w:hAnsi="GHEA Grapalat"/>
          <w:color w:val="000000" w:themeColor="text1"/>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E11122">
        <w:rPr>
          <w:rFonts w:ascii="GHEA Grapalat" w:hAnsi="GHEA Grapalat"/>
          <w:color w:val="000000" w:themeColor="text1"/>
          <w:sz w:val="18"/>
          <w:szCs w:val="18"/>
          <w:vertAlign w:val="superscript"/>
        </w:rPr>
        <w:t>15.2</w:t>
      </w:r>
    </w:p>
    <w:p w14:paraId="6B7B768D" w14:textId="77777777" w:rsidR="004A5594" w:rsidRPr="00E11122" w:rsidRDefault="004A5594" w:rsidP="004A5594">
      <w:pPr>
        <w:widowControl w:val="0"/>
        <w:tabs>
          <w:tab w:val="left" w:pos="1080"/>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б)</w:t>
      </w:r>
      <w:r w:rsidRPr="00E11122">
        <w:rPr>
          <w:rFonts w:ascii="GHEA Grapalat" w:hAnsi="GHEA Grapalat"/>
          <w:color w:val="000000" w:themeColor="text1"/>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7FFEAC" w14:textId="77777777" w:rsidR="004A5594" w:rsidRPr="00E11122" w:rsidRDefault="004A5594"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2.1.3.</w:t>
      </w:r>
      <w:r w:rsidRPr="00E11122">
        <w:rPr>
          <w:rFonts w:ascii="GHEA Grapalat" w:hAnsi="GHEA Grapalat"/>
          <w:color w:val="000000" w:themeColor="text1"/>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B5A0BA4" w14:textId="77777777"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а)</w:t>
      </w:r>
      <w:r w:rsidRPr="00E11122">
        <w:rPr>
          <w:rFonts w:ascii="GHEA Grapalat" w:hAnsi="GHEA Grapalat"/>
          <w:color w:val="000000" w:themeColor="text1"/>
          <w:sz w:val="18"/>
          <w:szCs w:val="18"/>
        </w:rPr>
        <w:tab/>
        <w:t>предоставленная услуга не соответствует требованиям, установленным Приложением № 1 к договору;</w:t>
      </w:r>
    </w:p>
    <w:p w14:paraId="687D4F7E" w14:textId="77777777"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б)</w:t>
      </w:r>
      <w:r w:rsidRPr="00E11122">
        <w:rPr>
          <w:rFonts w:ascii="GHEA Grapalat" w:hAnsi="GHEA Grapalat"/>
          <w:color w:val="000000" w:themeColor="text1"/>
          <w:sz w:val="18"/>
          <w:szCs w:val="18"/>
        </w:rPr>
        <w:tab/>
        <w:t>нарушен срок предоставления услуги.</w:t>
      </w:r>
    </w:p>
    <w:p w14:paraId="31B4229F" w14:textId="77777777" w:rsidR="004A5594" w:rsidRPr="00E11122" w:rsidRDefault="004A5594" w:rsidP="004A5594">
      <w:pPr>
        <w:widowControl w:val="0"/>
        <w:tabs>
          <w:tab w:val="left" w:pos="1134"/>
        </w:tabs>
        <w:ind w:firstLine="567"/>
        <w:jc w:val="both"/>
        <w:rPr>
          <w:rFonts w:ascii="GHEA Grapalat" w:hAnsi="GHEA Grapalat" w:cs="Sylfaen"/>
          <w:b/>
          <w:color w:val="000000" w:themeColor="text1"/>
          <w:sz w:val="18"/>
          <w:szCs w:val="18"/>
        </w:rPr>
      </w:pPr>
      <w:r w:rsidRPr="00E11122">
        <w:rPr>
          <w:rFonts w:ascii="GHEA Grapalat" w:hAnsi="GHEA Grapalat"/>
          <w:b/>
          <w:color w:val="000000" w:themeColor="text1"/>
          <w:sz w:val="18"/>
          <w:szCs w:val="18"/>
        </w:rPr>
        <w:t>2.2.</w:t>
      </w:r>
      <w:r w:rsidRPr="00E11122">
        <w:rPr>
          <w:rFonts w:ascii="GHEA Grapalat" w:hAnsi="GHEA Grapalat"/>
          <w:b/>
          <w:color w:val="000000" w:themeColor="text1"/>
          <w:sz w:val="18"/>
          <w:szCs w:val="18"/>
        </w:rPr>
        <w:tab/>
        <w:t>Заказчик обязан:</w:t>
      </w:r>
    </w:p>
    <w:p w14:paraId="66A1062D" w14:textId="77777777" w:rsidR="004A5594" w:rsidRPr="00E11122" w:rsidRDefault="004A5594" w:rsidP="004A5594">
      <w:pPr>
        <w:widowControl w:val="0"/>
        <w:pBdr>
          <w:bottom w:val="single" w:sz="6" w:space="31" w:color="auto"/>
        </w:pBdr>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2.2.1.</w:t>
      </w:r>
      <w:r w:rsidRPr="00E11122">
        <w:rPr>
          <w:rFonts w:ascii="GHEA Grapalat" w:hAnsi="GHEA Grapalat"/>
          <w:color w:val="000000" w:themeColor="text1"/>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B091615" w14:textId="77777777" w:rsidR="0040516C" w:rsidRPr="00E11122" w:rsidRDefault="004A5594" w:rsidP="0040516C">
      <w:pPr>
        <w:widowControl w:val="0"/>
        <w:pBdr>
          <w:bottom w:val="single" w:sz="6" w:space="31" w:color="auto"/>
        </w:pBdr>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2.2.</w:t>
      </w:r>
      <w:r w:rsidRPr="00E11122">
        <w:rPr>
          <w:rFonts w:ascii="GHEA Grapalat" w:hAnsi="GHEA Grapalat"/>
          <w:color w:val="000000" w:themeColor="text1"/>
          <w:sz w:val="18"/>
          <w:szCs w:val="18"/>
        </w:rPr>
        <w:tab/>
        <w:t>В случае приема результата услуги, уплатить Исполнителю суммы, подлежащие уплате последнему</w:t>
      </w:r>
      <w:r w:rsidRPr="00E11122">
        <w:rPr>
          <w:rFonts w:ascii="GHEA Grapalat" w:hAnsi="GHEA Grapalat"/>
          <w:color w:val="000000" w:themeColor="text1"/>
          <w:sz w:val="18"/>
          <w:szCs w:val="18"/>
          <w:lang w:val="hy-AM"/>
        </w:rPr>
        <w:t xml:space="preserve"> </w:t>
      </w:r>
      <w:r w:rsidRPr="00E11122">
        <w:rPr>
          <w:rFonts w:ascii="GHEA Grapalat" w:hAnsi="GHEA Grapalat"/>
          <w:color w:val="000000" w:themeColor="text1"/>
          <w:sz w:val="18"/>
          <w:szCs w:val="18"/>
        </w:rPr>
        <w:t>за должным образом оказанные услуги, а в случае нарушения срока — также предусмотренную пунктом 5.5 договора пеню.</w:t>
      </w:r>
    </w:p>
    <w:p w14:paraId="189B6944" w14:textId="77777777" w:rsidR="006935AF" w:rsidRPr="00E11122" w:rsidRDefault="004A5594" w:rsidP="006935AF">
      <w:pPr>
        <w:widowControl w:val="0"/>
        <w:pBdr>
          <w:bottom w:val="single" w:sz="6" w:space="31" w:color="auto"/>
        </w:pBdr>
        <w:tabs>
          <w:tab w:val="left" w:pos="1276"/>
        </w:tabs>
        <w:ind w:firstLine="567"/>
        <w:jc w:val="both"/>
        <w:rPr>
          <w:rFonts w:ascii="GHEA Grapalat" w:hAnsi="GHEA Grapalat"/>
          <w:b/>
          <w:color w:val="000000" w:themeColor="text1"/>
          <w:sz w:val="18"/>
          <w:szCs w:val="18"/>
        </w:rPr>
      </w:pPr>
      <w:r w:rsidRPr="00E11122">
        <w:rPr>
          <w:rFonts w:ascii="GHEA Grapalat" w:hAnsi="GHEA Grapalat"/>
          <w:b/>
          <w:color w:val="000000" w:themeColor="text1"/>
          <w:sz w:val="18"/>
          <w:szCs w:val="18"/>
        </w:rPr>
        <w:t>2.3.</w:t>
      </w:r>
      <w:r w:rsidRPr="00E11122">
        <w:rPr>
          <w:rFonts w:ascii="GHEA Grapalat" w:hAnsi="GHEA Grapalat"/>
          <w:b/>
          <w:color w:val="000000" w:themeColor="text1"/>
          <w:sz w:val="18"/>
          <w:szCs w:val="18"/>
        </w:rPr>
        <w:tab/>
        <w:t>Исполнитель имеет право:</w:t>
      </w:r>
    </w:p>
    <w:p w14:paraId="718DC8D0" w14:textId="77777777" w:rsidR="00152865" w:rsidRPr="00E11122" w:rsidRDefault="004A5594" w:rsidP="00152865">
      <w:pPr>
        <w:widowControl w:val="0"/>
        <w:pBdr>
          <w:bottom w:val="single" w:sz="6" w:space="31" w:color="auto"/>
        </w:pBdr>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2.3.1.</w:t>
      </w:r>
      <w:r w:rsidRPr="00E11122">
        <w:rPr>
          <w:rFonts w:ascii="GHEA Grapalat" w:hAnsi="GHEA Grapalat"/>
          <w:color w:val="000000" w:themeColor="text1"/>
          <w:sz w:val="18"/>
          <w:szCs w:val="18"/>
        </w:rPr>
        <w:tab/>
        <w:t>Требовать от Заказчика подлежащие уплате ему суммы</w:t>
      </w:r>
      <w:r w:rsidRPr="00E11122">
        <w:rPr>
          <w:rFonts w:ascii="GHEA Grapalat" w:hAnsi="GHEA Grapalat"/>
          <w:color w:val="000000" w:themeColor="text1"/>
          <w:sz w:val="18"/>
          <w:szCs w:val="18"/>
          <w:lang w:val="hy-AM"/>
        </w:rPr>
        <w:t xml:space="preserve"> </w:t>
      </w:r>
      <w:r w:rsidRPr="00E11122">
        <w:rPr>
          <w:rFonts w:ascii="GHEA Grapalat" w:hAnsi="GHEA Grapalat"/>
          <w:color w:val="000000" w:themeColor="text1"/>
          <w:sz w:val="18"/>
          <w:szCs w:val="18"/>
        </w:rPr>
        <w:t>за должным образом оказанные услуги, а в случае нарушения Заказчиком срока</w:t>
      </w:r>
      <w:r w:rsidRPr="00E11122">
        <w:rPr>
          <w:rFonts w:ascii="GHEA Grapalat" w:hAnsi="GHEA Grapalat"/>
          <w:color w:val="000000" w:themeColor="text1"/>
          <w:sz w:val="18"/>
          <w:szCs w:val="18"/>
          <w:lang w:val="hy-AM"/>
        </w:rPr>
        <w:t xml:space="preserve"> </w:t>
      </w:r>
      <w:r w:rsidRPr="00E11122">
        <w:rPr>
          <w:rFonts w:ascii="GHEA Grapalat" w:hAnsi="GHEA Grapalat"/>
          <w:color w:val="000000" w:themeColor="text1"/>
          <w:sz w:val="18"/>
          <w:szCs w:val="18"/>
        </w:rPr>
        <w:t>уплаты, указанного в пункте 4.2 договора — также предусмотренную пунктом 5.5 договора пеню.</w:t>
      </w:r>
    </w:p>
    <w:p w14:paraId="6286BDC1" w14:textId="200EC44F" w:rsidR="004A5594" w:rsidRPr="00E11122" w:rsidRDefault="004A5594" w:rsidP="00152865">
      <w:pPr>
        <w:widowControl w:val="0"/>
        <w:pBdr>
          <w:bottom w:val="single" w:sz="6" w:space="31" w:color="auto"/>
        </w:pBdr>
        <w:tabs>
          <w:tab w:val="left" w:pos="1276"/>
        </w:tabs>
        <w:ind w:firstLine="567"/>
        <w:jc w:val="both"/>
        <w:rPr>
          <w:rFonts w:ascii="GHEA Grapalat" w:hAnsi="GHEA Grapalat" w:cs="Sylfaen"/>
          <w:b/>
          <w:color w:val="000000" w:themeColor="text1"/>
          <w:sz w:val="18"/>
          <w:szCs w:val="18"/>
        </w:rPr>
      </w:pPr>
      <w:r w:rsidRPr="00E11122">
        <w:rPr>
          <w:rFonts w:ascii="GHEA Grapalat" w:hAnsi="GHEA Grapalat"/>
          <w:b/>
          <w:color w:val="000000" w:themeColor="text1"/>
          <w:sz w:val="18"/>
          <w:szCs w:val="18"/>
        </w:rPr>
        <w:t>2.4.</w:t>
      </w:r>
      <w:r w:rsidRPr="00E11122">
        <w:rPr>
          <w:rFonts w:ascii="GHEA Grapalat" w:hAnsi="GHEA Grapalat"/>
          <w:b/>
          <w:color w:val="000000" w:themeColor="text1"/>
          <w:sz w:val="18"/>
          <w:szCs w:val="18"/>
        </w:rPr>
        <w:tab/>
        <w:t>Исполнитель обязан:</w:t>
      </w:r>
    </w:p>
    <w:p w14:paraId="662A7D69" w14:textId="77777777" w:rsidR="004A5594" w:rsidRPr="00E11122" w:rsidRDefault="004A5594" w:rsidP="004A5594">
      <w:pPr>
        <w:widowControl w:val="0"/>
        <w:tabs>
          <w:tab w:val="left" w:pos="1276"/>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2.4.1.</w:t>
      </w:r>
      <w:r w:rsidRPr="00E11122">
        <w:rPr>
          <w:rFonts w:ascii="GHEA Grapalat" w:hAnsi="GHEA Grapalat"/>
          <w:color w:val="000000" w:themeColor="text1"/>
          <w:sz w:val="18"/>
          <w:szCs w:val="18"/>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071A1F5B" w14:textId="77777777" w:rsidR="004A5594" w:rsidRPr="00E11122" w:rsidRDefault="004A5594" w:rsidP="004A5594">
      <w:pPr>
        <w:widowControl w:val="0"/>
        <w:tabs>
          <w:tab w:val="left" w:pos="1276"/>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2.4.2.</w:t>
      </w:r>
      <w:r w:rsidRPr="00E11122">
        <w:rPr>
          <w:rFonts w:ascii="GHEA Grapalat" w:hAnsi="GHEA Grapalat"/>
          <w:color w:val="000000" w:themeColor="text1"/>
          <w:sz w:val="18"/>
          <w:szCs w:val="18"/>
        </w:rPr>
        <w:tab/>
        <w:t>В предусмотренных договором случаях уплачивать предусмотренные пунктами 5.2 и 5.3 договора пеню и штраф.</w:t>
      </w:r>
    </w:p>
    <w:p w14:paraId="1031A35A" w14:textId="77777777" w:rsidR="004A5594" w:rsidRPr="00E11122" w:rsidRDefault="004A5594"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2.4.3.</w:t>
      </w:r>
      <w:r w:rsidRPr="00E11122">
        <w:rPr>
          <w:rFonts w:ascii="GHEA Grapalat" w:hAnsi="GHEA Grapalat"/>
          <w:color w:val="000000" w:themeColor="text1"/>
          <w:sz w:val="18"/>
          <w:szCs w:val="18"/>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B547D80" w14:textId="77777777" w:rsidR="004A5594" w:rsidRPr="00E11122" w:rsidRDefault="004A5594" w:rsidP="004A5594">
      <w:pPr>
        <w:widowControl w:val="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E11122">
        <w:rPr>
          <w:rFonts w:ascii="GHEA Grapalat" w:hAnsi="GHEA Grapalat"/>
          <w:color w:val="000000" w:themeColor="text1"/>
          <w:sz w:val="18"/>
          <w:szCs w:val="18"/>
        </w:rPr>
        <w:t>в вследствие</w:t>
      </w:r>
      <w:proofErr w:type="gramEnd"/>
      <w:r w:rsidRPr="00E11122">
        <w:rPr>
          <w:rFonts w:ascii="GHEA Grapalat" w:hAnsi="GHEA Grapalat"/>
          <w:color w:val="000000" w:themeColor="text1"/>
          <w:sz w:val="18"/>
          <w:szCs w:val="18"/>
        </w:rPr>
        <w:t xml:space="preserve"> каждого зафиксированного отклонения. При этом:</w:t>
      </w:r>
    </w:p>
    <w:p w14:paraId="535F6E1E" w14:textId="77777777" w:rsidR="004A5594" w:rsidRPr="00E11122" w:rsidRDefault="004A5594" w:rsidP="004A5594">
      <w:pPr>
        <w:widowControl w:val="0"/>
        <w:ind w:firstLine="708"/>
        <w:jc w:val="both"/>
        <w:rPr>
          <w:rFonts w:ascii="GHEA Grapalat" w:hAnsi="GHEA Grapalat"/>
          <w:color w:val="000000" w:themeColor="text1"/>
          <w:sz w:val="18"/>
          <w:szCs w:val="18"/>
        </w:rPr>
      </w:pPr>
      <w:r w:rsidRPr="00E11122">
        <w:rPr>
          <w:rFonts w:ascii="GHEA Grapalat" w:hAnsi="GHEA Grapalat"/>
          <w:color w:val="000000" w:themeColor="text1"/>
          <w:sz w:val="18"/>
          <w:szCs w:val="18"/>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F104DD7" w14:textId="115EB143" w:rsidR="004A5594" w:rsidRPr="00E11122" w:rsidRDefault="004A5594" w:rsidP="004A5594">
      <w:pPr>
        <w:widowControl w:val="0"/>
        <w:ind w:firstLine="708"/>
        <w:jc w:val="both"/>
        <w:rPr>
          <w:rFonts w:ascii="GHEA Grapalat" w:hAnsi="GHEA Grapalat"/>
          <w:color w:val="000000" w:themeColor="text1"/>
          <w:sz w:val="20"/>
          <w:szCs w:val="20"/>
        </w:rPr>
      </w:pPr>
      <w:r w:rsidRPr="00E11122">
        <w:rPr>
          <w:rFonts w:ascii="GHEA Grapalat" w:hAnsi="GHEA Grapalat"/>
          <w:color w:val="000000" w:themeColor="text1"/>
          <w:sz w:val="18"/>
          <w:szCs w:val="18"/>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E11122">
        <w:rPr>
          <w:rFonts w:ascii="GHEA Grapalat" w:hAnsi="GHEA Grapalat"/>
          <w:color w:val="000000" w:themeColor="text1"/>
          <w:sz w:val="20"/>
          <w:szCs w:val="20"/>
        </w:rPr>
        <w:t>.</w:t>
      </w:r>
      <w:r w:rsidRPr="00E11122">
        <w:rPr>
          <w:rFonts w:ascii="GHEA Grapalat" w:hAnsi="GHEA Grapalat"/>
          <w:color w:val="000000" w:themeColor="text1"/>
          <w:sz w:val="20"/>
          <w:szCs w:val="20"/>
          <w:lang w:val="hy-AM"/>
        </w:rPr>
        <w:t xml:space="preserve"> </w:t>
      </w:r>
      <w:r w:rsidRPr="00E11122">
        <w:rPr>
          <w:rFonts w:ascii="GHEA Grapalat" w:hAnsi="GHEA Grapalat"/>
          <w:color w:val="000000" w:themeColor="text1"/>
          <w:sz w:val="20"/>
          <w:szCs w:val="20"/>
        </w:rPr>
        <w:t xml:space="preserve"> </w:t>
      </w:r>
    </w:p>
    <w:p w14:paraId="78C30545" w14:textId="77777777" w:rsidR="00C73388" w:rsidRPr="00E11122" w:rsidRDefault="00C73388" w:rsidP="004A5594">
      <w:pPr>
        <w:widowControl w:val="0"/>
        <w:ind w:firstLine="708"/>
        <w:jc w:val="both"/>
        <w:rPr>
          <w:rFonts w:ascii="GHEA Grapalat" w:hAnsi="GHEA Grapalat"/>
          <w:color w:val="000000" w:themeColor="text1"/>
          <w:sz w:val="20"/>
          <w:szCs w:val="20"/>
        </w:rPr>
      </w:pPr>
    </w:p>
    <w:p w14:paraId="7F86FBE1" w14:textId="14BA3CF7" w:rsidR="004A5594" w:rsidRPr="00E11122" w:rsidRDefault="004A5594" w:rsidP="004A5594">
      <w:pPr>
        <w:widowControl w:val="0"/>
        <w:jc w:val="center"/>
        <w:rPr>
          <w:rFonts w:ascii="GHEA Grapalat" w:hAnsi="GHEA Grapalat" w:cs="Sylfaen"/>
          <w:b/>
          <w:color w:val="000000" w:themeColor="text1"/>
          <w:sz w:val="18"/>
          <w:szCs w:val="18"/>
        </w:rPr>
      </w:pPr>
      <w:r w:rsidRPr="00E11122">
        <w:rPr>
          <w:rFonts w:ascii="GHEA Grapalat" w:hAnsi="GHEA Grapalat"/>
          <w:b/>
          <w:color w:val="000000" w:themeColor="text1"/>
          <w:sz w:val="18"/>
          <w:szCs w:val="18"/>
        </w:rPr>
        <w:t>3. ПОРЯДОК СДАЧИ И ПРИЕМКИ УСЛУГИ</w:t>
      </w:r>
    </w:p>
    <w:p w14:paraId="0E524EC8" w14:textId="56B080E4" w:rsidR="00152865" w:rsidRPr="00E11122" w:rsidRDefault="00152865" w:rsidP="00152865">
      <w:pPr>
        <w:widowControl w:val="0"/>
        <w:tabs>
          <w:tab w:val="left" w:pos="1134"/>
        </w:tabs>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3.1.</w:t>
      </w:r>
      <w:r w:rsidRPr="00E11122">
        <w:rPr>
          <w:rFonts w:ascii="GHEA Grapalat" w:hAnsi="GHEA Grapalat"/>
          <w:color w:val="000000" w:themeColor="text1"/>
          <w:sz w:val="18"/>
          <w:szCs w:val="18"/>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6A5055C" w14:textId="77777777" w:rsidR="00152865" w:rsidRPr="00E11122" w:rsidRDefault="00152865" w:rsidP="00152865">
      <w:pPr>
        <w:widowControl w:val="0"/>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Включительно до дня, предусмотренного для предоставления услуги по договору, Исполнитель предоставляет </w:t>
      </w:r>
      <w:proofErr w:type="gramStart"/>
      <w:r w:rsidRPr="00E11122">
        <w:rPr>
          <w:rFonts w:ascii="GHEA Grapalat" w:hAnsi="GHEA Grapalat"/>
          <w:color w:val="000000" w:themeColor="text1"/>
          <w:sz w:val="18"/>
          <w:szCs w:val="18"/>
        </w:rPr>
        <w:t>Заказчику</w:t>
      </w:r>
      <w:proofErr w:type="gramEnd"/>
      <w:r w:rsidRPr="00E11122">
        <w:rPr>
          <w:rFonts w:ascii="GHEA Grapalat" w:hAnsi="GHEA Grapalat"/>
          <w:color w:val="000000" w:themeColor="text1"/>
          <w:sz w:val="18"/>
          <w:szCs w:val="18"/>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E11122">
        <w:rPr>
          <w:rFonts w:ascii="GHEA Grapalat" w:hAnsi="GHEA Grapalat"/>
          <w:color w:val="000000" w:themeColor="text1"/>
          <w:sz w:val="18"/>
          <w:szCs w:val="18"/>
        </w:rPr>
        <w:t>armeps</w:t>
      </w:r>
      <w:proofErr w:type="spellEnd"/>
      <w:r w:rsidRPr="00E11122">
        <w:rPr>
          <w:rFonts w:ascii="GHEA Grapalat" w:hAnsi="GHEA Grapalat"/>
          <w:color w:val="000000" w:themeColor="text1"/>
          <w:sz w:val="18"/>
          <w:szCs w:val="18"/>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AEB6985" w14:textId="77777777"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3.2.</w:t>
      </w:r>
      <w:r w:rsidRPr="00E11122">
        <w:rPr>
          <w:rFonts w:ascii="GHEA Grapalat" w:hAnsi="GHEA Grapalat"/>
          <w:color w:val="000000" w:themeColor="text1"/>
          <w:sz w:val="18"/>
          <w:szCs w:val="18"/>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43BCCEF" w14:textId="77777777"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а)</w:t>
      </w:r>
      <w:r w:rsidRPr="00E11122">
        <w:rPr>
          <w:rFonts w:ascii="GHEA Grapalat" w:hAnsi="GHEA Grapalat"/>
          <w:color w:val="000000" w:themeColor="text1"/>
          <w:sz w:val="18"/>
          <w:szCs w:val="18"/>
        </w:rPr>
        <w:tab/>
        <w:t>для урегулирования вопроса предпринимает меры, предусмотренные договором для подобной ситуации;</w:t>
      </w:r>
    </w:p>
    <w:p w14:paraId="1531E0D1" w14:textId="77777777"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б)</w:t>
      </w:r>
      <w:r w:rsidRPr="00E11122">
        <w:rPr>
          <w:rFonts w:ascii="GHEA Grapalat" w:hAnsi="GHEA Grapalat"/>
          <w:color w:val="000000" w:themeColor="text1"/>
          <w:sz w:val="18"/>
          <w:szCs w:val="18"/>
        </w:rPr>
        <w:tab/>
        <w:t>в отношении Исполнителя применяет меры ответственности, предусмотренные договором.</w:t>
      </w:r>
    </w:p>
    <w:p w14:paraId="358A6C4C" w14:textId="67655D80"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3.3.</w:t>
      </w:r>
      <w:r w:rsidRPr="00E11122">
        <w:rPr>
          <w:rFonts w:ascii="GHEA Grapalat" w:hAnsi="GHEA Grapalat"/>
          <w:color w:val="000000" w:themeColor="text1"/>
          <w:sz w:val="18"/>
          <w:szCs w:val="18"/>
        </w:rPr>
        <w:tab/>
        <w:t>Заказчик в течение ___</w:t>
      </w:r>
      <w:r w:rsidR="00D955D0" w:rsidRPr="00E11122">
        <w:rPr>
          <w:rFonts w:ascii="GHEA Grapalat" w:hAnsi="GHEA Grapalat"/>
          <w:color w:val="000000" w:themeColor="text1"/>
          <w:sz w:val="18"/>
          <w:szCs w:val="18"/>
        </w:rPr>
        <w:t>5</w:t>
      </w:r>
      <w:r w:rsidRPr="00E11122">
        <w:rPr>
          <w:rFonts w:ascii="GHEA Grapalat" w:hAnsi="GHEA Grapalat"/>
          <w:color w:val="000000" w:themeColor="text1"/>
          <w:sz w:val="18"/>
          <w:szCs w:val="18"/>
        </w:rPr>
        <w:t>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A696632" w14:textId="77777777" w:rsidR="004A5594" w:rsidRPr="00E11122" w:rsidRDefault="004A5594" w:rsidP="004A5594">
      <w:pPr>
        <w:widowControl w:val="0"/>
        <w:ind w:firstLine="720"/>
        <w:jc w:val="both"/>
        <w:rPr>
          <w:rFonts w:ascii="GHEA Grapalat" w:hAnsi="GHEA Grapalat" w:cs="Sylfaen"/>
          <w:b/>
          <w:color w:val="000000" w:themeColor="text1"/>
          <w:sz w:val="18"/>
          <w:szCs w:val="18"/>
        </w:rPr>
      </w:pPr>
      <w:r w:rsidRPr="00E11122">
        <w:rPr>
          <w:rFonts w:ascii="GHEA Grapalat" w:hAnsi="GHEA Grapalat"/>
          <w:color w:val="000000" w:themeColor="text1"/>
          <w:sz w:val="18"/>
          <w:szCs w:val="18"/>
        </w:rPr>
        <w:t>3.4.</w:t>
      </w:r>
      <w:r w:rsidRPr="00E11122">
        <w:rPr>
          <w:rFonts w:ascii="GHEA Grapalat" w:hAnsi="GHEA Grapalat"/>
          <w:color w:val="000000" w:themeColor="text1"/>
          <w:sz w:val="18"/>
          <w:szCs w:val="18"/>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88243AF" w14:textId="77777777" w:rsidR="004A5594" w:rsidRPr="00E11122" w:rsidRDefault="004A5594" w:rsidP="004A5594">
      <w:pPr>
        <w:widowControl w:val="0"/>
        <w:jc w:val="center"/>
        <w:rPr>
          <w:rFonts w:ascii="GHEA Grapalat" w:hAnsi="GHEA Grapalat" w:cs="Sylfaen"/>
          <w:b/>
          <w:color w:val="000000" w:themeColor="text1"/>
          <w:sz w:val="18"/>
          <w:szCs w:val="18"/>
        </w:rPr>
      </w:pPr>
      <w:r w:rsidRPr="00E11122">
        <w:rPr>
          <w:rFonts w:ascii="GHEA Grapalat" w:hAnsi="GHEA Grapalat"/>
          <w:b/>
          <w:color w:val="000000" w:themeColor="text1"/>
          <w:sz w:val="18"/>
          <w:szCs w:val="18"/>
        </w:rPr>
        <w:t>4. ЦЕНА ДОГОВОРА</w:t>
      </w:r>
    </w:p>
    <w:p w14:paraId="186B8145" w14:textId="0A0955C0"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4.1.</w:t>
      </w:r>
      <w:r w:rsidRPr="00E11122">
        <w:rPr>
          <w:rFonts w:ascii="GHEA Grapalat" w:hAnsi="GHEA Grapalat"/>
          <w:color w:val="000000" w:themeColor="text1"/>
          <w:sz w:val="18"/>
          <w:szCs w:val="18"/>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E11122">
        <w:rPr>
          <w:rFonts w:ascii="GHEA Grapalat" w:hAnsi="GHEA Grapalat"/>
          <w:color w:val="000000" w:themeColor="text1"/>
          <w:sz w:val="18"/>
          <w:szCs w:val="18"/>
        </w:rPr>
        <w:t>драмов</w:t>
      </w:r>
      <w:proofErr w:type="spellEnd"/>
      <w:r w:rsidRPr="00E11122">
        <w:rPr>
          <w:rFonts w:ascii="GHEA Grapalat" w:hAnsi="GHEA Grapalat"/>
          <w:color w:val="000000" w:themeColor="text1"/>
          <w:sz w:val="18"/>
          <w:szCs w:val="18"/>
        </w:rPr>
        <w:t xml:space="preserve"> РА, включая НДС.</w:t>
      </w:r>
    </w:p>
    <w:p w14:paraId="6F4AEEBC" w14:textId="77777777" w:rsidR="004A5594" w:rsidRPr="00E11122" w:rsidRDefault="004A5594" w:rsidP="004A5594">
      <w:pPr>
        <w:widowControl w:val="0"/>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B584C1" w14:textId="77777777" w:rsidR="004A5594" w:rsidRPr="00E11122" w:rsidRDefault="004A5594" w:rsidP="004A5594">
      <w:pPr>
        <w:widowControl w:val="0"/>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Цена предоставления услуги стабильна, и Исполнитель не вправе требовать увеличения, а Заказчик — снижения этой цены.</w:t>
      </w:r>
    </w:p>
    <w:p w14:paraId="56B2ADAA" w14:textId="5F3DD481"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4.2.</w:t>
      </w:r>
      <w:r w:rsidRPr="00E11122">
        <w:rPr>
          <w:rFonts w:ascii="GHEA Grapalat" w:hAnsi="GHEA Grapalat"/>
          <w:color w:val="000000" w:themeColor="text1"/>
          <w:sz w:val="18"/>
          <w:szCs w:val="18"/>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w:t>
      </w:r>
    </w:p>
    <w:p w14:paraId="5503E4CB" w14:textId="77777777" w:rsidR="00B2738D" w:rsidRPr="00E11122" w:rsidRDefault="004A5594" w:rsidP="004A5594">
      <w:pPr>
        <w:widowControl w:val="0"/>
        <w:tabs>
          <w:tab w:val="left" w:pos="1134"/>
        </w:tabs>
        <w:ind w:firstLine="567"/>
        <w:jc w:val="both"/>
        <w:rPr>
          <w:rFonts w:ascii="GHEA Grapalat" w:hAnsi="GHEA Grapalat"/>
          <w:b/>
          <w:color w:val="000000" w:themeColor="text1"/>
          <w:sz w:val="18"/>
          <w:szCs w:val="18"/>
          <w:lang w:val="hy-AM"/>
        </w:rPr>
      </w:pPr>
      <w:r w:rsidRPr="00E11122">
        <w:rPr>
          <w:rFonts w:ascii="GHEA Grapalat" w:hAnsi="GHEA Grapalat"/>
          <w:color w:val="000000" w:themeColor="text1"/>
          <w:sz w:val="18"/>
          <w:szCs w:val="18"/>
          <w:lang w:val="hy-AM"/>
        </w:rPr>
        <w:t>При этом,</w:t>
      </w:r>
      <w:r w:rsidR="00D955D0" w:rsidRPr="00E11122">
        <w:rPr>
          <w:rFonts w:ascii="GHEA Grapalat" w:hAnsi="GHEA Grapalat"/>
          <w:color w:val="000000" w:themeColor="text1"/>
          <w:sz w:val="18"/>
          <w:szCs w:val="18"/>
          <w:lang w:val="hy-AM"/>
        </w:rPr>
        <w:t xml:space="preserve"> оплата за покупку производится в течение срока, указанного в графике платежей настоящего договора, в течение </w:t>
      </w:r>
      <w:r w:rsidR="00D955D0" w:rsidRPr="00E11122">
        <w:rPr>
          <w:rFonts w:ascii="GHEA Grapalat" w:hAnsi="GHEA Grapalat"/>
          <w:b/>
          <w:color w:val="000000" w:themeColor="text1"/>
          <w:sz w:val="18"/>
          <w:szCs w:val="18"/>
          <w:lang w:val="hy-AM"/>
        </w:rPr>
        <w:t>5 рабочих дней после положительного заключения экспертиз.</w:t>
      </w:r>
    </w:p>
    <w:p w14:paraId="000B01B0" w14:textId="77777777" w:rsidR="00B2738D" w:rsidRPr="00E11122" w:rsidRDefault="00B2738D" w:rsidP="004A5594">
      <w:pPr>
        <w:widowControl w:val="0"/>
        <w:tabs>
          <w:tab w:val="left" w:pos="1134"/>
        </w:tabs>
        <w:ind w:firstLine="567"/>
        <w:jc w:val="both"/>
        <w:rPr>
          <w:rFonts w:ascii="GHEA Grapalat" w:hAnsi="GHEA Grapalat"/>
          <w:color w:val="000000" w:themeColor="text1"/>
          <w:sz w:val="18"/>
          <w:szCs w:val="18"/>
          <w:lang w:val="hy-AM"/>
        </w:rPr>
      </w:pPr>
    </w:p>
    <w:p w14:paraId="717902D9" w14:textId="40D2A5F0" w:rsidR="004A5594" w:rsidRPr="00E11122" w:rsidRDefault="004A5594" w:rsidP="004A5594">
      <w:pPr>
        <w:rPr>
          <w:rFonts w:ascii="GHEA Grapalat" w:hAnsi="GHEA Grapalat"/>
          <w:b/>
          <w:color w:val="000000" w:themeColor="text1"/>
          <w:sz w:val="18"/>
          <w:szCs w:val="18"/>
        </w:rPr>
      </w:pPr>
      <w:r w:rsidRPr="00E11122">
        <w:rPr>
          <w:rFonts w:ascii="GHEA Grapalat" w:hAnsi="GHEA Grapalat"/>
          <w:b/>
          <w:color w:val="000000" w:themeColor="text1"/>
          <w:sz w:val="18"/>
          <w:szCs w:val="18"/>
        </w:rPr>
        <w:t xml:space="preserve">                           5. ОТВЕТСТВЕННОСТЬ СТОРОН</w:t>
      </w:r>
    </w:p>
    <w:p w14:paraId="4A6F26E8" w14:textId="5FFBFB3E"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5.</w:t>
      </w:r>
      <w:proofErr w:type="gramStart"/>
      <w:r w:rsidRPr="00E11122">
        <w:rPr>
          <w:rFonts w:ascii="GHEA Grapalat" w:hAnsi="GHEA Grapalat"/>
          <w:color w:val="000000" w:themeColor="text1"/>
          <w:sz w:val="18"/>
          <w:szCs w:val="18"/>
        </w:rPr>
        <w:t>1.Исполнитель</w:t>
      </w:r>
      <w:proofErr w:type="gramEnd"/>
      <w:r w:rsidRPr="00E11122">
        <w:rPr>
          <w:rFonts w:ascii="GHEA Grapalat" w:hAnsi="GHEA Grapalat"/>
          <w:color w:val="000000" w:themeColor="text1"/>
          <w:sz w:val="18"/>
          <w:szCs w:val="18"/>
        </w:rPr>
        <w:t xml:space="preserve"> несет ответственность за соблюдение требований договора к предоставлению услуги.</w:t>
      </w:r>
    </w:p>
    <w:p w14:paraId="253477A9" w14:textId="513BD256"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 xml:space="preserve">5.2.В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770BC1" w:rsidRPr="00E11122">
        <w:rPr>
          <w:rFonts w:ascii="GHEA Grapalat" w:hAnsi="GHEA Grapalat"/>
          <w:color w:val="000000" w:themeColor="text1"/>
          <w:sz w:val="18"/>
          <w:szCs w:val="18"/>
        </w:rPr>
        <w:t>0</w:t>
      </w:r>
      <w:r w:rsidRPr="00E11122">
        <w:rPr>
          <w:rFonts w:ascii="GHEA Grapalat" w:hAnsi="GHEA Grapalat"/>
          <w:color w:val="000000" w:themeColor="text1"/>
          <w:sz w:val="18"/>
          <w:szCs w:val="18"/>
        </w:rPr>
        <w:t>,5 (</w:t>
      </w:r>
      <w:r w:rsidR="00770BC1" w:rsidRPr="00E11122">
        <w:rPr>
          <w:rFonts w:ascii="GHEA Grapalat" w:hAnsi="GHEA Grapalat"/>
          <w:color w:val="000000" w:themeColor="text1"/>
          <w:sz w:val="18"/>
          <w:szCs w:val="18"/>
        </w:rPr>
        <w:t>ноль</w:t>
      </w:r>
      <w:r w:rsidRPr="00E11122">
        <w:rPr>
          <w:rFonts w:ascii="GHEA Grapalat" w:hAnsi="GHEA Grapalat"/>
          <w:color w:val="000000" w:themeColor="text1"/>
          <w:sz w:val="18"/>
          <w:szCs w:val="18"/>
        </w:rPr>
        <w:t xml:space="preserve"> целых пять</w:t>
      </w:r>
      <w:r w:rsidR="00B2738D" w:rsidRPr="00E11122">
        <w:rPr>
          <w:rFonts w:ascii="GHEA Grapalat" w:hAnsi="GHEA Grapalat"/>
          <w:color w:val="000000" w:themeColor="text1"/>
          <w:sz w:val="18"/>
          <w:szCs w:val="18"/>
        </w:rPr>
        <w:t xml:space="preserve"> </w:t>
      </w:r>
      <w:r w:rsidRPr="00E11122">
        <w:rPr>
          <w:rFonts w:ascii="GHEA Grapalat" w:hAnsi="GHEA Grapalat"/>
          <w:color w:val="000000" w:themeColor="text1"/>
          <w:sz w:val="18"/>
          <w:szCs w:val="18"/>
        </w:rPr>
        <w:t>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8DF5F04" w14:textId="3401A9C2"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 xml:space="preserve">5.3.В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770BC1" w:rsidRPr="00E11122">
        <w:rPr>
          <w:rFonts w:ascii="GHEA Grapalat" w:hAnsi="GHEA Grapalat"/>
          <w:color w:val="000000" w:themeColor="text1"/>
          <w:sz w:val="18"/>
          <w:szCs w:val="18"/>
        </w:rPr>
        <w:t>0,</w:t>
      </w:r>
      <w:proofErr w:type="gramStart"/>
      <w:r w:rsidR="00770BC1" w:rsidRPr="00E11122">
        <w:rPr>
          <w:rFonts w:ascii="GHEA Grapalat" w:hAnsi="GHEA Grapalat"/>
          <w:color w:val="000000" w:themeColor="text1"/>
          <w:sz w:val="18"/>
          <w:szCs w:val="18"/>
        </w:rPr>
        <w:t xml:space="preserve">05 </w:t>
      </w:r>
      <w:r w:rsidRPr="00E11122">
        <w:rPr>
          <w:rFonts w:ascii="GHEA Grapalat" w:hAnsi="GHEA Grapalat"/>
          <w:color w:val="000000" w:themeColor="text1"/>
          <w:sz w:val="18"/>
          <w:szCs w:val="18"/>
        </w:rPr>
        <w:t xml:space="preserve"> (</w:t>
      </w:r>
      <w:proofErr w:type="gramEnd"/>
      <w:r w:rsidR="00770BC1" w:rsidRPr="00E11122">
        <w:rPr>
          <w:rFonts w:ascii="GHEA Grapalat" w:hAnsi="GHEA Grapalat"/>
          <w:color w:val="000000" w:themeColor="text1"/>
          <w:sz w:val="18"/>
          <w:szCs w:val="18"/>
        </w:rPr>
        <w:t>ноль целых пять сотых</w:t>
      </w:r>
      <w:r w:rsidRPr="00E11122">
        <w:rPr>
          <w:rFonts w:ascii="GHEA Grapalat" w:hAnsi="GHEA Grapalat"/>
          <w:color w:val="000000" w:themeColor="text1"/>
          <w:sz w:val="18"/>
          <w:szCs w:val="18"/>
        </w:rPr>
        <w:t xml:space="preserve">) процента от цены подлежащей предоставлению, но </w:t>
      </w:r>
      <w:proofErr w:type="spellStart"/>
      <w:r w:rsidRPr="00E11122">
        <w:rPr>
          <w:rFonts w:ascii="GHEA Grapalat" w:hAnsi="GHEA Grapalat"/>
          <w:color w:val="000000" w:themeColor="text1"/>
          <w:sz w:val="18"/>
          <w:szCs w:val="18"/>
        </w:rPr>
        <w:t>непредоставленной</w:t>
      </w:r>
      <w:proofErr w:type="spellEnd"/>
      <w:r w:rsidRPr="00E11122">
        <w:rPr>
          <w:rFonts w:ascii="GHEA Grapalat" w:hAnsi="GHEA Grapalat"/>
          <w:color w:val="000000" w:themeColor="text1"/>
          <w:sz w:val="18"/>
          <w:szCs w:val="18"/>
        </w:rPr>
        <w:t xml:space="preserve"> услуги.</w:t>
      </w:r>
    </w:p>
    <w:p w14:paraId="5C4D0760" w14:textId="0B674DCE"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5.</w:t>
      </w:r>
      <w:proofErr w:type="gramStart"/>
      <w:r w:rsidRPr="00E11122">
        <w:rPr>
          <w:rFonts w:ascii="GHEA Grapalat" w:hAnsi="GHEA Grapalat"/>
          <w:color w:val="000000" w:themeColor="text1"/>
          <w:sz w:val="18"/>
          <w:szCs w:val="18"/>
        </w:rPr>
        <w:t>4.Предусмотренные</w:t>
      </w:r>
      <w:proofErr w:type="gramEnd"/>
      <w:r w:rsidRPr="00E11122">
        <w:rPr>
          <w:rFonts w:ascii="GHEA Grapalat" w:hAnsi="GHEA Grapalat"/>
          <w:color w:val="000000" w:themeColor="text1"/>
          <w:sz w:val="18"/>
          <w:szCs w:val="18"/>
        </w:rPr>
        <w:t xml:space="preserve">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20CF6F" w14:textId="1A1D4219" w:rsidR="004A5594" w:rsidRPr="00E11122" w:rsidRDefault="004A5594" w:rsidP="004A5594">
      <w:pPr>
        <w:widowControl w:val="0"/>
        <w:tabs>
          <w:tab w:val="left" w:pos="1134"/>
        </w:tabs>
        <w:ind w:firstLine="567"/>
        <w:jc w:val="both"/>
        <w:rPr>
          <w:rFonts w:ascii="GHEA Grapalat" w:hAnsi="GHEA Grapalat"/>
          <w:color w:val="000000" w:themeColor="text1"/>
          <w:sz w:val="18"/>
          <w:szCs w:val="18"/>
          <w:vertAlign w:val="superscript"/>
        </w:rPr>
      </w:pPr>
      <w:r w:rsidRPr="00E11122">
        <w:rPr>
          <w:rFonts w:ascii="GHEA Grapalat" w:hAnsi="GHEA Grapalat"/>
          <w:color w:val="000000" w:themeColor="text1"/>
          <w:sz w:val="18"/>
          <w:szCs w:val="18"/>
        </w:rPr>
        <w:t>5.</w:t>
      </w:r>
      <w:proofErr w:type="gramStart"/>
      <w:r w:rsidRPr="00E11122">
        <w:rPr>
          <w:rFonts w:ascii="GHEA Grapalat" w:hAnsi="GHEA Grapalat"/>
          <w:color w:val="000000" w:themeColor="text1"/>
          <w:sz w:val="18"/>
          <w:szCs w:val="18"/>
        </w:rPr>
        <w:t>5.За</w:t>
      </w:r>
      <w:proofErr w:type="gramEnd"/>
      <w:r w:rsidRPr="00E11122">
        <w:rPr>
          <w:rFonts w:ascii="GHEA Grapalat" w:hAnsi="GHEA Grapalat"/>
          <w:color w:val="000000" w:themeColor="text1"/>
          <w:sz w:val="18"/>
          <w:szCs w:val="18"/>
        </w:rPr>
        <w:t xml:space="preserve">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1DA07D17" w14:textId="5076B3EF" w:rsidR="0013725B" w:rsidRPr="00E11122" w:rsidRDefault="0013725B" w:rsidP="00F935CD">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5.6.В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EB8A26" w14:textId="77777777" w:rsidR="0013725B" w:rsidRPr="00E11122" w:rsidRDefault="0013725B" w:rsidP="00F935CD">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5.7.</w:t>
      </w:r>
      <w:r w:rsidRPr="00E11122">
        <w:rPr>
          <w:rFonts w:ascii="GHEA Grapalat" w:hAnsi="GHEA Grapalat"/>
          <w:color w:val="000000" w:themeColor="text1"/>
          <w:sz w:val="18"/>
          <w:szCs w:val="18"/>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5A95E54F" w14:textId="77777777" w:rsidR="00FC16F3" w:rsidRPr="00E11122" w:rsidRDefault="00FC16F3" w:rsidP="004A5594">
      <w:pPr>
        <w:widowControl w:val="0"/>
        <w:jc w:val="center"/>
        <w:rPr>
          <w:rFonts w:ascii="GHEA Grapalat" w:hAnsi="GHEA Grapalat"/>
          <w:b/>
          <w:color w:val="000000" w:themeColor="text1"/>
          <w:sz w:val="20"/>
          <w:szCs w:val="20"/>
        </w:rPr>
      </w:pPr>
    </w:p>
    <w:p w14:paraId="4288A31B" w14:textId="0C8161E9" w:rsidR="004A5594" w:rsidRPr="00E11122" w:rsidRDefault="004A5594" w:rsidP="004A5594">
      <w:pPr>
        <w:widowControl w:val="0"/>
        <w:jc w:val="center"/>
        <w:rPr>
          <w:rFonts w:ascii="GHEA Grapalat" w:hAnsi="GHEA Grapalat" w:cs="Sylfaen"/>
          <w:color w:val="000000" w:themeColor="text1"/>
          <w:sz w:val="18"/>
          <w:szCs w:val="18"/>
        </w:rPr>
      </w:pPr>
      <w:r w:rsidRPr="00E11122">
        <w:rPr>
          <w:rFonts w:ascii="GHEA Grapalat" w:hAnsi="GHEA Grapalat"/>
          <w:b/>
          <w:color w:val="000000" w:themeColor="text1"/>
          <w:sz w:val="18"/>
          <w:szCs w:val="18"/>
        </w:rPr>
        <w:t>6. ДЕЙСТВИЕ НЕПРЕОДОЛИМОЙ СИЛЫ (ФОРС-МАЖОР)</w:t>
      </w:r>
    </w:p>
    <w:p w14:paraId="0EE628CA" w14:textId="56E83CA2" w:rsidR="004A5594" w:rsidRPr="00E11122" w:rsidRDefault="004A5594" w:rsidP="004A5594">
      <w:pPr>
        <w:widowControl w:val="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Стороны освобождаются от ответственности за полное или частичное неисполнение обязательств по </w:t>
      </w:r>
      <w:r w:rsidRPr="00E11122">
        <w:rPr>
          <w:rFonts w:ascii="GHEA Grapalat" w:hAnsi="GHEA Grapalat"/>
          <w:color w:val="000000" w:themeColor="text1"/>
          <w:sz w:val="18"/>
          <w:szCs w:val="18"/>
        </w:rPr>
        <w:lastRenderedPageBreak/>
        <w:t>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6AFF93" w14:textId="77777777" w:rsidR="00C73388" w:rsidRPr="00E11122" w:rsidRDefault="00C73388" w:rsidP="004A5594">
      <w:pPr>
        <w:widowControl w:val="0"/>
        <w:ind w:firstLine="567"/>
        <w:jc w:val="both"/>
        <w:rPr>
          <w:rFonts w:ascii="GHEA Grapalat" w:hAnsi="GHEA Grapalat"/>
          <w:color w:val="000000" w:themeColor="text1"/>
          <w:sz w:val="18"/>
          <w:szCs w:val="18"/>
        </w:rPr>
      </w:pPr>
    </w:p>
    <w:p w14:paraId="2EB78907" w14:textId="77777777" w:rsidR="004A5594" w:rsidRPr="00E11122" w:rsidRDefault="004A5594" w:rsidP="004A5594">
      <w:pPr>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7. ИНЫЕ УСЛОВИЯ</w:t>
      </w:r>
    </w:p>
    <w:p w14:paraId="52109B7F" w14:textId="77777777"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7.1.</w:t>
      </w:r>
      <w:r w:rsidRPr="00E11122">
        <w:rPr>
          <w:rFonts w:ascii="GHEA Grapalat" w:hAnsi="GHEA Grapalat"/>
          <w:color w:val="000000" w:themeColor="text1"/>
          <w:sz w:val="18"/>
          <w:szCs w:val="18"/>
        </w:rPr>
        <w:tab/>
      </w:r>
      <w:r w:rsidRPr="00E11122">
        <w:rPr>
          <w:rFonts w:ascii="GHEA Grapalat" w:hAnsi="GHEA Grapalat"/>
          <w:color w:val="000000" w:themeColor="text1"/>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11122">
        <w:rPr>
          <w:rFonts w:ascii="GHEA Grapalat" w:hAnsi="GHEA Grapalat"/>
          <w:color w:val="000000" w:themeColor="text1"/>
          <w:sz w:val="18"/>
          <w:szCs w:val="18"/>
        </w:rPr>
        <w:t xml:space="preserve"> </w:t>
      </w:r>
    </w:p>
    <w:p w14:paraId="622A3BB0" w14:textId="508C244C" w:rsidR="004A5594" w:rsidRPr="00E11122" w:rsidRDefault="004A5594" w:rsidP="004A5594">
      <w:pPr>
        <w:widowControl w:val="0"/>
        <w:ind w:firstLine="709"/>
        <w:jc w:val="both"/>
        <w:rPr>
          <w:rFonts w:ascii="GHEA Grapalat" w:hAnsi="GHEA Grapalat" w:cs="Sylfaen"/>
          <w:color w:val="000000" w:themeColor="text1"/>
          <w:sz w:val="18"/>
          <w:szCs w:val="18"/>
        </w:rPr>
      </w:pPr>
      <w:r w:rsidRPr="00E11122">
        <w:rPr>
          <w:rFonts w:ascii="GHEA Grapalat" w:hAnsi="GHEA Grapalat"/>
          <w:color w:val="000000" w:themeColor="text1"/>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940C601" w14:textId="77777777"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7.2.</w:t>
      </w:r>
      <w:r w:rsidRPr="00E11122">
        <w:rPr>
          <w:rFonts w:ascii="GHEA Grapalat" w:hAnsi="GHEA Grapalat"/>
          <w:color w:val="000000" w:themeColor="text1"/>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F8B988" w14:textId="77777777" w:rsidR="004A5594" w:rsidRPr="00E11122" w:rsidRDefault="004A5594" w:rsidP="004A5594">
      <w:pPr>
        <w:widowControl w:val="0"/>
        <w:tabs>
          <w:tab w:val="left" w:pos="1134"/>
        </w:tabs>
        <w:ind w:firstLine="567"/>
        <w:jc w:val="both"/>
        <w:rPr>
          <w:rFonts w:ascii="GHEA Grapalat" w:hAnsi="GHEA Grapalat"/>
          <w:color w:val="000000" w:themeColor="text1"/>
          <w:spacing w:val="-4"/>
          <w:sz w:val="18"/>
          <w:szCs w:val="18"/>
        </w:rPr>
      </w:pPr>
      <w:r w:rsidRPr="00E11122">
        <w:rPr>
          <w:rFonts w:ascii="GHEA Grapalat" w:hAnsi="GHEA Grapalat"/>
          <w:color w:val="000000" w:themeColor="text1"/>
          <w:sz w:val="18"/>
          <w:szCs w:val="18"/>
        </w:rPr>
        <w:t>7.3.</w:t>
      </w:r>
      <w:r w:rsidRPr="00E11122">
        <w:rPr>
          <w:rFonts w:ascii="GHEA Grapalat" w:hAnsi="GHEA Grapalat"/>
          <w:color w:val="000000" w:themeColor="text1"/>
          <w:sz w:val="18"/>
          <w:szCs w:val="18"/>
        </w:rPr>
        <w:tab/>
      </w:r>
      <w:r w:rsidRPr="00E11122">
        <w:rPr>
          <w:rFonts w:ascii="GHEA Grapalat" w:hAnsi="GHEA Grapalat"/>
          <w:color w:val="000000" w:themeColor="text1"/>
          <w:spacing w:val="-4"/>
          <w:sz w:val="18"/>
          <w:szCs w:val="18"/>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E11122">
        <w:rPr>
          <w:rFonts w:ascii="GHEA Grapalat" w:hAnsi="GHEA Grapalat"/>
          <w:color w:val="000000" w:themeColor="text1"/>
          <w:spacing w:val="-4"/>
          <w:sz w:val="18"/>
          <w:szCs w:val="18"/>
        </w:rPr>
        <w:t>незаключения</w:t>
      </w:r>
      <w:proofErr w:type="spellEnd"/>
      <w:r w:rsidRPr="00E11122">
        <w:rPr>
          <w:rFonts w:ascii="GHEA Grapalat" w:hAnsi="GHEA Grapalat"/>
          <w:color w:val="000000" w:themeColor="text1"/>
          <w:spacing w:val="-4"/>
          <w:sz w:val="18"/>
          <w:szCs w:val="18"/>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4F24D7B" w14:textId="77777777" w:rsidR="004A5594" w:rsidRPr="00E11122" w:rsidRDefault="004A5594" w:rsidP="004A5594">
      <w:pPr>
        <w:widowControl w:val="0"/>
        <w:tabs>
          <w:tab w:val="left" w:pos="1134"/>
        </w:tabs>
        <w:ind w:firstLine="567"/>
        <w:jc w:val="both"/>
        <w:rPr>
          <w:rFonts w:ascii="GHEA Grapalat" w:hAnsi="GHEA Grapalat" w:cs="Sylfaen"/>
          <w:color w:val="000000" w:themeColor="text1"/>
          <w:sz w:val="18"/>
          <w:szCs w:val="18"/>
        </w:rPr>
      </w:pPr>
      <w:r w:rsidRPr="00E11122">
        <w:rPr>
          <w:rFonts w:ascii="GHEA Grapalat" w:hAnsi="GHEA Grapalat"/>
          <w:color w:val="000000" w:themeColor="text1"/>
          <w:spacing w:val="-6"/>
          <w:sz w:val="18"/>
          <w:szCs w:val="18"/>
        </w:rPr>
        <w:t>7.</w:t>
      </w:r>
      <w:r w:rsidRPr="00E11122">
        <w:rPr>
          <w:rFonts w:ascii="GHEA Grapalat" w:hAnsi="GHEA Grapalat"/>
          <w:color w:val="000000" w:themeColor="text1"/>
          <w:sz w:val="18"/>
          <w:szCs w:val="18"/>
        </w:rPr>
        <w:t>4.</w:t>
      </w:r>
      <w:r w:rsidRPr="00E11122">
        <w:rPr>
          <w:rFonts w:ascii="GHEA Grapalat" w:hAnsi="GHEA Grapalat"/>
          <w:color w:val="000000" w:themeColor="text1"/>
          <w:sz w:val="18"/>
          <w:szCs w:val="18"/>
        </w:rPr>
        <w:tab/>
        <w:t>Споры в связи с договором подлежат рассмотрению в судах Республики Армения.</w:t>
      </w:r>
    </w:p>
    <w:p w14:paraId="7E932E90" w14:textId="77777777"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7.5.</w:t>
      </w:r>
      <w:r w:rsidRPr="00E11122">
        <w:rPr>
          <w:rFonts w:ascii="GHEA Grapalat" w:hAnsi="GHEA Grapalat"/>
          <w:color w:val="000000" w:themeColor="text1"/>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F6E4412" w14:textId="05B596E9"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Запрещается внесение в договор</w:t>
      </w:r>
      <w:r w:rsidR="00BB0665" w:rsidRPr="00E11122">
        <w:rPr>
          <w:rFonts w:ascii="GHEA Grapalat" w:hAnsi="GHEA Grapalat"/>
          <w:color w:val="000000" w:themeColor="text1"/>
          <w:sz w:val="18"/>
          <w:szCs w:val="18"/>
        </w:rPr>
        <w:t xml:space="preserve"> </w:t>
      </w:r>
      <w:r w:rsidRPr="00E11122">
        <w:rPr>
          <w:rFonts w:ascii="GHEA Grapalat" w:hAnsi="GHEA Grapalat"/>
          <w:color w:val="000000" w:themeColor="text1"/>
          <w:sz w:val="18"/>
          <w:szCs w:val="18"/>
        </w:rPr>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43646D2" w14:textId="77777777" w:rsidR="004A5594" w:rsidRPr="00E11122" w:rsidRDefault="004A5594" w:rsidP="004A5594">
      <w:pPr>
        <w:widowControl w:val="0"/>
        <w:tabs>
          <w:tab w:val="left" w:pos="1134"/>
        </w:tabs>
        <w:ind w:firstLine="567"/>
        <w:jc w:val="both"/>
        <w:rPr>
          <w:rFonts w:ascii="GHEA Grapalat" w:hAnsi="GHEA Grapalat" w:cs="Times Armenian"/>
          <w:color w:val="000000" w:themeColor="text1"/>
          <w:sz w:val="18"/>
          <w:szCs w:val="18"/>
        </w:rPr>
      </w:pPr>
      <w:r w:rsidRPr="00E11122">
        <w:rPr>
          <w:rFonts w:ascii="GHEA Grapalat" w:hAnsi="GHEA Grapalat"/>
          <w:color w:val="000000" w:themeColor="text1"/>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47CFDC" w14:textId="0927A055"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7.</w:t>
      </w:r>
      <w:proofErr w:type="gramStart"/>
      <w:r w:rsidRPr="00E11122">
        <w:rPr>
          <w:rFonts w:ascii="GHEA Grapalat" w:hAnsi="GHEA Grapalat"/>
          <w:color w:val="000000" w:themeColor="text1"/>
          <w:sz w:val="18"/>
          <w:szCs w:val="18"/>
        </w:rPr>
        <w:t>6.Если</w:t>
      </w:r>
      <w:proofErr w:type="gramEnd"/>
      <w:r w:rsidRPr="00E11122">
        <w:rPr>
          <w:rFonts w:ascii="GHEA Grapalat" w:hAnsi="GHEA Grapalat"/>
          <w:color w:val="000000" w:themeColor="text1"/>
          <w:sz w:val="18"/>
          <w:szCs w:val="18"/>
        </w:rPr>
        <w:t xml:space="preserve"> договор осуществляется посредством заключения агентского договора:</w:t>
      </w:r>
    </w:p>
    <w:p w14:paraId="1AFE2894" w14:textId="77777777"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1)</w:t>
      </w:r>
      <w:r w:rsidRPr="00E11122">
        <w:rPr>
          <w:rFonts w:ascii="GHEA Grapalat" w:hAnsi="GHEA Grapalat"/>
          <w:color w:val="000000" w:themeColor="text1"/>
          <w:sz w:val="18"/>
          <w:szCs w:val="18"/>
        </w:rPr>
        <w:tab/>
        <w:t>Исполнитель несет ответственность за неисполнение или ненадлежащее исполнение обязательств агента;</w:t>
      </w:r>
    </w:p>
    <w:p w14:paraId="236780B2" w14:textId="6FA5D240"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54C0F8B7" w14:textId="21FF2760"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7.</w:t>
      </w:r>
      <w:proofErr w:type="gramStart"/>
      <w:r w:rsidRPr="00E11122">
        <w:rPr>
          <w:rFonts w:ascii="GHEA Grapalat" w:hAnsi="GHEA Grapalat"/>
          <w:color w:val="000000" w:themeColor="text1"/>
          <w:sz w:val="18"/>
          <w:szCs w:val="18"/>
        </w:rPr>
        <w:t>7.Если</w:t>
      </w:r>
      <w:proofErr w:type="gramEnd"/>
      <w:r w:rsidRPr="00E11122">
        <w:rPr>
          <w:rFonts w:ascii="GHEA Grapalat" w:hAnsi="GHEA Grapalat"/>
          <w:color w:val="000000" w:themeColor="text1"/>
          <w:sz w:val="18"/>
          <w:szCs w:val="18"/>
        </w:rPr>
        <w:t xml:space="preserve">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0A126C56" w14:textId="705140B6" w:rsidR="004A5594" w:rsidRPr="00E11122" w:rsidRDefault="004A5594" w:rsidP="004A5594">
      <w:pPr>
        <w:widowControl w:val="0"/>
        <w:tabs>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7.</w:t>
      </w:r>
      <w:proofErr w:type="gramStart"/>
      <w:r w:rsidRPr="00E11122">
        <w:rPr>
          <w:rFonts w:ascii="GHEA Grapalat" w:hAnsi="GHEA Grapalat"/>
          <w:color w:val="000000" w:themeColor="text1"/>
          <w:sz w:val="18"/>
          <w:szCs w:val="18"/>
        </w:rPr>
        <w:t>8.При</w:t>
      </w:r>
      <w:proofErr w:type="gramEnd"/>
      <w:r w:rsidRPr="00E11122">
        <w:rPr>
          <w:rFonts w:ascii="GHEA Grapalat" w:hAnsi="GHEA Grapalat"/>
          <w:color w:val="000000" w:themeColor="text1"/>
          <w:sz w:val="18"/>
          <w:szCs w:val="18"/>
        </w:rPr>
        <w:t xml:space="preserve">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FD2C946" w14:textId="3EA93FB2" w:rsidR="004A5594" w:rsidRPr="00E11122" w:rsidRDefault="004A5594" w:rsidP="004A5594">
      <w:pPr>
        <w:widowControl w:val="0"/>
        <w:tabs>
          <w:tab w:val="left" w:pos="720"/>
          <w:tab w:val="left" w:pos="1134"/>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7.9.В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4807ECF" w14:textId="77777777" w:rsidR="004A5594" w:rsidRPr="00E11122" w:rsidRDefault="004A5594" w:rsidP="004A5594">
      <w:pPr>
        <w:widowControl w:val="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08DB91E" w14:textId="6811B21A" w:rsidR="004A5594" w:rsidRPr="00E11122" w:rsidRDefault="004A5594"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7.</w:t>
      </w:r>
      <w:proofErr w:type="gramStart"/>
      <w:r w:rsidRPr="00E11122">
        <w:rPr>
          <w:rFonts w:ascii="GHEA Grapalat" w:hAnsi="GHEA Grapalat"/>
          <w:color w:val="000000" w:themeColor="text1"/>
          <w:sz w:val="18"/>
          <w:szCs w:val="18"/>
        </w:rPr>
        <w:t>10.Договор</w:t>
      </w:r>
      <w:proofErr w:type="gramEnd"/>
      <w:r w:rsidRPr="00E11122">
        <w:rPr>
          <w:rFonts w:ascii="GHEA Grapalat" w:hAnsi="GHEA Grapalat"/>
          <w:color w:val="000000" w:themeColor="text1"/>
          <w:sz w:val="18"/>
          <w:szCs w:val="18"/>
        </w:rPr>
        <w:t xml:space="preserve">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E11122">
        <w:rPr>
          <w:rFonts w:ascii="GHEA Grapalat" w:hAnsi="GHEA Grapalat"/>
          <w:color w:val="000000" w:themeColor="text1"/>
          <w:sz w:val="18"/>
          <w:szCs w:val="18"/>
        </w:rPr>
        <w:lastRenderedPageBreak/>
        <w:t xml:space="preserve">предоставления услуги в порядке, установленном законодательством Республики Армения. </w:t>
      </w:r>
    </w:p>
    <w:p w14:paraId="38039FA5" w14:textId="0E9D57C4" w:rsidR="004A5594" w:rsidRPr="00E11122" w:rsidRDefault="004A5594"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7.</w:t>
      </w:r>
      <w:proofErr w:type="gramStart"/>
      <w:r w:rsidRPr="00E11122">
        <w:rPr>
          <w:rFonts w:ascii="GHEA Grapalat" w:hAnsi="GHEA Grapalat"/>
          <w:color w:val="000000" w:themeColor="text1"/>
          <w:sz w:val="18"/>
          <w:szCs w:val="18"/>
        </w:rPr>
        <w:t>11.Уведомление</w:t>
      </w:r>
      <w:proofErr w:type="gramEnd"/>
      <w:r w:rsidRPr="00E11122">
        <w:rPr>
          <w:rFonts w:ascii="GHEA Grapalat" w:hAnsi="GHEA Grapalat"/>
          <w:color w:val="000000" w:themeColor="text1"/>
          <w:sz w:val="18"/>
          <w:szCs w:val="18"/>
        </w:rPr>
        <w:t xml:space="preserve">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453CBC37" w14:textId="35CA9ABC" w:rsidR="00BB0665" w:rsidRPr="00E11122" w:rsidRDefault="00BB0665"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E105E6B" w14:textId="29326652" w:rsidR="004A5594" w:rsidRPr="00E11122" w:rsidRDefault="004A5594"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7.</w:t>
      </w:r>
      <w:proofErr w:type="gramStart"/>
      <w:r w:rsidRPr="00E11122">
        <w:rPr>
          <w:rFonts w:ascii="GHEA Grapalat" w:hAnsi="GHEA Grapalat"/>
          <w:color w:val="000000" w:themeColor="text1"/>
          <w:sz w:val="18"/>
          <w:szCs w:val="18"/>
        </w:rPr>
        <w:t>1</w:t>
      </w:r>
      <w:r w:rsidR="00BB0665" w:rsidRPr="00E11122">
        <w:rPr>
          <w:rFonts w:ascii="GHEA Grapalat" w:hAnsi="GHEA Grapalat"/>
          <w:color w:val="000000" w:themeColor="text1"/>
          <w:sz w:val="18"/>
          <w:szCs w:val="18"/>
        </w:rPr>
        <w:t>3</w:t>
      </w:r>
      <w:r w:rsidRPr="00E11122">
        <w:rPr>
          <w:rFonts w:ascii="GHEA Grapalat" w:hAnsi="GHEA Grapalat"/>
          <w:color w:val="000000" w:themeColor="text1"/>
          <w:sz w:val="18"/>
          <w:szCs w:val="18"/>
        </w:rPr>
        <w:t>.Споры</w:t>
      </w:r>
      <w:proofErr w:type="gramEnd"/>
      <w:r w:rsidRPr="00E11122">
        <w:rPr>
          <w:rFonts w:ascii="GHEA Grapalat" w:hAnsi="GHEA Grapalat"/>
          <w:color w:val="000000" w:themeColor="text1"/>
          <w:sz w:val="18"/>
          <w:szCs w:val="18"/>
        </w:rPr>
        <w:t xml:space="preserve">, возникшие в связи с настоящим Договором, разрешаются путем переговоров. В случае </w:t>
      </w:r>
      <w:proofErr w:type="spellStart"/>
      <w:r w:rsidRPr="00E11122">
        <w:rPr>
          <w:rFonts w:ascii="GHEA Grapalat" w:hAnsi="GHEA Grapalat"/>
          <w:color w:val="000000" w:themeColor="text1"/>
          <w:sz w:val="18"/>
          <w:szCs w:val="18"/>
        </w:rPr>
        <w:t>недостижения</w:t>
      </w:r>
      <w:proofErr w:type="spellEnd"/>
      <w:r w:rsidRPr="00E11122">
        <w:rPr>
          <w:rFonts w:ascii="GHEA Grapalat" w:hAnsi="GHEA Grapalat"/>
          <w:color w:val="000000" w:themeColor="text1"/>
          <w:sz w:val="18"/>
          <w:szCs w:val="18"/>
        </w:rPr>
        <w:t xml:space="preserve"> согласия споры разрешаются в судебном порядке.</w:t>
      </w:r>
    </w:p>
    <w:p w14:paraId="55033B23" w14:textId="52E47852" w:rsidR="004A5594" w:rsidRPr="00E11122" w:rsidRDefault="004A5594"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7.</w:t>
      </w:r>
      <w:proofErr w:type="gramStart"/>
      <w:r w:rsidRPr="00E11122">
        <w:rPr>
          <w:rFonts w:ascii="GHEA Grapalat" w:hAnsi="GHEA Grapalat"/>
          <w:color w:val="000000" w:themeColor="text1"/>
          <w:sz w:val="18"/>
          <w:szCs w:val="18"/>
        </w:rPr>
        <w:t>1</w:t>
      </w:r>
      <w:r w:rsidR="00BB0665" w:rsidRPr="00E11122">
        <w:rPr>
          <w:rFonts w:ascii="GHEA Grapalat" w:hAnsi="GHEA Grapalat"/>
          <w:color w:val="000000" w:themeColor="text1"/>
          <w:sz w:val="18"/>
          <w:szCs w:val="18"/>
        </w:rPr>
        <w:t>4</w:t>
      </w:r>
      <w:r w:rsidRPr="00E11122">
        <w:rPr>
          <w:rFonts w:ascii="GHEA Grapalat" w:hAnsi="GHEA Grapalat"/>
          <w:color w:val="000000" w:themeColor="text1"/>
          <w:sz w:val="18"/>
          <w:szCs w:val="18"/>
        </w:rPr>
        <w:t>.Настоящий</w:t>
      </w:r>
      <w:proofErr w:type="gramEnd"/>
      <w:r w:rsidRPr="00E11122">
        <w:rPr>
          <w:rFonts w:ascii="GHEA Grapalat" w:hAnsi="GHEA Grapalat"/>
          <w:color w:val="000000" w:themeColor="text1"/>
          <w:sz w:val="18"/>
          <w:szCs w:val="18"/>
        </w:rPr>
        <w:t xml:space="preserve"> Договор составлен на _____ страницах, заключается в двух экземплярах, имеющих равную юридическую силу. Приложения № 1, № 2, № 3</w:t>
      </w:r>
      <w:r w:rsidR="00146B25" w:rsidRPr="00E11122">
        <w:rPr>
          <w:rFonts w:ascii="GHEA Grapalat" w:hAnsi="GHEA Grapalat"/>
          <w:color w:val="000000" w:themeColor="text1"/>
          <w:sz w:val="18"/>
          <w:szCs w:val="18"/>
        </w:rPr>
        <w:t>,</w:t>
      </w:r>
      <w:r w:rsidRPr="00E11122">
        <w:rPr>
          <w:rFonts w:ascii="GHEA Grapalat" w:hAnsi="GHEA Grapalat"/>
          <w:color w:val="000000" w:themeColor="text1"/>
          <w:sz w:val="18"/>
          <w:szCs w:val="18"/>
        </w:rPr>
        <w:t xml:space="preserve"> № 3.1</w:t>
      </w:r>
      <w:r w:rsidR="00146B25" w:rsidRPr="00E11122">
        <w:rPr>
          <w:rFonts w:ascii="GHEA Grapalat" w:hAnsi="GHEA Grapalat"/>
          <w:color w:val="000000" w:themeColor="text1"/>
          <w:sz w:val="18"/>
          <w:szCs w:val="18"/>
        </w:rPr>
        <w:t xml:space="preserve"> и</w:t>
      </w:r>
      <w:r w:rsidRPr="00E11122">
        <w:rPr>
          <w:rFonts w:ascii="GHEA Grapalat" w:hAnsi="GHEA Grapalat"/>
          <w:color w:val="000000" w:themeColor="text1"/>
          <w:sz w:val="18"/>
          <w:szCs w:val="18"/>
        </w:rPr>
        <w:t xml:space="preserve"> </w:t>
      </w:r>
      <w:r w:rsidR="00146B25" w:rsidRPr="00E11122">
        <w:rPr>
          <w:rFonts w:ascii="GHEA Grapalat" w:hAnsi="GHEA Grapalat"/>
          <w:color w:val="000000" w:themeColor="text1"/>
          <w:sz w:val="18"/>
          <w:szCs w:val="18"/>
        </w:rPr>
        <w:t xml:space="preserve">№ 4 </w:t>
      </w:r>
      <w:r w:rsidRPr="00E11122">
        <w:rPr>
          <w:rFonts w:ascii="GHEA Grapalat" w:hAnsi="GHEA Grapalat"/>
          <w:color w:val="000000" w:themeColor="text1"/>
          <w:sz w:val="18"/>
          <w:szCs w:val="18"/>
        </w:rPr>
        <w:t>к настоящему Договору считаются неотъемлемой частью договора, и каждой стороне предоставляется по одному экземпляру договора.</w:t>
      </w:r>
    </w:p>
    <w:p w14:paraId="780088C0" w14:textId="43422386" w:rsidR="004A5594" w:rsidRPr="00E11122" w:rsidRDefault="00BB0665" w:rsidP="004A5594">
      <w:pPr>
        <w:widowControl w:val="0"/>
        <w:tabs>
          <w:tab w:val="left" w:pos="1276"/>
        </w:tabs>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7.15</w:t>
      </w:r>
      <w:r w:rsidR="004A5594" w:rsidRPr="00E11122">
        <w:rPr>
          <w:rFonts w:ascii="GHEA Grapalat" w:hAnsi="GHEA Grapalat"/>
          <w:color w:val="000000" w:themeColor="text1"/>
          <w:sz w:val="18"/>
          <w:szCs w:val="18"/>
        </w:rPr>
        <w:t>.В отношении настоящего Договора применяется право Республики Армения.</w:t>
      </w:r>
    </w:p>
    <w:p w14:paraId="6CAA7927" w14:textId="12692C65" w:rsidR="00D66559" w:rsidRPr="00E11122" w:rsidRDefault="00BB0665" w:rsidP="00D66559">
      <w:pPr>
        <w:widowControl w:val="0"/>
        <w:tabs>
          <w:tab w:val="left" w:pos="1276"/>
        </w:tabs>
        <w:spacing w:after="160"/>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w:t>
      </w:r>
      <w:r w:rsidR="00D66559" w:rsidRPr="00E11122">
        <w:rPr>
          <w:rFonts w:ascii="GHEA Grapalat" w:hAnsi="GHEA Grapalat"/>
          <w:color w:val="000000" w:themeColor="text1"/>
          <w:sz w:val="18"/>
          <w:szCs w:val="18"/>
        </w:rPr>
        <w:t>7.1</w:t>
      </w:r>
      <w:r w:rsidRPr="00E11122">
        <w:rPr>
          <w:rFonts w:ascii="GHEA Grapalat" w:hAnsi="GHEA Grapalat"/>
          <w:color w:val="000000" w:themeColor="text1"/>
          <w:sz w:val="18"/>
          <w:szCs w:val="18"/>
        </w:rPr>
        <w:t>6</w:t>
      </w:r>
      <w:r w:rsidR="00D66559" w:rsidRPr="00E11122">
        <w:rPr>
          <w:rFonts w:ascii="GHEA Grapalat" w:hAnsi="GHEA Grapalat"/>
          <w:color w:val="000000" w:themeColor="text1"/>
          <w:sz w:val="18"/>
          <w:szCs w:val="18"/>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62F6B8D7" w14:textId="77777777" w:rsidR="00D66559" w:rsidRPr="00E11122" w:rsidRDefault="00D66559" w:rsidP="00D66559">
      <w:pPr>
        <w:widowControl w:val="0"/>
        <w:tabs>
          <w:tab w:val="left" w:pos="1276"/>
        </w:tabs>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2E1DEAB2" w14:textId="77777777" w:rsidR="00D66559" w:rsidRPr="00E11122" w:rsidRDefault="00D66559" w:rsidP="00D66559">
      <w:pPr>
        <w:widowControl w:val="0"/>
        <w:tabs>
          <w:tab w:val="left" w:pos="1276"/>
        </w:tabs>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 xml:space="preserve">Компания, оказывающая услуги по проектированию, обязана внести изменения в проектно-сметную документацию в разумный срок, определенный заказчиком, </w:t>
      </w:r>
      <w:proofErr w:type="gramStart"/>
      <w:r w:rsidRPr="00E11122">
        <w:rPr>
          <w:rFonts w:ascii="GHEA Grapalat" w:hAnsi="GHEA Grapalat"/>
          <w:color w:val="000000" w:themeColor="text1"/>
          <w:sz w:val="18"/>
          <w:szCs w:val="18"/>
        </w:rPr>
        <w:t>в рамках</w:t>
      </w:r>
      <w:proofErr w:type="gramEnd"/>
      <w:r w:rsidRPr="00E11122">
        <w:rPr>
          <w:rFonts w:ascii="GHEA Grapalat" w:hAnsi="GHEA Grapalat"/>
          <w:color w:val="000000" w:themeColor="text1"/>
          <w:sz w:val="18"/>
          <w:szCs w:val="18"/>
        </w:rPr>
        <w:t xml:space="preserve">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4CC1794B" w14:textId="77777777" w:rsidR="00D66559" w:rsidRPr="00E11122" w:rsidRDefault="00D66559" w:rsidP="00D66559">
      <w:pPr>
        <w:widowControl w:val="0"/>
        <w:tabs>
          <w:tab w:val="left" w:pos="1276"/>
        </w:tabs>
        <w:spacing w:after="160"/>
        <w:ind w:firstLine="567"/>
        <w:jc w:val="both"/>
        <w:rPr>
          <w:rFonts w:ascii="GHEA Grapalat" w:hAnsi="GHEA Grapalat"/>
          <w:color w:val="000000" w:themeColor="text1"/>
          <w:sz w:val="18"/>
          <w:szCs w:val="18"/>
        </w:rPr>
      </w:pPr>
      <w:r w:rsidRPr="00E11122">
        <w:rPr>
          <w:rFonts w:ascii="GHEA Grapalat" w:hAnsi="GHEA Grapalat"/>
          <w:color w:val="000000" w:themeColor="text1"/>
          <w:sz w:val="18"/>
          <w:szCs w:val="18"/>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948DE68" w14:textId="77777777" w:rsidR="00D66559" w:rsidRPr="00E11122" w:rsidRDefault="00D66559" w:rsidP="004A5594">
      <w:pPr>
        <w:widowControl w:val="0"/>
        <w:tabs>
          <w:tab w:val="left" w:pos="1276"/>
        </w:tabs>
        <w:ind w:firstLine="567"/>
        <w:jc w:val="both"/>
        <w:rPr>
          <w:rFonts w:ascii="GHEA Grapalat" w:hAnsi="GHEA Grapalat"/>
          <w:bCs/>
          <w:color w:val="000000" w:themeColor="text1"/>
          <w:sz w:val="18"/>
          <w:szCs w:val="18"/>
        </w:rPr>
      </w:pPr>
    </w:p>
    <w:p w14:paraId="2EEB945C" w14:textId="2B5FFAFC" w:rsidR="004A5594" w:rsidRPr="00E11122" w:rsidRDefault="004A5594" w:rsidP="004A5594">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8.</w:t>
      </w:r>
      <w:r w:rsidRPr="00E11122">
        <w:rPr>
          <w:rFonts w:ascii="GHEA Grapalat" w:hAnsi="GHEA Grapalat"/>
          <w:color w:val="000000" w:themeColor="text1"/>
          <w:sz w:val="18"/>
          <w:szCs w:val="18"/>
        </w:rPr>
        <w:t xml:space="preserve"> </w:t>
      </w:r>
      <w:r w:rsidRPr="00E11122">
        <w:rPr>
          <w:rFonts w:ascii="GHEA Grapalat" w:hAnsi="GHEA Grapalat"/>
          <w:b/>
          <w:color w:val="000000" w:themeColor="text1"/>
          <w:sz w:val="18"/>
          <w:szCs w:val="18"/>
        </w:rPr>
        <w:t>АДРЕСА, БАНКОВСКИЕ РЕКВИЗИТЫ И ПОДПИСИ СТОРОН</w:t>
      </w:r>
    </w:p>
    <w:p w14:paraId="1C2C6965" w14:textId="77777777" w:rsidR="00146B25" w:rsidRPr="00E11122" w:rsidRDefault="00146B25" w:rsidP="004A5594">
      <w:pPr>
        <w:widowControl w:val="0"/>
        <w:jc w:val="center"/>
        <w:rPr>
          <w:rFonts w:ascii="GHEA Grapalat" w:hAnsi="GHEA Grapalat" w:cs="Sylfaen"/>
          <w:color w:val="000000" w:themeColor="text1"/>
          <w:sz w:val="18"/>
          <w:szCs w:val="18"/>
        </w:rPr>
      </w:pPr>
    </w:p>
    <w:tbl>
      <w:tblPr>
        <w:tblW w:w="0" w:type="auto"/>
        <w:jc w:val="center"/>
        <w:tblLayout w:type="fixed"/>
        <w:tblLook w:val="0000" w:firstRow="0" w:lastRow="0" w:firstColumn="0" w:lastColumn="0" w:noHBand="0" w:noVBand="0"/>
      </w:tblPr>
      <w:tblGrid>
        <w:gridCol w:w="4536"/>
        <w:gridCol w:w="4111"/>
      </w:tblGrid>
      <w:tr w:rsidR="00E11122" w:rsidRPr="00E11122" w14:paraId="3654132E" w14:textId="77777777" w:rsidTr="00146B25">
        <w:trPr>
          <w:jc w:val="center"/>
        </w:trPr>
        <w:tc>
          <w:tcPr>
            <w:tcW w:w="4536" w:type="dxa"/>
          </w:tcPr>
          <w:p w14:paraId="1EA76551" w14:textId="77777777" w:rsidR="004A5594" w:rsidRPr="00E11122" w:rsidRDefault="004A5594" w:rsidP="002550A2">
            <w:pPr>
              <w:widowControl w:val="0"/>
              <w:jc w:val="center"/>
              <w:rPr>
                <w:rFonts w:ascii="GHEA Grapalat" w:hAnsi="GHEA Grapalat"/>
                <w:b/>
                <w:color w:val="000000" w:themeColor="text1"/>
                <w:sz w:val="20"/>
                <w:szCs w:val="20"/>
              </w:rPr>
            </w:pPr>
          </w:p>
          <w:p w14:paraId="25575653" w14:textId="77777777" w:rsidR="004A5594" w:rsidRPr="00E11122" w:rsidRDefault="004A5594" w:rsidP="002550A2">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ЗАКАЗЧИК</w:t>
            </w:r>
          </w:p>
          <w:p w14:paraId="229772A4" w14:textId="77777777" w:rsidR="004A5594" w:rsidRPr="00E11122" w:rsidRDefault="004A5594" w:rsidP="002550A2">
            <w:pPr>
              <w:widowControl w:val="0"/>
              <w:jc w:val="center"/>
              <w:rPr>
                <w:rFonts w:ascii="GHEA Grapalat" w:hAnsi="GHEA Grapalat"/>
                <w:b/>
                <w:color w:val="000000" w:themeColor="text1"/>
                <w:sz w:val="20"/>
                <w:szCs w:val="20"/>
              </w:rPr>
            </w:pPr>
          </w:p>
          <w:p w14:paraId="73F7C6C8" w14:textId="2695E4F9" w:rsidR="004A5594" w:rsidRPr="00E11122" w:rsidRDefault="004A5594" w:rsidP="002550A2">
            <w:pPr>
              <w:widowControl w:val="0"/>
              <w:jc w:val="center"/>
              <w:rPr>
                <w:rFonts w:ascii="GHEA Grapalat" w:hAnsi="GHEA Grapalat"/>
                <w:b/>
                <w:color w:val="000000" w:themeColor="text1"/>
                <w:sz w:val="20"/>
                <w:szCs w:val="20"/>
              </w:rPr>
            </w:pPr>
            <w:r w:rsidRPr="00E11122">
              <w:rPr>
                <w:rFonts w:ascii="GHEA Grapalat" w:hAnsi="GHEA Grapalat"/>
                <w:b/>
                <w:color w:val="000000" w:themeColor="text1"/>
                <w:sz w:val="20"/>
                <w:szCs w:val="20"/>
              </w:rPr>
              <w:t>--------------------</w:t>
            </w:r>
          </w:p>
          <w:p w14:paraId="12E02D61" w14:textId="77777777" w:rsidR="00EF6858" w:rsidRPr="00E11122" w:rsidRDefault="004A5594" w:rsidP="002550A2">
            <w:pPr>
              <w:widowControl w:val="0"/>
              <w:jc w:val="center"/>
              <w:rPr>
                <w:rFonts w:ascii="GHEA Grapalat" w:hAnsi="GHEA Grapalat"/>
                <w:color w:val="000000" w:themeColor="text1"/>
                <w:sz w:val="20"/>
                <w:szCs w:val="20"/>
                <w:vertAlign w:val="superscript"/>
              </w:rPr>
            </w:pPr>
            <w:r w:rsidRPr="00E11122">
              <w:rPr>
                <w:rFonts w:ascii="GHEA Grapalat" w:hAnsi="GHEA Grapalat"/>
                <w:color w:val="000000" w:themeColor="text1"/>
                <w:sz w:val="20"/>
                <w:szCs w:val="20"/>
                <w:vertAlign w:val="superscript"/>
              </w:rPr>
              <w:t>/подпись</w:t>
            </w:r>
          </w:p>
          <w:p w14:paraId="25ED8D83" w14:textId="603AB8AB" w:rsidR="004A5594" w:rsidRPr="00E11122" w:rsidRDefault="004A5594" w:rsidP="00EF6858">
            <w:pPr>
              <w:widowControl w:val="0"/>
              <w:jc w:val="center"/>
              <w:rPr>
                <w:rFonts w:ascii="GHEA Grapalat" w:hAnsi="GHEA Grapalat"/>
                <w:color w:val="000000" w:themeColor="text1"/>
                <w:sz w:val="20"/>
                <w:szCs w:val="20"/>
              </w:rPr>
            </w:pPr>
            <w:r w:rsidRPr="00E11122">
              <w:rPr>
                <w:rFonts w:ascii="GHEA Grapalat" w:hAnsi="GHEA Grapalat"/>
                <w:color w:val="000000" w:themeColor="text1"/>
                <w:sz w:val="20"/>
                <w:szCs w:val="20"/>
              </w:rPr>
              <w:t>/М. П.</w:t>
            </w:r>
          </w:p>
        </w:tc>
        <w:tc>
          <w:tcPr>
            <w:tcW w:w="4111" w:type="dxa"/>
          </w:tcPr>
          <w:p w14:paraId="226FC127" w14:textId="77777777" w:rsidR="004A5594" w:rsidRPr="00E11122" w:rsidRDefault="004A5594" w:rsidP="002550A2">
            <w:pPr>
              <w:widowControl w:val="0"/>
              <w:jc w:val="center"/>
              <w:rPr>
                <w:rFonts w:ascii="GHEA Grapalat" w:hAnsi="GHEA Grapalat"/>
                <w:b/>
                <w:color w:val="000000" w:themeColor="text1"/>
                <w:sz w:val="20"/>
                <w:szCs w:val="20"/>
              </w:rPr>
            </w:pPr>
          </w:p>
          <w:p w14:paraId="3451CA5D" w14:textId="77777777" w:rsidR="004A5594" w:rsidRPr="00E11122" w:rsidRDefault="004A5594" w:rsidP="002550A2">
            <w:pPr>
              <w:widowControl w:val="0"/>
              <w:jc w:val="center"/>
              <w:rPr>
                <w:rFonts w:ascii="GHEA Grapalat" w:hAnsi="GHEA Grapalat"/>
                <w:color w:val="000000" w:themeColor="text1"/>
                <w:sz w:val="18"/>
                <w:szCs w:val="18"/>
              </w:rPr>
            </w:pPr>
            <w:r w:rsidRPr="00E11122">
              <w:rPr>
                <w:rFonts w:ascii="GHEA Grapalat" w:hAnsi="GHEA Grapalat"/>
                <w:b/>
                <w:color w:val="000000" w:themeColor="text1"/>
                <w:sz w:val="18"/>
                <w:szCs w:val="18"/>
              </w:rPr>
              <w:t>ИСПОЛНИТЕЛЬ</w:t>
            </w:r>
          </w:p>
          <w:p w14:paraId="40CD196B" w14:textId="77777777" w:rsidR="004A5594" w:rsidRPr="00E11122" w:rsidRDefault="004A5594" w:rsidP="002550A2">
            <w:pPr>
              <w:widowControl w:val="0"/>
              <w:jc w:val="center"/>
              <w:rPr>
                <w:rFonts w:ascii="GHEA Grapalat" w:hAnsi="GHEA Grapalat"/>
                <w:color w:val="000000" w:themeColor="text1"/>
                <w:sz w:val="20"/>
                <w:szCs w:val="20"/>
              </w:rPr>
            </w:pPr>
          </w:p>
          <w:p w14:paraId="0DB5DDA9" w14:textId="77777777" w:rsidR="004A5594" w:rsidRPr="00E11122" w:rsidRDefault="004A5594" w:rsidP="002550A2">
            <w:pPr>
              <w:widowControl w:val="0"/>
              <w:jc w:val="center"/>
              <w:rPr>
                <w:rFonts w:ascii="GHEA Grapalat" w:hAnsi="GHEA Grapalat"/>
                <w:color w:val="000000" w:themeColor="text1"/>
                <w:sz w:val="20"/>
                <w:szCs w:val="20"/>
              </w:rPr>
            </w:pPr>
            <w:r w:rsidRPr="00E11122">
              <w:rPr>
                <w:rFonts w:ascii="GHEA Grapalat" w:hAnsi="GHEA Grapalat"/>
                <w:color w:val="000000" w:themeColor="text1"/>
                <w:sz w:val="20"/>
                <w:szCs w:val="20"/>
              </w:rPr>
              <w:t>____________________________</w:t>
            </w:r>
          </w:p>
          <w:p w14:paraId="150555DE" w14:textId="77777777" w:rsidR="004A5594" w:rsidRPr="00E11122" w:rsidRDefault="004A5594" w:rsidP="002550A2">
            <w:pPr>
              <w:widowControl w:val="0"/>
              <w:jc w:val="center"/>
              <w:rPr>
                <w:rFonts w:ascii="GHEA Grapalat" w:hAnsi="GHEA Grapalat"/>
                <w:color w:val="000000" w:themeColor="text1"/>
                <w:sz w:val="20"/>
                <w:szCs w:val="20"/>
                <w:vertAlign w:val="superscript"/>
              </w:rPr>
            </w:pPr>
            <w:r w:rsidRPr="00E11122">
              <w:rPr>
                <w:rFonts w:ascii="GHEA Grapalat" w:hAnsi="GHEA Grapalat"/>
                <w:color w:val="000000" w:themeColor="text1"/>
                <w:sz w:val="20"/>
                <w:szCs w:val="20"/>
                <w:vertAlign w:val="superscript"/>
              </w:rPr>
              <w:t>/подпись/</w:t>
            </w:r>
          </w:p>
          <w:p w14:paraId="2B59FD38" w14:textId="7DFA7258" w:rsidR="004A5594" w:rsidRPr="00E11122" w:rsidRDefault="00EF6858" w:rsidP="00EF6858">
            <w:pPr>
              <w:widowControl w:val="0"/>
              <w:jc w:val="center"/>
              <w:rPr>
                <w:rFonts w:ascii="GHEA Grapalat" w:hAnsi="GHEA Grapalat"/>
                <w:color w:val="000000" w:themeColor="text1"/>
                <w:sz w:val="20"/>
                <w:szCs w:val="20"/>
              </w:rPr>
            </w:pPr>
            <w:r w:rsidRPr="00E11122">
              <w:rPr>
                <w:rFonts w:ascii="GHEA Grapalat" w:hAnsi="GHEA Grapalat"/>
                <w:color w:val="000000" w:themeColor="text1"/>
                <w:sz w:val="20"/>
                <w:szCs w:val="20"/>
              </w:rPr>
              <w:t>/М. П.</w:t>
            </w:r>
          </w:p>
        </w:tc>
      </w:tr>
    </w:tbl>
    <w:p w14:paraId="427592F8" w14:textId="77777777" w:rsidR="004A5594" w:rsidRPr="00E11122" w:rsidRDefault="004A5594" w:rsidP="0040516C">
      <w:pPr>
        <w:widowControl w:val="0"/>
        <w:ind w:hanging="142"/>
        <w:jc w:val="both"/>
        <w:rPr>
          <w:rFonts w:ascii="GHEA Grapalat" w:hAnsi="GHEA Grapalat" w:cs="Sylfaen"/>
          <w:i/>
          <w:color w:val="000000" w:themeColor="text1"/>
          <w:sz w:val="18"/>
          <w:szCs w:val="18"/>
        </w:rPr>
      </w:pPr>
      <w:r w:rsidRPr="00E11122">
        <w:rPr>
          <w:rFonts w:ascii="GHEA Grapalat" w:hAnsi="GHEA Grapalat"/>
          <w:i/>
          <w:color w:val="000000" w:themeColor="text1"/>
          <w:sz w:val="16"/>
          <w:szCs w:val="16"/>
        </w:rPr>
        <w:t>В случае необходимости в договор могут быть включены не противоречащие законодательству Республики Армения</w:t>
      </w:r>
      <w:r w:rsidRPr="00E11122">
        <w:rPr>
          <w:rFonts w:ascii="GHEA Grapalat" w:hAnsi="GHEA Grapalat"/>
          <w:i/>
          <w:color w:val="000000" w:themeColor="text1"/>
          <w:sz w:val="18"/>
          <w:szCs w:val="18"/>
        </w:rPr>
        <w:t xml:space="preserve"> положения.</w:t>
      </w:r>
    </w:p>
    <w:p w14:paraId="33941161" w14:textId="77777777" w:rsidR="004A5594" w:rsidRPr="00E11122" w:rsidRDefault="004A5594" w:rsidP="004A5594">
      <w:pPr>
        <w:widowControl w:val="0"/>
        <w:autoSpaceDE w:val="0"/>
        <w:autoSpaceDN w:val="0"/>
        <w:adjustRightInd w:val="0"/>
        <w:jc w:val="right"/>
        <w:rPr>
          <w:rFonts w:ascii="GHEA Grapalat" w:hAnsi="GHEA Grapalat" w:cs="TimesArmenianPSMT"/>
          <w:color w:val="000000" w:themeColor="text1"/>
          <w:sz w:val="20"/>
          <w:szCs w:val="20"/>
        </w:rPr>
      </w:pPr>
    </w:p>
    <w:p w14:paraId="6662F3DC" w14:textId="77777777" w:rsidR="00FB0C34" w:rsidRPr="00E11122" w:rsidRDefault="004A5594" w:rsidP="00EF6858">
      <w:pPr>
        <w:jc w:val="right"/>
        <w:rPr>
          <w:rFonts w:ascii="GHEA Grapalat" w:hAnsi="GHEA Grapalat"/>
          <w:i/>
          <w:color w:val="000000" w:themeColor="text1"/>
          <w:sz w:val="20"/>
          <w:szCs w:val="20"/>
        </w:rPr>
      </w:pPr>
      <w:r w:rsidRPr="00E11122">
        <w:rPr>
          <w:rFonts w:ascii="GHEA Grapalat" w:hAnsi="GHEA Grapalat"/>
          <w:i/>
          <w:color w:val="000000" w:themeColor="text1"/>
          <w:sz w:val="20"/>
          <w:szCs w:val="20"/>
        </w:rPr>
        <w:t xml:space="preserve">                                                                                                   </w:t>
      </w:r>
    </w:p>
    <w:p w14:paraId="0936FC9F" w14:textId="77777777" w:rsidR="00FB0C34" w:rsidRPr="00E11122" w:rsidRDefault="00FB0C34">
      <w:pPr>
        <w:spacing w:after="160" w:line="259" w:lineRule="auto"/>
        <w:rPr>
          <w:rFonts w:ascii="GHEA Grapalat" w:hAnsi="GHEA Grapalat"/>
          <w:i/>
          <w:color w:val="000000" w:themeColor="text1"/>
          <w:sz w:val="20"/>
          <w:szCs w:val="20"/>
        </w:rPr>
      </w:pPr>
      <w:r w:rsidRPr="00E11122">
        <w:rPr>
          <w:rFonts w:ascii="GHEA Grapalat" w:hAnsi="GHEA Grapalat"/>
          <w:i/>
          <w:color w:val="000000" w:themeColor="text1"/>
          <w:sz w:val="20"/>
          <w:szCs w:val="20"/>
        </w:rPr>
        <w:br w:type="page"/>
      </w:r>
    </w:p>
    <w:p w14:paraId="0454F780" w14:textId="7D322EB6" w:rsidR="004A5594" w:rsidRPr="00E11122" w:rsidRDefault="004A5594" w:rsidP="00EF6858">
      <w:pPr>
        <w:jc w:val="right"/>
        <w:rPr>
          <w:rFonts w:ascii="GHEA Grapalat" w:hAnsi="GHEA Grapalat"/>
          <w:i/>
          <w:color w:val="000000" w:themeColor="text1"/>
          <w:sz w:val="18"/>
          <w:szCs w:val="18"/>
        </w:rPr>
      </w:pPr>
      <w:r w:rsidRPr="00E11122">
        <w:rPr>
          <w:rFonts w:ascii="GHEA Grapalat" w:hAnsi="GHEA Grapalat"/>
          <w:i/>
          <w:color w:val="000000" w:themeColor="text1"/>
          <w:sz w:val="18"/>
          <w:szCs w:val="18"/>
        </w:rPr>
        <w:lastRenderedPageBreak/>
        <w:t>Приложение № 1</w:t>
      </w:r>
    </w:p>
    <w:p w14:paraId="4AA7A298" w14:textId="1AA534B5" w:rsidR="004A5594" w:rsidRPr="00E11122" w:rsidRDefault="004A5594" w:rsidP="00EF6858">
      <w:pPr>
        <w:widowControl w:val="0"/>
        <w:jc w:val="right"/>
        <w:rPr>
          <w:rFonts w:ascii="GHEA Grapalat" w:hAnsi="GHEA Grapalat"/>
          <w:i/>
          <w:color w:val="000000" w:themeColor="text1"/>
          <w:sz w:val="18"/>
          <w:szCs w:val="18"/>
        </w:rPr>
      </w:pPr>
      <w:r w:rsidRPr="00E11122">
        <w:rPr>
          <w:rFonts w:ascii="GHEA Grapalat" w:hAnsi="GHEA Grapalat"/>
          <w:i/>
          <w:color w:val="000000" w:themeColor="text1"/>
          <w:sz w:val="18"/>
          <w:szCs w:val="18"/>
        </w:rPr>
        <w:t xml:space="preserve">     оговору под кодом </w:t>
      </w:r>
      <w:r w:rsidRPr="00E11122">
        <w:rPr>
          <w:rFonts w:ascii="GHEA Grapalat" w:hAnsi="GHEA Grapalat"/>
          <w:i/>
          <w:color w:val="000000" w:themeColor="text1"/>
          <w:sz w:val="18"/>
          <w:szCs w:val="18"/>
        </w:rPr>
        <w:br/>
      </w:r>
      <w:r w:rsidRPr="00E11122">
        <w:rPr>
          <w:rFonts w:ascii="GHEA Grapalat" w:hAnsi="GHEA Grapalat"/>
          <w:b/>
          <w:i/>
          <w:color w:val="000000" w:themeColor="text1"/>
          <w:sz w:val="18"/>
          <w:szCs w:val="18"/>
        </w:rPr>
        <w:t>"</w:t>
      </w:r>
      <w:r w:rsidR="005F7BC6" w:rsidRPr="00E11122">
        <w:rPr>
          <w:rFonts w:ascii="GHEA Grapalat" w:hAnsi="GHEA Grapalat"/>
          <w:b/>
          <w:i/>
          <w:color w:val="000000" w:themeColor="text1"/>
          <w:sz w:val="18"/>
          <w:szCs w:val="18"/>
        </w:rPr>
        <w:t>HHRC-GHKHTSDZB-26/19</w:t>
      </w:r>
      <w:r w:rsidR="00D37D68" w:rsidRPr="00E11122">
        <w:rPr>
          <w:rFonts w:ascii="GHEA Grapalat" w:hAnsi="GHEA Grapalat"/>
          <w:b/>
          <w:i/>
          <w:color w:val="000000" w:themeColor="text1"/>
          <w:sz w:val="18"/>
          <w:szCs w:val="18"/>
        </w:rPr>
        <w:t xml:space="preserve"> </w:t>
      </w:r>
      <w:r w:rsidRPr="00E11122">
        <w:rPr>
          <w:rFonts w:ascii="GHEA Grapalat" w:hAnsi="GHEA Grapalat"/>
          <w:b/>
          <w:i/>
          <w:color w:val="000000" w:themeColor="text1"/>
          <w:sz w:val="18"/>
          <w:szCs w:val="18"/>
        </w:rPr>
        <w:t>"</w:t>
      </w:r>
      <w:r w:rsidRPr="00E11122">
        <w:rPr>
          <w:rFonts w:ascii="GHEA Grapalat" w:hAnsi="GHEA Grapalat"/>
          <w:b/>
          <w:color w:val="000000" w:themeColor="text1"/>
          <w:sz w:val="18"/>
          <w:szCs w:val="18"/>
          <w:lang w:val="hy-AM"/>
        </w:rPr>
        <w:t xml:space="preserve"> </w:t>
      </w:r>
      <w:r w:rsidRPr="00E11122">
        <w:rPr>
          <w:rFonts w:ascii="GHEA Grapalat" w:hAnsi="GHEA Grapalat"/>
          <w:i/>
          <w:color w:val="000000" w:themeColor="text1"/>
          <w:sz w:val="18"/>
          <w:szCs w:val="18"/>
        </w:rPr>
        <w:t>заключенному "</w:t>
      </w:r>
      <w:r w:rsidRPr="00E11122">
        <w:rPr>
          <w:rFonts w:ascii="GHEA Grapalat" w:hAnsi="GHEA Grapalat"/>
          <w:i/>
          <w:color w:val="000000" w:themeColor="text1"/>
          <w:sz w:val="18"/>
          <w:szCs w:val="18"/>
        </w:rPr>
        <w:tab/>
        <w:t>"</w:t>
      </w:r>
      <w:r w:rsidRPr="00E11122">
        <w:rPr>
          <w:rFonts w:ascii="GHEA Grapalat" w:hAnsi="GHEA Grapalat"/>
          <w:i/>
          <w:color w:val="000000" w:themeColor="text1"/>
          <w:sz w:val="18"/>
          <w:szCs w:val="18"/>
        </w:rPr>
        <w:tab/>
        <w:t>202</w:t>
      </w:r>
      <w:r w:rsidR="00FB0C34" w:rsidRPr="00E11122">
        <w:rPr>
          <w:rFonts w:ascii="GHEA Grapalat" w:hAnsi="GHEA Grapalat"/>
          <w:i/>
          <w:color w:val="000000" w:themeColor="text1"/>
          <w:sz w:val="18"/>
          <w:szCs w:val="18"/>
          <w:lang w:val="hy-AM"/>
        </w:rPr>
        <w:t>6</w:t>
      </w:r>
      <w:r w:rsidRPr="00E11122">
        <w:rPr>
          <w:rFonts w:ascii="GHEA Grapalat" w:hAnsi="GHEA Grapalat"/>
          <w:i/>
          <w:color w:val="000000" w:themeColor="text1"/>
          <w:sz w:val="18"/>
          <w:szCs w:val="18"/>
        </w:rPr>
        <w:t>г.</w:t>
      </w:r>
    </w:p>
    <w:p w14:paraId="79C76FA7" w14:textId="35DA9C46" w:rsidR="004A5594" w:rsidRPr="00E11122" w:rsidRDefault="004A5594" w:rsidP="004A5594">
      <w:pPr>
        <w:pStyle w:val="a4"/>
        <w:widowControl w:val="0"/>
        <w:spacing w:line="240" w:lineRule="auto"/>
        <w:ind w:firstLine="0"/>
        <w:jc w:val="center"/>
        <w:rPr>
          <w:rFonts w:ascii="GHEA Grapalat" w:hAnsi="GHEA Grapalat"/>
          <w:bCs/>
          <w:i w:val="0"/>
          <w:color w:val="000000" w:themeColor="text1"/>
          <w:sz w:val="18"/>
          <w:szCs w:val="18"/>
        </w:rPr>
      </w:pPr>
    </w:p>
    <w:p w14:paraId="1EAA0B23" w14:textId="678ECCB6" w:rsidR="00666982" w:rsidRPr="00E11122" w:rsidRDefault="00666982" w:rsidP="004A5594">
      <w:pPr>
        <w:pStyle w:val="a4"/>
        <w:widowControl w:val="0"/>
        <w:spacing w:line="240" w:lineRule="auto"/>
        <w:ind w:firstLine="0"/>
        <w:jc w:val="center"/>
        <w:rPr>
          <w:rFonts w:ascii="GHEA Grapalat" w:hAnsi="GHEA Grapalat"/>
          <w:bCs/>
          <w:i w:val="0"/>
          <w:color w:val="000000" w:themeColor="text1"/>
        </w:rPr>
      </w:pPr>
    </w:p>
    <w:p w14:paraId="6C50447F" w14:textId="5E60A8EE" w:rsidR="00666982" w:rsidRPr="00E11122" w:rsidRDefault="00666982" w:rsidP="004A5594">
      <w:pPr>
        <w:pStyle w:val="a4"/>
        <w:widowControl w:val="0"/>
        <w:spacing w:line="240" w:lineRule="auto"/>
        <w:ind w:firstLine="0"/>
        <w:jc w:val="center"/>
        <w:rPr>
          <w:rFonts w:ascii="GHEA Grapalat" w:hAnsi="GHEA Grapalat"/>
          <w:bCs/>
          <w:i w:val="0"/>
          <w:color w:val="000000" w:themeColor="text1"/>
        </w:rPr>
      </w:pPr>
    </w:p>
    <w:p w14:paraId="093B3508" w14:textId="77777777" w:rsidR="00666982" w:rsidRPr="00E11122" w:rsidRDefault="00666982" w:rsidP="00666982">
      <w:pPr>
        <w:widowControl w:val="0"/>
        <w:ind w:left="284"/>
        <w:jc w:val="center"/>
        <w:rPr>
          <w:rFonts w:ascii="GHEA Grapalat" w:hAnsi="GHEA Grapalat"/>
          <w:color w:val="000000" w:themeColor="text1"/>
          <w:sz w:val="18"/>
          <w:szCs w:val="18"/>
        </w:rPr>
      </w:pPr>
      <w:r w:rsidRPr="00E11122">
        <w:rPr>
          <w:rFonts w:ascii="GHEA Grapalat" w:hAnsi="GHEA Grapalat"/>
          <w:color w:val="000000" w:themeColor="text1"/>
          <w:sz w:val="18"/>
          <w:szCs w:val="18"/>
        </w:rPr>
        <w:t>ТЕХНИЧЕСКАЯ ХАРАКТЕРИСТИКА-ГРАФИК ЗАКУПКИ</w:t>
      </w:r>
    </w:p>
    <w:p w14:paraId="4757B8DB" w14:textId="77777777" w:rsidR="002803F4" w:rsidRPr="00E11122" w:rsidRDefault="002803F4" w:rsidP="002803F4">
      <w:pPr>
        <w:pStyle w:val="aff9"/>
        <w:jc w:val="center"/>
        <w:rPr>
          <w:rFonts w:ascii="GHEA Grapalat" w:hAnsi="GHEA Grapalat"/>
          <w:color w:val="000000" w:themeColor="text1"/>
          <w:sz w:val="20"/>
          <w:lang w:val="hy-AM"/>
        </w:rPr>
      </w:pPr>
    </w:p>
    <w:p w14:paraId="3FFB9DA8" w14:textId="77777777" w:rsidR="003D5323" w:rsidRPr="00E11122" w:rsidRDefault="003D5323" w:rsidP="003D5323">
      <w:pPr>
        <w:pStyle w:val="aff9"/>
        <w:spacing w:line="240" w:lineRule="exact"/>
        <w:jc w:val="center"/>
        <w:rPr>
          <w:rFonts w:ascii="GHEA Grapalat" w:eastAsia="GHEA Grapalat" w:hAnsi="GHEA Grapalat" w:cs="GHEA Grapalat"/>
          <w:b/>
          <w:bCs/>
          <w:color w:val="000000" w:themeColor="text1"/>
          <w:sz w:val="18"/>
          <w:szCs w:val="18"/>
          <w:lang w:eastAsia="ru-RU" w:bidi="ru-RU"/>
        </w:rPr>
      </w:pPr>
      <w:r w:rsidRPr="00E11122">
        <w:rPr>
          <w:rFonts w:ascii="GHEA Grapalat" w:eastAsia="GHEA Grapalat" w:hAnsi="GHEA Grapalat" w:cs="GHEA Grapalat"/>
          <w:b/>
          <w:bCs/>
          <w:color w:val="000000" w:themeColor="text1"/>
          <w:sz w:val="18"/>
          <w:szCs w:val="18"/>
          <w:lang w:eastAsia="ru-RU" w:bidi="ru-RU"/>
        </w:rPr>
        <w:t>Консультационные услуги по разработке проектов и оценке стоимости навеса над парковкой и солнечной фотоэлектрической станции на крыше навеса</w:t>
      </w:r>
    </w:p>
    <w:p w14:paraId="2826DAC8" w14:textId="382A32E8" w:rsidR="003D5323" w:rsidRPr="00E11122" w:rsidRDefault="003D5323" w:rsidP="002803F4">
      <w:pPr>
        <w:jc w:val="center"/>
        <w:rPr>
          <w:rFonts w:ascii="GHEA Grapalat" w:eastAsia="GHEA Grapalat" w:hAnsi="GHEA Grapalat" w:cs="GHEA Grapalat"/>
          <w:b/>
          <w:bCs/>
          <w:color w:val="000000" w:themeColor="text1"/>
          <w:sz w:val="18"/>
          <w:szCs w:val="18"/>
        </w:rPr>
      </w:pPr>
    </w:p>
    <w:tbl>
      <w:tblPr>
        <w:tblW w:w="103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7"/>
        <w:gridCol w:w="2268"/>
        <w:gridCol w:w="993"/>
        <w:gridCol w:w="708"/>
        <w:gridCol w:w="851"/>
        <w:gridCol w:w="709"/>
        <w:gridCol w:w="1134"/>
        <w:gridCol w:w="1544"/>
        <w:gridCol w:w="13"/>
        <w:gridCol w:w="14"/>
      </w:tblGrid>
      <w:tr w:rsidR="00E11122" w:rsidRPr="00E11122" w14:paraId="5F9C5495" w14:textId="77777777" w:rsidTr="003D5323">
        <w:tc>
          <w:tcPr>
            <w:tcW w:w="10361" w:type="dxa"/>
            <w:gridSpan w:val="11"/>
          </w:tcPr>
          <w:p w14:paraId="6AF54D1D" w14:textId="7CD4446B" w:rsidR="003D5323" w:rsidRPr="00E11122" w:rsidRDefault="003D5323" w:rsidP="003D5323">
            <w:pPr>
              <w:pStyle w:val="aff9"/>
              <w:jc w:val="center"/>
              <w:rPr>
                <w:rFonts w:ascii="GHEA Grapalat" w:hAnsi="GHEA Grapalat"/>
                <w:color w:val="000000" w:themeColor="text1"/>
                <w:sz w:val="16"/>
                <w:szCs w:val="16"/>
                <w:lang w:val="hy-AM"/>
              </w:rPr>
            </w:pPr>
            <w:r w:rsidRPr="00E11122">
              <w:rPr>
                <w:rFonts w:ascii="GHEA Grapalat" w:hAnsi="GHEA Grapalat" w:cs="Sylfaen"/>
                <w:color w:val="000000" w:themeColor="text1"/>
                <w:sz w:val="16"/>
                <w:szCs w:val="16"/>
              </w:rPr>
              <w:t>Услуга</w:t>
            </w:r>
          </w:p>
        </w:tc>
      </w:tr>
      <w:tr w:rsidR="00E11122" w:rsidRPr="00E11122" w14:paraId="3CF3F4C7" w14:textId="77777777" w:rsidTr="003D5323">
        <w:trPr>
          <w:gridAfter w:val="1"/>
          <w:wAfter w:w="14" w:type="dxa"/>
          <w:trHeight w:val="53"/>
        </w:trPr>
        <w:tc>
          <w:tcPr>
            <w:tcW w:w="710" w:type="dxa"/>
            <w:vMerge w:val="restart"/>
            <w:vAlign w:val="center"/>
          </w:tcPr>
          <w:p w14:paraId="0B65CC7F" w14:textId="77777777" w:rsidR="003D5323" w:rsidRPr="00E11122" w:rsidRDefault="003D5323" w:rsidP="005F7BC6">
            <w:pPr>
              <w:pStyle w:val="aff9"/>
              <w:spacing w:line="160" w:lineRule="exact"/>
              <w:rPr>
                <w:rFonts w:ascii="GHEA Grapalat" w:hAnsi="GHEA Grapalat"/>
                <w:color w:val="000000" w:themeColor="text1"/>
                <w:sz w:val="16"/>
                <w:szCs w:val="16"/>
                <w:lang w:val="hy-AM"/>
              </w:rPr>
            </w:pPr>
            <w:r w:rsidRPr="00E11122">
              <w:rPr>
                <w:rFonts w:ascii="GHEA Grapalat" w:hAnsi="GHEA Grapalat" w:cs="Sylfaen"/>
                <w:color w:val="000000" w:themeColor="text1"/>
                <w:sz w:val="16"/>
                <w:szCs w:val="16"/>
                <w:lang w:val="hy-AM"/>
              </w:rPr>
              <w:t>номер лота</w:t>
            </w:r>
          </w:p>
        </w:tc>
        <w:tc>
          <w:tcPr>
            <w:tcW w:w="1417" w:type="dxa"/>
            <w:vMerge w:val="restart"/>
            <w:vAlign w:val="center"/>
          </w:tcPr>
          <w:p w14:paraId="5B62DAFC" w14:textId="77777777" w:rsidR="003D5323" w:rsidRPr="00E11122" w:rsidRDefault="003D5323" w:rsidP="005F7BC6">
            <w:pPr>
              <w:pStyle w:val="aff9"/>
              <w:spacing w:line="160" w:lineRule="exact"/>
              <w:rPr>
                <w:rFonts w:ascii="GHEA Grapalat" w:hAnsi="GHEA Grapalat"/>
                <w:color w:val="000000" w:themeColor="text1"/>
                <w:sz w:val="16"/>
                <w:szCs w:val="16"/>
              </w:rPr>
            </w:pPr>
            <w:r w:rsidRPr="00E11122">
              <w:rPr>
                <w:rFonts w:ascii="GHEA Grapalat" w:hAnsi="GHEA Grapalat" w:cs="Sylfaen"/>
                <w:color w:val="000000" w:themeColor="text1"/>
                <w:sz w:val="16"/>
                <w:szCs w:val="16"/>
                <w:lang w:val="hy-AM"/>
              </w:rPr>
              <w:t>Промежуточный код, предусмотренный в плане закупки в соответствии с классификацией</w:t>
            </w:r>
            <w:r w:rsidRPr="00E11122">
              <w:rPr>
                <w:rFonts w:ascii="GHEA Grapalat" w:hAnsi="GHEA Grapalat" w:cs="Sylfaen"/>
                <w:color w:val="000000" w:themeColor="text1"/>
                <w:sz w:val="16"/>
                <w:szCs w:val="16"/>
              </w:rPr>
              <w:t xml:space="preserve"> </w:t>
            </w:r>
            <w:r w:rsidRPr="00E11122">
              <w:rPr>
                <w:rFonts w:ascii="GHEA Grapalat" w:hAnsi="GHEA Grapalat"/>
                <w:color w:val="000000" w:themeColor="text1"/>
                <w:sz w:val="16"/>
                <w:szCs w:val="16"/>
                <w:lang w:val="hy-AM"/>
              </w:rPr>
              <w:t>(CPV)</w:t>
            </w:r>
          </w:p>
        </w:tc>
        <w:tc>
          <w:tcPr>
            <w:tcW w:w="2268" w:type="dxa"/>
            <w:vMerge w:val="restart"/>
            <w:vAlign w:val="center"/>
          </w:tcPr>
          <w:p w14:paraId="7A77CDE2" w14:textId="77777777" w:rsidR="003D5323" w:rsidRPr="00E11122" w:rsidRDefault="003D5323" w:rsidP="005F7BC6">
            <w:pPr>
              <w:pStyle w:val="aff9"/>
              <w:spacing w:line="160" w:lineRule="exact"/>
              <w:rPr>
                <w:rFonts w:ascii="GHEA Grapalat" w:hAnsi="GHEA Grapalat" w:cs="Sylfaen"/>
                <w:color w:val="000000" w:themeColor="text1"/>
                <w:sz w:val="16"/>
                <w:szCs w:val="16"/>
                <w:lang w:val="hy-AM"/>
              </w:rPr>
            </w:pPr>
            <w:r w:rsidRPr="00E11122">
              <w:rPr>
                <w:rFonts w:ascii="GHEA Grapalat" w:hAnsi="GHEA Grapalat" w:cs="Sylfaen"/>
                <w:color w:val="000000" w:themeColor="text1"/>
                <w:sz w:val="16"/>
                <w:szCs w:val="16"/>
                <w:lang w:val="hy-AM"/>
              </w:rPr>
              <w:t>техническ</w:t>
            </w:r>
            <w:proofErr w:type="spellStart"/>
            <w:r w:rsidRPr="00E11122">
              <w:rPr>
                <w:rFonts w:ascii="GHEA Grapalat" w:hAnsi="GHEA Grapalat" w:cs="Sylfaen"/>
                <w:color w:val="000000" w:themeColor="text1"/>
                <w:sz w:val="16"/>
                <w:szCs w:val="16"/>
              </w:rPr>
              <w:t>ое</w:t>
            </w:r>
            <w:proofErr w:type="spellEnd"/>
            <w:r w:rsidRPr="00E11122">
              <w:rPr>
                <w:rFonts w:ascii="GHEA Grapalat" w:hAnsi="GHEA Grapalat"/>
                <w:color w:val="000000" w:themeColor="text1"/>
                <w:sz w:val="16"/>
                <w:szCs w:val="16"/>
                <w:lang w:val="hy-AM"/>
              </w:rPr>
              <w:t xml:space="preserve"> </w:t>
            </w:r>
            <w:r w:rsidRPr="00E11122">
              <w:rPr>
                <w:rFonts w:ascii="GHEA Grapalat" w:hAnsi="GHEA Grapalat" w:cs="Sylfaen"/>
                <w:color w:val="000000" w:themeColor="text1"/>
                <w:sz w:val="16"/>
                <w:szCs w:val="16"/>
                <w:lang w:val="hy-AM"/>
              </w:rPr>
              <w:t>описание</w:t>
            </w:r>
          </w:p>
          <w:p w14:paraId="61225D39" w14:textId="77777777" w:rsidR="003D5323" w:rsidRPr="00E11122" w:rsidRDefault="003D5323" w:rsidP="005F7BC6">
            <w:pPr>
              <w:pStyle w:val="aff9"/>
              <w:spacing w:line="160" w:lineRule="exact"/>
              <w:rPr>
                <w:rFonts w:ascii="GHEA Grapalat" w:hAnsi="GHEA Grapalat"/>
                <w:color w:val="000000" w:themeColor="text1"/>
                <w:sz w:val="16"/>
                <w:szCs w:val="16"/>
              </w:rPr>
            </w:pPr>
            <w:r w:rsidRPr="00E11122">
              <w:rPr>
                <w:rFonts w:ascii="GHEA Grapalat" w:hAnsi="GHEA Grapalat" w:cs="Sylfaen"/>
                <w:color w:val="000000" w:themeColor="text1"/>
                <w:sz w:val="16"/>
                <w:szCs w:val="16"/>
                <w:lang w:val="hy-AM"/>
              </w:rPr>
              <w:t>/описание ниже</w:t>
            </w:r>
            <w:r w:rsidRPr="00E11122">
              <w:rPr>
                <w:rFonts w:ascii="GHEA Grapalat" w:hAnsi="GHEA Grapalat" w:cs="Sylfaen"/>
                <w:color w:val="000000" w:themeColor="text1"/>
                <w:sz w:val="16"/>
                <w:szCs w:val="16"/>
              </w:rPr>
              <w:t>/</w:t>
            </w:r>
          </w:p>
        </w:tc>
        <w:tc>
          <w:tcPr>
            <w:tcW w:w="993" w:type="dxa"/>
            <w:vMerge w:val="restart"/>
            <w:vAlign w:val="center"/>
          </w:tcPr>
          <w:p w14:paraId="7E5F32F0" w14:textId="77777777" w:rsidR="003D5323" w:rsidRPr="00E11122" w:rsidRDefault="003D5323" w:rsidP="005F7BC6">
            <w:pPr>
              <w:pStyle w:val="aff9"/>
              <w:spacing w:line="160" w:lineRule="exact"/>
              <w:jc w:val="center"/>
              <w:rPr>
                <w:rFonts w:ascii="GHEA Grapalat" w:hAnsi="GHEA Grapalat"/>
                <w:color w:val="000000" w:themeColor="text1"/>
                <w:sz w:val="16"/>
                <w:szCs w:val="16"/>
              </w:rPr>
            </w:pPr>
            <w:r w:rsidRPr="00E11122">
              <w:rPr>
                <w:rFonts w:ascii="GHEA Grapalat" w:hAnsi="GHEA Grapalat" w:cs="Sylfaen"/>
                <w:color w:val="000000" w:themeColor="text1"/>
                <w:sz w:val="16"/>
                <w:szCs w:val="16"/>
                <w:lang w:val="hy-AM"/>
              </w:rPr>
              <w:t>единица измерения</w:t>
            </w:r>
          </w:p>
        </w:tc>
        <w:tc>
          <w:tcPr>
            <w:tcW w:w="708" w:type="dxa"/>
            <w:vMerge w:val="restart"/>
            <w:vAlign w:val="center"/>
          </w:tcPr>
          <w:p w14:paraId="25321C39" w14:textId="77777777" w:rsidR="003D5323" w:rsidRPr="00E11122" w:rsidRDefault="003D5323" w:rsidP="005F7BC6">
            <w:pPr>
              <w:pStyle w:val="aff9"/>
              <w:spacing w:line="160" w:lineRule="exact"/>
              <w:jc w:val="center"/>
              <w:rPr>
                <w:rFonts w:ascii="GHEA Grapalat" w:hAnsi="GHEA Grapalat" w:cs="Sylfaen"/>
                <w:color w:val="000000" w:themeColor="text1"/>
                <w:sz w:val="16"/>
                <w:szCs w:val="16"/>
              </w:rPr>
            </w:pPr>
            <w:r w:rsidRPr="00E11122">
              <w:rPr>
                <w:rFonts w:ascii="GHEA Grapalat" w:hAnsi="GHEA Grapalat" w:cs="Sylfaen"/>
                <w:color w:val="000000" w:themeColor="text1"/>
                <w:sz w:val="16"/>
                <w:szCs w:val="16"/>
                <w:lang w:val="hy-AM"/>
              </w:rPr>
              <w:t>цена за единицу товара</w:t>
            </w:r>
            <w:r w:rsidRPr="00E11122">
              <w:rPr>
                <w:rFonts w:ascii="GHEA Grapalat" w:hAnsi="GHEA Grapalat" w:cs="Sylfaen"/>
                <w:color w:val="000000" w:themeColor="text1"/>
                <w:sz w:val="16"/>
                <w:szCs w:val="16"/>
              </w:rPr>
              <w:t>/</w:t>
            </w:r>
          </w:p>
          <w:p w14:paraId="0E717414" w14:textId="77777777" w:rsidR="003D5323" w:rsidRPr="00E11122" w:rsidRDefault="003D5323" w:rsidP="005F7BC6">
            <w:pPr>
              <w:pStyle w:val="aff9"/>
              <w:spacing w:line="160" w:lineRule="exact"/>
              <w:jc w:val="center"/>
              <w:rPr>
                <w:rFonts w:ascii="GHEA Grapalat" w:hAnsi="GHEA Grapalat"/>
                <w:color w:val="000000" w:themeColor="text1"/>
                <w:sz w:val="16"/>
                <w:szCs w:val="16"/>
              </w:rPr>
            </w:pPr>
            <w:proofErr w:type="spellStart"/>
            <w:r w:rsidRPr="00E11122">
              <w:rPr>
                <w:rFonts w:ascii="GHEA Grapalat" w:hAnsi="GHEA Grapalat" w:cs="Sylfaen"/>
                <w:color w:val="000000" w:themeColor="text1"/>
                <w:sz w:val="16"/>
                <w:szCs w:val="16"/>
              </w:rPr>
              <w:t>арм</w:t>
            </w:r>
            <w:proofErr w:type="spellEnd"/>
            <w:r w:rsidRPr="00E11122">
              <w:rPr>
                <w:rFonts w:ascii="GHEA Grapalat" w:hAnsi="GHEA Grapalat" w:cs="Sylfaen"/>
                <w:color w:val="000000" w:themeColor="text1"/>
                <w:sz w:val="16"/>
                <w:szCs w:val="16"/>
              </w:rPr>
              <w:t xml:space="preserve"> драм</w:t>
            </w:r>
          </w:p>
        </w:tc>
        <w:tc>
          <w:tcPr>
            <w:tcW w:w="851" w:type="dxa"/>
            <w:vMerge w:val="restart"/>
            <w:vAlign w:val="center"/>
          </w:tcPr>
          <w:p w14:paraId="317ECDAD" w14:textId="77777777" w:rsidR="003D5323" w:rsidRPr="00E11122" w:rsidRDefault="003D5323" w:rsidP="005F7BC6">
            <w:pPr>
              <w:pStyle w:val="aff9"/>
              <w:spacing w:line="160" w:lineRule="exact"/>
              <w:jc w:val="center"/>
              <w:rPr>
                <w:rFonts w:ascii="GHEA Grapalat" w:hAnsi="GHEA Grapalat"/>
                <w:color w:val="000000" w:themeColor="text1"/>
                <w:sz w:val="16"/>
                <w:szCs w:val="16"/>
              </w:rPr>
            </w:pPr>
            <w:r w:rsidRPr="00E11122">
              <w:rPr>
                <w:rFonts w:ascii="GHEA Grapalat" w:hAnsi="GHEA Grapalat" w:cs="Sylfaen"/>
                <w:color w:val="000000" w:themeColor="text1"/>
                <w:sz w:val="16"/>
                <w:szCs w:val="16"/>
                <w:lang w:val="hy-AM"/>
              </w:rPr>
              <w:t>общая цена</w:t>
            </w:r>
            <w:r w:rsidRPr="00E11122">
              <w:rPr>
                <w:rFonts w:ascii="GHEA Grapalat" w:hAnsi="GHEA Grapalat" w:cs="Sylfaen"/>
                <w:color w:val="000000" w:themeColor="text1"/>
                <w:sz w:val="16"/>
                <w:szCs w:val="16"/>
              </w:rPr>
              <w:t xml:space="preserve">/ </w:t>
            </w:r>
            <w:proofErr w:type="spellStart"/>
            <w:r w:rsidRPr="00E11122">
              <w:rPr>
                <w:rFonts w:ascii="GHEA Grapalat" w:hAnsi="GHEA Grapalat" w:cs="Sylfaen"/>
                <w:color w:val="000000" w:themeColor="text1"/>
                <w:sz w:val="16"/>
                <w:szCs w:val="16"/>
              </w:rPr>
              <w:t>арм</w:t>
            </w:r>
            <w:proofErr w:type="spellEnd"/>
            <w:r w:rsidRPr="00E11122">
              <w:rPr>
                <w:rFonts w:ascii="GHEA Grapalat" w:hAnsi="GHEA Grapalat" w:cs="Sylfaen"/>
                <w:color w:val="000000" w:themeColor="text1"/>
                <w:sz w:val="16"/>
                <w:szCs w:val="16"/>
              </w:rPr>
              <w:t xml:space="preserve"> драм</w:t>
            </w:r>
          </w:p>
        </w:tc>
        <w:tc>
          <w:tcPr>
            <w:tcW w:w="709" w:type="dxa"/>
            <w:vMerge w:val="restart"/>
            <w:vAlign w:val="center"/>
          </w:tcPr>
          <w:p w14:paraId="68A53857" w14:textId="77777777" w:rsidR="003D5323" w:rsidRPr="00E11122" w:rsidRDefault="003D5323" w:rsidP="005F7BC6">
            <w:pPr>
              <w:pStyle w:val="aff9"/>
              <w:spacing w:line="160" w:lineRule="exact"/>
              <w:jc w:val="center"/>
              <w:rPr>
                <w:rFonts w:ascii="GHEA Grapalat" w:hAnsi="GHEA Grapalat"/>
                <w:color w:val="000000" w:themeColor="text1"/>
                <w:sz w:val="16"/>
                <w:szCs w:val="16"/>
              </w:rPr>
            </w:pPr>
            <w:r w:rsidRPr="00E11122">
              <w:rPr>
                <w:rFonts w:ascii="GHEA Grapalat" w:hAnsi="GHEA Grapalat" w:cs="Sylfaen"/>
                <w:color w:val="000000" w:themeColor="text1"/>
                <w:sz w:val="16"/>
                <w:szCs w:val="16"/>
              </w:rPr>
              <w:t>Общее количество</w:t>
            </w:r>
          </w:p>
        </w:tc>
        <w:tc>
          <w:tcPr>
            <w:tcW w:w="2691" w:type="dxa"/>
            <w:gridSpan w:val="3"/>
            <w:vAlign w:val="center"/>
          </w:tcPr>
          <w:p w14:paraId="256F6149" w14:textId="77777777" w:rsidR="003D5323" w:rsidRPr="00E11122" w:rsidRDefault="003D5323" w:rsidP="005F7BC6">
            <w:pPr>
              <w:pStyle w:val="aff9"/>
              <w:spacing w:line="160" w:lineRule="exact"/>
              <w:jc w:val="center"/>
              <w:rPr>
                <w:rFonts w:ascii="GHEA Grapalat" w:hAnsi="GHEA Grapalat"/>
                <w:color w:val="000000" w:themeColor="text1"/>
                <w:sz w:val="16"/>
                <w:szCs w:val="16"/>
                <w:lang w:val="hy-AM"/>
              </w:rPr>
            </w:pPr>
            <w:r w:rsidRPr="00E11122">
              <w:rPr>
                <w:rFonts w:ascii="GHEA Grapalat" w:hAnsi="GHEA Grapalat" w:cs="Sylfaen"/>
                <w:color w:val="000000" w:themeColor="text1"/>
                <w:sz w:val="16"/>
                <w:szCs w:val="16"/>
                <w:lang w:val="hy-AM"/>
              </w:rPr>
              <w:t>доставки</w:t>
            </w:r>
          </w:p>
        </w:tc>
      </w:tr>
      <w:tr w:rsidR="00E11122" w:rsidRPr="00E11122" w14:paraId="73A816F8" w14:textId="77777777" w:rsidTr="003D5323">
        <w:trPr>
          <w:gridAfter w:val="2"/>
          <w:wAfter w:w="27" w:type="dxa"/>
          <w:trHeight w:val="942"/>
        </w:trPr>
        <w:tc>
          <w:tcPr>
            <w:tcW w:w="710" w:type="dxa"/>
            <w:vMerge/>
            <w:vAlign w:val="center"/>
          </w:tcPr>
          <w:p w14:paraId="7602462A" w14:textId="77777777" w:rsidR="003D5323" w:rsidRPr="00E11122" w:rsidRDefault="003D5323" w:rsidP="005F7BC6">
            <w:pPr>
              <w:pStyle w:val="aff9"/>
              <w:spacing w:line="160" w:lineRule="exact"/>
              <w:rPr>
                <w:rFonts w:ascii="GHEA Grapalat" w:hAnsi="GHEA Grapalat"/>
                <w:color w:val="000000" w:themeColor="text1"/>
                <w:sz w:val="16"/>
                <w:szCs w:val="16"/>
              </w:rPr>
            </w:pPr>
          </w:p>
        </w:tc>
        <w:tc>
          <w:tcPr>
            <w:tcW w:w="1417" w:type="dxa"/>
            <w:vMerge/>
            <w:vAlign w:val="center"/>
          </w:tcPr>
          <w:p w14:paraId="504AAB39" w14:textId="77777777" w:rsidR="003D5323" w:rsidRPr="00E11122" w:rsidRDefault="003D5323" w:rsidP="005F7BC6">
            <w:pPr>
              <w:pStyle w:val="aff9"/>
              <w:spacing w:line="160" w:lineRule="exact"/>
              <w:rPr>
                <w:rFonts w:ascii="GHEA Grapalat" w:hAnsi="GHEA Grapalat"/>
                <w:color w:val="000000" w:themeColor="text1"/>
                <w:sz w:val="16"/>
                <w:szCs w:val="16"/>
              </w:rPr>
            </w:pPr>
          </w:p>
        </w:tc>
        <w:tc>
          <w:tcPr>
            <w:tcW w:w="2268" w:type="dxa"/>
            <w:vMerge/>
            <w:vAlign w:val="center"/>
          </w:tcPr>
          <w:p w14:paraId="5B978E2F" w14:textId="77777777" w:rsidR="003D5323" w:rsidRPr="00E11122" w:rsidRDefault="003D5323" w:rsidP="005F7BC6">
            <w:pPr>
              <w:pStyle w:val="aff9"/>
              <w:spacing w:line="160" w:lineRule="exact"/>
              <w:rPr>
                <w:rFonts w:ascii="GHEA Grapalat" w:hAnsi="GHEA Grapalat"/>
                <w:color w:val="000000" w:themeColor="text1"/>
                <w:sz w:val="16"/>
                <w:szCs w:val="16"/>
              </w:rPr>
            </w:pPr>
          </w:p>
        </w:tc>
        <w:tc>
          <w:tcPr>
            <w:tcW w:w="993" w:type="dxa"/>
            <w:vMerge/>
            <w:vAlign w:val="center"/>
          </w:tcPr>
          <w:p w14:paraId="6036912A" w14:textId="77777777" w:rsidR="003D5323" w:rsidRPr="00E11122" w:rsidRDefault="003D5323" w:rsidP="005F7BC6">
            <w:pPr>
              <w:pStyle w:val="aff9"/>
              <w:spacing w:line="160" w:lineRule="exact"/>
              <w:jc w:val="center"/>
              <w:rPr>
                <w:rFonts w:ascii="GHEA Grapalat" w:hAnsi="GHEA Grapalat"/>
                <w:color w:val="000000" w:themeColor="text1"/>
                <w:sz w:val="16"/>
                <w:szCs w:val="16"/>
              </w:rPr>
            </w:pPr>
          </w:p>
        </w:tc>
        <w:tc>
          <w:tcPr>
            <w:tcW w:w="708" w:type="dxa"/>
            <w:vMerge/>
            <w:vAlign w:val="center"/>
          </w:tcPr>
          <w:p w14:paraId="286BEE46" w14:textId="77777777" w:rsidR="003D5323" w:rsidRPr="00E11122" w:rsidRDefault="003D5323" w:rsidP="005F7BC6">
            <w:pPr>
              <w:pStyle w:val="aff9"/>
              <w:spacing w:line="160" w:lineRule="exact"/>
              <w:jc w:val="center"/>
              <w:rPr>
                <w:rFonts w:ascii="GHEA Grapalat" w:hAnsi="GHEA Grapalat"/>
                <w:color w:val="000000" w:themeColor="text1"/>
                <w:sz w:val="16"/>
                <w:szCs w:val="16"/>
              </w:rPr>
            </w:pPr>
          </w:p>
        </w:tc>
        <w:tc>
          <w:tcPr>
            <w:tcW w:w="851" w:type="dxa"/>
            <w:vMerge/>
            <w:vAlign w:val="center"/>
          </w:tcPr>
          <w:p w14:paraId="4FA0AA20" w14:textId="77777777" w:rsidR="003D5323" w:rsidRPr="00E11122" w:rsidRDefault="003D5323" w:rsidP="005F7BC6">
            <w:pPr>
              <w:pStyle w:val="aff9"/>
              <w:spacing w:line="160" w:lineRule="exact"/>
              <w:jc w:val="center"/>
              <w:rPr>
                <w:rFonts w:ascii="GHEA Grapalat" w:hAnsi="GHEA Grapalat"/>
                <w:color w:val="000000" w:themeColor="text1"/>
                <w:sz w:val="16"/>
                <w:szCs w:val="16"/>
              </w:rPr>
            </w:pPr>
          </w:p>
        </w:tc>
        <w:tc>
          <w:tcPr>
            <w:tcW w:w="709" w:type="dxa"/>
            <w:vMerge/>
            <w:vAlign w:val="center"/>
          </w:tcPr>
          <w:p w14:paraId="61AB7E64" w14:textId="77777777" w:rsidR="003D5323" w:rsidRPr="00E11122" w:rsidRDefault="003D5323" w:rsidP="005F7BC6">
            <w:pPr>
              <w:pStyle w:val="aff9"/>
              <w:spacing w:line="160" w:lineRule="exact"/>
              <w:jc w:val="center"/>
              <w:rPr>
                <w:rFonts w:ascii="GHEA Grapalat" w:hAnsi="GHEA Grapalat"/>
                <w:color w:val="000000" w:themeColor="text1"/>
                <w:sz w:val="16"/>
                <w:szCs w:val="16"/>
              </w:rPr>
            </w:pPr>
          </w:p>
        </w:tc>
        <w:tc>
          <w:tcPr>
            <w:tcW w:w="1134" w:type="dxa"/>
            <w:vAlign w:val="center"/>
          </w:tcPr>
          <w:p w14:paraId="0B1CAA55" w14:textId="77777777" w:rsidR="003D5323" w:rsidRPr="00E11122" w:rsidRDefault="003D5323" w:rsidP="005F7BC6">
            <w:pPr>
              <w:pStyle w:val="aff9"/>
              <w:spacing w:line="160" w:lineRule="exact"/>
              <w:jc w:val="center"/>
              <w:rPr>
                <w:rFonts w:ascii="GHEA Grapalat" w:hAnsi="GHEA Grapalat"/>
                <w:color w:val="000000" w:themeColor="text1"/>
                <w:sz w:val="16"/>
                <w:szCs w:val="16"/>
              </w:rPr>
            </w:pPr>
            <w:r w:rsidRPr="00E11122">
              <w:rPr>
                <w:rFonts w:ascii="GHEA Grapalat" w:hAnsi="GHEA Grapalat" w:cs="Sylfaen"/>
                <w:color w:val="000000" w:themeColor="text1"/>
                <w:sz w:val="16"/>
                <w:szCs w:val="16"/>
              </w:rPr>
              <w:t>адрес</w:t>
            </w:r>
          </w:p>
        </w:tc>
        <w:tc>
          <w:tcPr>
            <w:tcW w:w="1544" w:type="dxa"/>
            <w:vAlign w:val="center"/>
          </w:tcPr>
          <w:p w14:paraId="65BF36D9" w14:textId="77777777" w:rsidR="003D5323" w:rsidRPr="00E11122" w:rsidRDefault="003D5323" w:rsidP="005F7BC6">
            <w:pPr>
              <w:pStyle w:val="aff9"/>
              <w:spacing w:line="160" w:lineRule="exact"/>
              <w:jc w:val="center"/>
              <w:rPr>
                <w:rFonts w:ascii="GHEA Grapalat" w:hAnsi="GHEA Grapalat"/>
                <w:color w:val="000000" w:themeColor="text1"/>
                <w:sz w:val="16"/>
                <w:szCs w:val="16"/>
              </w:rPr>
            </w:pPr>
            <w:r w:rsidRPr="00E11122">
              <w:rPr>
                <w:rFonts w:ascii="GHEA Grapalat" w:hAnsi="GHEA Grapalat" w:cs="Sylfaen"/>
                <w:color w:val="000000" w:themeColor="text1"/>
                <w:sz w:val="16"/>
                <w:szCs w:val="16"/>
              </w:rPr>
              <w:t>срок</w:t>
            </w:r>
          </w:p>
        </w:tc>
      </w:tr>
      <w:tr w:rsidR="00E11122" w:rsidRPr="00E11122" w14:paraId="078B9BC6" w14:textId="77777777" w:rsidTr="003D5323">
        <w:trPr>
          <w:gridAfter w:val="2"/>
          <w:wAfter w:w="27" w:type="dxa"/>
          <w:trHeight w:val="942"/>
        </w:trPr>
        <w:tc>
          <w:tcPr>
            <w:tcW w:w="710" w:type="dxa"/>
            <w:vAlign w:val="center"/>
          </w:tcPr>
          <w:p w14:paraId="128616C4" w14:textId="77777777" w:rsidR="009C648E" w:rsidRPr="00E11122" w:rsidRDefault="009C648E" w:rsidP="009C648E">
            <w:pPr>
              <w:pStyle w:val="aff9"/>
              <w:spacing w:line="160" w:lineRule="exact"/>
              <w:rPr>
                <w:rFonts w:ascii="GHEA Grapalat" w:hAnsi="GHEA Grapalat"/>
                <w:color w:val="000000" w:themeColor="text1"/>
                <w:sz w:val="16"/>
                <w:szCs w:val="16"/>
                <w:lang w:val="hy-AM"/>
              </w:rPr>
            </w:pPr>
            <w:r w:rsidRPr="00E11122">
              <w:rPr>
                <w:rFonts w:ascii="GHEA Grapalat" w:hAnsi="GHEA Grapalat"/>
                <w:color w:val="000000" w:themeColor="text1"/>
                <w:sz w:val="16"/>
                <w:szCs w:val="16"/>
                <w:lang w:val="hy-AM"/>
              </w:rPr>
              <w:t>1</w:t>
            </w:r>
          </w:p>
        </w:tc>
        <w:tc>
          <w:tcPr>
            <w:tcW w:w="1417" w:type="dxa"/>
            <w:vAlign w:val="center"/>
          </w:tcPr>
          <w:p w14:paraId="3D241B9E" w14:textId="77777777" w:rsidR="009C648E" w:rsidRPr="00E11122" w:rsidRDefault="009C648E" w:rsidP="009C648E">
            <w:pPr>
              <w:pStyle w:val="aff9"/>
              <w:spacing w:line="160" w:lineRule="exact"/>
              <w:rPr>
                <w:rFonts w:ascii="GHEA Grapalat" w:hAnsi="GHEA Grapalat"/>
                <w:color w:val="000000" w:themeColor="text1"/>
                <w:sz w:val="16"/>
                <w:szCs w:val="16"/>
                <w:lang w:val="hy-AM"/>
              </w:rPr>
            </w:pPr>
            <w:r w:rsidRPr="00E11122">
              <w:rPr>
                <w:rFonts w:ascii="GHEA Grapalat" w:hAnsi="GHEA Grapalat"/>
                <w:color w:val="000000" w:themeColor="text1"/>
                <w:sz w:val="16"/>
                <w:szCs w:val="16"/>
                <w:lang w:val="hy-AM"/>
              </w:rPr>
              <w:t>71241200</w:t>
            </w:r>
          </w:p>
        </w:tc>
        <w:tc>
          <w:tcPr>
            <w:tcW w:w="2268" w:type="dxa"/>
            <w:vAlign w:val="center"/>
          </w:tcPr>
          <w:p w14:paraId="33707F87" w14:textId="7DDD34C9" w:rsidR="009C648E" w:rsidRPr="00E11122" w:rsidRDefault="009C648E" w:rsidP="009C648E">
            <w:pPr>
              <w:pStyle w:val="aff9"/>
              <w:spacing w:line="240" w:lineRule="exact"/>
              <w:rPr>
                <w:rFonts w:ascii="GHEA Grapalat" w:hAnsi="GHEA Grapalat"/>
                <w:color w:val="000000" w:themeColor="text1"/>
                <w:sz w:val="16"/>
                <w:szCs w:val="16"/>
              </w:rPr>
            </w:pPr>
            <w:r w:rsidRPr="00E11122">
              <w:rPr>
                <w:rFonts w:ascii="GHEA Grapalat" w:hAnsi="GHEA Grapalat"/>
                <w:color w:val="000000" w:themeColor="text1"/>
                <w:sz w:val="16"/>
                <w:szCs w:val="16"/>
                <w:lang w:val="hy-AM"/>
              </w:rPr>
              <w:t>приобретение консультационных услуг по разработке проектной документации и оценке стоимости воздушной линии электроснабжения напряжением 10 кВ телевизионной передающей станции Арег</w:t>
            </w:r>
          </w:p>
        </w:tc>
        <w:tc>
          <w:tcPr>
            <w:tcW w:w="993" w:type="dxa"/>
            <w:vAlign w:val="center"/>
          </w:tcPr>
          <w:p w14:paraId="7DD93C99" w14:textId="77777777" w:rsidR="009C648E" w:rsidRPr="00E11122" w:rsidRDefault="009C648E" w:rsidP="009C648E">
            <w:pPr>
              <w:pStyle w:val="aff9"/>
              <w:spacing w:line="160" w:lineRule="exact"/>
              <w:jc w:val="center"/>
              <w:rPr>
                <w:rFonts w:ascii="GHEA Grapalat" w:hAnsi="GHEA Grapalat"/>
                <w:color w:val="000000" w:themeColor="text1"/>
                <w:sz w:val="16"/>
                <w:szCs w:val="16"/>
              </w:rPr>
            </w:pPr>
            <w:r w:rsidRPr="00E11122">
              <w:rPr>
                <w:rFonts w:ascii="GHEA Grapalat" w:hAnsi="GHEA Grapalat" w:cs="Sylfaen"/>
                <w:color w:val="000000" w:themeColor="text1"/>
                <w:sz w:val="16"/>
                <w:szCs w:val="16"/>
                <w:lang w:val="hy-AM"/>
              </w:rPr>
              <w:t>драм</w:t>
            </w:r>
          </w:p>
        </w:tc>
        <w:tc>
          <w:tcPr>
            <w:tcW w:w="708" w:type="dxa"/>
            <w:shd w:val="clear" w:color="auto" w:fill="auto"/>
            <w:vAlign w:val="center"/>
          </w:tcPr>
          <w:p w14:paraId="11F6C2A1" w14:textId="77777777" w:rsidR="009C648E" w:rsidRPr="00E11122" w:rsidRDefault="009C648E" w:rsidP="009C648E">
            <w:pPr>
              <w:pStyle w:val="aff9"/>
              <w:spacing w:line="160" w:lineRule="exact"/>
              <w:jc w:val="center"/>
              <w:rPr>
                <w:rFonts w:ascii="GHEA Grapalat" w:hAnsi="GHEA Grapalat"/>
                <w:color w:val="000000" w:themeColor="text1"/>
                <w:sz w:val="16"/>
                <w:szCs w:val="16"/>
                <w:lang w:val="hy-AM"/>
              </w:rPr>
            </w:pPr>
          </w:p>
        </w:tc>
        <w:tc>
          <w:tcPr>
            <w:tcW w:w="851" w:type="dxa"/>
            <w:shd w:val="clear" w:color="auto" w:fill="auto"/>
            <w:vAlign w:val="center"/>
          </w:tcPr>
          <w:p w14:paraId="42955682" w14:textId="77777777" w:rsidR="009C648E" w:rsidRPr="00E11122" w:rsidRDefault="009C648E" w:rsidP="009C648E">
            <w:pPr>
              <w:pStyle w:val="aff9"/>
              <w:spacing w:line="160" w:lineRule="exact"/>
              <w:jc w:val="center"/>
              <w:rPr>
                <w:rFonts w:ascii="GHEA Grapalat" w:hAnsi="GHEA Grapalat"/>
                <w:color w:val="000000" w:themeColor="text1"/>
                <w:sz w:val="16"/>
                <w:szCs w:val="16"/>
                <w:lang w:val="hy-AM"/>
              </w:rPr>
            </w:pPr>
          </w:p>
        </w:tc>
        <w:tc>
          <w:tcPr>
            <w:tcW w:w="709" w:type="dxa"/>
            <w:vAlign w:val="center"/>
          </w:tcPr>
          <w:p w14:paraId="76247FA8" w14:textId="77777777" w:rsidR="009C648E" w:rsidRPr="00E11122" w:rsidRDefault="009C648E" w:rsidP="009C648E">
            <w:pPr>
              <w:pStyle w:val="aff9"/>
              <w:spacing w:line="160" w:lineRule="exact"/>
              <w:jc w:val="center"/>
              <w:rPr>
                <w:rFonts w:ascii="GHEA Grapalat" w:hAnsi="GHEA Grapalat"/>
                <w:color w:val="000000" w:themeColor="text1"/>
                <w:sz w:val="16"/>
                <w:szCs w:val="16"/>
                <w:lang w:val="hy-AM"/>
              </w:rPr>
            </w:pPr>
            <w:r w:rsidRPr="00E11122">
              <w:rPr>
                <w:rFonts w:ascii="GHEA Grapalat" w:hAnsi="GHEA Grapalat"/>
                <w:color w:val="000000" w:themeColor="text1"/>
                <w:sz w:val="16"/>
                <w:szCs w:val="16"/>
                <w:lang w:val="hy-AM"/>
              </w:rPr>
              <w:t>1</w:t>
            </w:r>
          </w:p>
        </w:tc>
        <w:tc>
          <w:tcPr>
            <w:tcW w:w="1134" w:type="dxa"/>
            <w:vAlign w:val="center"/>
          </w:tcPr>
          <w:p w14:paraId="4001B2CE" w14:textId="77777777" w:rsidR="009C648E" w:rsidRPr="00E11122" w:rsidRDefault="009C648E" w:rsidP="009C648E">
            <w:pPr>
              <w:pStyle w:val="aff9"/>
              <w:spacing w:line="160" w:lineRule="exact"/>
              <w:jc w:val="center"/>
              <w:rPr>
                <w:rFonts w:ascii="GHEA Grapalat" w:hAnsi="GHEA Grapalat" w:cs="Sylfaen"/>
                <w:color w:val="000000" w:themeColor="text1"/>
                <w:sz w:val="16"/>
                <w:szCs w:val="16"/>
                <w:lang w:val="hy-AM"/>
              </w:rPr>
            </w:pPr>
            <w:r w:rsidRPr="00E11122">
              <w:rPr>
                <w:rFonts w:ascii="GHEA Grapalat" w:hAnsi="GHEA Grapalat" w:cs="Sylfaen"/>
                <w:color w:val="000000" w:themeColor="text1"/>
                <w:sz w:val="16"/>
                <w:szCs w:val="16"/>
                <w:lang w:val="hy-AM"/>
              </w:rPr>
              <w:t xml:space="preserve">регион Арагацотна, </w:t>
            </w:r>
          </w:p>
          <w:p w14:paraId="1C355AF6" w14:textId="77777777" w:rsidR="009C648E" w:rsidRPr="00E11122" w:rsidRDefault="009C648E" w:rsidP="009C648E">
            <w:pPr>
              <w:pStyle w:val="aff9"/>
              <w:spacing w:line="160" w:lineRule="exact"/>
              <w:jc w:val="center"/>
              <w:rPr>
                <w:rFonts w:ascii="GHEA Grapalat" w:hAnsi="GHEA Grapalat" w:cs="Sylfaen"/>
                <w:color w:val="000000" w:themeColor="text1"/>
                <w:sz w:val="16"/>
                <w:szCs w:val="16"/>
                <w:lang w:val="hy-AM"/>
              </w:rPr>
            </w:pPr>
            <w:r w:rsidRPr="00E11122">
              <w:rPr>
                <w:rFonts w:ascii="GHEA Grapalat" w:hAnsi="GHEA Grapalat" w:cs="Sylfaen"/>
                <w:color w:val="000000" w:themeColor="text1"/>
                <w:sz w:val="16"/>
                <w:szCs w:val="16"/>
                <w:lang w:val="hy-AM"/>
              </w:rPr>
              <w:t xml:space="preserve">с. Арег </w:t>
            </w:r>
          </w:p>
          <w:p w14:paraId="1691709E" w14:textId="56B384FD" w:rsidR="009C648E" w:rsidRPr="00E11122" w:rsidRDefault="009C648E" w:rsidP="009C648E">
            <w:pPr>
              <w:pStyle w:val="aff9"/>
              <w:spacing w:line="160" w:lineRule="exact"/>
              <w:jc w:val="center"/>
              <w:rPr>
                <w:rFonts w:ascii="GHEA Grapalat" w:hAnsi="GHEA Grapalat" w:cs="Sylfaen"/>
                <w:color w:val="000000" w:themeColor="text1"/>
                <w:sz w:val="16"/>
                <w:szCs w:val="16"/>
                <w:lang w:val="hy-AM"/>
              </w:rPr>
            </w:pPr>
          </w:p>
        </w:tc>
        <w:tc>
          <w:tcPr>
            <w:tcW w:w="1544" w:type="dxa"/>
            <w:vAlign w:val="center"/>
          </w:tcPr>
          <w:p w14:paraId="649A1E5C" w14:textId="075724F9" w:rsidR="009C648E" w:rsidRPr="00E11122" w:rsidRDefault="009C648E" w:rsidP="009C648E">
            <w:pPr>
              <w:pStyle w:val="aff9"/>
              <w:spacing w:line="160" w:lineRule="exact"/>
              <w:jc w:val="center"/>
              <w:rPr>
                <w:rFonts w:ascii="GHEA Grapalat" w:hAnsi="GHEA Grapalat" w:cs="Sylfaen"/>
                <w:color w:val="000000" w:themeColor="text1"/>
                <w:sz w:val="16"/>
                <w:szCs w:val="16"/>
                <w:lang w:val="hy-AM"/>
              </w:rPr>
            </w:pPr>
            <w:r w:rsidRPr="00E11122">
              <w:rPr>
                <w:rFonts w:ascii="GHEA Grapalat" w:hAnsi="GHEA Grapalat" w:cs="Sylfaen"/>
                <w:color w:val="000000" w:themeColor="text1"/>
                <w:sz w:val="16"/>
                <w:szCs w:val="16"/>
                <w:lang w:val="hy-AM"/>
              </w:rPr>
              <w:t>60 календарных дней с даты подписания контракта</w:t>
            </w:r>
          </w:p>
        </w:tc>
      </w:tr>
    </w:tbl>
    <w:p w14:paraId="45EFB65D" w14:textId="10B50CE1" w:rsidR="003D5323" w:rsidRPr="00E11122" w:rsidRDefault="003D5323" w:rsidP="002803F4">
      <w:pPr>
        <w:jc w:val="center"/>
        <w:rPr>
          <w:rFonts w:ascii="GHEA Grapalat" w:eastAsia="GHEA Grapalat" w:hAnsi="GHEA Grapalat" w:cs="GHEA Grapalat"/>
          <w:b/>
          <w:bCs/>
          <w:color w:val="000000" w:themeColor="text1"/>
          <w:sz w:val="18"/>
          <w:szCs w:val="18"/>
        </w:rPr>
      </w:pPr>
    </w:p>
    <w:p w14:paraId="7593C501" w14:textId="20E45367" w:rsidR="009C648E" w:rsidRPr="00E11122" w:rsidRDefault="00F80601" w:rsidP="009C648E">
      <w:pPr>
        <w:spacing w:after="160" w:line="259" w:lineRule="auto"/>
        <w:jc w:val="center"/>
        <w:rPr>
          <w:rFonts w:ascii="GHEA Grapalat" w:hAnsi="GHEA Grapalat"/>
          <w:bCs/>
          <w:color w:val="000000" w:themeColor="text1"/>
          <w:sz w:val="20"/>
          <w:szCs w:val="20"/>
          <w:lang w:val="hy-AM"/>
        </w:rPr>
      </w:pPr>
      <w:r w:rsidRPr="00E11122">
        <w:rPr>
          <w:rFonts w:ascii="GHEA Grapalat" w:hAnsi="GHEA Grapalat"/>
          <w:b/>
          <w:color w:val="000000" w:themeColor="text1"/>
          <w:sz w:val="20"/>
          <w:szCs w:val="20"/>
          <w:lang w:val="hy-AM"/>
        </w:rPr>
        <w:t>ХАРАКТЕРИСТИКА ПРЕДМЕТА ЗАКУПКИ</w:t>
      </w:r>
      <w:r w:rsidRPr="00E11122">
        <w:rPr>
          <w:rFonts w:ascii="GHEA Grapalat" w:hAnsi="GHEA Grapalat"/>
          <w:bCs/>
          <w:color w:val="000000" w:themeColor="text1"/>
          <w:sz w:val="20"/>
          <w:szCs w:val="20"/>
          <w:lang w:val="hy-AM"/>
        </w:rPr>
        <w:br/>
      </w:r>
      <w:r w:rsidRPr="00E11122">
        <w:rPr>
          <w:rFonts w:ascii="GHEA Grapalat" w:hAnsi="GHEA Grapalat"/>
          <w:b/>
          <w:color w:val="000000" w:themeColor="text1"/>
          <w:sz w:val="20"/>
          <w:szCs w:val="20"/>
          <w:lang w:val="hy-AM"/>
        </w:rPr>
        <w:t>Техническая спецификация</w:t>
      </w:r>
    </w:p>
    <w:p w14:paraId="40F99C11" w14:textId="77777777" w:rsidR="009C648E" w:rsidRPr="00E11122" w:rsidRDefault="009C648E" w:rsidP="009C648E">
      <w:pPr>
        <w:spacing w:line="340" w:lineRule="exact"/>
        <w:rPr>
          <w:rFonts w:ascii="GHEA Grapalat" w:hAnsi="GHEA Grapalat"/>
          <w:b/>
          <w:color w:val="000000" w:themeColor="text1"/>
          <w:sz w:val="18"/>
          <w:szCs w:val="18"/>
          <w:u w:val="single"/>
          <w:lang w:val="hy-AM"/>
        </w:rPr>
      </w:pPr>
      <w:r w:rsidRPr="00E11122">
        <w:rPr>
          <w:rFonts w:ascii="GHEA Grapalat" w:hAnsi="GHEA Grapalat"/>
          <w:b/>
          <w:color w:val="000000" w:themeColor="text1"/>
          <w:sz w:val="20"/>
          <w:szCs w:val="20"/>
          <w:u w:val="single"/>
          <w:lang w:val="hy-AM"/>
        </w:rPr>
        <w:t>1</w:t>
      </w:r>
      <w:r w:rsidRPr="00E11122">
        <w:rPr>
          <w:rFonts w:ascii="GHEA Grapalat" w:hAnsi="GHEA Grapalat"/>
          <w:b/>
          <w:color w:val="000000" w:themeColor="text1"/>
          <w:sz w:val="18"/>
          <w:szCs w:val="18"/>
          <w:u w:val="single"/>
          <w:lang w:val="hy-AM"/>
        </w:rPr>
        <w:t>. Общие положения</w:t>
      </w:r>
    </w:p>
    <w:p w14:paraId="42E516CF" w14:textId="77777777" w:rsidR="009C648E" w:rsidRPr="00E11122" w:rsidRDefault="009C648E" w:rsidP="009C648E">
      <w:pPr>
        <w:spacing w:line="340" w:lineRule="exact"/>
        <w:rPr>
          <w:rFonts w:ascii="GHEA Grapalat" w:hAnsi="GHEA Grapalat"/>
          <w:color w:val="000000" w:themeColor="text1"/>
          <w:sz w:val="18"/>
          <w:szCs w:val="18"/>
          <w:lang w:val="hy-AM"/>
        </w:rPr>
      </w:pPr>
      <w:r w:rsidRPr="00E11122">
        <w:rPr>
          <w:rFonts w:ascii="GHEA Grapalat" w:hAnsi="GHEA Grapalat"/>
          <w:color w:val="000000" w:themeColor="text1"/>
          <w:sz w:val="18"/>
          <w:szCs w:val="18"/>
          <w:lang w:val="hy-AM"/>
        </w:rPr>
        <w:t xml:space="preserve">Название проекта: </w:t>
      </w:r>
      <w:r w:rsidRPr="00E11122">
        <w:rPr>
          <w:rFonts w:ascii="GHEA Grapalat" w:hAnsi="GHEA Grapalat"/>
          <w:bCs/>
          <w:color w:val="000000" w:themeColor="text1"/>
          <w:sz w:val="18"/>
          <w:szCs w:val="18"/>
          <w:lang w:val="hy-AM"/>
        </w:rPr>
        <w:t xml:space="preserve">Проектирование воздушной линии электропередачи 10 кВ для телевизионной передающей станции </w:t>
      </w:r>
      <w:proofErr w:type="spellStart"/>
      <w:r w:rsidRPr="00E11122">
        <w:rPr>
          <w:rFonts w:ascii="GHEA Grapalat" w:hAnsi="GHEA Grapalat"/>
          <w:bCs/>
          <w:color w:val="000000" w:themeColor="text1"/>
          <w:sz w:val="18"/>
          <w:szCs w:val="18"/>
        </w:rPr>
        <w:t>Арег</w:t>
      </w:r>
      <w:proofErr w:type="spellEnd"/>
      <w:r w:rsidRPr="00E11122">
        <w:rPr>
          <w:rFonts w:ascii="GHEA Grapalat" w:hAnsi="GHEA Grapalat"/>
          <w:bCs/>
          <w:color w:val="000000" w:themeColor="text1"/>
          <w:sz w:val="18"/>
          <w:szCs w:val="18"/>
        </w:rPr>
        <w:t xml:space="preserve"> </w:t>
      </w:r>
      <w:r w:rsidRPr="00E11122">
        <w:rPr>
          <w:rFonts w:ascii="GHEA Grapalat" w:hAnsi="GHEA Grapalat"/>
          <w:bCs/>
          <w:color w:val="000000" w:themeColor="text1"/>
          <w:sz w:val="18"/>
          <w:szCs w:val="18"/>
          <w:lang w:val="hy-AM"/>
        </w:rPr>
        <w:t>ЗАО «</w:t>
      </w:r>
      <w:r w:rsidRPr="00E11122">
        <w:rPr>
          <w:rFonts w:ascii="GHEA Grapalat" w:hAnsi="GHEA Grapalat"/>
          <w:bCs/>
          <w:color w:val="000000" w:themeColor="text1"/>
          <w:sz w:val="18"/>
          <w:szCs w:val="18"/>
        </w:rPr>
        <w:t>ТРСА</w:t>
      </w:r>
      <w:r w:rsidRPr="00E11122">
        <w:rPr>
          <w:rFonts w:ascii="GHEA Grapalat" w:hAnsi="GHEA Grapalat"/>
          <w:bCs/>
          <w:color w:val="000000" w:themeColor="text1"/>
          <w:sz w:val="18"/>
          <w:szCs w:val="18"/>
          <w:lang w:val="hy-AM"/>
        </w:rPr>
        <w:t>».</w:t>
      </w:r>
    </w:p>
    <w:p w14:paraId="69A8ECD9" w14:textId="77777777" w:rsidR="009C648E" w:rsidRPr="00E11122" w:rsidRDefault="009C648E" w:rsidP="009C648E">
      <w:pPr>
        <w:spacing w:line="340" w:lineRule="exact"/>
        <w:rPr>
          <w:rFonts w:ascii="GHEA Grapalat" w:hAnsi="GHEA Grapalat"/>
          <w:bCs/>
          <w:color w:val="000000" w:themeColor="text1"/>
          <w:sz w:val="18"/>
          <w:szCs w:val="18"/>
          <w:lang w:val="hy-AM"/>
        </w:rPr>
      </w:pPr>
      <w:r w:rsidRPr="00E11122">
        <w:rPr>
          <w:rFonts w:ascii="GHEA Grapalat" w:hAnsi="GHEA Grapalat"/>
          <w:color w:val="000000" w:themeColor="text1"/>
          <w:sz w:val="18"/>
          <w:szCs w:val="18"/>
          <w:lang w:val="hy-AM"/>
        </w:rPr>
        <w:t xml:space="preserve">Объект проектирования: </w:t>
      </w:r>
      <w:r w:rsidRPr="00E11122">
        <w:rPr>
          <w:rFonts w:ascii="GHEA Grapalat" w:hAnsi="GHEA Grapalat"/>
          <w:bCs/>
          <w:color w:val="000000" w:themeColor="text1"/>
          <w:sz w:val="18"/>
          <w:szCs w:val="18"/>
        </w:rPr>
        <w:t>П</w:t>
      </w:r>
      <w:r w:rsidRPr="00E11122">
        <w:rPr>
          <w:rFonts w:ascii="GHEA Grapalat" w:hAnsi="GHEA Grapalat"/>
          <w:bCs/>
          <w:color w:val="000000" w:themeColor="text1"/>
          <w:sz w:val="18"/>
          <w:szCs w:val="18"/>
          <w:lang w:val="hy-AM"/>
        </w:rPr>
        <w:t>ланируется проектирование воздушной линии электропередачи 10 кВ, которая обеспечит надежное и безопасное электроснабжение Арегской телевизионной передающей станции.</w:t>
      </w:r>
    </w:p>
    <w:p w14:paraId="10931F05" w14:textId="77777777" w:rsidR="009C648E" w:rsidRPr="00E11122" w:rsidRDefault="009C648E" w:rsidP="009C648E">
      <w:pPr>
        <w:spacing w:line="340" w:lineRule="exact"/>
        <w:rPr>
          <w:rFonts w:ascii="GHEA Grapalat" w:hAnsi="GHEA Grapalat"/>
          <w:bCs/>
          <w:color w:val="000000" w:themeColor="text1"/>
          <w:sz w:val="18"/>
          <w:szCs w:val="18"/>
          <w:lang w:val="hy-AM"/>
        </w:rPr>
      </w:pPr>
      <w:r w:rsidRPr="00E11122">
        <w:rPr>
          <w:rFonts w:ascii="GHEA Grapalat" w:hAnsi="GHEA Grapalat"/>
          <w:color w:val="000000" w:themeColor="text1"/>
          <w:sz w:val="18"/>
          <w:szCs w:val="18"/>
          <w:lang w:val="hy-AM"/>
        </w:rPr>
        <w:t xml:space="preserve">Цель проектирования։ </w:t>
      </w:r>
      <w:r w:rsidRPr="00E11122">
        <w:rPr>
          <w:rFonts w:ascii="GHEA Grapalat" w:hAnsi="GHEA Grapalat"/>
          <w:bCs/>
          <w:color w:val="000000" w:themeColor="text1"/>
          <w:sz w:val="18"/>
          <w:szCs w:val="18"/>
        </w:rPr>
        <w:t>П</w:t>
      </w:r>
      <w:r w:rsidRPr="00E11122">
        <w:rPr>
          <w:rFonts w:ascii="GHEA Grapalat" w:hAnsi="GHEA Grapalat"/>
          <w:bCs/>
          <w:color w:val="000000" w:themeColor="text1"/>
          <w:sz w:val="18"/>
          <w:szCs w:val="18"/>
          <w:lang w:val="hy-AM"/>
        </w:rPr>
        <w:t>олучение технически обоснованного, эксплуатационно безопасного и надежного проекта, соответствующего нормативным требованиям и обеспечивающего:</w:t>
      </w:r>
    </w:p>
    <w:p w14:paraId="7719C2A7"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 бесперебойное электроснабжение телевизионной передающей станции,</w:t>
      </w:r>
    </w:p>
    <w:p w14:paraId="324D7795"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 выбор безопасного и экономически целесообразного маршрута линии,</w:t>
      </w:r>
    </w:p>
    <w:p w14:paraId="60F14CCB"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 учет сложных рельефных условий площадки,</w:t>
      </w:r>
    </w:p>
    <w:p w14:paraId="241BF465" w14:textId="77777777" w:rsidR="009C648E" w:rsidRPr="00E11122" w:rsidRDefault="009C648E" w:rsidP="009C648E">
      <w:pPr>
        <w:spacing w:line="340" w:lineRule="exact"/>
        <w:ind w:hanging="141"/>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 разработку полного комплекта проектной документации, необходимой для строительства и дальнейшей эксплуатации,</w:t>
      </w:r>
    </w:p>
    <w:p w14:paraId="5F7B88B4"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lang w:val="hy-AM"/>
        </w:rPr>
        <w:t>- согласование маршрута воздушной линии со всеми компетентными и заинтересованными органами.</w:t>
      </w:r>
    </w:p>
    <w:p w14:paraId="21383C35" w14:textId="77777777" w:rsidR="009C648E" w:rsidRPr="00E11122" w:rsidRDefault="009C648E" w:rsidP="009C648E">
      <w:pPr>
        <w:spacing w:line="340" w:lineRule="exact"/>
        <w:rPr>
          <w:rFonts w:ascii="GHEA Grapalat" w:hAnsi="GHEA Grapalat"/>
          <w:b/>
          <w:color w:val="000000" w:themeColor="text1"/>
          <w:sz w:val="18"/>
          <w:szCs w:val="18"/>
          <w:u w:val="single"/>
          <w:lang w:val="hy-AM"/>
        </w:rPr>
      </w:pPr>
      <w:r w:rsidRPr="00E11122">
        <w:rPr>
          <w:rFonts w:ascii="GHEA Grapalat" w:hAnsi="GHEA Grapalat"/>
          <w:b/>
          <w:color w:val="000000" w:themeColor="text1"/>
          <w:sz w:val="18"/>
          <w:szCs w:val="18"/>
          <w:u w:val="single"/>
          <w:lang w:val="hy-AM"/>
        </w:rPr>
        <w:t>2. Основа проектирования и исходные данные</w:t>
      </w:r>
    </w:p>
    <w:p w14:paraId="056A766E" w14:textId="77777777" w:rsidR="009C648E" w:rsidRPr="00E11122" w:rsidRDefault="009C648E" w:rsidP="009C648E">
      <w:pPr>
        <w:spacing w:line="340" w:lineRule="exact"/>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Проектирование должно осуществляться на основе исходных данных, предоставленных заказчиком и проверенных проектировщиком.</w:t>
      </w:r>
    </w:p>
    <w:p w14:paraId="604DFDC6" w14:textId="77777777" w:rsidR="009C648E" w:rsidRPr="00E11122" w:rsidRDefault="009C648E" w:rsidP="009C648E">
      <w:pPr>
        <w:spacing w:line="340" w:lineRule="exact"/>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Исходные данные должны включать:</w:t>
      </w:r>
    </w:p>
    <w:p w14:paraId="2B0D8E64"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1. Местоположение передающей станции и описание площадки,</w:t>
      </w:r>
    </w:p>
    <w:p w14:paraId="421C56AA"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2. Местоположение предполагаемого источника питания или точки подключения,</w:t>
      </w:r>
    </w:p>
    <w:p w14:paraId="54358469"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3. Имеющаяся информация о первоначальном направлении линии,</w:t>
      </w:r>
    </w:p>
    <w:p w14:paraId="24258304"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4. Расчетная энергетическая нагрузка станции,</w:t>
      </w:r>
    </w:p>
    <w:p w14:paraId="4E20063F"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5. Топографические, геологические, климатические и эксплуатационные условия площадки,</w:t>
      </w:r>
    </w:p>
    <w:p w14:paraId="3D9C77E7"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6. Информация о существующей инженерной инфраструктуре и ограничениях,</w:t>
      </w:r>
    </w:p>
    <w:p w14:paraId="36B0AAAA"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lastRenderedPageBreak/>
        <w:t>7. Технические условия, предоставленные заказчиком, если они уже имеются.</w:t>
      </w:r>
    </w:p>
    <w:p w14:paraId="32901C1E" w14:textId="77777777" w:rsidR="009C648E" w:rsidRPr="00E11122" w:rsidRDefault="009C648E" w:rsidP="009C648E">
      <w:pPr>
        <w:spacing w:line="340" w:lineRule="exact"/>
        <w:rPr>
          <w:rFonts w:ascii="GHEA Grapalat" w:hAnsi="GHEA Grapalat"/>
          <w:bCs/>
          <w:color w:val="000000" w:themeColor="text1"/>
          <w:sz w:val="18"/>
          <w:szCs w:val="18"/>
        </w:rPr>
      </w:pPr>
      <w:r w:rsidRPr="00E11122">
        <w:rPr>
          <w:rFonts w:ascii="GHEA Grapalat" w:hAnsi="GHEA Grapalat"/>
          <w:bCs/>
          <w:color w:val="000000" w:themeColor="text1"/>
          <w:sz w:val="18"/>
          <w:szCs w:val="18"/>
          <w:lang w:val="hy-AM"/>
        </w:rPr>
        <w:t>Если исходных данных недостаточно, проектировщик организует их дополнительный сбор и проверку.</w:t>
      </w:r>
    </w:p>
    <w:p w14:paraId="5D937500" w14:textId="77777777" w:rsidR="009C648E" w:rsidRPr="00E11122" w:rsidRDefault="009C648E" w:rsidP="009C648E">
      <w:pPr>
        <w:spacing w:line="340" w:lineRule="exact"/>
        <w:rPr>
          <w:rFonts w:ascii="GHEA Grapalat" w:hAnsi="GHEA Grapalat"/>
          <w:b/>
          <w:color w:val="000000" w:themeColor="text1"/>
          <w:sz w:val="18"/>
          <w:szCs w:val="18"/>
          <w:u w:val="single"/>
          <w:lang w:val="hy-AM"/>
        </w:rPr>
      </w:pPr>
      <w:r w:rsidRPr="00E11122">
        <w:rPr>
          <w:rFonts w:ascii="GHEA Grapalat" w:hAnsi="GHEA Grapalat"/>
          <w:b/>
          <w:color w:val="000000" w:themeColor="text1"/>
          <w:sz w:val="18"/>
          <w:szCs w:val="18"/>
          <w:u w:val="single"/>
          <w:lang w:val="hy-AM"/>
        </w:rPr>
        <w:t>3. Цель и объем проектных работ</w:t>
      </w:r>
    </w:p>
    <w:p w14:paraId="7CFC737D" w14:textId="77777777" w:rsidR="009C648E" w:rsidRPr="00E11122" w:rsidRDefault="009C648E" w:rsidP="009C648E">
      <w:pPr>
        <w:spacing w:line="340" w:lineRule="exact"/>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lang w:val="hy-AM"/>
        </w:rPr>
        <w:t xml:space="preserve">Проектная организация должна выполнить полный </w:t>
      </w:r>
      <w:r w:rsidRPr="00E11122">
        <w:rPr>
          <w:rFonts w:ascii="GHEA Grapalat" w:hAnsi="GHEA Grapalat"/>
          <w:bCs/>
          <w:color w:val="000000" w:themeColor="text1"/>
          <w:sz w:val="18"/>
          <w:szCs w:val="18"/>
        </w:rPr>
        <w:t>комплекс</w:t>
      </w:r>
      <w:r w:rsidRPr="00E11122">
        <w:rPr>
          <w:rFonts w:ascii="GHEA Grapalat" w:hAnsi="GHEA Grapalat"/>
          <w:bCs/>
          <w:color w:val="000000" w:themeColor="text1"/>
          <w:sz w:val="18"/>
          <w:szCs w:val="18"/>
          <w:lang w:val="hy-AM"/>
        </w:rPr>
        <w:t xml:space="preserve"> проектных работ, включая:</w:t>
      </w:r>
    </w:p>
    <w:p w14:paraId="7BE7713A"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rPr>
        <w:t>-</w:t>
      </w:r>
      <w:r w:rsidRPr="00E11122">
        <w:rPr>
          <w:rFonts w:ascii="GHEA Grapalat" w:hAnsi="GHEA Grapalat"/>
          <w:bCs/>
          <w:color w:val="000000" w:themeColor="text1"/>
          <w:sz w:val="18"/>
          <w:szCs w:val="18"/>
          <w:lang w:val="hy-AM"/>
        </w:rPr>
        <w:t xml:space="preserve"> изучение и выбор трассы воздушной линии электропередачи,</w:t>
      </w:r>
    </w:p>
    <w:p w14:paraId="78EFB0C8"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rPr>
        <w:t>-</w:t>
      </w:r>
      <w:r w:rsidRPr="00E11122">
        <w:rPr>
          <w:rFonts w:ascii="GHEA Grapalat" w:hAnsi="GHEA Grapalat"/>
          <w:bCs/>
          <w:color w:val="000000" w:themeColor="text1"/>
          <w:sz w:val="18"/>
          <w:szCs w:val="18"/>
          <w:lang w:val="hy-AM"/>
        </w:rPr>
        <w:t xml:space="preserve"> топографические и полевые изыскания,</w:t>
      </w:r>
    </w:p>
    <w:p w14:paraId="1E5DEC75"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rPr>
        <w:t>-</w:t>
      </w:r>
      <w:r w:rsidRPr="00E11122">
        <w:rPr>
          <w:rFonts w:ascii="GHEA Grapalat" w:hAnsi="GHEA Grapalat"/>
          <w:bCs/>
          <w:color w:val="000000" w:themeColor="text1"/>
          <w:sz w:val="18"/>
          <w:szCs w:val="18"/>
          <w:lang w:val="hy-AM"/>
        </w:rPr>
        <w:t xml:space="preserve"> обоснование оптимального варианта трассы на основе технико-экономического сравнения,</w:t>
      </w:r>
    </w:p>
    <w:p w14:paraId="14450B77" w14:textId="77777777" w:rsidR="009C648E" w:rsidRPr="00E11122" w:rsidRDefault="009C648E" w:rsidP="009C648E">
      <w:pPr>
        <w:spacing w:line="340" w:lineRule="exact"/>
        <w:ind w:hanging="141"/>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rPr>
        <w:t>-</w:t>
      </w:r>
      <w:r w:rsidRPr="00E11122">
        <w:rPr>
          <w:rFonts w:ascii="GHEA Grapalat" w:hAnsi="GHEA Grapalat"/>
          <w:bCs/>
          <w:color w:val="000000" w:themeColor="text1"/>
          <w:sz w:val="18"/>
          <w:szCs w:val="18"/>
          <w:lang w:val="hy-AM"/>
        </w:rPr>
        <w:t xml:space="preserve"> полное электротехническое и конструктивное проектирование воздушной линии электропередачи 10 кВ,</w:t>
      </w:r>
    </w:p>
    <w:p w14:paraId="37D5883B"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rPr>
        <w:t>-</w:t>
      </w:r>
      <w:r w:rsidRPr="00E11122">
        <w:rPr>
          <w:rFonts w:ascii="GHEA Grapalat" w:hAnsi="GHEA Grapalat"/>
          <w:bCs/>
          <w:color w:val="000000" w:themeColor="text1"/>
          <w:sz w:val="18"/>
          <w:szCs w:val="18"/>
          <w:lang w:val="hy-AM"/>
        </w:rPr>
        <w:t xml:space="preserve"> выбор опор, проводников, изоляторов, систем заземления и защиты,</w:t>
      </w:r>
    </w:p>
    <w:p w14:paraId="15D81B86"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rPr>
        <w:t>-</w:t>
      </w:r>
      <w:r w:rsidRPr="00E11122">
        <w:rPr>
          <w:rFonts w:ascii="GHEA Grapalat" w:hAnsi="GHEA Grapalat"/>
          <w:bCs/>
          <w:color w:val="000000" w:themeColor="text1"/>
          <w:sz w:val="18"/>
          <w:szCs w:val="18"/>
          <w:lang w:val="hy-AM"/>
        </w:rPr>
        <w:t xml:space="preserve"> проектирование пересечений, развязок и специальных участков,</w:t>
      </w:r>
    </w:p>
    <w:p w14:paraId="1EA4A039"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rPr>
        <w:t>-</w:t>
      </w:r>
      <w:r w:rsidRPr="00E11122">
        <w:rPr>
          <w:rFonts w:ascii="GHEA Grapalat" w:hAnsi="GHEA Grapalat"/>
          <w:bCs/>
          <w:color w:val="000000" w:themeColor="text1"/>
          <w:sz w:val="18"/>
          <w:szCs w:val="18"/>
          <w:lang w:val="hy-AM"/>
        </w:rPr>
        <w:t xml:space="preserve"> организация и получение необходимых разрешений,</w:t>
      </w:r>
    </w:p>
    <w:p w14:paraId="2CA37B8E" w14:textId="77777777" w:rsidR="009C648E" w:rsidRPr="00E11122" w:rsidRDefault="009C648E" w:rsidP="009C648E">
      <w:pPr>
        <w:spacing w:line="340" w:lineRule="exact"/>
        <w:ind w:firstLine="426"/>
        <w:rPr>
          <w:rFonts w:ascii="GHEA Grapalat" w:hAnsi="GHEA Grapalat"/>
          <w:bCs/>
          <w:color w:val="000000" w:themeColor="text1"/>
          <w:sz w:val="18"/>
          <w:szCs w:val="18"/>
          <w:lang w:val="hy-AM"/>
        </w:rPr>
      </w:pPr>
      <w:r w:rsidRPr="00E11122">
        <w:rPr>
          <w:rFonts w:ascii="GHEA Grapalat" w:hAnsi="GHEA Grapalat"/>
          <w:bCs/>
          <w:color w:val="000000" w:themeColor="text1"/>
          <w:sz w:val="18"/>
          <w:szCs w:val="18"/>
        </w:rPr>
        <w:t>-</w:t>
      </w:r>
      <w:r w:rsidRPr="00E11122">
        <w:rPr>
          <w:rFonts w:ascii="GHEA Grapalat" w:hAnsi="GHEA Grapalat"/>
          <w:bCs/>
          <w:color w:val="000000" w:themeColor="text1"/>
          <w:sz w:val="18"/>
          <w:szCs w:val="18"/>
          <w:lang w:val="hy-AM"/>
        </w:rPr>
        <w:t xml:space="preserve"> разработка сметной документации.</w:t>
      </w:r>
    </w:p>
    <w:p w14:paraId="16C7D00E" w14:textId="77777777" w:rsidR="009C648E" w:rsidRPr="00E11122" w:rsidRDefault="009C648E" w:rsidP="009C648E">
      <w:pPr>
        <w:spacing w:line="340" w:lineRule="exact"/>
        <w:rPr>
          <w:rFonts w:ascii="GHEA Grapalat" w:hAnsi="GHEA Grapalat"/>
          <w:b/>
          <w:color w:val="000000" w:themeColor="text1"/>
          <w:sz w:val="18"/>
          <w:szCs w:val="18"/>
          <w:u w:val="single"/>
        </w:rPr>
      </w:pPr>
      <w:r w:rsidRPr="00E11122">
        <w:rPr>
          <w:rFonts w:ascii="GHEA Grapalat" w:hAnsi="GHEA Grapalat"/>
          <w:b/>
          <w:color w:val="000000" w:themeColor="text1"/>
          <w:sz w:val="18"/>
          <w:szCs w:val="18"/>
          <w:u w:val="single"/>
        </w:rPr>
        <w:t>4. Основные работы, выполняемые проектировщиком</w:t>
      </w:r>
    </w:p>
    <w:p w14:paraId="0A8557EB" w14:textId="77777777" w:rsidR="009C648E" w:rsidRPr="00E11122" w:rsidRDefault="009C648E" w:rsidP="009C648E">
      <w:pPr>
        <w:spacing w:line="340" w:lineRule="exact"/>
        <w:rPr>
          <w:rFonts w:ascii="GHEA Grapalat" w:hAnsi="GHEA Grapalat"/>
          <w:color w:val="000000" w:themeColor="text1"/>
          <w:sz w:val="18"/>
          <w:szCs w:val="18"/>
        </w:rPr>
      </w:pPr>
      <w:r w:rsidRPr="00E11122">
        <w:rPr>
          <w:rFonts w:ascii="GHEA Grapalat" w:hAnsi="GHEA Grapalat"/>
          <w:color w:val="000000" w:themeColor="text1"/>
          <w:sz w:val="18"/>
          <w:szCs w:val="18"/>
        </w:rPr>
        <w:t>4.1. Обследование и изучение местности</w:t>
      </w:r>
    </w:p>
    <w:p w14:paraId="388A9A01" w14:textId="77777777" w:rsidR="009C648E" w:rsidRPr="00E11122" w:rsidRDefault="009C648E" w:rsidP="009C648E">
      <w:pPr>
        <w:spacing w:line="340" w:lineRule="exact"/>
        <w:rPr>
          <w:rFonts w:ascii="GHEA Grapalat" w:hAnsi="GHEA Grapalat"/>
          <w:bCs/>
          <w:color w:val="000000" w:themeColor="text1"/>
          <w:sz w:val="18"/>
          <w:szCs w:val="18"/>
        </w:rPr>
      </w:pPr>
      <w:r w:rsidRPr="00E11122">
        <w:rPr>
          <w:rFonts w:ascii="GHEA Grapalat" w:hAnsi="GHEA Grapalat"/>
          <w:bCs/>
          <w:color w:val="000000" w:themeColor="text1"/>
          <w:sz w:val="18"/>
          <w:szCs w:val="18"/>
        </w:rPr>
        <w:t>Проектировщик обязан:</w:t>
      </w:r>
    </w:p>
    <w:p w14:paraId="3842E4B7"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провести полевое обследование,</w:t>
      </w:r>
    </w:p>
    <w:p w14:paraId="794D1DD7"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изучить рельеф местности, доступность, опасные зоны, потенциальные зоны оползней или камнепадов,</w:t>
      </w:r>
    </w:p>
    <w:p w14:paraId="1E7EA763"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проверить наличие существующих дорог, подъездных путей, проходов и доступа для оборудования,</w:t>
      </w:r>
    </w:p>
    <w:p w14:paraId="7BE83230"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определить наличие существующей электротехнической, коммуникационной, газовой, водопроводной, ирригационной и другой инфраструктуры,</w:t>
      </w:r>
    </w:p>
    <w:p w14:paraId="15DA689B"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оценить воздействие погоды и климата, включая ветер, лед, снег, обледенение и грозовые риски.</w:t>
      </w:r>
    </w:p>
    <w:p w14:paraId="76EBBDE0" w14:textId="77777777" w:rsidR="009C648E" w:rsidRPr="00E11122" w:rsidRDefault="009C648E" w:rsidP="009C648E">
      <w:pPr>
        <w:spacing w:line="340" w:lineRule="exact"/>
        <w:rPr>
          <w:rFonts w:ascii="GHEA Grapalat" w:hAnsi="GHEA Grapalat"/>
          <w:color w:val="000000" w:themeColor="text1"/>
          <w:sz w:val="18"/>
          <w:szCs w:val="18"/>
        </w:rPr>
      </w:pPr>
      <w:r w:rsidRPr="00E11122">
        <w:rPr>
          <w:rFonts w:ascii="GHEA Grapalat" w:hAnsi="GHEA Grapalat"/>
          <w:color w:val="000000" w:themeColor="text1"/>
          <w:sz w:val="18"/>
          <w:szCs w:val="18"/>
        </w:rPr>
        <w:t>4.2. Выбор маршрута</w:t>
      </w:r>
    </w:p>
    <w:p w14:paraId="4CE023B9" w14:textId="77777777" w:rsidR="009C648E" w:rsidRPr="00E11122" w:rsidRDefault="009C648E" w:rsidP="009C648E">
      <w:pPr>
        <w:spacing w:line="340" w:lineRule="exact"/>
        <w:rPr>
          <w:rFonts w:ascii="GHEA Grapalat" w:hAnsi="GHEA Grapalat"/>
          <w:bCs/>
          <w:color w:val="000000" w:themeColor="text1"/>
          <w:sz w:val="18"/>
          <w:szCs w:val="18"/>
        </w:rPr>
      </w:pPr>
      <w:r w:rsidRPr="00E11122">
        <w:rPr>
          <w:rFonts w:ascii="GHEA Grapalat" w:hAnsi="GHEA Grapalat"/>
          <w:bCs/>
          <w:color w:val="000000" w:themeColor="text1"/>
          <w:sz w:val="18"/>
          <w:szCs w:val="18"/>
        </w:rPr>
        <w:t>Проектировщик должен:</w:t>
      </w:r>
    </w:p>
    <w:p w14:paraId="4DC75908"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разработать как минимум 2 возможных направления для воздушной линии электропередачи, если позволяют условия на участке,</w:t>
      </w:r>
    </w:p>
    <w:p w14:paraId="73AF662A"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сравнить маршруты на основе технической осуществимости, безопасности, сложности строительства, стоимости и простоты эксплуатации,</w:t>
      </w:r>
    </w:p>
    <w:p w14:paraId="2AEF466E"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выбрать оптимальный маршрут и представить его обоснование,</w:t>
      </w:r>
    </w:p>
    <w:p w14:paraId="386DB677"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учесть экологические, землепользование, лесные, дорожные, оборонные и другие ограничения.</w:t>
      </w:r>
    </w:p>
    <w:p w14:paraId="63FDB82A" w14:textId="77777777" w:rsidR="009C648E" w:rsidRPr="00E11122" w:rsidRDefault="009C648E" w:rsidP="009C648E">
      <w:pPr>
        <w:spacing w:line="340" w:lineRule="exact"/>
        <w:rPr>
          <w:rFonts w:ascii="GHEA Grapalat" w:hAnsi="GHEA Grapalat"/>
          <w:color w:val="000000" w:themeColor="text1"/>
          <w:sz w:val="18"/>
          <w:szCs w:val="18"/>
        </w:rPr>
      </w:pPr>
      <w:r w:rsidRPr="00E11122">
        <w:rPr>
          <w:rFonts w:ascii="GHEA Grapalat" w:hAnsi="GHEA Grapalat"/>
          <w:color w:val="000000" w:themeColor="text1"/>
          <w:sz w:val="18"/>
          <w:szCs w:val="18"/>
        </w:rPr>
        <w:t>4.3. Электротехническое проектирование</w:t>
      </w:r>
    </w:p>
    <w:p w14:paraId="178F014C" w14:textId="77777777" w:rsidR="009C648E" w:rsidRPr="00E11122" w:rsidRDefault="009C648E" w:rsidP="009C648E">
      <w:pPr>
        <w:spacing w:line="340" w:lineRule="exact"/>
        <w:rPr>
          <w:rFonts w:ascii="GHEA Grapalat" w:hAnsi="GHEA Grapalat"/>
          <w:bCs/>
          <w:color w:val="000000" w:themeColor="text1"/>
          <w:sz w:val="18"/>
          <w:szCs w:val="18"/>
        </w:rPr>
      </w:pPr>
      <w:r w:rsidRPr="00E11122">
        <w:rPr>
          <w:rFonts w:ascii="GHEA Grapalat" w:hAnsi="GHEA Grapalat"/>
          <w:bCs/>
          <w:color w:val="000000" w:themeColor="text1"/>
          <w:sz w:val="18"/>
          <w:szCs w:val="18"/>
        </w:rPr>
        <w:t>Проектировщик должен разработать:</w:t>
      </w:r>
    </w:p>
    <w:p w14:paraId="64317282"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xml:space="preserve">- схему воздушной линии электропередачи 10 </w:t>
      </w:r>
      <w:proofErr w:type="spellStart"/>
      <w:r w:rsidRPr="00E11122">
        <w:rPr>
          <w:rFonts w:ascii="GHEA Grapalat" w:hAnsi="GHEA Grapalat"/>
          <w:bCs/>
          <w:color w:val="000000" w:themeColor="text1"/>
          <w:sz w:val="18"/>
          <w:szCs w:val="18"/>
        </w:rPr>
        <w:t>кВ</w:t>
      </w:r>
      <w:proofErr w:type="spellEnd"/>
      <w:r w:rsidRPr="00E11122">
        <w:rPr>
          <w:rFonts w:ascii="GHEA Grapalat" w:hAnsi="GHEA Grapalat"/>
          <w:bCs/>
          <w:color w:val="000000" w:themeColor="text1"/>
          <w:sz w:val="18"/>
          <w:szCs w:val="18"/>
        </w:rPr>
        <w:t>,</w:t>
      </w:r>
    </w:p>
    <w:p w14:paraId="5802E461"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технические решения для точки подключения и точки приема,</w:t>
      </w:r>
    </w:p>
    <w:p w14:paraId="02004073"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выбор типа и сечения проводов,</w:t>
      </w:r>
    </w:p>
    <w:p w14:paraId="5EB51BC5"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выбор типа, высоты и расположения опор,</w:t>
      </w:r>
    </w:p>
    <w:p w14:paraId="64F743E9"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выбор изоляторов,</w:t>
      </w:r>
    </w:p>
    <w:p w14:paraId="7CF52F56"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механические и электрические расчеты линии,</w:t>
      </w:r>
    </w:p>
    <w:p w14:paraId="6525F372"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расчеты падения напряжения, токовых нагрузок и коротких замыканий,</w:t>
      </w:r>
    </w:p>
    <w:p w14:paraId="7BF94A55"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выбор защитных устройств,</w:t>
      </w:r>
    </w:p>
    <w:p w14:paraId="25A58AA1"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защиту от перенапряжения,</w:t>
      </w:r>
    </w:p>
    <w:p w14:paraId="5AC3FDC1"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xml:space="preserve">- меры заземления и </w:t>
      </w:r>
      <w:proofErr w:type="spellStart"/>
      <w:r w:rsidRPr="00E11122">
        <w:rPr>
          <w:rFonts w:ascii="GHEA Grapalat" w:hAnsi="GHEA Grapalat"/>
          <w:bCs/>
          <w:color w:val="000000" w:themeColor="text1"/>
          <w:sz w:val="18"/>
          <w:szCs w:val="18"/>
        </w:rPr>
        <w:t>молниезащиты</w:t>
      </w:r>
      <w:proofErr w:type="spellEnd"/>
      <w:r w:rsidRPr="00E11122">
        <w:rPr>
          <w:rFonts w:ascii="GHEA Grapalat" w:hAnsi="GHEA Grapalat"/>
          <w:bCs/>
          <w:color w:val="000000" w:themeColor="text1"/>
          <w:sz w:val="18"/>
          <w:szCs w:val="18"/>
        </w:rPr>
        <w:t>,</w:t>
      </w:r>
    </w:p>
    <w:p w14:paraId="2BEAC8F4"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возможность комбинированной прокладки оптических кабелей в одном направлении,</w:t>
      </w:r>
    </w:p>
    <w:p w14:paraId="692C0B6F"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возможности отключения, сегментации и аварийного отключения.</w:t>
      </w:r>
    </w:p>
    <w:p w14:paraId="59BF9683" w14:textId="77777777" w:rsidR="009C648E" w:rsidRPr="00E11122" w:rsidRDefault="009C648E" w:rsidP="009C648E">
      <w:pPr>
        <w:spacing w:line="340" w:lineRule="exact"/>
        <w:rPr>
          <w:rFonts w:ascii="GHEA Grapalat" w:hAnsi="GHEA Grapalat"/>
          <w:color w:val="000000" w:themeColor="text1"/>
          <w:sz w:val="18"/>
          <w:szCs w:val="18"/>
        </w:rPr>
      </w:pPr>
      <w:r w:rsidRPr="00E11122">
        <w:rPr>
          <w:rFonts w:ascii="GHEA Grapalat" w:hAnsi="GHEA Grapalat"/>
          <w:color w:val="000000" w:themeColor="text1"/>
          <w:sz w:val="18"/>
          <w:szCs w:val="18"/>
        </w:rPr>
        <w:t>4.4. Структурная часть</w:t>
      </w:r>
    </w:p>
    <w:p w14:paraId="25FDFCBA" w14:textId="77777777" w:rsidR="009C648E" w:rsidRPr="00E11122" w:rsidRDefault="009C648E" w:rsidP="009C648E">
      <w:pPr>
        <w:spacing w:line="340" w:lineRule="exact"/>
        <w:rPr>
          <w:rFonts w:ascii="GHEA Grapalat" w:hAnsi="GHEA Grapalat"/>
          <w:bCs/>
          <w:color w:val="000000" w:themeColor="text1"/>
          <w:sz w:val="18"/>
          <w:szCs w:val="18"/>
        </w:rPr>
      </w:pPr>
      <w:r w:rsidRPr="00E11122">
        <w:rPr>
          <w:rFonts w:ascii="GHEA Grapalat" w:hAnsi="GHEA Grapalat"/>
          <w:bCs/>
          <w:color w:val="000000" w:themeColor="text1"/>
          <w:sz w:val="18"/>
          <w:szCs w:val="18"/>
        </w:rPr>
        <w:t>Проектировщик должен:</w:t>
      </w:r>
    </w:p>
    <w:p w14:paraId="1BD53CF2"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lastRenderedPageBreak/>
        <w:t>- выбрать тип опор: промежуточные, угловые, концевые, анкерные и специальные;</w:t>
      </w:r>
    </w:p>
    <w:p w14:paraId="5E8FCD6E"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разработать проект с учетом грунтовых и рельефных условий участка;</w:t>
      </w:r>
    </w:p>
    <w:p w14:paraId="4DC8D3AB"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учесть особенности установки опор в сложном горном рельефе;</w:t>
      </w:r>
    </w:p>
    <w:p w14:paraId="2C6D37BD"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предусмотреть меры по защите от коррозии;</w:t>
      </w:r>
    </w:p>
    <w:p w14:paraId="750027B9"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разработать чертежи узлов и вариантов монтажа;</w:t>
      </w:r>
    </w:p>
    <w:p w14:paraId="2200CAC9"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предусмотреть железобетонные крепления для опор.</w:t>
      </w:r>
    </w:p>
    <w:p w14:paraId="13704E20" w14:textId="77777777" w:rsidR="009C648E" w:rsidRPr="00E11122" w:rsidRDefault="009C648E" w:rsidP="009C648E">
      <w:pPr>
        <w:spacing w:line="340" w:lineRule="exact"/>
        <w:rPr>
          <w:rFonts w:ascii="GHEA Grapalat" w:hAnsi="GHEA Grapalat"/>
          <w:color w:val="000000" w:themeColor="text1"/>
          <w:sz w:val="18"/>
          <w:szCs w:val="18"/>
        </w:rPr>
      </w:pPr>
      <w:r w:rsidRPr="00E11122">
        <w:rPr>
          <w:rFonts w:ascii="GHEA Grapalat" w:hAnsi="GHEA Grapalat"/>
          <w:color w:val="000000" w:themeColor="text1"/>
          <w:sz w:val="18"/>
          <w:szCs w:val="18"/>
        </w:rPr>
        <w:t>4.5. Пересечения и специальные участки</w:t>
      </w:r>
    </w:p>
    <w:p w14:paraId="5671D194" w14:textId="77777777" w:rsidR="009C648E" w:rsidRPr="00E11122" w:rsidRDefault="009C648E" w:rsidP="009C648E">
      <w:pPr>
        <w:spacing w:line="340" w:lineRule="exact"/>
        <w:rPr>
          <w:rFonts w:ascii="GHEA Grapalat" w:hAnsi="GHEA Grapalat"/>
          <w:bCs/>
          <w:color w:val="000000" w:themeColor="text1"/>
          <w:sz w:val="18"/>
          <w:szCs w:val="18"/>
        </w:rPr>
      </w:pPr>
      <w:r w:rsidRPr="00E11122">
        <w:rPr>
          <w:rFonts w:ascii="GHEA Grapalat" w:hAnsi="GHEA Grapalat"/>
          <w:bCs/>
          <w:color w:val="000000" w:themeColor="text1"/>
          <w:sz w:val="18"/>
          <w:szCs w:val="18"/>
        </w:rPr>
        <w:t>Проектировщик должен обратить особое внимание на:</w:t>
      </w:r>
    </w:p>
    <w:p w14:paraId="6781FE32"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пересечения автомобильных и сельскохозяйственных дорог;</w:t>
      </w:r>
    </w:p>
    <w:p w14:paraId="01019F6E"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пересечения рек, оврагов, водотоков или других природных препятствий;</w:t>
      </w:r>
    </w:p>
    <w:p w14:paraId="364DFB94"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пересечения или параллельные пересечения линий связи, низковольтных и высоковольтных линий;</w:t>
      </w:r>
    </w:p>
    <w:p w14:paraId="68B93495"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лесные или труднодоступные участки;</w:t>
      </w:r>
    </w:p>
    <w:p w14:paraId="242318F0"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участки, подверженные оползням, камнепадам или обрушениям.</w:t>
      </w:r>
    </w:p>
    <w:p w14:paraId="71807CBC" w14:textId="77777777" w:rsidR="009C648E" w:rsidRPr="00E11122" w:rsidRDefault="009C648E" w:rsidP="009C648E">
      <w:pPr>
        <w:spacing w:line="340" w:lineRule="exact"/>
        <w:rPr>
          <w:rFonts w:ascii="GHEA Grapalat" w:hAnsi="GHEA Grapalat"/>
          <w:color w:val="000000" w:themeColor="text1"/>
          <w:sz w:val="18"/>
          <w:szCs w:val="18"/>
        </w:rPr>
      </w:pPr>
      <w:r w:rsidRPr="00E11122">
        <w:rPr>
          <w:rFonts w:ascii="GHEA Grapalat" w:hAnsi="GHEA Grapalat"/>
          <w:color w:val="000000" w:themeColor="text1"/>
          <w:sz w:val="18"/>
          <w:szCs w:val="18"/>
        </w:rPr>
        <w:t>4.6. Узел ввода электропитания передающей станции</w:t>
      </w:r>
    </w:p>
    <w:p w14:paraId="693E386C" w14:textId="77777777" w:rsidR="009C648E" w:rsidRPr="00E11122" w:rsidRDefault="009C648E" w:rsidP="009C648E">
      <w:pPr>
        <w:spacing w:line="340" w:lineRule="exact"/>
        <w:rPr>
          <w:rFonts w:ascii="GHEA Grapalat" w:hAnsi="GHEA Grapalat"/>
          <w:bCs/>
          <w:color w:val="000000" w:themeColor="text1"/>
          <w:sz w:val="18"/>
          <w:szCs w:val="18"/>
        </w:rPr>
      </w:pPr>
      <w:r w:rsidRPr="00E11122">
        <w:rPr>
          <w:rFonts w:ascii="GHEA Grapalat" w:hAnsi="GHEA Grapalat"/>
          <w:bCs/>
          <w:color w:val="000000" w:themeColor="text1"/>
          <w:sz w:val="18"/>
          <w:szCs w:val="18"/>
        </w:rPr>
        <w:t>Проектировщик также должен разработать решения для узла приема электропитания передающей станции, включая:</w:t>
      </w:r>
    </w:p>
    <w:p w14:paraId="13077874"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xml:space="preserve">- Конечный ввод линии 10 </w:t>
      </w:r>
      <w:proofErr w:type="spellStart"/>
      <w:r w:rsidRPr="00E11122">
        <w:rPr>
          <w:rFonts w:ascii="GHEA Grapalat" w:hAnsi="GHEA Grapalat"/>
          <w:bCs/>
          <w:color w:val="000000" w:themeColor="text1"/>
          <w:sz w:val="18"/>
          <w:szCs w:val="18"/>
        </w:rPr>
        <w:t>кВ</w:t>
      </w:r>
      <w:proofErr w:type="spellEnd"/>
      <w:r w:rsidRPr="00E11122">
        <w:rPr>
          <w:rFonts w:ascii="GHEA Grapalat" w:hAnsi="GHEA Grapalat"/>
          <w:bCs/>
          <w:color w:val="000000" w:themeColor="text1"/>
          <w:sz w:val="18"/>
          <w:szCs w:val="18"/>
        </w:rPr>
        <w:t xml:space="preserve"> на станцию,</w:t>
      </w:r>
    </w:p>
    <w:p w14:paraId="20A4BF3A"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Принципиальные решения по установке измерительного, коммутационного и защитного оборудования,</w:t>
      </w:r>
    </w:p>
    <w:p w14:paraId="6B48D9AD"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xml:space="preserve">- При необходимости, решения по подключению трансформаторной подстанции 10/0,4 </w:t>
      </w:r>
      <w:proofErr w:type="spellStart"/>
      <w:r w:rsidRPr="00E11122">
        <w:rPr>
          <w:rFonts w:ascii="GHEA Grapalat" w:hAnsi="GHEA Grapalat"/>
          <w:bCs/>
          <w:color w:val="000000" w:themeColor="text1"/>
          <w:sz w:val="18"/>
          <w:szCs w:val="18"/>
        </w:rPr>
        <w:t>кВ</w:t>
      </w:r>
      <w:proofErr w:type="spellEnd"/>
      <w:r w:rsidRPr="00E11122">
        <w:rPr>
          <w:rFonts w:ascii="GHEA Grapalat" w:hAnsi="GHEA Grapalat"/>
          <w:bCs/>
          <w:color w:val="000000" w:themeColor="text1"/>
          <w:sz w:val="18"/>
          <w:szCs w:val="18"/>
        </w:rPr>
        <w:t xml:space="preserve"> или комплектной трансформаторной подстанции,</w:t>
      </w:r>
    </w:p>
    <w:p w14:paraId="64D3B83C"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Возможность интеграции резервных источников питания (дизель-генератор, ИБП и т. д.).</w:t>
      </w:r>
    </w:p>
    <w:p w14:paraId="294FAF57" w14:textId="77777777" w:rsidR="009C648E" w:rsidRPr="00E11122" w:rsidRDefault="009C648E" w:rsidP="009C648E">
      <w:pPr>
        <w:spacing w:line="340" w:lineRule="exact"/>
        <w:rPr>
          <w:rFonts w:ascii="GHEA Grapalat" w:hAnsi="GHEA Grapalat"/>
          <w:bCs/>
          <w:color w:val="000000" w:themeColor="text1"/>
          <w:sz w:val="18"/>
          <w:szCs w:val="18"/>
        </w:rPr>
      </w:pPr>
    </w:p>
    <w:p w14:paraId="71065267" w14:textId="77777777" w:rsidR="009C648E" w:rsidRPr="00E11122" w:rsidRDefault="009C648E" w:rsidP="009C648E">
      <w:pPr>
        <w:spacing w:line="340" w:lineRule="exact"/>
        <w:rPr>
          <w:rFonts w:ascii="GHEA Grapalat" w:hAnsi="GHEA Grapalat"/>
          <w:b/>
          <w:color w:val="000000" w:themeColor="text1"/>
          <w:sz w:val="18"/>
          <w:szCs w:val="18"/>
          <w:u w:val="single"/>
        </w:rPr>
      </w:pPr>
      <w:r w:rsidRPr="00E11122">
        <w:rPr>
          <w:rFonts w:ascii="GHEA Grapalat" w:hAnsi="GHEA Grapalat"/>
          <w:b/>
          <w:color w:val="000000" w:themeColor="text1"/>
          <w:sz w:val="18"/>
          <w:szCs w:val="18"/>
          <w:u w:val="single"/>
        </w:rPr>
        <w:t>5. Соглашения и разрешения</w:t>
      </w:r>
    </w:p>
    <w:p w14:paraId="1A94234B" w14:textId="77777777" w:rsidR="009C648E" w:rsidRPr="00E11122" w:rsidRDefault="009C648E" w:rsidP="009C648E">
      <w:pPr>
        <w:spacing w:line="340" w:lineRule="exact"/>
        <w:rPr>
          <w:rFonts w:ascii="GHEA Grapalat" w:hAnsi="GHEA Grapalat"/>
          <w:bCs/>
          <w:color w:val="000000" w:themeColor="text1"/>
          <w:sz w:val="18"/>
          <w:szCs w:val="18"/>
        </w:rPr>
      </w:pPr>
      <w:r w:rsidRPr="00E11122">
        <w:rPr>
          <w:rFonts w:ascii="GHEA Grapalat" w:hAnsi="GHEA Grapalat"/>
          <w:bCs/>
          <w:color w:val="000000" w:themeColor="text1"/>
          <w:sz w:val="18"/>
          <w:szCs w:val="18"/>
        </w:rPr>
        <w:t>В рамках данного проекта проектировщик обязан согласовывать маршрут и проектные решения для воздушной линии электропередачи со всеми заинтересованными органами, организациями и уполномоченными структурами, включая, при необходимости:</w:t>
      </w:r>
    </w:p>
    <w:p w14:paraId="401AC10C"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организацию, управляющую электросетью,</w:t>
      </w:r>
    </w:p>
    <w:p w14:paraId="5D6CCA2A"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органы местного и регионального управления,</w:t>
      </w:r>
    </w:p>
    <w:p w14:paraId="3194A12C"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землепользователей и собственников,</w:t>
      </w:r>
    </w:p>
    <w:p w14:paraId="2DF7EEC0"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дорожно-строительные организации,</w:t>
      </w:r>
    </w:p>
    <w:p w14:paraId="1B8F0675"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природоохранные и лесохозяйственные структуры,</w:t>
      </w:r>
    </w:p>
    <w:p w14:paraId="58F76DA6"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органы, ответственные за системы водоснабжения,</w:t>
      </w:r>
    </w:p>
    <w:p w14:paraId="27366D85"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операторов сетей связи и телекоммуникаций,</w:t>
      </w:r>
    </w:p>
    <w:p w14:paraId="6E145697"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органы, регулирующие оборонные или особые режимы на территориях,</w:t>
      </w:r>
    </w:p>
    <w:p w14:paraId="1D4ABF71"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другие заинтересованные организации, инфраструктура которых может пересекаться или под юрисдикцией которых находится данная территория.</w:t>
      </w:r>
    </w:p>
    <w:p w14:paraId="579F0AC5" w14:textId="77777777" w:rsidR="009C648E" w:rsidRPr="00E11122" w:rsidRDefault="009C648E" w:rsidP="009C648E">
      <w:pPr>
        <w:spacing w:line="340" w:lineRule="exact"/>
        <w:rPr>
          <w:rFonts w:ascii="GHEA Grapalat" w:hAnsi="GHEA Grapalat"/>
          <w:color w:val="000000" w:themeColor="text1"/>
          <w:sz w:val="18"/>
          <w:szCs w:val="18"/>
        </w:rPr>
      </w:pPr>
      <w:r w:rsidRPr="00E11122">
        <w:rPr>
          <w:rFonts w:ascii="GHEA Grapalat" w:hAnsi="GHEA Grapalat"/>
          <w:color w:val="000000" w:themeColor="text1"/>
          <w:sz w:val="18"/>
          <w:szCs w:val="18"/>
        </w:rPr>
        <w:t>Проектировщик должен:</w:t>
      </w:r>
    </w:p>
    <w:p w14:paraId="0B6D14AA" w14:textId="77777777" w:rsidR="009C648E" w:rsidRPr="00E11122" w:rsidRDefault="009C648E" w:rsidP="009C648E">
      <w:pPr>
        <w:spacing w:line="340" w:lineRule="exact"/>
        <w:ind w:hanging="283"/>
        <w:rPr>
          <w:rFonts w:ascii="GHEA Grapalat" w:hAnsi="GHEA Grapalat"/>
          <w:bCs/>
          <w:color w:val="000000" w:themeColor="text1"/>
          <w:sz w:val="18"/>
          <w:szCs w:val="18"/>
        </w:rPr>
      </w:pPr>
      <w:r w:rsidRPr="00E11122">
        <w:rPr>
          <w:rFonts w:ascii="GHEA Grapalat" w:hAnsi="GHEA Grapalat"/>
          <w:bCs/>
          <w:color w:val="000000" w:themeColor="text1"/>
          <w:sz w:val="18"/>
          <w:szCs w:val="18"/>
        </w:rPr>
        <w:t>1. Подготовить необходимые схемы, планы и сопроводительные материалы для утверждения;</w:t>
      </w:r>
    </w:p>
    <w:p w14:paraId="72BE8337" w14:textId="77777777" w:rsidR="009C648E" w:rsidRPr="00E11122" w:rsidRDefault="009C648E" w:rsidP="009C648E">
      <w:pPr>
        <w:spacing w:line="340" w:lineRule="exact"/>
        <w:ind w:hanging="283"/>
        <w:rPr>
          <w:rFonts w:ascii="GHEA Grapalat" w:hAnsi="GHEA Grapalat"/>
          <w:bCs/>
          <w:color w:val="000000" w:themeColor="text1"/>
          <w:sz w:val="18"/>
          <w:szCs w:val="18"/>
        </w:rPr>
      </w:pPr>
      <w:r w:rsidRPr="00E11122">
        <w:rPr>
          <w:rFonts w:ascii="GHEA Grapalat" w:hAnsi="GHEA Grapalat"/>
          <w:bCs/>
          <w:color w:val="000000" w:themeColor="text1"/>
          <w:sz w:val="18"/>
          <w:szCs w:val="18"/>
        </w:rPr>
        <w:t>2. Организовать весь процесс подачи заявок, презентаций и обсуждений;</w:t>
      </w:r>
    </w:p>
    <w:p w14:paraId="11BCBD6F" w14:textId="77777777" w:rsidR="009C648E" w:rsidRPr="00E11122" w:rsidRDefault="009C648E" w:rsidP="009C648E">
      <w:pPr>
        <w:spacing w:line="340" w:lineRule="exact"/>
        <w:ind w:hanging="283"/>
        <w:rPr>
          <w:rFonts w:ascii="GHEA Grapalat" w:hAnsi="GHEA Grapalat"/>
          <w:bCs/>
          <w:color w:val="000000" w:themeColor="text1"/>
          <w:sz w:val="18"/>
          <w:szCs w:val="18"/>
        </w:rPr>
      </w:pPr>
      <w:r w:rsidRPr="00E11122">
        <w:rPr>
          <w:rFonts w:ascii="GHEA Grapalat" w:hAnsi="GHEA Grapalat"/>
          <w:bCs/>
          <w:color w:val="000000" w:themeColor="text1"/>
          <w:sz w:val="18"/>
          <w:szCs w:val="18"/>
        </w:rPr>
        <w:t>3. Получить письменные согласования, технические условия, заключения и другие необходимые документы;</w:t>
      </w:r>
    </w:p>
    <w:p w14:paraId="10BC06E5" w14:textId="77777777" w:rsidR="009C648E" w:rsidRPr="00E11122" w:rsidRDefault="009C648E" w:rsidP="009C648E">
      <w:pPr>
        <w:spacing w:line="340" w:lineRule="exact"/>
        <w:ind w:hanging="283"/>
        <w:rPr>
          <w:rFonts w:ascii="GHEA Grapalat" w:hAnsi="GHEA Grapalat"/>
          <w:bCs/>
          <w:color w:val="000000" w:themeColor="text1"/>
          <w:sz w:val="18"/>
          <w:szCs w:val="18"/>
        </w:rPr>
      </w:pPr>
      <w:r w:rsidRPr="00E11122">
        <w:rPr>
          <w:rFonts w:ascii="GHEA Grapalat" w:hAnsi="GHEA Grapalat"/>
          <w:bCs/>
          <w:color w:val="000000" w:themeColor="text1"/>
          <w:sz w:val="18"/>
          <w:szCs w:val="18"/>
        </w:rPr>
        <w:t>4. Внести соответствующие корректировки в проект, при необходимости, на основе результатов согласований.</w:t>
      </w:r>
    </w:p>
    <w:p w14:paraId="1861422E"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Если какой-либо орган выдвигает дополнительные требования, проектировщик должен включить их в проектные решения в соответствии с решением, согласованным с заказчиком.</w:t>
      </w:r>
    </w:p>
    <w:p w14:paraId="6634A105" w14:textId="77777777" w:rsidR="009C648E" w:rsidRPr="00E11122" w:rsidRDefault="009C648E" w:rsidP="009C648E">
      <w:pPr>
        <w:spacing w:line="340" w:lineRule="exact"/>
        <w:ind w:firstLine="426"/>
        <w:rPr>
          <w:rFonts w:ascii="GHEA Grapalat" w:hAnsi="GHEA Grapalat"/>
          <w:bCs/>
          <w:color w:val="000000" w:themeColor="text1"/>
          <w:sz w:val="18"/>
          <w:szCs w:val="18"/>
        </w:rPr>
      </w:pPr>
    </w:p>
    <w:p w14:paraId="0C123382" w14:textId="77777777" w:rsidR="009C648E" w:rsidRPr="00E11122" w:rsidRDefault="009C648E" w:rsidP="009C648E">
      <w:pPr>
        <w:spacing w:line="340" w:lineRule="exact"/>
        <w:rPr>
          <w:rFonts w:ascii="GHEA Grapalat" w:hAnsi="GHEA Grapalat"/>
          <w:b/>
          <w:color w:val="000000" w:themeColor="text1"/>
          <w:sz w:val="18"/>
          <w:szCs w:val="18"/>
          <w:u w:val="single"/>
        </w:rPr>
      </w:pPr>
      <w:r w:rsidRPr="00E11122">
        <w:rPr>
          <w:rFonts w:ascii="GHEA Grapalat" w:hAnsi="GHEA Grapalat"/>
          <w:b/>
          <w:color w:val="000000" w:themeColor="text1"/>
          <w:sz w:val="18"/>
          <w:szCs w:val="18"/>
          <w:u w:val="single"/>
        </w:rPr>
        <w:t>6. Основные технические требования к проектированию</w:t>
      </w:r>
    </w:p>
    <w:p w14:paraId="314EAAEA"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lastRenderedPageBreak/>
        <w:t>6.1. Общие требования</w:t>
      </w:r>
    </w:p>
    <w:p w14:paraId="31FF9EB0"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Проект должен обеспечивать надежное и безопасное электроснабжение передающей станции.</w:t>
      </w:r>
    </w:p>
    <w:p w14:paraId="36778AF3"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Проектные решения должны соответствовать действующим нормативным документам, правилам электротехники и строительства.</w:t>
      </w:r>
    </w:p>
    <w:p w14:paraId="231A4AEB"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Должна быть обеспечена безопасность строительства, эксплуатации и ремонта.</w:t>
      </w:r>
    </w:p>
    <w:p w14:paraId="42B8ED84"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Проектные решения должны учитывать особые условия горной местности.</w:t>
      </w:r>
    </w:p>
    <w:p w14:paraId="4B7CBA1E"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Должен быть обеспечен длительный срок службы линии и минимальный уровень аварийности.</w:t>
      </w:r>
    </w:p>
    <w:p w14:paraId="0AFCF096" w14:textId="77777777" w:rsidR="009C648E" w:rsidRPr="00E11122" w:rsidRDefault="009C648E" w:rsidP="009C648E">
      <w:pPr>
        <w:spacing w:line="340" w:lineRule="exact"/>
        <w:ind w:firstLine="426"/>
        <w:rPr>
          <w:rFonts w:ascii="GHEA Grapalat" w:hAnsi="GHEA Grapalat"/>
          <w:bCs/>
          <w:color w:val="000000" w:themeColor="text1"/>
          <w:sz w:val="18"/>
          <w:szCs w:val="18"/>
        </w:rPr>
      </w:pPr>
    </w:p>
    <w:p w14:paraId="24A65C3F" w14:textId="77777777" w:rsidR="009C648E" w:rsidRPr="00E11122" w:rsidRDefault="009C648E" w:rsidP="009C648E">
      <w:pPr>
        <w:spacing w:line="340" w:lineRule="exact"/>
        <w:rPr>
          <w:rFonts w:ascii="GHEA Grapalat" w:hAnsi="GHEA Grapalat"/>
          <w:color w:val="000000" w:themeColor="text1"/>
          <w:sz w:val="18"/>
          <w:szCs w:val="18"/>
        </w:rPr>
      </w:pPr>
      <w:r w:rsidRPr="00E11122">
        <w:rPr>
          <w:rFonts w:ascii="GHEA Grapalat" w:hAnsi="GHEA Grapalat"/>
          <w:color w:val="000000" w:themeColor="text1"/>
          <w:sz w:val="18"/>
          <w:szCs w:val="18"/>
        </w:rPr>
        <w:t>6.2. Технические требования к воздушным линиям электропередачи</w:t>
      </w:r>
    </w:p>
    <w:p w14:paraId="1D2DA7BE"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xml:space="preserve">- Воздушная линия должна быть рассчитана на номинальное напряжение 10 </w:t>
      </w:r>
      <w:proofErr w:type="spellStart"/>
      <w:r w:rsidRPr="00E11122">
        <w:rPr>
          <w:rFonts w:ascii="GHEA Grapalat" w:hAnsi="GHEA Grapalat"/>
          <w:bCs/>
          <w:color w:val="000000" w:themeColor="text1"/>
          <w:sz w:val="18"/>
          <w:szCs w:val="18"/>
        </w:rPr>
        <w:t>кВ.</w:t>
      </w:r>
      <w:proofErr w:type="spellEnd"/>
    </w:p>
    <w:p w14:paraId="7B88E91B"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Выбранные проводники и оборудование должны соответствовать климатическим нагрузкам на площадке.</w:t>
      </w:r>
    </w:p>
    <w:p w14:paraId="4E639CC8"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Типы и основания опор должны выбираться с учетом рельефа местности, грунтовых условий и механических нагрузок.</w:t>
      </w:r>
    </w:p>
    <w:p w14:paraId="5E8274C1"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Необходимо соблюдать все нормативные минимальные расстояния:</w:t>
      </w:r>
    </w:p>
    <w:p w14:paraId="4DC5F09F" w14:textId="77777777" w:rsidR="009C648E" w:rsidRPr="00E11122" w:rsidRDefault="009C648E" w:rsidP="009C648E">
      <w:pPr>
        <w:spacing w:line="340" w:lineRule="exact"/>
        <w:ind w:firstLine="851"/>
        <w:rPr>
          <w:rFonts w:ascii="GHEA Grapalat" w:hAnsi="GHEA Grapalat"/>
          <w:bCs/>
          <w:color w:val="000000" w:themeColor="text1"/>
          <w:sz w:val="18"/>
          <w:szCs w:val="18"/>
        </w:rPr>
      </w:pPr>
      <w:r w:rsidRPr="00E11122">
        <w:rPr>
          <w:rFonts w:ascii="GHEA Grapalat" w:hAnsi="GHEA Grapalat"/>
          <w:bCs/>
          <w:color w:val="000000" w:themeColor="text1"/>
          <w:sz w:val="18"/>
          <w:szCs w:val="18"/>
        </w:rPr>
        <w:t>• от земли,</w:t>
      </w:r>
    </w:p>
    <w:p w14:paraId="3DACDBCE" w14:textId="77777777" w:rsidR="009C648E" w:rsidRPr="00E11122" w:rsidRDefault="009C648E" w:rsidP="009C648E">
      <w:pPr>
        <w:spacing w:line="340" w:lineRule="exact"/>
        <w:ind w:firstLine="851"/>
        <w:rPr>
          <w:rFonts w:ascii="GHEA Grapalat" w:hAnsi="GHEA Grapalat"/>
          <w:bCs/>
          <w:color w:val="000000" w:themeColor="text1"/>
          <w:sz w:val="18"/>
          <w:szCs w:val="18"/>
        </w:rPr>
      </w:pPr>
      <w:r w:rsidRPr="00E11122">
        <w:rPr>
          <w:rFonts w:ascii="GHEA Grapalat" w:hAnsi="GHEA Grapalat"/>
          <w:bCs/>
          <w:color w:val="000000" w:themeColor="text1"/>
          <w:sz w:val="18"/>
          <w:szCs w:val="18"/>
        </w:rPr>
        <w:t>• от дорог,</w:t>
      </w:r>
    </w:p>
    <w:p w14:paraId="2B7931B9" w14:textId="77777777" w:rsidR="009C648E" w:rsidRPr="00E11122" w:rsidRDefault="009C648E" w:rsidP="009C648E">
      <w:pPr>
        <w:spacing w:line="340" w:lineRule="exact"/>
        <w:ind w:firstLine="851"/>
        <w:rPr>
          <w:rFonts w:ascii="GHEA Grapalat" w:hAnsi="GHEA Grapalat"/>
          <w:bCs/>
          <w:color w:val="000000" w:themeColor="text1"/>
          <w:sz w:val="18"/>
          <w:szCs w:val="18"/>
        </w:rPr>
      </w:pPr>
      <w:r w:rsidRPr="00E11122">
        <w:rPr>
          <w:rFonts w:ascii="GHEA Grapalat" w:hAnsi="GHEA Grapalat"/>
          <w:bCs/>
          <w:color w:val="000000" w:themeColor="text1"/>
          <w:sz w:val="18"/>
          <w:szCs w:val="18"/>
        </w:rPr>
        <w:t>• от зданий,</w:t>
      </w:r>
    </w:p>
    <w:p w14:paraId="63754F69" w14:textId="77777777" w:rsidR="009C648E" w:rsidRPr="00E11122" w:rsidRDefault="009C648E" w:rsidP="009C648E">
      <w:pPr>
        <w:spacing w:line="340" w:lineRule="exact"/>
        <w:ind w:firstLine="851"/>
        <w:rPr>
          <w:rFonts w:ascii="GHEA Grapalat" w:hAnsi="GHEA Grapalat"/>
          <w:bCs/>
          <w:color w:val="000000" w:themeColor="text1"/>
          <w:sz w:val="18"/>
          <w:szCs w:val="18"/>
        </w:rPr>
      </w:pPr>
      <w:r w:rsidRPr="00E11122">
        <w:rPr>
          <w:rFonts w:ascii="GHEA Grapalat" w:hAnsi="GHEA Grapalat"/>
          <w:bCs/>
          <w:color w:val="000000" w:themeColor="text1"/>
          <w:sz w:val="18"/>
          <w:szCs w:val="18"/>
        </w:rPr>
        <w:t>• от других инженерных сетей,</w:t>
      </w:r>
    </w:p>
    <w:p w14:paraId="26745ABE" w14:textId="77777777" w:rsidR="009C648E" w:rsidRPr="00E11122" w:rsidRDefault="009C648E" w:rsidP="009C648E">
      <w:pPr>
        <w:spacing w:line="340" w:lineRule="exact"/>
        <w:ind w:firstLine="851"/>
        <w:rPr>
          <w:rFonts w:ascii="GHEA Grapalat" w:hAnsi="GHEA Grapalat"/>
          <w:bCs/>
          <w:color w:val="000000" w:themeColor="text1"/>
          <w:sz w:val="18"/>
          <w:szCs w:val="18"/>
        </w:rPr>
      </w:pPr>
      <w:r w:rsidRPr="00E11122">
        <w:rPr>
          <w:rFonts w:ascii="GHEA Grapalat" w:hAnsi="GHEA Grapalat"/>
          <w:bCs/>
          <w:color w:val="000000" w:themeColor="text1"/>
          <w:sz w:val="18"/>
          <w:szCs w:val="18"/>
        </w:rPr>
        <w:t>• от деревьев и растительности.</w:t>
      </w:r>
    </w:p>
    <w:p w14:paraId="58C9FE91"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Особое внимание следует уделить защите от воздействия молнии.</w:t>
      </w:r>
    </w:p>
    <w:p w14:paraId="5837EED2"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xml:space="preserve">- При необходимости следует предусмотреть двойное заземление, меры </w:t>
      </w:r>
      <w:proofErr w:type="spellStart"/>
      <w:r w:rsidRPr="00E11122">
        <w:rPr>
          <w:rFonts w:ascii="GHEA Grapalat" w:hAnsi="GHEA Grapalat"/>
          <w:bCs/>
          <w:color w:val="000000" w:themeColor="text1"/>
          <w:sz w:val="18"/>
          <w:szCs w:val="18"/>
        </w:rPr>
        <w:t>молниезащиты</w:t>
      </w:r>
      <w:proofErr w:type="spellEnd"/>
      <w:r w:rsidRPr="00E11122">
        <w:rPr>
          <w:rFonts w:ascii="GHEA Grapalat" w:hAnsi="GHEA Grapalat"/>
          <w:bCs/>
          <w:color w:val="000000" w:themeColor="text1"/>
          <w:sz w:val="18"/>
          <w:szCs w:val="18"/>
        </w:rPr>
        <w:t xml:space="preserve"> и решения по разделению линий.</w:t>
      </w:r>
    </w:p>
    <w:p w14:paraId="74D1C893" w14:textId="77777777" w:rsidR="009C648E" w:rsidRPr="00E11122" w:rsidRDefault="009C648E" w:rsidP="009C648E">
      <w:pPr>
        <w:spacing w:line="340" w:lineRule="exact"/>
        <w:rPr>
          <w:rFonts w:ascii="GHEA Grapalat" w:hAnsi="GHEA Grapalat"/>
          <w:color w:val="000000" w:themeColor="text1"/>
          <w:sz w:val="18"/>
          <w:szCs w:val="18"/>
        </w:rPr>
      </w:pPr>
      <w:r w:rsidRPr="00E11122">
        <w:rPr>
          <w:rFonts w:ascii="GHEA Grapalat" w:hAnsi="GHEA Grapalat"/>
          <w:color w:val="000000" w:themeColor="text1"/>
          <w:sz w:val="18"/>
          <w:szCs w:val="18"/>
        </w:rPr>
        <w:t>6.3. Требования к надежности</w:t>
      </w:r>
    </w:p>
    <w:p w14:paraId="2F08AAE3"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Необходимо обеспечить возможность бесперебойного электроснабжения технологической нагрузки передающей станции.</w:t>
      </w:r>
    </w:p>
    <w:p w14:paraId="7A908720"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Необходимо оценить необходимость резервного питания при проектировании.</w:t>
      </w:r>
    </w:p>
    <w:p w14:paraId="159CCD77"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Следует предусмотреть меры по локализации аварийных отключений.</w:t>
      </w:r>
    </w:p>
    <w:p w14:paraId="3B830501" w14:textId="77777777" w:rsidR="009C648E" w:rsidRPr="00E11122" w:rsidRDefault="009C648E" w:rsidP="009C648E">
      <w:pPr>
        <w:spacing w:line="340" w:lineRule="exact"/>
        <w:ind w:hanging="141"/>
        <w:rPr>
          <w:rFonts w:ascii="GHEA Grapalat" w:hAnsi="GHEA Grapalat"/>
          <w:bCs/>
          <w:color w:val="000000" w:themeColor="text1"/>
          <w:sz w:val="18"/>
          <w:szCs w:val="18"/>
        </w:rPr>
      </w:pPr>
      <w:r w:rsidRPr="00E11122">
        <w:rPr>
          <w:rFonts w:ascii="GHEA Grapalat" w:hAnsi="GHEA Grapalat"/>
          <w:bCs/>
          <w:color w:val="000000" w:themeColor="text1"/>
          <w:sz w:val="18"/>
          <w:szCs w:val="18"/>
        </w:rPr>
        <w:t>- При необходимости необходимо предусмотреть рекомендации по резервному электроснабжению или второй линии электропередачи.</w:t>
      </w:r>
    </w:p>
    <w:p w14:paraId="2C63C8BD" w14:textId="77777777" w:rsidR="009C648E" w:rsidRPr="00E11122" w:rsidRDefault="009C648E" w:rsidP="009C648E">
      <w:pPr>
        <w:spacing w:line="340" w:lineRule="exact"/>
        <w:rPr>
          <w:rFonts w:ascii="GHEA Grapalat" w:hAnsi="GHEA Grapalat"/>
          <w:b/>
          <w:color w:val="000000" w:themeColor="text1"/>
          <w:sz w:val="18"/>
          <w:szCs w:val="18"/>
          <w:u w:val="single"/>
        </w:rPr>
      </w:pPr>
      <w:r w:rsidRPr="00E11122">
        <w:rPr>
          <w:rFonts w:ascii="GHEA Grapalat" w:hAnsi="GHEA Grapalat"/>
          <w:b/>
          <w:color w:val="000000" w:themeColor="text1"/>
          <w:sz w:val="18"/>
          <w:szCs w:val="18"/>
          <w:u w:val="single"/>
        </w:rPr>
        <w:t>7. Состав проектной документации</w:t>
      </w:r>
    </w:p>
    <w:p w14:paraId="0B18B82E" w14:textId="77777777" w:rsidR="009C648E" w:rsidRPr="00E11122" w:rsidRDefault="009C648E" w:rsidP="009C648E">
      <w:pPr>
        <w:spacing w:line="340" w:lineRule="exact"/>
        <w:rPr>
          <w:rFonts w:ascii="GHEA Grapalat" w:hAnsi="GHEA Grapalat"/>
          <w:bCs/>
          <w:color w:val="000000" w:themeColor="text1"/>
          <w:sz w:val="18"/>
          <w:szCs w:val="18"/>
        </w:rPr>
      </w:pPr>
      <w:r w:rsidRPr="00E11122">
        <w:rPr>
          <w:rFonts w:ascii="GHEA Grapalat" w:hAnsi="GHEA Grapalat"/>
          <w:bCs/>
          <w:color w:val="000000" w:themeColor="text1"/>
          <w:sz w:val="18"/>
          <w:szCs w:val="18"/>
        </w:rPr>
        <w:t>Проектировщик должен предоставить заказчику как минимум следующие документы:</w:t>
      </w:r>
    </w:p>
    <w:p w14:paraId="4E5E750E"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1. Пояснительная записка,</w:t>
      </w:r>
    </w:p>
    <w:p w14:paraId="18BD8AB5"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2. Перечень исходных проектных данных,</w:t>
      </w:r>
    </w:p>
    <w:p w14:paraId="3A7EF575"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3. Схема трассы,</w:t>
      </w:r>
    </w:p>
    <w:p w14:paraId="339B49B8"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4. Генеральный план,</w:t>
      </w:r>
    </w:p>
    <w:p w14:paraId="6767E4DE"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5. Детальный план трассы воздушной линии,</w:t>
      </w:r>
    </w:p>
    <w:p w14:paraId="17C40E5D"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6. Профили основных участков,</w:t>
      </w:r>
    </w:p>
    <w:p w14:paraId="5767C6F9"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7. Схема расположения опор,</w:t>
      </w:r>
    </w:p>
    <w:p w14:paraId="43491958"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8. Типовые и индивидуальные чертежи опор,</w:t>
      </w:r>
    </w:p>
    <w:p w14:paraId="665E2B78"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9. Чертежи фундамента,</w:t>
      </w:r>
    </w:p>
    <w:p w14:paraId="45B68704"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10. Спецификация проводов, изоляторов и принадлежностей,</w:t>
      </w:r>
    </w:p>
    <w:p w14:paraId="066677ED"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11. Однолинейная электрическая схема,</w:t>
      </w:r>
    </w:p>
    <w:p w14:paraId="24137FEA"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12. Схемы защиты и заземления,</w:t>
      </w:r>
    </w:p>
    <w:p w14:paraId="1B1EEC0F"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13. Чертежи разрезов и специальных переходов,</w:t>
      </w:r>
    </w:p>
    <w:p w14:paraId="0C52A9D5"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14. Объемные чертежи,</w:t>
      </w:r>
    </w:p>
    <w:p w14:paraId="5A4A1490"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lastRenderedPageBreak/>
        <w:t>15. Смета,</w:t>
      </w:r>
    </w:p>
    <w:p w14:paraId="6703BD64"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16. Пакет договоров,</w:t>
      </w:r>
    </w:p>
    <w:p w14:paraId="15858072"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17. Копии полученных технических условий и договоров,</w:t>
      </w:r>
    </w:p>
    <w:p w14:paraId="3D9D4418"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18. Копии полученных технических условий и договоров,</w:t>
      </w:r>
    </w:p>
    <w:p w14:paraId="554A2CC7"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19. При необходимости, предварительные решения по организации строительства.</w:t>
      </w:r>
    </w:p>
    <w:p w14:paraId="19A4A2E4" w14:textId="77777777" w:rsidR="009C648E" w:rsidRPr="00E11122" w:rsidRDefault="009C648E" w:rsidP="009C648E">
      <w:pPr>
        <w:spacing w:line="340" w:lineRule="exact"/>
        <w:rPr>
          <w:rFonts w:ascii="GHEA Grapalat" w:hAnsi="GHEA Grapalat"/>
          <w:b/>
          <w:color w:val="000000" w:themeColor="text1"/>
          <w:sz w:val="18"/>
          <w:szCs w:val="18"/>
          <w:u w:val="single"/>
        </w:rPr>
      </w:pPr>
      <w:r w:rsidRPr="00E11122">
        <w:rPr>
          <w:rFonts w:ascii="GHEA Grapalat" w:hAnsi="GHEA Grapalat"/>
          <w:b/>
          <w:color w:val="000000" w:themeColor="text1"/>
          <w:sz w:val="18"/>
          <w:szCs w:val="18"/>
          <w:u w:val="single"/>
        </w:rPr>
        <w:t>8. Обязательные расчеты</w:t>
      </w:r>
    </w:p>
    <w:p w14:paraId="5C09BB13" w14:textId="77777777" w:rsidR="009C648E" w:rsidRPr="00E11122" w:rsidRDefault="009C648E" w:rsidP="009C648E">
      <w:pPr>
        <w:spacing w:line="340" w:lineRule="exact"/>
        <w:rPr>
          <w:rFonts w:ascii="GHEA Grapalat" w:hAnsi="GHEA Grapalat"/>
          <w:bCs/>
          <w:color w:val="000000" w:themeColor="text1"/>
          <w:sz w:val="18"/>
          <w:szCs w:val="18"/>
        </w:rPr>
      </w:pPr>
      <w:r w:rsidRPr="00E11122">
        <w:rPr>
          <w:rFonts w:ascii="GHEA Grapalat" w:hAnsi="GHEA Grapalat"/>
          <w:bCs/>
          <w:color w:val="000000" w:themeColor="text1"/>
          <w:sz w:val="18"/>
          <w:szCs w:val="18"/>
        </w:rPr>
        <w:t>Проектировщик должен выполнить как минимум следующие расчеты:</w:t>
      </w:r>
    </w:p>
    <w:p w14:paraId="7C5AB538"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расчет электрической нагрузки,</w:t>
      </w:r>
    </w:p>
    <w:p w14:paraId="3EE72612"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расчет выбора проводов,</w:t>
      </w:r>
    </w:p>
    <w:p w14:paraId="44AC5CC7"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расчет падения напряжения,</w:t>
      </w:r>
    </w:p>
    <w:p w14:paraId="237008C6"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расчет тока короткого замыкания,</w:t>
      </w:r>
    </w:p>
    <w:p w14:paraId="1C0D5C8A"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механические расчеты для режимов подвески, натяжения, ветра, мороза и температуры,</w:t>
      </w:r>
    </w:p>
    <w:p w14:paraId="47A3CDFC"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расчет опор и фундаментов,</w:t>
      </w:r>
    </w:p>
    <w:p w14:paraId="72220AB2"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расчет системы заземления,</w:t>
      </w:r>
    </w:p>
    <w:p w14:paraId="1F0139D0"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xml:space="preserve">- оценка необходимости </w:t>
      </w:r>
      <w:proofErr w:type="spellStart"/>
      <w:r w:rsidRPr="00E11122">
        <w:rPr>
          <w:rFonts w:ascii="GHEA Grapalat" w:hAnsi="GHEA Grapalat"/>
          <w:bCs/>
          <w:color w:val="000000" w:themeColor="text1"/>
          <w:sz w:val="18"/>
          <w:szCs w:val="18"/>
        </w:rPr>
        <w:t>молниезащиты</w:t>
      </w:r>
      <w:proofErr w:type="spellEnd"/>
      <w:r w:rsidRPr="00E11122">
        <w:rPr>
          <w:rFonts w:ascii="GHEA Grapalat" w:hAnsi="GHEA Grapalat"/>
          <w:bCs/>
          <w:color w:val="000000" w:themeColor="text1"/>
          <w:sz w:val="18"/>
          <w:szCs w:val="18"/>
        </w:rPr>
        <w:t>,</w:t>
      </w:r>
    </w:p>
    <w:p w14:paraId="0D13B0D0"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сравнительный экономический расчет вариантов трассы,</w:t>
      </w:r>
    </w:p>
    <w:p w14:paraId="4772E3A5"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оценка сложности конструкции.</w:t>
      </w:r>
    </w:p>
    <w:p w14:paraId="1D9400BE" w14:textId="77777777" w:rsidR="009C648E" w:rsidRPr="00E11122" w:rsidRDefault="009C648E" w:rsidP="009C648E">
      <w:pPr>
        <w:spacing w:line="340" w:lineRule="exact"/>
        <w:rPr>
          <w:rFonts w:ascii="GHEA Grapalat" w:hAnsi="GHEA Grapalat"/>
          <w:b/>
          <w:color w:val="000000" w:themeColor="text1"/>
          <w:sz w:val="18"/>
          <w:szCs w:val="18"/>
          <w:u w:val="single"/>
        </w:rPr>
      </w:pPr>
      <w:r w:rsidRPr="00E11122">
        <w:rPr>
          <w:rFonts w:ascii="GHEA Grapalat" w:hAnsi="GHEA Grapalat"/>
          <w:b/>
          <w:color w:val="000000" w:themeColor="text1"/>
          <w:sz w:val="18"/>
          <w:szCs w:val="18"/>
          <w:u w:val="single"/>
        </w:rPr>
        <w:t>9. Этапы проектирования</w:t>
      </w:r>
    </w:p>
    <w:p w14:paraId="51ED3DA8" w14:textId="77777777" w:rsidR="009C648E" w:rsidRPr="00E11122" w:rsidRDefault="009C648E" w:rsidP="009C648E">
      <w:pPr>
        <w:spacing w:line="340" w:lineRule="exact"/>
        <w:rPr>
          <w:rFonts w:ascii="GHEA Grapalat" w:hAnsi="GHEA Grapalat"/>
          <w:bCs/>
          <w:color w:val="000000" w:themeColor="text1"/>
          <w:sz w:val="18"/>
          <w:szCs w:val="18"/>
        </w:rPr>
      </w:pPr>
      <w:r w:rsidRPr="00E11122">
        <w:rPr>
          <w:rFonts w:ascii="GHEA Grapalat" w:hAnsi="GHEA Grapalat"/>
          <w:bCs/>
          <w:color w:val="000000" w:themeColor="text1"/>
          <w:sz w:val="18"/>
          <w:szCs w:val="18"/>
        </w:rPr>
        <w:t>Проектные работы должны включать следующие этапы:</w:t>
      </w:r>
    </w:p>
    <w:p w14:paraId="15633E8F"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1. Предварительное исследование и выбор трассы,</w:t>
      </w:r>
    </w:p>
    <w:p w14:paraId="1B63B657"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2. Разработка эскизных решений,</w:t>
      </w:r>
    </w:p>
    <w:p w14:paraId="5B56D888"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3. Выполнение договоров,</w:t>
      </w:r>
    </w:p>
    <w:p w14:paraId="2DBDCAB3"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4. Разработка детального проекта,</w:t>
      </w:r>
    </w:p>
    <w:p w14:paraId="65160114"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5. Подготовка предварительных расчетов и технической документации.</w:t>
      </w:r>
    </w:p>
    <w:p w14:paraId="2826034C" w14:textId="77777777" w:rsidR="009C648E" w:rsidRPr="00E11122" w:rsidRDefault="009C648E" w:rsidP="009C648E">
      <w:pPr>
        <w:spacing w:line="340" w:lineRule="exact"/>
        <w:rPr>
          <w:rFonts w:ascii="GHEA Grapalat" w:hAnsi="GHEA Grapalat"/>
          <w:b/>
          <w:color w:val="000000" w:themeColor="text1"/>
          <w:sz w:val="18"/>
          <w:szCs w:val="18"/>
          <w:u w:val="single"/>
        </w:rPr>
      </w:pPr>
      <w:r w:rsidRPr="00E11122">
        <w:rPr>
          <w:rFonts w:ascii="GHEA Grapalat" w:hAnsi="GHEA Grapalat"/>
          <w:b/>
          <w:color w:val="000000" w:themeColor="text1"/>
          <w:sz w:val="18"/>
          <w:szCs w:val="18"/>
          <w:u w:val="single"/>
        </w:rPr>
        <w:t>10. Материалы, предоставленные заказчиком</w:t>
      </w:r>
    </w:p>
    <w:p w14:paraId="555950A0" w14:textId="77777777" w:rsidR="009C648E" w:rsidRPr="00E11122" w:rsidRDefault="009C648E" w:rsidP="009C648E">
      <w:pPr>
        <w:spacing w:line="340" w:lineRule="exact"/>
        <w:rPr>
          <w:rFonts w:ascii="GHEA Grapalat" w:hAnsi="GHEA Grapalat"/>
          <w:bCs/>
          <w:color w:val="000000" w:themeColor="text1"/>
          <w:sz w:val="18"/>
          <w:szCs w:val="18"/>
        </w:rPr>
      </w:pPr>
      <w:r w:rsidRPr="00E11122">
        <w:rPr>
          <w:rFonts w:ascii="GHEA Grapalat" w:hAnsi="GHEA Grapalat"/>
          <w:bCs/>
          <w:color w:val="000000" w:themeColor="text1"/>
          <w:sz w:val="18"/>
          <w:szCs w:val="18"/>
        </w:rPr>
        <w:t>Заказчик предоставляет проектировщику:</w:t>
      </w:r>
    </w:p>
    <w:p w14:paraId="5E76F80B"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данные о местоположении и назначении передающей станции,</w:t>
      </w:r>
    </w:p>
    <w:p w14:paraId="1516A9BF"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данные об известной или предпочтительной точке подключения,</w:t>
      </w:r>
    </w:p>
    <w:p w14:paraId="217ABF82"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существующие технические условия, если таковые имеются,</w:t>
      </w:r>
    </w:p>
    <w:p w14:paraId="7D119DC3"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предварительные данные о нагрузках и оборудовании,</w:t>
      </w:r>
    </w:p>
    <w:p w14:paraId="27DE433E"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существующие документы о землепользовании или доступе к территории,</w:t>
      </w:r>
    </w:p>
    <w:p w14:paraId="14C66FAD"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 другие выходные данные, имеющиеся у заказчика.</w:t>
      </w:r>
    </w:p>
    <w:p w14:paraId="1BB704A2" w14:textId="77777777" w:rsidR="009C648E" w:rsidRPr="00E11122" w:rsidRDefault="009C648E" w:rsidP="009C648E">
      <w:pPr>
        <w:spacing w:line="340" w:lineRule="exact"/>
        <w:rPr>
          <w:rFonts w:ascii="GHEA Grapalat" w:hAnsi="GHEA Grapalat"/>
          <w:b/>
          <w:color w:val="000000" w:themeColor="text1"/>
          <w:sz w:val="18"/>
          <w:szCs w:val="18"/>
          <w:u w:val="single"/>
        </w:rPr>
      </w:pPr>
      <w:r w:rsidRPr="00E11122">
        <w:rPr>
          <w:rFonts w:ascii="GHEA Grapalat" w:hAnsi="GHEA Grapalat"/>
          <w:b/>
          <w:color w:val="000000" w:themeColor="text1"/>
          <w:sz w:val="18"/>
          <w:szCs w:val="18"/>
          <w:u w:val="single"/>
        </w:rPr>
        <w:t>11. Критерии приемки</w:t>
      </w:r>
    </w:p>
    <w:p w14:paraId="57398AF3" w14:textId="77777777" w:rsidR="009C648E" w:rsidRPr="00E11122" w:rsidRDefault="009C648E" w:rsidP="009C648E">
      <w:pPr>
        <w:spacing w:line="340" w:lineRule="exact"/>
        <w:rPr>
          <w:rFonts w:ascii="GHEA Grapalat" w:hAnsi="GHEA Grapalat"/>
          <w:bCs/>
          <w:color w:val="000000" w:themeColor="text1"/>
          <w:sz w:val="18"/>
          <w:szCs w:val="18"/>
        </w:rPr>
      </w:pPr>
      <w:r w:rsidRPr="00E11122">
        <w:rPr>
          <w:rFonts w:ascii="GHEA Grapalat" w:hAnsi="GHEA Grapalat"/>
          <w:bCs/>
          <w:color w:val="000000" w:themeColor="text1"/>
          <w:sz w:val="18"/>
          <w:szCs w:val="18"/>
        </w:rPr>
        <w:t>Проектные работы считаются принятыми, если:</w:t>
      </w:r>
    </w:p>
    <w:p w14:paraId="55946CC9"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1. Разработан полный проект, достаточный для организации строительства,</w:t>
      </w:r>
    </w:p>
    <w:p w14:paraId="3A1E3310"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2. Выбранный маршрут обоснован,</w:t>
      </w:r>
    </w:p>
    <w:p w14:paraId="3399B0B3"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3. Представлены все необходимые расчеты,</w:t>
      </w:r>
    </w:p>
    <w:p w14:paraId="2A1C8C3C"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4. Разработаны чертежи, схемы и спецификации,</w:t>
      </w:r>
    </w:p>
    <w:p w14:paraId="243C9F08" w14:textId="77777777" w:rsidR="009C648E" w:rsidRPr="00E11122" w:rsidRDefault="009C648E" w:rsidP="009C648E">
      <w:pPr>
        <w:spacing w:line="340" w:lineRule="exact"/>
        <w:ind w:firstLine="426"/>
        <w:rPr>
          <w:rFonts w:ascii="GHEA Grapalat" w:hAnsi="GHEA Grapalat"/>
          <w:bCs/>
          <w:color w:val="000000" w:themeColor="text1"/>
          <w:sz w:val="18"/>
          <w:szCs w:val="18"/>
        </w:rPr>
      </w:pPr>
      <w:r w:rsidRPr="00E11122">
        <w:rPr>
          <w:rFonts w:ascii="GHEA Grapalat" w:hAnsi="GHEA Grapalat"/>
          <w:bCs/>
          <w:color w:val="000000" w:themeColor="text1"/>
          <w:sz w:val="18"/>
          <w:szCs w:val="18"/>
        </w:rPr>
        <w:t>5. Получены все необходимые разрешения или представлен полный пакет разрешений,</w:t>
      </w:r>
    </w:p>
    <w:p w14:paraId="44ADC974" w14:textId="77777777" w:rsidR="009C648E" w:rsidRPr="00E11122" w:rsidRDefault="009C648E" w:rsidP="009C648E">
      <w:pPr>
        <w:spacing w:line="340" w:lineRule="exact"/>
        <w:ind w:firstLine="426"/>
        <w:rPr>
          <w:rFonts w:ascii="GHEA Grapalat" w:hAnsi="GHEA Grapalat" w:cs="Sylfaen"/>
          <w:color w:val="000000" w:themeColor="text1"/>
          <w:sz w:val="18"/>
          <w:szCs w:val="18"/>
          <w:lang w:val="hy-AM"/>
        </w:rPr>
      </w:pPr>
      <w:r w:rsidRPr="00E11122">
        <w:rPr>
          <w:rFonts w:ascii="GHEA Grapalat" w:hAnsi="GHEA Grapalat"/>
          <w:bCs/>
          <w:color w:val="000000" w:themeColor="text1"/>
          <w:sz w:val="18"/>
          <w:szCs w:val="18"/>
        </w:rPr>
        <w:t>6. Представлен полный пакет сметной документации.</w:t>
      </w:r>
    </w:p>
    <w:p w14:paraId="5A162EEC" w14:textId="77777777" w:rsidR="009C648E" w:rsidRPr="00E11122" w:rsidRDefault="009C648E" w:rsidP="009C648E">
      <w:pPr>
        <w:spacing w:line="240" w:lineRule="exact"/>
        <w:rPr>
          <w:rFonts w:ascii="GHEA Grapalat" w:hAnsi="GHEA Grapalat" w:cs="Sylfaen"/>
          <w:color w:val="000000" w:themeColor="text1"/>
          <w:sz w:val="18"/>
          <w:szCs w:val="18"/>
          <w:lang w:val="hy-AM"/>
        </w:rPr>
      </w:pPr>
    </w:p>
    <w:p w14:paraId="2012EE06" w14:textId="77777777" w:rsidR="009C648E" w:rsidRPr="00E11122" w:rsidRDefault="009C648E" w:rsidP="009C648E">
      <w:pPr>
        <w:tabs>
          <w:tab w:val="num" w:pos="284"/>
        </w:tabs>
        <w:spacing w:line="340" w:lineRule="exact"/>
        <w:rPr>
          <w:rFonts w:ascii="GHEA Grapalat" w:hAnsi="GHEA Grapalat"/>
          <w:b/>
          <w:bCs/>
          <w:color w:val="000000" w:themeColor="text1"/>
          <w:sz w:val="18"/>
          <w:szCs w:val="18"/>
          <w:u w:val="single"/>
        </w:rPr>
      </w:pPr>
      <w:r w:rsidRPr="00E11122">
        <w:rPr>
          <w:rFonts w:ascii="GHEA Grapalat" w:hAnsi="GHEA Grapalat"/>
          <w:b/>
          <w:bCs/>
          <w:color w:val="000000" w:themeColor="text1"/>
          <w:sz w:val="18"/>
          <w:szCs w:val="18"/>
          <w:u w:val="single"/>
        </w:rPr>
        <w:t>12. Необходимые лицензии и разрешения</w:t>
      </w:r>
    </w:p>
    <w:p w14:paraId="1142314D" w14:textId="77777777" w:rsidR="009C648E" w:rsidRPr="00E11122" w:rsidRDefault="009C648E" w:rsidP="009C648E">
      <w:pPr>
        <w:tabs>
          <w:tab w:val="num" w:pos="284"/>
        </w:tabs>
        <w:spacing w:line="34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1. Лицензия: Подготовка документов по градостроительству, за исключением проектной и архитектурной частей,</w:t>
      </w:r>
    </w:p>
    <w:p w14:paraId="336A17A3" w14:textId="77777777" w:rsidR="009C648E" w:rsidRPr="00E11122" w:rsidRDefault="009C648E" w:rsidP="009C648E">
      <w:pPr>
        <w:tabs>
          <w:tab w:val="num" w:pos="284"/>
        </w:tabs>
        <w:spacing w:line="34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2. Лицензия на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14:paraId="081998B1" w14:textId="77777777" w:rsidR="009C648E" w:rsidRPr="00E11122" w:rsidRDefault="009C648E" w:rsidP="009C648E">
      <w:pPr>
        <w:spacing w:after="160" w:line="259" w:lineRule="auto"/>
        <w:rPr>
          <w:rFonts w:ascii="GHEA Grapalat" w:hAnsi="GHEA Grapalat"/>
          <w:color w:val="000000" w:themeColor="text1"/>
          <w:sz w:val="18"/>
          <w:szCs w:val="18"/>
        </w:rPr>
      </w:pPr>
    </w:p>
    <w:p w14:paraId="590374EC" w14:textId="77777777" w:rsidR="009C648E" w:rsidRPr="00E11122" w:rsidRDefault="009C648E" w:rsidP="009C648E">
      <w:pPr>
        <w:tabs>
          <w:tab w:val="num" w:pos="284"/>
        </w:tabs>
        <w:spacing w:line="300" w:lineRule="exact"/>
        <w:jc w:val="both"/>
        <w:rPr>
          <w:rFonts w:ascii="GHEA Grapalat" w:hAnsi="GHEA Grapalat"/>
          <w:b/>
          <w:color w:val="000000" w:themeColor="text1"/>
          <w:sz w:val="18"/>
          <w:szCs w:val="18"/>
          <w:u w:val="single"/>
        </w:rPr>
      </w:pPr>
      <w:r w:rsidRPr="00E11122">
        <w:rPr>
          <w:rFonts w:ascii="GHEA Grapalat" w:hAnsi="GHEA Grapalat"/>
          <w:b/>
          <w:color w:val="000000" w:themeColor="text1"/>
          <w:sz w:val="18"/>
          <w:szCs w:val="18"/>
          <w:u w:val="single"/>
        </w:rPr>
        <w:lastRenderedPageBreak/>
        <w:t>Прочие требования</w:t>
      </w:r>
    </w:p>
    <w:p w14:paraId="74A96B88" w14:textId="77777777" w:rsidR="009C648E" w:rsidRPr="00E11122" w:rsidRDefault="009C648E" w:rsidP="009C648E">
      <w:pPr>
        <w:tabs>
          <w:tab w:val="num" w:pos="284"/>
        </w:tabs>
        <w:spacing w:line="300" w:lineRule="exact"/>
        <w:jc w:val="both"/>
        <w:rPr>
          <w:rFonts w:ascii="GHEA Grapalat" w:hAnsi="GHEA Grapalat"/>
          <w:color w:val="000000" w:themeColor="text1"/>
          <w:sz w:val="18"/>
          <w:szCs w:val="18"/>
        </w:rPr>
      </w:pPr>
    </w:p>
    <w:p w14:paraId="228F2C88" w14:textId="77777777" w:rsidR="009C648E" w:rsidRPr="00E11122" w:rsidRDefault="009C648E" w:rsidP="009C648E">
      <w:pPr>
        <w:tabs>
          <w:tab w:val="num" w:pos="284"/>
        </w:tabs>
        <w:spacing w:line="32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ab/>
        <w:t>1. Участие в экспертной оценке проектно-сметной документации, предусмотренное законодательством Республики Армения, для обеспечения положительного заключения.</w:t>
      </w:r>
    </w:p>
    <w:p w14:paraId="69AC1513" w14:textId="77777777" w:rsidR="009C648E" w:rsidRPr="00E11122" w:rsidRDefault="009C648E" w:rsidP="009C648E">
      <w:pPr>
        <w:tabs>
          <w:tab w:val="num" w:pos="284"/>
        </w:tabs>
        <w:spacing w:line="32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Процесс получения услуг экспертной оценки проектной документации осуществляется заказчиком.</w:t>
      </w:r>
    </w:p>
    <w:p w14:paraId="09B17889" w14:textId="77777777" w:rsidR="009C648E" w:rsidRPr="00E11122" w:rsidRDefault="009C648E" w:rsidP="009C648E">
      <w:pPr>
        <w:tabs>
          <w:tab w:val="num" w:pos="284"/>
        </w:tabs>
        <w:spacing w:line="32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ab/>
        <w:t xml:space="preserve">2. Полный пакет проектно-сметной документации (текстовые и графические материалы, смета) должен быть составлен и представлен на армянском и русском языках в 4 бумажных экземплярах и 1 электронном (в форматах ACAD/PDF, тома, сводки и сметы также в формате </w:t>
      </w:r>
      <w:proofErr w:type="spellStart"/>
      <w:r w:rsidRPr="00E11122">
        <w:rPr>
          <w:rFonts w:ascii="GHEA Grapalat" w:hAnsi="GHEA Grapalat"/>
          <w:color w:val="000000" w:themeColor="text1"/>
          <w:sz w:val="18"/>
          <w:szCs w:val="18"/>
        </w:rPr>
        <w:t>Excel</w:t>
      </w:r>
      <w:proofErr w:type="spellEnd"/>
      <w:r w:rsidRPr="00E11122">
        <w:rPr>
          <w:rFonts w:ascii="GHEA Grapalat" w:hAnsi="GHEA Grapalat"/>
          <w:color w:val="000000" w:themeColor="text1"/>
          <w:sz w:val="18"/>
          <w:szCs w:val="18"/>
        </w:rPr>
        <w:t xml:space="preserve">). Проектно-сметная документация должна быть подготовлена </w:t>
      </w:r>
      <w:r w:rsidRPr="00E11122">
        <w:rPr>
          <w:rFonts w:ascii="Cambria Math" w:hAnsi="Cambria Math" w:cs="Cambria Math"/>
          <w:color w:val="000000" w:themeColor="text1"/>
          <w:sz w:val="18"/>
          <w:szCs w:val="18"/>
        </w:rPr>
        <w:t>​​</w:t>
      </w:r>
      <w:r w:rsidRPr="00E11122">
        <w:rPr>
          <w:rFonts w:ascii="GHEA Grapalat" w:hAnsi="GHEA Grapalat" w:cs="GHEA Grapalat"/>
          <w:color w:val="000000" w:themeColor="text1"/>
          <w:sz w:val="18"/>
          <w:szCs w:val="18"/>
        </w:rPr>
        <w:t>с</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использованием</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соответствующих</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компьютерных</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программ</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и</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быть</w:t>
      </w:r>
      <w:r w:rsidRPr="00E11122">
        <w:rPr>
          <w:rFonts w:ascii="GHEA Grapalat" w:hAnsi="GHEA Grapalat"/>
          <w:color w:val="000000" w:themeColor="text1"/>
          <w:sz w:val="18"/>
          <w:szCs w:val="18"/>
        </w:rPr>
        <w:t xml:space="preserve"> </w:t>
      </w:r>
      <w:r w:rsidRPr="00E11122">
        <w:rPr>
          <w:rFonts w:ascii="GHEA Grapalat" w:hAnsi="GHEA Grapalat" w:cs="GHEA Grapalat"/>
          <w:color w:val="000000" w:themeColor="text1"/>
          <w:sz w:val="18"/>
          <w:szCs w:val="18"/>
        </w:rPr>
        <w:t>читаемой</w:t>
      </w:r>
      <w:r w:rsidRPr="00E11122">
        <w:rPr>
          <w:rFonts w:ascii="GHEA Grapalat" w:hAnsi="GHEA Grapalat"/>
          <w:color w:val="000000" w:themeColor="text1"/>
          <w:sz w:val="18"/>
          <w:szCs w:val="18"/>
        </w:rPr>
        <w:t>.</w:t>
      </w:r>
    </w:p>
    <w:p w14:paraId="7869D231" w14:textId="77777777" w:rsidR="009C648E" w:rsidRPr="00E11122" w:rsidRDefault="009C648E" w:rsidP="009C648E">
      <w:pPr>
        <w:tabs>
          <w:tab w:val="num" w:pos="284"/>
        </w:tabs>
        <w:spacing w:line="32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ab/>
        <w:t>3. Авторитетный контроль проекта будет оформлен в отдельном договоре.</w:t>
      </w:r>
    </w:p>
    <w:p w14:paraId="0EB1AB5F" w14:textId="77777777" w:rsidR="009C648E" w:rsidRPr="00E11122" w:rsidRDefault="009C648E" w:rsidP="009C648E">
      <w:pPr>
        <w:tabs>
          <w:tab w:val="num" w:pos="284"/>
        </w:tabs>
        <w:spacing w:line="320" w:lineRule="exact"/>
        <w:jc w:val="both"/>
        <w:rPr>
          <w:rFonts w:ascii="GHEA Grapalat" w:hAnsi="GHEA Grapalat"/>
          <w:color w:val="000000" w:themeColor="text1"/>
          <w:sz w:val="18"/>
          <w:szCs w:val="18"/>
        </w:rPr>
      </w:pPr>
      <w:r w:rsidRPr="00E11122">
        <w:rPr>
          <w:rFonts w:ascii="GHEA Grapalat" w:hAnsi="GHEA Grapalat"/>
          <w:color w:val="000000" w:themeColor="text1"/>
          <w:sz w:val="18"/>
          <w:szCs w:val="18"/>
        </w:rPr>
        <w:tab/>
        <w:t>4. Прочие документы: лицензии, необходимые для выполнения строительных работ, трудовые ресурсы, технические средства, гарантийные сроки на строительный (подрядный) объект, его отдельные части (конструкции и т. д.) и используемые материалы.</w:t>
      </w:r>
    </w:p>
    <w:p w14:paraId="1241559A" w14:textId="77777777" w:rsidR="009C648E" w:rsidRPr="00E11122" w:rsidRDefault="009C648E" w:rsidP="003D5323">
      <w:pPr>
        <w:spacing w:line="340" w:lineRule="exact"/>
        <w:jc w:val="center"/>
        <w:outlineLvl w:val="1"/>
        <w:rPr>
          <w:rFonts w:ascii="GHEA Grapalat" w:eastAsia="GHEA Grapalat" w:hAnsi="GHEA Grapalat" w:cs="GHEA Grapalat"/>
          <w:color w:val="000000" w:themeColor="text1"/>
          <w:sz w:val="18"/>
          <w:szCs w:val="18"/>
        </w:rPr>
      </w:pPr>
    </w:p>
    <w:p w14:paraId="49B827A9" w14:textId="77777777" w:rsidR="008E6E73" w:rsidRPr="00E11122" w:rsidRDefault="008E6E73" w:rsidP="003D5323">
      <w:pPr>
        <w:tabs>
          <w:tab w:val="num" w:pos="284"/>
        </w:tabs>
        <w:spacing w:line="320" w:lineRule="exact"/>
        <w:jc w:val="both"/>
        <w:rPr>
          <w:rFonts w:ascii="GHEA Grapalat" w:eastAsia="GHEA Grapalat" w:hAnsi="GHEA Grapalat" w:cs="GHEA Grapalat"/>
          <w:color w:val="000000" w:themeColor="text1"/>
          <w:sz w:val="16"/>
          <w:szCs w:val="16"/>
        </w:rPr>
      </w:pPr>
    </w:p>
    <w:tbl>
      <w:tblPr>
        <w:tblW w:w="0" w:type="auto"/>
        <w:jc w:val="center"/>
        <w:tblLayout w:type="fixed"/>
        <w:tblLook w:val="0000" w:firstRow="0" w:lastRow="0" w:firstColumn="0" w:lastColumn="0" w:noHBand="0" w:noVBand="0"/>
      </w:tblPr>
      <w:tblGrid>
        <w:gridCol w:w="4536"/>
        <w:gridCol w:w="4111"/>
      </w:tblGrid>
      <w:tr w:rsidR="00146B25" w:rsidRPr="00E11122" w14:paraId="286F899E" w14:textId="77777777" w:rsidTr="00AE5C97">
        <w:trPr>
          <w:jc w:val="center"/>
        </w:trPr>
        <w:tc>
          <w:tcPr>
            <w:tcW w:w="4536" w:type="dxa"/>
          </w:tcPr>
          <w:p w14:paraId="18096DDA" w14:textId="060CA36D" w:rsidR="00146B25" w:rsidRPr="00E11122" w:rsidRDefault="003D5323" w:rsidP="00AE5C97">
            <w:pPr>
              <w:widowControl w:val="0"/>
              <w:jc w:val="center"/>
              <w:rPr>
                <w:rFonts w:ascii="GHEA Grapalat" w:hAnsi="GHEA Grapalat"/>
                <w:b/>
                <w:color w:val="000000" w:themeColor="text1"/>
                <w:sz w:val="20"/>
                <w:szCs w:val="20"/>
              </w:rPr>
            </w:pPr>
            <w:r w:rsidRPr="00E11122">
              <w:rPr>
                <w:rFonts w:ascii="GHEA Grapalat" w:eastAsia="GHEA Grapalat" w:hAnsi="GHEA Grapalat" w:cs="GHEA Grapalat"/>
                <w:color w:val="000000" w:themeColor="text1"/>
                <w:sz w:val="18"/>
                <w:szCs w:val="18"/>
              </w:rPr>
              <w:br w:type="page"/>
            </w:r>
          </w:p>
          <w:p w14:paraId="3CC7FC2B" w14:textId="77777777" w:rsidR="00146B25" w:rsidRPr="00E11122" w:rsidRDefault="00146B25" w:rsidP="00AE5C97">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ЗАКАЗЧИК</w:t>
            </w:r>
          </w:p>
          <w:p w14:paraId="5F21CB65" w14:textId="77777777" w:rsidR="00146B25" w:rsidRPr="00E11122" w:rsidRDefault="00146B25" w:rsidP="00AE5C97">
            <w:pPr>
              <w:widowControl w:val="0"/>
              <w:jc w:val="center"/>
              <w:rPr>
                <w:rFonts w:ascii="GHEA Grapalat" w:hAnsi="GHEA Grapalat"/>
                <w:b/>
                <w:color w:val="000000" w:themeColor="text1"/>
                <w:sz w:val="20"/>
                <w:szCs w:val="20"/>
              </w:rPr>
            </w:pPr>
          </w:p>
          <w:p w14:paraId="2E84D05D" w14:textId="77777777" w:rsidR="00146B25" w:rsidRPr="00E11122" w:rsidRDefault="00146B25" w:rsidP="00AE5C97">
            <w:pPr>
              <w:widowControl w:val="0"/>
              <w:jc w:val="center"/>
              <w:rPr>
                <w:rFonts w:ascii="GHEA Grapalat" w:hAnsi="GHEA Grapalat"/>
                <w:b/>
                <w:color w:val="000000" w:themeColor="text1"/>
                <w:sz w:val="20"/>
                <w:szCs w:val="20"/>
              </w:rPr>
            </w:pPr>
            <w:r w:rsidRPr="00E11122">
              <w:rPr>
                <w:rFonts w:ascii="GHEA Grapalat" w:hAnsi="GHEA Grapalat"/>
                <w:b/>
                <w:color w:val="000000" w:themeColor="text1"/>
                <w:sz w:val="20"/>
                <w:szCs w:val="20"/>
              </w:rPr>
              <w:t>--------------------</w:t>
            </w:r>
          </w:p>
          <w:p w14:paraId="383A3E20" w14:textId="77777777" w:rsidR="00146B25" w:rsidRPr="00E11122" w:rsidRDefault="00146B25" w:rsidP="00AE5C97">
            <w:pPr>
              <w:widowControl w:val="0"/>
              <w:jc w:val="center"/>
              <w:rPr>
                <w:rFonts w:ascii="GHEA Grapalat" w:hAnsi="GHEA Grapalat"/>
                <w:color w:val="000000" w:themeColor="text1"/>
                <w:sz w:val="20"/>
                <w:szCs w:val="20"/>
                <w:vertAlign w:val="superscript"/>
              </w:rPr>
            </w:pPr>
            <w:r w:rsidRPr="00E11122">
              <w:rPr>
                <w:rFonts w:ascii="GHEA Grapalat" w:hAnsi="GHEA Grapalat"/>
                <w:color w:val="000000" w:themeColor="text1"/>
                <w:sz w:val="20"/>
                <w:szCs w:val="20"/>
                <w:vertAlign w:val="superscript"/>
              </w:rPr>
              <w:t>/подпись</w:t>
            </w:r>
          </w:p>
          <w:p w14:paraId="2D6E3043" w14:textId="77777777" w:rsidR="00146B25" w:rsidRPr="00E11122" w:rsidRDefault="00146B25" w:rsidP="00AE5C97">
            <w:pPr>
              <w:widowControl w:val="0"/>
              <w:jc w:val="center"/>
              <w:rPr>
                <w:rFonts w:ascii="GHEA Grapalat" w:hAnsi="GHEA Grapalat"/>
                <w:color w:val="000000" w:themeColor="text1"/>
                <w:sz w:val="20"/>
                <w:szCs w:val="20"/>
              </w:rPr>
            </w:pPr>
            <w:r w:rsidRPr="00E11122">
              <w:rPr>
                <w:rFonts w:ascii="GHEA Grapalat" w:hAnsi="GHEA Grapalat"/>
                <w:color w:val="000000" w:themeColor="text1"/>
                <w:sz w:val="20"/>
                <w:szCs w:val="20"/>
              </w:rPr>
              <w:t>/М. П.</w:t>
            </w:r>
          </w:p>
        </w:tc>
        <w:tc>
          <w:tcPr>
            <w:tcW w:w="4111" w:type="dxa"/>
          </w:tcPr>
          <w:p w14:paraId="773E3D9F" w14:textId="77777777" w:rsidR="00146B25" w:rsidRPr="00E11122" w:rsidRDefault="00146B25" w:rsidP="00AE5C97">
            <w:pPr>
              <w:widowControl w:val="0"/>
              <w:jc w:val="center"/>
              <w:rPr>
                <w:rFonts w:ascii="GHEA Grapalat" w:hAnsi="GHEA Grapalat"/>
                <w:b/>
                <w:color w:val="000000" w:themeColor="text1"/>
                <w:sz w:val="20"/>
                <w:szCs w:val="20"/>
              </w:rPr>
            </w:pPr>
          </w:p>
          <w:p w14:paraId="29CF0150" w14:textId="77777777" w:rsidR="00146B25" w:rsidRPr="00E11122" w:rsidRDefault="00146B25" w:rsidP="00AE5C97">
            <w:pPr>
              <w:widowControl w:val="0"/>
              <w:jc w:val="center"/>
              <w:rPr>
                <w:rFonts w:ascii="GHEA Grapalat" w:hAnsi="GHEA Grapalat"/>
                <w:color w:val="000000" w:themeColor="text1"/>
                <w:sz w:val="18"/>
                <w:szCs w:val="18"/>
              </w:rPr>
            </w:pPr>
            <w:r w:rsidRPr="00E11122">
              <w:rPr>
                <w:rFonts w:ascii="GHEA Grapalat" w:hAnsi="GHEA Grapalat"/>
                <w:b/>
                <w:color w:val="000000" w:themeColor="text1"/>
                <w:sz w:val="18"/>
                <w:szCs w:val="18"/>
              </w:rPr>
              <w:t>ИСПОЛНИТЕЛЬ</w:t>
            </w:r>
          </w:p>
          <w:p w14:paraId="057219FB" w14:textId="77777777" w:rsidR="00146B25" w:rsidRPr="00E11122" w:rsidRDefault="00146B25" w:rsidP="00AE5C97">
            <w:pPr>
              <w:widowControl w:val="0"/>
              <w:jc w:val="center"/>
              <w:rPr>
                <w:rFonts w:ascii="GHEA Grapalat" w:hAnsi="GHEA Grapalat"/>
                <w:color w:val="000000" w:themeColor="text1"/>
                <w:sz w:val="20"/>
                <w:szCs w:val="20"/>
              </w:rPr>
            </w:pPr>
          </w:p>
          <w:p w14:paraId="055B6357" w14:textId="77777777" w:rsidR="00146B25" w:rsidRPr="00E11122" w:rsidRDefault="00146B25" w:rsidP="00AE5C97">
            <w:pPr>
              <w:widowControl w:val="0"/>
              <w:jc w:val="center"/>
              <w:rPr>
                <w:rFonts w:ascii="GHEA Grapalat" w:hAnsi="GHEA Grapalat"/>
                <w:color w:val="000000" w:themeColor="text1"/>
                <w:sz w:val="20"/>
                <w:szCs w:val="20"/>
              </w:rPr>
            </w:pPr>
            <w:r w:rsidRPr="00E11122">
              <w:rPr>
                <w:rFonts w:ascii="GHEA Grapalat" w:hAnsi="GHEA Grapalat"/>
                <w:color w:val="000000" w:themeColor="text1"/>
                <w:sz w:val="20"/>
                <w:szCs w:val="20"/>
              </w:rPr>
              <w:t>____________________________</w:t>
            </w:r>
          </w:p>
          <w:p w14:paraId="1DFEBA14" w14:textId="77777777" w:rsidR="00146B25" w:rsidRPr="00E11122" w:rsidRDefault="00146B25" w:rsidP="00AE5C97">
            <w:pPr>
              <w:widowControl w:val="0"/>
              <w:jc w:val="center"/>
              <w:rPr>
                <w:rFonts w:ascii="GHEA Grapalat" w:hAnsi="GHEA Grapalat"/>
                <w:color w:val="000000" w:themeColor="text1"/>
                <w:sz w:val="20"/>
                <w:szCs w:val="20"/>
                <w:vertAlign w:val="superscript"/>
              </w:rPr>
            </w:pPr>
            <w:r w:rsidRPr="00E11122">
              <w:rPr>
                <w:rFonts w:ascii="GHEA Grapalat" w:hAnsi="GHEA Grapalat"/>
                <w:color w:val="000000" w:themeColor="text1"/>
                <w:sz w:val="20"/>
                <w:szCs w:val="20"/>
                <w:vertAlign w:val="superscript"/>
              </w:rPr>
              <w:t>/подпись/</w:t>
            </w:r>
          </w:p>
          <w:p w14:paraId="503550F4" w14:textId="77777777" w:rsidR="00146B25" w:rsidRPr="00E11122" w:rsidRDefault="00146B25" w:rsidP="00AE5C97">
            <w:pPr>
              <w:widowControl w:val="0"/>
              <w:jc w:val="center"/>
              <w:rPr>
                <w:rFonts w:ascii="GHEA Grapalat" w:hAnsi="GHEA Grapalat"/>
                <w:color w:val="000000" w:themeColor="text1"/>
                <w:sz w:val="20"/>
                <w:szCs w:val="20"/>
              </w:rPr>
            </w:pPr>
            <w:r w:rsidRPr="00E11122">
              <w:rPr>
                <w:rFonts w:ascii="GHEA Grapalat" w:hAnsi="GHEA Grapalat"/>
                <w:color w:val="000000" w:themeColor="text1"/>
                <w:sz w:val="20"/>
                <w:szCs w:val="20"/>
              </w:rPr>
              <w:t>/М. П.</w:t>
            </w:r>
          </w:p>
        </w:tc>
      </w:tr>
    </w:tbl>
    <w:p w14:paraId="135B217A" w14:textId="77777777" w:rsidR="002803F4" w:rsidRPr="00E11122" w:rsidRDefault="002803F4" w:rsidP="002803F4">
      <w:pPr>
        <w:ind w:left="3600" w:firstLine="720"/>
        <w:rPr>
          <w:rFonts w:ascii="GHEA Grapalat" w:eastAsia="GHEA Grapalat" w:hAnsi="GHEA Grapalat" w:cs="GHEA Grapalat"/>
          <w:b/>
          <w:bCs/>
          <w:color w:val="000000" w:themeColor="text1"/>
          <w:sz w:val="18"/>
          <w:szCs w:val="18"/>
        </w:rPr>
      </w:pPr>
    </w:p>
    <w:p w14:paraId="2A2004C9" w14:textId="77777777" w:rsidR="002803F4" w:rsidRPr="00E11122" w:rsidRDefault="002803F4" w:rsidP="002803F4">
      <w:pPr>
        <w:ind w:left="3600" w:firstLine="720"/>
        <w:rPr>
          <w:rFonts w:ascii="GHEA Grapalat" w:eastAsia="GHEA Grapalat" w:hAnsi="GHEA Grapalat" w:cs="GHEA Grapalat"/>
          <w:b/>
          <w:bCs/>
          <w:color w:val="000000" w:themeColor="text1"/>
          <w:sz w:val="18"/>
          <w:szCs w:val="18"/>
        </w:rPr>
      </w:pPr>
    </w:p>
    <w:p w14:paraId="29646717" w14:textId="77777777" w:rsidR="002803F4" w:rsidRPr="00E11122" w:rsidRDefault="002803F4" w:rsidP="002803F4">
      <w:pPr>
        <w:ind w:left="3600" w:firstLine="720"/>
        <w:rPr>
          <w:rFonts w:ascii="GHEA Grapalat" w:eastAsia="GHEA Grapalat" w:hAnsi="GHEA Grapalat" w:cs="GHEA Grapalat"/>
          <w:b/>
          <w:bCs/>
          <w:color w:val="000000" w:themeColor="text1"/>
          <w:sz w:val="18"/>
          <w:szCs w:val="18"/>
        </w:rPr>
      </w:pPr>
    </w:p>
    <w:p w14:paraId="258CD233" w14:textId="77777777" w:rsidR="003D5323" w:rsidRPr="00E11122" w:rsidRDefault="003D5323">
      <w:pPr>
        <w:spacing w:after="160" w:line="259" w:lineRule="auto"/>
        <w:rPr>
          <w:rFonts w:ascii="GHEA Grapalat" w:hAnsi="GHEA Grapalat"/>
          <w:i/>
          <w:color w:val="000000" w:themeColor="text1"/>
          <w:sz w:val="20"/>
          <w:szCs w:val="20"/>
        </w:rPr>
      </w:pPr>
      <w:r w:rsidRPr="00E11122">
        <w:rPr>
          <w:rFonts w:ascii="GHEA Grapalat" w:hAnsi="GHEA Grapalat"/>
          <w:i/>
          <w:color w:val="000000" w:themeColor="text1"/>
          <w:sz w:val="20"/>
          <w:szCs w:val="20"/>
        </w:rPr>
        <w:br w:type="page"/>
      </w:r>
    </w:p>
    <w:p w14:paraId="4F0ADC9B" w14:textId="77777777" w:rsidR="003D5323" w:rsidRPr="00E11122" w:rsidRDefault="003D5323" w:rsidP="008D1737">
      <w:pPr>
        <w:widowControl w:val="0"/>
        <w:autoSpaceDE w:val="0"/>
        <w:autoSpaceDN w:val="0"/>
        <w:adjustRightInd w:val="0"/>
        <w:jc w:val="right"/>
        <w:rPr>
          <w:rFonts w:ascii="GHEA Grapalat" w:hAnsi="GHEA Grapalat"/>
          <w:i/>
          <w:color w:val="000000" w:themeColor="text1"/>
          <w:sz w:val="20"/>
          <w:szCs w:val="20"/>
        </w:rPr>
      </w:pPr>
    </w:p>
    <w:p w14:paraId="74E9C17A" w14:textId="2A8BAD96" w:rsidR="008E6E73" w:rsidRPr="00E11122" w:rsidRDefault="008E6E73" w:rsidP="008E6E73">
      <w:pPr>
        <w:jc w:val="right"/>
        <w:rPr>
          <w:rFonts w:ascii="GHEA Grapalat" w:hAnsi="GHEA Grapalat"/>
          <w:i/>
          <w:color w:val="000000" w:themeColor="text1"/>
          <w:sz w:val="18"/>
          <w:szCs w:val="18"/>
        </w:rPr>
      </w:pPr>
      <w:r w:rsidRPr="00E11122">
        <w:rPr>
          <w:rFonts w:ascii="GHEA Grapalat" w:hAnsi="GHEA Grapalat"/>
          <w:i/>
          <w:color w:val="000000" w:themeColor="text1"/>
          <w:sz w:val="18"/>
          <w:szCs w:val="18"/>
        </w:rPr>
        <w:t>Приложение № 2</w:t>
      </w:r>
    </w:p>
    <w:p w14:paraId="46B05351" w14:textId="14B6590B" w:rsidR="008E6E73" w:rsidRPr="00E11122" w:rsidRDefault="008E6E73" w:rsidP="008E6E73">
      <w:pPr>
        <w:widowControl w:val="0"/>
        <w:jc w:val="right"/>
        <w:rPr>
          <w:rFonts w:ascii="GHEA Grapalat" w:hAnsi="GHEA Grapalat"/>
          <w:i/>
          <w:color w:val="000000" w:themeColor="text1"/>
          <w:sz w:val="18"/>
          <w:szCs w:val="18"/>
        </w:rPr>
      </w:pPr>
      <w:r w:rsidRPr="00E11122">
        <w:rPr>
          <w:rFonts w:ascii="GHEA Grapalat" w:hAnsi="GHEA Grapalat"/>
          <w:i/>
          <w:color w:val="000000" w:themeColor="text1"/>
          <w:sz w:val="18"/>
          <w:szCs w:val="18"/>
        </w:rPr>
        <w:t xml:space="preserve">     договору под кодом </w:t>
      </w:r>
      <w:r w:rsidRPr="00E11122">
        <w:rPr>
          <w:rFonts w:ascii="GHEA Grapalat" w:hAnsi="GHEA Grapalat"/>
          <w:i/>
          <w:color w:val="000000" w:themeColor="text1"/>
          <w:sz w:val="18"/>
          <w:szCs w:val="18"/>
        </w:rPr>
        <w:br/>
      </w:r>
      <w:r w:rsidRPr="00E11122">
        <w:rPr>
          <w:rFonts w:ascii="GHEA Grapalat" w:hAnsi="GHEA Grapalat"/>
          <w:b/>
          <w:i/>
          <w:color w:val="000000" w:themeColor="text1"/>
          <w:sz w:val="18"/>
          <w:szCs w:val="18"/>
        </w:rPr>
        <w:t>"</w:t>
      </w:r>
      <w:r w:rsidR="005F7BC6" w:rsidRPr="00E11122">
        <w:rPr>
          <w:rFonts w:ascii="GHEA Grapalat" w:hAnsi="GHEA Grapalat"/>
          <w:b/>
          <w:i/>
          <w:color w:val="000000" w:themeColor="text1"/>
          <w:sz w:val="18"/>
          <w:szCs w:val="18"/>
        </w:rPr>
        <w:t>HHRC-GHKHTSDZB-26/19</w:t>
      </w:r>
      <w:r w:rsidRPr="00E11122">
        <w:rPr>
          <w:rFonts w:ascii="GHEA Grapalat" w:hAnsi="GHEA Grapalat"/>
          <w:b/>
          <w:i/>
          <w:color w:val="000000" w:themeColor="text1"/>
          <w:sz w:val="18"/>
          <w:szCs w:val="18"/>
        </w:rPr>
        <w:t xml:space="preserve"> "</w:t>
      </w:r>
      <w:r w:rsidRPr="00E11122">
        <w:rPr>
          <w:rFonts w:ascii="GHEA Grapalat" w:hAnsi="GHEA Grapalat"/>
          <w:b/>
          <w:color w:val="000000" w:themeColor="text1"/>
          <w:sz w:val="18"/>
          <w:szCs w:val="18"/>
          <w:lang w:val="hy-AM"/>
        </w:rPr>
        <w:t xml:space="preserve"> </w:t>
      </w:r>
      <w:r w:rsidRPr="00E11122">
        <w:rPr>
          <w:rFonts w:ascii="GHEA Grapalat" w:hAnsi="GHEA Grapalat"/>
          <w:i/>
          <w:color w:val="000000" w:themeColor="text1"/>
          <w:sz w:val="18"/>
          <w:szCs w:val="18"/>
        </w:rPr>
        <w:t>заключенному "</w:t>
      </w:r>
      <w:r w:rsidRPr="00E11122">
        <w:rPr>
          <w:rFonts w:ascii="GHEA Grapalat" w:hAnsi="GHEA Grapalat"/>
          <w:i/>
          <w:color w:val="000000" w:themeColor="text1"/>
          <w:sz w:val="18"/>
          <w:szCs w:val="18"/>
        </w:rPr>
        <w:tab/>
        <w:t>"</w:t>
      </w:r>
      <w:r w:rsidRPr="00E11122">
        <w:rPr>
          <w:rFonts w:ascii="GHEA Grapalat" w:hAnsi="GHEA Grapalat"/>
          <w:i/>
          <w:color w:val="000000" w:themeColor="text1"/>
          <w:sz w:val="18"/>
          <w:szCs w:val="18"/>
        </w:rPr>
        <w:tab/>
        <w:t>202</w:t>
      </w:r>
      <w:r w:rsidRPr="00E11122">
        <w:rPr>
          <w:rFonts w:ascii="GHEA Grapalat" w:hAnsi="GHEA Grapalat"/>
          <w:i/>
          <w:color w:val="000000" w:themeColor="text1"/>
          <w:sz w:val="18"/>
          <w:szCs w:val="18"/>
          <w:lang w:val="hy-AM"/>
        </w:rPr>
        <w:t>6</w:t>
      </w:r>
      <w:r w:rsidRPr="00E11122">
        <w:rPr>
          <w:rFonts w:ascii="GHEA Grapalat" w:hAnsi="GHEA Grapalat"/>
          <w:i/>
          <w:color w:val="000000" w:themeColor="text1"/>
          <w:sz w:val="18"/>
          <w:szCs w:val="18"/>
        </w:rPr>
        <w:t>г.</w:t>
      </w:r>
    </w:p>
    <w:p w14:paraId="757916C6" w14:textId="77777777" w:rsidR="008E6E73" w:rsidRPr="00E11122" w:rsidRDefault="008E6E73" w:rsidP="008E6E73">
      <w:pPr>
        <w:pStyle w:val="a4"/>
        <w:widowControl w:val="0"/>
        <w:spacing w:line="240" w:lineRule="auto"/>
        <w:ind w:firstLine="0"/>
        <w:jc w:val="center"/>
        <w:rPr>
          <w:rFonts w:ascii="GHEA Grapalat" w:hAnsi="GHEA Grapalat"/>
          <w:bCs/>
          <w:i w:val="0"/>
          <w:color w:val="000000" w:themeColor="text1"/>
          <w:sz w:val="18"/>
          <w:szCs w:val="18"/>
        </w:rPr>
      </w:pPr>
    </w:p>
    <w:p w14:paraId="6E3C40D3" w14:textId="77777777" w:rsidR="008D1737" w:rsidRPr="00E11122" w:rsidRDefault="008D1737" w:rsidP="008D1737">
      <w:pPr>
        <w:widowControl w:val="0"/>
        <w:autoSpaceDE w:val="0"/>
        <w:autoSpaceDN w:val="0"/>
        <w:adjustRightInd w:val="0"/>
        <w:jc w:val="right"/>
        <w:rPr>
          <w:rFonts w:ascii="GHEA Grapalat" w:hAnsi="GHEA Grapalat" w:cs="TimesArmenianPSMT"/>
          <w:i/>
          <w:color w:val="000000" w:themeColor="text1"/>
          <w:sz w:val="20"/>
          <w:szCs w:val="20"/>
        </w:rPr>
      </w:pPr>
    </w:p>
    <w:p w14:paraId="0BD3AF8E" w14:textId="77777777" w:rsidR="002803F4" w:rsidRPr="00E11122" w:rsidRDefault="002803F4" w:rsidP="002803F4">
      <w:pPr>
        <w:ind w:left="3600" w:firstLine="720"/>
        <w:rPr>
          <w:rFonts w:asciiTheme="minorHAnsi" w:eastAsia="GHEA Grapalat" w:hAnsiTheme="minorHAnsi" w:cs="GHEA Grapalat"/>
          <w:b/>
          <w:bCs/>
          <w:color w:val="000000" w:themeColor="text1"/>
          <w:sz w:val="18"/>
          <w:szCs w:val="18"/>
        </w:rPr>
      </w:pPr>
    </w:p>
    <w:p w14:paraId="53029807" w14:textId="132322F8" w:rsidR="002803F4" w:rsidRPr="00E11122" w:rsidRDefault="002803F4" w:rsidP="002803F4">
      <w:pPr>
        <w:ind w:left="3600" w:firstLine="720"/>
        <w:rPr>
          <w:rFonts w:ascii="GHEA Grapalat" w:hAnsi="GHEA Grapalat"/>
          <w:color w:val="000000" w:themeColor="text1"/>
        </w:rPr>
      </w:pPr>
      <w:r w:rsidRPr="00E11122">
        <w:rPr>
          <w:rFonts w:ascii="GHEA Grapalat" w:hAnsi="GHEA Grapalat"/>
          <w:color w:val="000000" w:themeColor="text1"/>
        </w:rPr>
        <w:t>График оплаты</w:t>
      </w:r>
    </w:p>
    <w:p w14:paraId="46013DA3" w14:textId="52ED8C27" w:rsidR="003D5323" w:rsidRPr="00E11122" w:rsidRDefault="003D5323" w:rsidP="002803F4">
      <w:pPr>
        <w:ind w:left="3600" w:firstLine="720"/>
        <w:rPr>
          <w:rFonts w:ascii="GHEA Grapalat" w:hAnsi="GHEA Grapalat"/>
          <w:color w:val="000000" w:themeColor="text1"/>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1854"/>
        <w:gridCol w:w="414"/>
        <w:gridCol w:w="425"/>
        <w:gridCol w:w="426"/>
        <w:gridCol w:w="425"/>
        <w:gridCol w:w="567"/>
        <w:gridCol w:w="567"/>
        <w:gridCol w:w="567"/>
        <w:gridCol w:w="567"/>
        <w:gridCol w:w="567"/>
        <w:gridCol w:w="567"/>
        <w:gridCol w:w="567"/>
        <w:gridCol w:w="567"/>
        <w:gridCol w:w="709"/>
      </w:tblGrid>
      <w:tr w:rsidR="00E11122" w:rsidRPr="00E11122" w14:paraId="59A4150D" w14:textId="77777777" w:rsidTr="005F7BC6">
        <w:trPr>
          <w:trHeight w:val="453"/>
          <w:jc w:val="center"/>
        </w:trPr>
        <w:tc>
          <w:tcPr>
            <w:tcW w:w="846" w:type="dxa"/>
            <w:vMerge w:val="restart"/>
            <w:vAlign w:val="center"/>
          </w:tcPr>
          <w:p w14:paraId="13D11BEB" w14:textId="77777777" w:rsidR="003D5323" w:rsidRPr="00E11122" w:rsidRDefault="003D5323" w:rsidP="005F7BC6">
            <w:pPr>
              <w:pStyle w:val="aff9"/>
              <w:spacing w:line="160" w:lineRule="exact"/>
              <w:rPr>
                <w:rFonts w:ascii="GHEA Grapalat" w:hAnsi="GHEA Grapalat"/>
                <w:color w:val="000000" w:themeColor="text1"/>
                <w:sz w:val="14"/>
                <w:szCs w:val="14"/>
                <w:lang w:val="hy-AM"/>
              </w:rPr>
            </w:pPr>
            <w:r w:rsidRPr="00E11122">
              <w:rPr>
                <w:rFonts w:ascii="GHEA Grapalat" w:hAnsi="GHEA Grapalat"/>
                <w:color w:val="000000" w:themeColor="text1"/>
                <w:sz w:val="16"/>
                <w:szCs w:val="16"/>
              </w:rPr>
              <w:t>Номер лота, предусмотренного по приглашению</w:t>
            </w:r>
          </w:p>
        </w:tc>
        <w:tc>
          <w:tcPr>
            <w:tcW w:w="1559" w:type="dxa"/>
            <w:vMerge w:val="restart"/>
            <w:vAlign w:val="center"/>
          </w:tcPr>
          <w:p w14:paraId="5828BCEB" w14:textId="77777777" w:rsidR="003D5323" w:rsidRPr="00E11122" w:rsidRDefault="003D5323" w:rsidP="005F7BC6">
            <w:pPr>
              <w:pStyle w:val="aff9"/>
              <w:jc w:val="center"/>
              <w:rPr>
                <w:rFonts w:ascii="GHEA Grapalat" w:hAnsi="GHEA Grapalat"/>
                <w:color w:val="000000" w:themeColor="text1"/>
                <w:sz w:val="16"/>
                <w:szCs w:val="16"/>
              </w:rPr>
            </w:pPr>
            <w:r w:rsidRPr="00E11122">
              <w:rPr>
                <w:rFonts w:ascii="GHEA Grapalat" w:hAnsi="GHEA Grapalat"/>
                <w:color w:val="000000" w:themeColor="text1"/>
                <w:sz w:val="16"/>
                <w:szCs w:val="16"/>
              </w:rPr>
              <w:t>Промежуточный код,</w:t>
            </w:r>
          </w:p>
          <w:p w14:paraId="2DE46634" w14:textId="77777777" w:rsidR="003D5323" w:rsidRPr="00E11122" w:rsidRDefault="003D5323" w:rsidP="005F7BC6">
            <w:pPr>
              <w:pStyle w:val="aff9"/>
              <w:jc w:val="center"/>
              <w:rPr>
                <w:rFonts w:ascii="GHEA Grapalat" w:hAnsi="GHEA Grapalat"/>
                <w:color w:val="000000" w:themeColor="text1"/>
                <w:sz w:val="16"/>
                <w:szCs w:val="16"/>
              </w:rPr>
            </w:pPr>
            <w:r w:rsidRPr="00E11122">
              <w:rPr>
                <w:rFonts w:ascii="GHEA Grapalat" w:hAnsi="GHEA Grapalat"/>
                <w:color w:val="000000" w:themeColor="text1"/>
                <w:sz w:val="16"/>
                <w:szCs w:val="16"/>
              </w:rPr>
              <w:t>предусмотренный</w:t>
            </w:r>
          </w:p>
          <w:p w14:paraId="2E31A2C5" w14:textId="77777777" w:rsidR="003D5323" w:rsidRPr="00E11122" w:rsidRDefault="003D5323" w:rsidP="005F7BC6">
            <w:pPr>
              <w:pStyle w:val="aff9"/>
              <w:jc w:val="center"/>
              <w:rPr>
                <w:rFonts w:ascii="GHEA Grapalat" w:hAnsi="GHEA Grapalat"/>
                <w:color w:val="000000" w:themeColor="text1"/>
                <w:sz w:val="16"/>
                <w:szCs w:val="16"/>
              </w:rPr>
            </w:pPr>
            <w:r w:rsidRPr="00E11122">
              <w:rPr>
                <w:rFonts w:ascii="GHEA Grapalat" w:hAnsi="GHEA Grapalat"/>
                <w:color w:val="000000" w:themeColor="text1"/>
                <w:sz w:val="16"/>
                <w:szCs w:val="16"/>
              </w:rPr>
              <w:t>планом закупок</w:t>
            </w:r>
          </w:p>
          <w:p w14:paraId="413E3D27" w14:textId="77777777" w:rsidR="003D5323" w:rsidRPr="00E11122" w:rsidRDefault="003D5323" w:rsidP="005F7BC6">
            <w:pPr>
              <w:pStyle w:val="aff9"/>
              <w:jc w:val="center"/>
              <w:rPr>
                <w:rFonts w:ascii="GHEA Grapalat" w:hAnsi="GHEA Grapalat"/>
                <w:color w:val="000000" w:themeColor="text1"/>
                <w:sz w:val="16"/>
                <w:szCs w:val="16"/>
              </w:rPr>
            </w:pPr>
            <w:r w:rsidRPr="00E11122">
              <w:rPr>
                <w:rFonts w:ascii="GHEA Grapalat" w:hAnsi="GHEA Grapalat"/>
                <w:color w:val="000000" w:themeColor="text1"/>
                <w:sz w:val="16"/>
                <w:szCs w:val="16"/>
              </w:rPr>
              <w:t>по классификации</w:t>
            </w:r>
          </w:p>
          <w:p w14:paraId="0BBCD5FE" w14:textId="77777777" w:rsidR="003D5323" w:rsidRPr="00E11122" w:rsidRDefault="003D5323" w:rsidP="005F7BC6">
            <w:pPr>
              <w:pStyle w:val="aff9"/>
              <w:jc w:val="center"/>
              <w:rPr>
                <w:rFonts w:ascii="GHEA Grapalat" w:hAnsi="GHEA Grapalat"/>
                <w:color w:val="000000" w:themeColor="text1"/>
                <w:sz w:val="14"/>
                <w:szCs w:val="14"/>
                <w:lang w:val="es-ES"/>
              </w:rPr>
            </w:pPr>
            <w:r w:rsidRPr="00E11122">
              <w:rPr>
                <w:rFonts w:ascii="GHEA Grapalat" w:hAnsi="GHEA Grapalat"/>
                <w:color w:val="000000" w:themeColor="text1"/>
                <w:sz w:val="16"/>
                <w:szCs w:val="16"/>
              </w:rPr>
              <w:t>(</w:t>
            </w:r>
            <w:r w:rsidRPr="00E11122">
              <w:rPr>
                <w:rFonts w:ascii="GHEA Grapalat" w:hAnsi="GHEA Grapalat"/>
                <w:color w:val="000000" w:themeColor="text1"/>
                <w:sz w:val="16"/>
                <w:szCs w:val="16"/>
                <w:lang w:val="en-US"/>
              </w:rPr>
              <w:t>CPV</w:t>
            </w:r>
            <w:r w:rsidRPr="00E11122">
              <w:rPr>
                <w:rFonts w:ascii="GHEA Grapalat" w:hAnsi="GHEA Grapalat"/>
                <w:color w:val="000000" w:themeColor="text1"/>
                <w:sz w:val="16"/>
                <w:szCs w:val="16"/>
              </w:rPr>
              <w:t>)</w:t>
            </w:r>
          </w:p>
        </w:tc>
        <w:tc>
          <w:tcPr>
            <w:tcW w:w="1854" w:type="dxa"/>
            <w:vMerge w:val="restart"/>
            <w:vAlign w:val="center"/>
          </w:tcPr>
          <w:p w14:paraId="666A1610" w14:textId="77777777" w:rsidR="003D5323" w:rsidRPr="00E11122" w:rsidRDefault="003D5323" w:rsidP="005F7BC6">
            <w:pPr>
              <w:pStyle w:val="aff9"/>
              <w:spacing w:line="160" w:lineRule="exact"/>
              <w:jc w:val="center"/>
              <w:rPr>
                <w:rFonts w:ascii="GHEA Grapalat" w:hAnsi="GHEA Grapalat"/>
                <w:color w:val="000000" w:themeColor="text1"/>
                <w:sz w:val="14"/>
                <w:szCs w:val="14"/>
                <w:lang w:val="en-US"/>
              </w:rPr>
            </w:pPr>
            <w:r w:rsidRPr="00E11122">
              <w:rPr>
                <w:rFonts w:ascii="GHEA Grapalat" w:hAnsi="GHEA Grapalat"/>
                <w:color w:val="000000" w:themeColor="text1"/>
                <w:sz w:val="18"/>
                <w:szCs w:val="18"/>
              </w:rPr>
              <w:t>Наименование</w:t>
            </w:r>
          </w:p>
        </w:tc>
        <w:tc>
          <w:tcPr>
            <w:tcW w:w="6935" w:type="dxa"/>
            <w:gridSpan w:val="13"/>
            <w:vAlign w:val="center"/>
          </w:tcPr>
          <w:p w14:paraId="0EDD44C6" w14:textId="77777777" w:rsidR="003D5323" w:rsidRPr="00E11122" w:rsidRDefault="003D5323" w:rsidP="005F7BC6">
            <w:pPr>
              <w:pStyle w:val="aff9"/>
              <w:spacing w:line="160" w:lineRule="exact"/>
              <w:rPr>
                <w:rFonts w:ascii="GHEA Grapalat" w:hAnsi="GHEA Grapalat"/>
                <w:color w:val="000000" w:themeColor="text1"/>
                <w:sz w:val="14"/>
                <w:szCs w:val="14"/>
              </w:rPr>
            </w:pPr>
            <w:r w:rsidRPr="00E11122">
              <w:rPr>
                <w:rFonts w:ascii="GHEA Grapalat" w:hAnsi="GHEA Grapalat" w:cs="Times New Roman"/>
                <w:color w:val="000000" w:themeColor="text1"/>
                <w:sz w:val="16"/>
                <w:szCs w:val="16"/>
                <w:lang w:val="hy-AM" w:eastAsia="ru-RU"/>
              </w:rPr>
              <w:t xml:space="preserve">Платежи будут произведены в 2026 году, по месяцам, </w:t>
            </w:r>
            <w:r w:rsidRPr="00E11122">
              <w:rPr>
                <w:rFonts w:ascii="GHEA Grapalat" w:hAnsi="GHEA Grapalat" w:cs="Sylfaen"/>
                <w:color w:val="000000" w:themeColor="text1"/>
                <w:sz w:val="14"/>
                <w:szCs w:val="14"/>
              </w:rPr>
              <w:t xml:space="preserve">% </w:t>
            </w:r>
            <w:r w:rsidRPr="00E11122">
              <w:rPr>
                <w:rFonts w:cs="Times New Roman"/>
                <w:color w:val="000000" w:themeColor="text1"/>
                <w:lang w:val="hy-AM" w:eastAsia="ru-RU"/>
              </w:rPr>
              <w:t>в</w:t>
            </w:r>
            <w:r w:rsidRPr="00E11122">
              <w:rPr>
                <w:rFonts w:ascii="GHEA Grapalat" w:hAnsi="GHEA Grapalat" w:cs="Times New Roman"/>
                <w:color w:val="000000" w:themeColor="text1"/>
                <w:sz w:val="16"/>
                <w:szCs w:val="16"/>
                <w:lang w:val="hy-AM" w:eastAsia="ru-RU"/>
              </w:rPr>
              <w:t xml:space="preserve"> </w:t>
            </w:r>
            <w:r w:rsidRPr="00E11122">
              <w:rPr>
                <w:rFonts w:cs="Times New Roman"/>
                <w:color w:val="000000" w:themeColor="text1"/>
                <w:lang w:val="hy-AM" w:eastAsia="ru-RU"/>
              </w:rPr>
              <w:t>том числе в процентах</w:t>
            </w:r>
            <w:r w:rsidRPr="00E11122">
              <w:rPr>
                <w:rFonts w:ascii="GHEA Grapalat" w:hAnsi="GHEA Grapalat" w:cs="Times New Roman"/>
                <w:color w:val="000000" w:themeColor="text1"/>
                <w:sz w:val="16"/>
                <w:szCs w:val="16"/>
                <w:lang w:eastAsia="ru-RU"/>
              </w:rPr>
              <w:t>*</w:t>
            </w:r>
          </w:p>
        </w:tc>
      </w:tr>
      <w:tr w:rsidR="00E11122" w:rsidRPr="00E11122" w14:paraId="3862B4F3" w14:textId="77777777" w:rsidTr="005F7BC6">
        <w:trPr>
          <w:cantSplit/>
          <w:trHeight w:val="1134"/>
          <w:jc w:val="center"/>
        </w:trPr>
        <w:tc>
          <w:tcPr>
            <w:tcW w:w="846" w:type="dxa"/>
            <w:vMerge/>
          </w:tcPr>
          <w:p w14:paraId="06C88B9D" w14:textId="77777777" w:rsidR="003D5323" w:rsidRPr="00E11122" w:rsidRDefault="003D5323" w:rsidP="005F7BC6">
            <w:pPr>
              <w:spacing w:line="160" w:lineRule="exact"/>
              <w:jc w:val="center"/>
              <w:rPr>
                <w:rFonts w:ascii="GHEA Grapalat" w:hAnsi="GHEA Grapalat"/>
                <w:color w:val="000000" w:themeColor="text1"/>
                <w:sz w:val="14"/>
                <w:szCs w:val="14"/>
                <w:lang w:val="es-ES"/>
              </w:rPr>
            </w:pPr>
          </w:p>
        </w:tc>
        <w:tc>
          <w:tcPr>
            <w:tcW w:w="1559" w:type="dxa"/>
            <w:vMerge/>
            <w:vAlign w:val="center"/>
          </w:tcPr>
          <w:p w14:paraId="56A0AB20" w14:textId="77777777" w:rsidR="003D5323" w:rsidRPr="00E11122" w:rsidRDefault="003D5323" w:rsidP="005F7BC6">
            <w:pPr>
              <w:spacing w:line="160" w:lineRule="exact"/>
              <w:jc w:val="center"/>
              <w:rPr>
                <w:rFonts w:ascii="GHEA Grapalat" w:hAnsi="GHEA Grapalat"/>
                <w:color w:val="000000" w:themeColor="text1"/>
                <w:sz w:val="14"/>
                <w:szCs w:val="14"/>
                <w:lang w:val="es-ES"/>
              </w:rPr>
            </w:pPr>
          </w:p>
        </w:tc>
        <w:tc>
          <w:tcPr>
            <w:tcW w:w="1854" w:type="dxa"/>
            <w:vMerge/>
            <w:vAlign w:val="center"/>
          </w:tcPr>
          <w:p w14:paraId="6CD1C117" w14:textId="77777777" w:rsidR="003D5323" w:rsidRPr="00E11122" w:rsidRDefault="003D5323" w:rsidP="005F7BC6">
            <w:pPr>
              <w:spacing w:line="160" w:lineRule="exact"/>
              <w:jc w:val="center"/>
              <w:rPr>
                <w:rFonts w:ascii="GHEA Grapalat" w:hAnsi="GHEA Grapalat"/>
                <w:color w:val="000000" w:themeColor="text1"/>
                <w:sz w:val="14"/>
                <w:szCs w:val="14"/>
                <w:lang w:val="es-ES"/>
              </w:rPr>
            </w:pPr>
          </w:p>
        </w:tc>
        <w:tc>
          <w:tcPr>
            <w:tcW w:w="414" w:type="dxa"/>
            <w:textDirection w:val="btLr"/>
            <w:vAlign w:val="center"/>
          </w:tcPr>
          <w:p w14:paraId="45E980B9" w14:textId="77777777" w:rsidR="003D5323" w:rsidRPr="00E11122" w:rsidRDefault="003D5323" w:rsidP="005F7BC6">
            <w:pPr>
              <w:pStyle w:val="aff9"/>
              <w:spacing w:line="160" w:lineRule="exact"/>
              <w:jc w:val="center"/>
              <w:rPr>
                <w:rFonts w:ascii="GHEA Grapalat" w:hAnsi="GHEA Grapalat"/>
                <w:color w:val="000000" w:themeColor="text1"/>
                <w:sz w:val="14"/>
                <w:szCs w:val="14"/>
              </w:rPr>
            </w:pPr>
            <w:r w:rsidRPr="00E11122">
              <w:rPr>
                <w:rFonts w:ascii="GHEA Grapalat" w:hAnsi="GHEA Grapalat" w:cs="Sylfaen"/>
                <w:color w:val="000000" w:themeColor="text1"/>
                <w:sz w:val="14"/>
                <w:szCs w:val="14"/>
              </w:rPr>
              <w:t>Январь</w:t>
            </w:r>
          </w:p>
        </w:tc>
        <w:tc>
          <w:tcPr>
            <w:tcW w:w="425" w:type="dxa"/>
            <w:textDirection w:val="btLr"/>
            <w:vAlign w:val="center"/>
          </w:tcPr>
          <w:p w14:paraId="29FC0C4E" w14:textId="77777777" w:rsidR="003D5323" w:rsidRPr="00E11122" w:rsidRDefault="003D5323" w:rsidP="005F7BC6">
            <w:pPr>
              <w:pStyle w:val="aff9"/>
              <w:spacing w:line="160" w:lineRule="exact"/>
              <w:jc w:val="center"/>
              <w:rPr>
                <w:rFonts w:ascii="GHEA Grapalat" w:hAnsi="GHEA Grapalat"/>
                <w:color w:val="000000" w:themeColor="text1"/>
                <w:sz w:val="14"/>
                <w:szCs w:val="14"/>
              </w:rPr>
            </w:pPr>
            <w:r w:rsidRPr="00E11122">
              <w:rPr>
                <w:rFonts w:ascii="GHEA Grapalat" w:hAnsi="GHEA Grapalat" w:cs="Sylfaen"/>
                <w:color w:val="000000" w:themeColor="text1"/>
                <w:sz w:val="14"/>
                <w:szCs w:val="14"/>
              </w:rPr>
              <w:t>Февраль</w:t>
            </w:r>
          </w:p>
        </w:tc>
        <w:tc>
          <w:tcPr>
            <w:tcW w:w="426" w:type="dxa"/>
            <w:textDirection w:val="btLr"/>
            <w:vAlign w:val="center"/>
          </w:tcPr>
          <w:p w14:paraId="4570D0AC" w14:textId="77777777" w:rsidR="003D5323" w:rsidRPr="00E11122" w:rsidRDefault="003D5323" w:rsidP="005F7BC6">
            <w:pPr>
              <w:pStyle w:val="aff9"/>
              <w:spacing w:line="160" w:lineRule="exact"/>
              <w:jc w:val="center"/>
              <w:rPr>
                <w:rFonts w:ascii="GHEA Grapalat" w:hAnsi="GHEA Grapalat"/>
                <w:color w:val="000000" w:themeColor="text1"/>
                <w:sz w:val="14"/>
                <w:szCs w:val="14"/>
              </w:rPr>
            </w:pPr>
            <w:r w:rsidRPr="00E11122">
              <w:rPr>
                <w:rFonts w:ascii="GHEA Grapalat" w:hAnsi="GHEA Grapalat" w:cs="Sylfaen"/>
                <w:color w:val="000000" w:themeColor="text1"/>
                <w:sz w:val="14"/>
                <w:szCs w:val="14"/>
              </w:rPr>
              <w:t>Март</w:t>
            </w:r>
          </w:p>
        </w:tc>
        <w:tc>
          <w:tcPr>
            <w:tcW w:w="425" w:type="dxa"/>
            <w:textDirection w:val="btLr"/>
            <w:vAlign w:val="center"/>
          </w:tcPr>
          <w:p w14:paraId="14022324" w14:textId="77777777" w:rsidR="003D5323" w:rsidRPr="00E11122" w:rsidRDefault="003D5323" w:rsidP="005F7BC6">
            <w:pPr>
              <w:pStyle w:val="aff9"/>
              <w:spacing w:line="160" w:lineRule="exact"/>
              <w:jc w:val="center"/>
              <w:rPr>
                <w:rFonts w:ascii="GHEA Grapalat" w:hAnsi="GHEA Grapalat"/>
                <w:color w:val="000000" w:themeColor="text1"/>
                <w:sz w:val="14"/>
                <w:szCs w:val="14"/>
              </w:rPr>
            </w:pPr>
            <w:r w:rsidRPr="00E11122">
              <w:rPr>
                <w:rFonts w:ascii="GHEA Grapalat" w:hAnsi="GHEA Grapalat" w:cs="Sylfaen"/>
                <w:color w:val="000000" w:themeColor="text1"/>
                <w:sz w:val="14"/>
                <w:szCs w:val="14"/>
              </w:rPr>
              <w:t>Апрель</w:t>
            </w:r>
          </w:p>
        </w:tc>
        <w:tc>
          <w:tcPr>
            <w:tcW w:w="567" w:type="dxa"/>
            <w:textDirection w:val="btLr"/>
            <w:vAlign w:val="center"/>
          </w:tcPr>
          <w:p w14:paraId="310AC896" w14:textId="77777777" w:rsidR="003D5323" w:rsidRPr="00E11122" w:rsidRDefault="003D5323" w:rsidP="005F7BC6">
            <w:pPr>
              <w:pStyle w:val="aff9"/>
              <w:spacing w:line="160" w:lineRule="exact"/>
              <w:jc w:val="center"/>
              <w:rPr>
                <w:rFonts w:ascii="GHEA Grapalat" w:hAnsi="GHEA Grapalat"/>
                <w:color w:val="000000" w:themeColor="text1"/>
                <w:sz w:val="14"/>
                <w:szCs w:val="14"/>
              </w:rPr>
            </w:pPr>
            <w:r w:rsidRPr="00E11122">
              <w:rPr>
                <w:rFonts w:ascii="GHEA Grapalat" w:hAnsi="GHEA Grapalat" w:cs="Sylfaen"/>
                <w:color w:val="000000" w:themeColor="text1"/>
                <w:sz w:val="14"/>
                <w:szCs w:val="14"/>
              </w:rPr>
              <w:t>Май</w:t>
            </w:r>
          </w:p>
        </w:tc>
        <w:tc>
          <w:tcPr>
            <w:tcW w:w="567" w:type="dxa"/>
            <w:textDirection w:val="btLr"/>
            <w:vAlign w:val="center"/>
          </w:tcPr>
          <w:p w14:paraId="05BDF84A" w14:textId="77777777" w:rsidR="003D5323" w:rsidRPr="00E11122" w:rsidRDefault="003D5323" w:rsidP="005F7BC6">
            <w:pPr>
              <w:pStyle w:val="aff9"/>
              <w:spacing w:line="160" w:lineRule="exact"/>
              <w:jc w:val="center"/>
              <w:rPr>
                <w:rFonts w:ascii="GHEA Grapalat" w:hAnsi="GHEA Grapalat"/>
                <w:color w:val="000000" w:themeColor="text1"/>
                <w:sz w:val="14"/>
                <w:szCs w:val="14"/>
              </w:rPr>
            </w:pPr>
            <w:r w:rsidRPr="00E11122">
              <w:rPr>
                <w:rFonts w:ascii="GHEA Grapalat" w:hAnsi="GHEA Grapalat" w:cs="Sylfaen"/>
                <w:color w:val="000000" w:themeColor="text1"/>
                <w:sz w:val="14"/>
                <w:szCs w:val="14"/>
              </w:rPr>
              <w:t>Июнь</w:t>
            </w:r>
          </w:p>
        </w:tc>
        <w:tc>
          <w:tcPr>
            <w:tcW w:w="567" w:type="dxa"/>
            <w:textDirection w:val="btLr"/>
            <w:vAlign w:val="center"/>
          </w:tcPr>
          <w:p w14:paraId="63EAE188" w14:textId="77777777" w:rsidR="003D5323" w:rsidRPr="00E11122" w:rsidRDefault="003D5323" w:rsidP="005F7BC6">
            <w:pPr>
              <w:pStyle w:val="aff9"/>
              <w:spacing w:line="160" w:lineRule="exact"/>
              <w:jc w:val="center"/>
              <w:rPr>
                <w:rFonts w:ascii="GHEA Grapalat" w:hAnsi="GHEA Grapalat"/>
                <w:color w:val="000000" w:themeColor="text1"/>
                <w:sz w:val="14"/>
                <w:szCs w:val="14"/>
              </w:rPr>
            </w:pPr>
            <w:r w:rsidRPr="00E11122">
              <w:rPr>
                <w:rFonts w:ascii="GHEA Grapalat" w:hAnsi="GHEA Grapalat" w:cs="Sylfaen"/>
                <w:color w:val="000000" w:themeColor="text1"/>
                <w:sz w:val="14"/>
                <w:szCs w:val="14"/>
              </w:rPr>
              <w:t>Июль</w:t>
            </w:r>
          </w:p>
        </w:tc>
        <w:tc>
          <w:tcPr>
            <w:tcW w:w="567" w:type="dxa"/>
            <w:textDirection w:val="btLr"/>
            <w:vAlign w:val="center"/>
          </w:tcPr>
          <w:p w14:paraId="44DB1684" w14:textId="77777777" w:rsidR="003D5323" w:rsidRPr="00E11122" w:rsidRDefault="003D5323" w:rsidP="005F7BC6">
            <w:pPr>
              <w:pStyle w:val="aff9"/>
              <w:spacing w:line="160" w:lineRule="exact"/>
              <w:jc w:val="center"/>
              <w:rPr>
                <w:rFonts w:ascii="GHEA Grapalat" w:hAnsi="GHEA Grapalat"/>
                <w:color w:val="000000" w:themeColor="text1"/>
                <w:sz w:val="14"/>
                <w:szCs w:val="14"/>
              </w:rPr>
            </w:pPr>
            <w:r w:rsidRPr="00E11122">
              <w:rPr>
                <w:rFonts w:ascii="GHEA Grapalat" w:hAnsi="GHEA Grapalat" w:cs="Sylfaen"/>
                <w:color w:val="000000" w:themeColor="text1"/>
                <w:sz w:val="14"/>
                <w:szCs w:val="14"/>
              </w:rPr>
              <w:t>Август</w:t>
            </w:r>
          </w:p>
        </w:tc>
        <w:tc>
          <w:tcPr>
            <w:tcW w:w="567" w:type="dxa"/>
            <w:textDirection w:val="btLr"/>
            <w:vAlign w:val="center"/>
          </w:tcPr>
          <w:p w14:paraId="23FBA650" w14:textId="77777777" w:rsidR="003D5323" w:rsidRPr="00E11122" w:rsidRDefault="003D5323" w:rsidP="005F7BC6">
            <w:pPr>
              <w:pStyle w:val="aff9"/>
              <w:spacing w:line="160" w:lineRule="exact"/>
              <w:jc w:val="center"/>
              <w:rPr>
                <w:rFonts w:ascii="GHEA Grapalat" w:hAnsi="GHEA Grapalat"/>
                <w:color w:val="000000" w:themeColor="text1"/>
                <w:sz w:val="14"/>
                <w:szCs w:val="14"/>
                <w:lang w:val="hy-AM"/>
              </w:rPr>
            </w:pPr>
            <w:r w:rsidRPr="00E11122">
              <w:rPr>
                <w:rFonts w:ascii="GHEA Grapalat" w:hAnsi="GHEA Grapalat" w:cs="Sylfaen"/>
                <w:color w:val="000000" w:themeColor="text1"/>
                <w:sz w:val="14"/>
                <w:szCs w:val="14"/>
              </w:rPr>
              <w:t>Сентябрь</w:t>
            </w:r>
          </w:p>
        </w:tc>
        <w:tc>
          <w:tcPr>
            <w:tcW w:w="567" w:type="dxa"/>
            <w:textDirection w:val="btLr"/>
            <w:vAlign w:val="center"/>
          </w:tcPr>
          <w:p w14:paraId="0828152C" w14:textId="77777777" w:rsidR="003D5323" w:rsidRPr="00E11122" w:rsidRDefault="003D5323" w:rsidP="005F7BC6">
            <w:pPr>
              <w:pStyle w:val="aff9"/>
              <w:spacing w:line="160" w:lineRule="exact"/>
              <w:jc w:val="center"/>
              <w:rPr>
                <w:rFonts w:ascii="GHEA Grapalat" w:hAnsi="GHEA Grapalat"/>
                <w:color w:val="000000" w:themeColor="text1"/>
                <w:sz w:val="14"/>
                <w:szCs w:val="14"/>
              </w:rPr>
            </w:pPr>
            <w:r w:rsidRPr="00E11122">
              <w:rPr>
                <w:rFonts w:ascii="GHEA Grapalat" w:hAnsi="GHEA Grapalat" w:cs="Sylfaen"/>
                <w:color w:val="000000" w:themeColor="text1"/>
                <w:sz w:val="14"/>
                <w:szCs w:val="14"/>
              </w:rPr>
              <w:t>Октябрь</w:t>
            </w:r>
          </w:p>
        </w:tc>
        <w:tc>
          <w:tcPr>
            <w:tcW w:w="567" w:type="dxa"/>
            <w:textDirection w:val="btLr"/>
            <w:vAlign w:val="center"/>
          </w:tcPr>
          <w:p w14:paraId="04C0DEC1" w14:textId="77777777" w:rsidR="003D5323" w:rsidRPr="00E11122" w:rsidRDefault="003D5323" w:rsidP="005F7BC6">
            <w:pPr>
              <w:pStyle w:val="aff9"/>
              <w:spacing w:line="160" w:lineRule="exact"/>
              <w:jc w:val="center"/>
              <w:rPr>
                <w:rFonts w:ascii="GHEA Grapalat" w:hAnsi="GHEA Grapalat"/>
                <w:color w:val="000000" w:themeColor="text1"/>
                <w:sz w:val="14"/>
                <w:szCs w:val="14"/>
              </w:rPr>
            </w:pPr>
            <w:r w:rsidRPr="00E11122">
              <w:rPr>
                <w:rFonts w:ascii="GHEA Grapalat" w:hAnsi="GHEA Grapalat" w:cs="Sylfaen"/>
                <w:color w:val="000000" w:themeColor="text1"/>
                <w:sz w:val="14"/>
                <w:szCs w:val="14"/>
              </w:rPr>
              <w:t>Ноябрь</w:t>
            </w:r>
          </w:p>
        </w:tc>
        <w:tc>
          <w:tcPr>
            <w:tcW w:w="567" w:type="dxa"/>
            <w:textDirection w:val="btLr"/>
            <w:vAlign w:val="center"/>
          </w:tcPr>
          <w:p w14:paraId="762E3434" w14:textId="77777777" w:rsidR="003D5323" w:rsidRPr="00E11122" w:rsidRDefault="003D5323" w:rsidP="005F7BC6">
            <w:pPr>
              <w:pStyle w:val="aff9"/>
              <w:spacing w:line="160" w:lineRule="exact"/>
              <w:ind w:left="113" w:right="113"/>
              <w:jc w:val="center"/>
              <w:rPr>
                <w:rFonts w:ascii="GHEA Grapalat" w:hAnsi="GHEA Grapalat"/>
                <w:color w:val="000000" w:themeColor="text1"/>
                <w:sz w:val="14"/>
                <w:szCs w:val="14"/>
                <w:lang w:val="es-ES"/>
              </w:rPr>
            </w:pPr>
            <w:r w:rsidRPr="00E11122">
              <w:rPr>
                <w:rFonts w:ascii="GHEA Grapalat" w:hAnsi="GHEA Grapalat" w:cs="Sylfaen"/>
                <w:color w:val="000000" w:themeColor="text1"/>
                <w:sz w:val="14"/>
                <w:szCs w:val="14"/>
              </w:rPr>
              <w:t>Декабрь</w:t>
            </w:r>
          </w:p>
        </w:tc>
        <w:tc>
          <w:tcPr>
            <w:tcW w:w="709" w:type="dxa"/>
            <w:vAlign w:val="center"/>
          </w:tcPr>
          <w:p w14:paraId="6595A187" w14:textId="77777777" w:rsidR="003D5323" w:rsidRPr="00E11122" w:rsidRDefault="003D5323" w:rsidP="005F7BC6">
            <w:pPr>
              <w:pStyle w:val="aff9"/>
              <w:spacing w:line="160" w:lineRule="exact"/>
              <w:jc w:val="center"/>
              <w:rPr>
                <w:rFonts w:ascii="GHEA Grapalat" w:hAnsi="GHEA Grapalat"/>
                <w:color w:val="000000" w:themeColor="text1"/>
                <w:sz w:val="14"/>
                <w:szCs w:val="14"/>
                <w:lang w:val="es-ES"/>
              </w:rPr>
            </w:pPr>
            <w:r w:rsidRPr="00E11122">
              <w:rPr>
                <w:rFonts w:ascii="GHEA Grapalat" w:hAnsi="GHEA Grapalat" w:cs="Sylfaen"/>
                <w:color w:val="000000" w:themeColor="text1"/>
                <w:sz w:val="16"/>
                <w:szCs w:val="16"/>
              </w:rPr>
              <w:t>итого</w:t>
            </w:r>
            <w:r w:rsidRPr="00E11122">
              <w:rPr>
                <w:rFonts w:ascii="GHEA Grapalat" w:hAnsi="GHEA Grapalat"/>
                <w:color w:val="000000" w:themeColor="text1"/>
                <w:sz w:val="14"/>
                <w:szCs w:val="14"/>
                <w:lang w:val="es-ES"/>
              </w:rPr>
              <w:t xml:space="preserve"> </w:t>
            </w:r>
          </w:p>
        </w:tc>
      </w:tr>
      <w:tr w:rsidR="003D5323" w:rsidRPr="00E11122" w14:paraId="07DA01C5" w14:textId="77777777" w:rsidTr="005F7BC6">
        <w:trPr>
          <w:cantSplit/>
          <w:trHeight w:val="47"/>
          <w:jc w:val="center"/>
        </w:trPr>
        <w:tc>
          <w:tcPr>
            <w:tcW w:w="846" w:type="dxa"/>
            <w:vAlign w:val="center"/>
          </w:tcPr>
          <w:p w14:paraId="3DC4A040" w14:textId="77777777" w:rsidR="003D5323" w:rsidRPr="00E11122" w:rsidRDefault="003D5323" w:rsidP="005F7BC6">
            <w:pPr>
              <w:spacing w:line="160" w:lineRule="exact"/>
              <w:jc w:val="center"/>
              <w:rPr>
                <w:rFonts w:ascii="GHEA Grapalat" w:hAnsi="GHEA Grapalat"/>
                <w:color w:val="000000" w:themeColor="text1"/>
                <w:sz w:val="14"/>
                <w:szCs w:val="14"/>
                <w:lang w:val="hy-AM"/>
              </w:rPr>
            </w:pPr>
            <w:r w:rsidRPr="00E11122">
              <w:rPr>
                <w:rFonts w:ascii="GHEA Grapalat" w:hAnsi="GHEA Grapalat"/>
                <w:color w:val="000000" w:themeColor="text1"/>
                <w:sz w:val="14"/>
                <w:szCs w:val="14"/>
                <w:lang w:val="hy-AM"/>
              </w:rPr>
              <w:t>1</w:t>
            </w:r>
          </w:p>
        </w:tc>
        <w:tc>
          <w:tcPr>
            <w:tcW w:w="1559" w:type="dxa"/>
            <w:shd w:val="clear" w:color="auto" w:fill="auto"/>
            <w:vAlign w:val="center"/>
          </w:tcPr>
          <w:p w14:paraId="3B448626" w14:textId="77777777" w:rsidR="003D5323" w:rsidRPr="00E11122" w:rsidRDefault="003D5323" w:rsidP="005F7BC6">
            <w:pPr>
              <w:pStyle w:val="aff9"/>
              <w:spacing w:line="160" w:lineRule="exact"/>
              <w:rPr>
                <w:rFonts w:ascii="GHEA Grapalat" w:hAnsi="GHEA Grapalat"/>
                <w:color w:val="000000" w:themeColor="text1"/>
                <w:sz w:val="16"/>
                <w:szCs w:val="16"/>
                <w:lang w:val="hy-AM"/>
              </w:rPr>
            </w:pPr>
            <w:r w:rsidRPr="00E11122">
              <w:rPr>
                <w:rFonts w:ascii="GHEA Grapalat" w:hAnsi="GHEA Grapalat"/>
                <w:color w:val="000000" w:themeColor="text1"/>
                <w:sz w:val="16"/>
                <w:szCs w:val="16"/>
                <w:lang w:val="hy-AM"/>
              </w:rPr>
              <w:t>71241200</w:t>
            </w:r>
          </w:p>
        </w:tc>
        <w:tc>
          <w:tcPr>
            <w:tcW w:w="1854" w:type="dxa"/>
            <w:shd w:val="clear" w:color="auto" w:fill="auto"/>
            <w:vAlign w:val="center"/>
          </w:tcPr>
          <w:p w14:paraId="28542F9B" w14:textId="3969C748" w:rsidR="003D5323" w:rsidRPr="00E11122" w:rsidRDefault="009C648E" w:rsidP="009C648E">
            <w:pPr>
              <w:spacing w:line="200" w:lineRule="exact"/>
              <w:rPr>
                <w:rFonts w:ascii="GHEA Grapalat" w:hAnsi="GHEA Grapalat" w:cs="Calibri"/>
                <w:color w:val="000000" w:themeColor="text1"/>
                <w:sz w:val="16"/>
                <w:szCs w:val="16"/>
                <w:lang w:val="hy-AM" w:eastAsia="en-US" w:bidi="ar-SA"/>
              </w:rPr>
            </w:pPr>
            <w:r w:rsidRPr="00E11122">
              <w:rPr>
                <w:rFonts w:ascii="GHEA Grapalat" w:hAnsi="GHEA Grapalat" w:cs="Calibri"/>
                <w:color w:val="000000" w:themeColor="text1"/>
                <w:sz w:val="16"/>
                <w:szCs w:val="16"/>
                <w:lang w:val="hy-AM" w:eastAsia="en-US" w:bidi="ar-SA"/>
              </w:rPr>
              <w:t>приобретение консультационных услуг по разработке проектной документации и оценке стоимости воздушной линии электроснабжения напряжением 10 кВ телевизионной передающей станции Арег</w:t>
            </w:r>
          </w:p>
        </w:tc>
        <w:tc>
          <w:tcPr>
            <w:tcW w:w="414" w:type="dxa"/>
            <w:vAlign w:val="center"/>
          </w:tcPr>
          <w:p w14:paraId="40B302F5" w14:textId="77777777" w:rsidR="003D5323" w:rsidRPr="00E11122" w:rsidRDefault="003D5323" w:rsidP="005F7BC6">
            <w:pPr>
              <w:pStyle w:val="aff9"/>
              <w:spacing w:line="160" w:lineRule="exact"/>
              <w:ind w:right="-110"/>
              <w:jc w:val="center"/>
              <w:rPr>
                <w:rFonts w:ascii="GHEA Grapalat" w:hAnsi="GHEA Grapalat" w:cs="Arial"/>
                <w:color w:val="000000" w:themeColor="text1"/>
                <w:sz w:val="14"/>
                <w:szCs w:val="14"/>
              </w:rPr>
            </w:pPr>
            <w:r w:rsidRPr="00E11122">
              <w:rPr>
                <w:rFonts w:ascii="GHEA Grapalat" w:hAnsi="GHEA Grapalat"/>
                <w:color w:val="000000" w:themeColor="text1"/>
                <w:sz w:val="14"/>
                <w:szCs w:val="14"/>
                <w:lang w:val="hy-AM"/>
              </w:rPr>
              <w:t>-</w:t>
            </w:r>
          </w:p>
        </w:tc>
        <w:tc>
          <w:tcPr>
            <w:tcW w:w="425" w:type="dxa"/>
            <w:vAlign w:val="center"/>
          </w:tcPr>
          <w:p w14:paraId="2E854CF1" w14:textId="77777777" w:rsidR="003D5323" w:rsidRPr="00E11122" w:rsidRDefault="003D5323" w:rsidP="005F7BC6">
            <w:pPr>
              <w:pStyle w:val="aff9"/>
              <w:spacing w:line="160" w:lineRule="exact"/>
              <w:jc w:val="center"/>
              <w:rPr>
                <w:rFonts w:ascii="GHEA Grapalat" w:hAnsi="GHEA Grapalat" w:cs="Arial"/>
                <w:color w:val="000000" w:themeColor="text1"/>
                <w:sz w:val="14"/>
                <w:szCs w:val="14"/>
                <w:lang w:val="hy-AM"/>
              </w:rPr>
            </w:pPr>
            <w:r w:rsidRPr="00E11122">
              <w:rPr>
                <w:rFonts w:ascii="GHEA Grapalat" w:hAnsi="GHEA Grapalat" w:cs="Arial"/>
                <w:color w:val="000000" w:themeColor="text1"/>
                <w:sz w:val="14"/>
                <w:szCs w:val="14"/>
                <w:lang w:val="hy-AM"/>
              </w:rPr>
              <w:t>-</w:t>
            </w:r>
          </w:p>
        </w:tc>
        <w:tc>
          <w:tcPr>
            <w:tcW w:w="426" w:type="dxa"/>
            <w:vAlign w:val="center"/>
          </w:tcPr>
          <w:p w14:paraId="4AE58E85" w14:textId="77777777" w:rsidR="003D5323" w:rsidRPr="00E11122" w:rsidRDefault="003D5323" w:rsidP="005F7BC6">
            <w:pPr>
              <w:pStyle w:val="aff9"/>
              <w:spacing w:line="160" w:lineRule="exact"/>
              <w:jc w:val="center"/>
              <w:rPr>
                <w:rFonts w:ascii="GHEA Grapalat" w:hAnsi="GHEA Grapalat" w:cs="Arial"/>
                <w:color w:val="000000" w:themeColor="text1"/>
                <w:sz w:val="14"/>
                <w:szCs w:val="14"/>
                <w:lang w:val="hy-AM"/>
              </w:rPr>
            </w:pPr>
            <w:r w:rsidRPr="00E11122">
              <w:rPr>
                <w:rFonts w:ascii="GHEA Grapalat" w:hAnsi="GHEA Grapalat" w:cs="Arial"/>
                <w:color w:val="000000" w:themeColor="text1"/>
                <w:sz w:val="14"/>
                <w:szCs w:val="14"/>
                <w:lang w:val="hy-AM"/>
              </w:rPr>
              <w:t>-</w:t>
            </w:r>
          </w:p>
        </w:tc>
        <w:tc>
          <w:tcPr>
            <w:tcW w:w="425" w:type="dxa"/>
            <w:vAlign w:val="center"/>
          </w:tcPr>
          <w:p w14:paraId="63995D68" w14:textId="77777777" w:rsidR="003D5323" w:rsidRPr="00E11122" w:rsidRDefault="003D5323" w:rsidP="005F7BC6">
            <w:pPr>
              <w:pStyle w:val="aff9"/>
              <w:spacing w:line="160" w:lineRule="exact"/>
              <w:jc w:val="center"/>
              <w:rPr>
                <w:rFonts w:ascii="GHEA Grapalat" w:hAnsi="GHEA Grapalat" w:cs="Arial"/>
                <w:color w:val="000000" w:themeColor="text1"/>
                <w:sz w:val="14"/>
                <w:szCs w:val="14"/>
                <w:lang w:val="hy-AM"/>
              </w:rPr>
            </w:pPr>
            <w:r w:rsidRPr="00E11122">
              <w:rPr>
                <w:rFonts w:ascii="GHEA Grapalat" w:hAnsi="GHEA Grapalat" w:cs="Arial"/>
                <w:color w:val="000000" w:themeColor="text1"/>
                <w:sz w:val="14"/>
                <w:szCs w:val="14"/>
                <w:lang w:val="hy-AM"/>
              </w:rPr>
              <w:t>-</w:t>
            </w:r>
          </w:p>
        </w:tc>
        <w:tc>
          <w:tcPr>
            <w:tcW w:w="567" w:type="dxa"/>
            <w:vAlign w:val="center"/>
          </w:tcPr>
          <w:p w14:paraId="0DA13780" w14:textId="77777777" w:rsidR="003D5323" w:rsidRPr="00E11122" w:rsidRDefault="003D5323" w:rsidP="005F7BC6">
            <w:pPr>
              <w:pStyle w:val="aff9"/>
              <w:spacing w:line="160" w:lineRule="exact"/>
              <w:jc w:val="center"/>
              <w:rPr>
                <w:rFonts w:ascii="GHEA Grapalat" w:hAnsi="GHEA Grapalat" w:cs="Arial"/>
                <w:color w:val="000000" w:themeColor="text1"/>
                <w:sz w:val="14"/>
                <w:szCs w:val="14"/>
                <w:lang w:val="hy-AM"/>
              </w:rPr>
            </w:pPr>
            <w:r w:rsidRPr="00E11122">
              <w:rPr>
                <w:rFonts w:ascii="GHEA Grapalat" w:hAnsi="GHEA Grapalat" w:cs="Arial"/>
                <w:color w:val="000000" w:themeColor="text1"/>
                <w:sz w:val="14"/>
                <w:szCs w:val="14"/>
                <w:lang w:val="hy-AM"/>
              </w:rPr>
              <w:t>-</w:t>
            </w:r>
          </w:p>
        </w:tc>
        <w:tc>
          <w:tcPr>
            <w:tcW w:w="567" w:type="dxa"/>
            <w:vAlign w:val="center"/>
          </w:tcPr>
          <w:p w14:paraId="7CDADF5F" w14:textId="471C8CC3" w:rsidR="003D5323" w:rsidRPr="00E11122" w:rsidRDefault="002C45B5" w:rsidP="005F7BC6">
            <w:pPr>
              <w:pStyle w:val="aff9"/>
              <w:spacing w:line="160" w:lineRule="exact"/>
              <w:jc w:val="center"/>
              <w:rPr>
                <w:rFonts w:ascii="GHEA Grapalat" w:hAnsi="GHEA Grapalat" w:cs="Arial"/>
                <w:color w:val="000000" w:themeColor="text1"/>
                <w:sz w:val="14"/>
                <w:szCs w:val="14"/>
                <w:lang w:val="hy-AM"/>
              </w:rPr>
            </w:pPr>
            <w:r w:rsidRPr="00E11122">
              <w:rPr>
                <w:rFonts w:ascii="GHEA Grapalat" w:hAnsi="GHEA Grapalat" w:cs="Arial"/>
                <w:color w:val="000000" w:themeColor="text1"/>
                <w:sz w:val="14"/>
                <w:szCs w:val="14"/>
                <w:lang w:val="hy-AM"/>
              </w:rPr>
              <w:t>100</w:t>
            </w:r>
          </w:p>
        </w:tc>
        <w:tc>
          <w:tcPr>
            <w:tcW w:w="567" w:type="dxa"/>
            <w:vAlign w:val="center"/>
          </w:tcPr>
          <w:p w14:paraId="73B8305A" w14:textId="436F495E" w:rsidR="003D5323" w:rsidRPr="00E11122" w:rsidRDefault="002C45B5" w:rsidP="005F7BC6">
            <w:pPr>
              <w:pStyle w:val="aff9"/>
              <w:spacing w:line="160" w:lineRule="exact"/>
              <w:jc w:val="center"/>
              <w:rPr>
                <w:rFonts w:ascii="GHEA Grapalat" w:hAnsi="GHEA Grapalat" w:cs="Arial"/>
                <w:color w:val="000000" w:themeColor="text1"/>
                <w:sz w:val="14"/>
                <w:szCs w:val="14"/>
                <w:lang w:val="hy-AM"/>
              </w:rPr>
            </w:pPr>
            <w:r w:rsidRPr="00E11122">
              <w:rPr>
                <w:rFonts w:ascii="GHEA Grapalat" w:hAnsi="GHEA Grapalat" w:cs="Arial"/>
                <w:color w:val="000000" w:themeColor="text1"/>
                <w:sz w:val="14"/>
                <w:szCs w:val="14"/>
                <w:lang w:val="hy-AM"/>
              </w:rPr>
              <w:t>100</w:t>
            </w:r>
          </w:p>
        </w:tc>
        <w:tc>
          <w:tcPr>
            <w:tcW w:w="567" w:type="dxa"/>
            <w:vAlign w:val="center"/>
          </w:tcPr>
          <w:p w14:paraId="7C23DBD0" w14:textId="77777777" w:rsidR="003D5323" w:rsidRPr="00E11122" w:rsidRDefault="003D5323" w:rsidP="005F7BC6">
            <w:pPr>
              <w:pStyle w:val="aff9"/>
              <w:spacing w:line="160" w:lineRule="exact"/>
              <w:jc w:val="center"/>
              <w:rPr>
                <w:rFonts w:ascii="GHEA Grapalat" w:hAnsi="GHEA Grapalat" w:cs="Arial"/>
                <w:color w:val="000000" w:themeColor="text1"/>
                <w:sz w:val="14"/>
                <w:szCs w:val="14"/>
                <w:lang w:val="hy-AM"/>
              </w:rPr>
            </w:pPr>
            <w:r w:rsidRPr="00E11122">
              <w:rPr>
                <w:rFonts w:ascii="GHEA Grapalat" w:hAnsi="GHEA Grapalat" w:cs="Arial"/>
                <w:color w:val="000000" w:themeColor="text1"/>
                <w:sz w:val="14"/>
                <w:szCs w:val="14"/>
                <w:lang w:val="hy-AM"/>
              </w:rPr>
              <w:t>100</w:t>
            </w:r>
          </w:p>
        </w:tc>
        <w:tc>
          <w:tcPr>
            <w:tcW w:w="567" w:type="dxa"/>
            <w:vAlign w:val="center"/>
          </w:tcPr>
          <w:p w14:paraId="06B4A2CB" w14:textId="77777777" w:rsidR="003D5323" w:rsidRPr="00E11122" w:rsidRDefault="003D5323" w:rsidP="005F7BC6">
            <w:pPr>
              <w:pStyle w:val="aff9"/>
              <w:spacing w:line="160" w:lineRule="exact"/>
              <w:jc w:val="center"/>
              <w:rPr>
                <w:rFonts w:ascii="GHEA Grapalat" w:hAnsi="GHEA Grapalat" w:cs="Arial"/>
                <w:color w:val="000000" w:themeColor="text1"/>
                <w:sz w:val="14"/>
                <w:szCs w:val="14"/>
                <w:lang w:val="hy-AM"/>
              </w:rPr>
            </w:pPr>
            <w:r w:rsidRPr="00E11122">
              <w:rPr>
                <w:rFonts w:ascii="GHEA Grapalat" w:hAnsi="GHEA Grapalat" w:cs="Arial"/>
                <w:color w:val="000000" w:themeColor="text1"/>
                <w:sz w:val="14"/>
                <w:szCs w:val="14"/>
                <w:lang w:val="hy-AM"/>
              </w:rPr>
              <w:t>100</w:t>
            </w:r>
          </w:p>
        </w:tc>
        <w:tc>
          <w:tcPr>
            <w:tcW w:w="567" w:type="dxa"/>
            <w:vAlign w:val="center"/>
          </w:tcPr>
          <w:p w14:paraId="5AD5EC55" w14:textId="77777777" w:rsidR="003D5323" w:rsidRPr="00E11122" w:rsidRDefault="003D5323" w:rsidP="005F7BC6">
            <w:pPr>
              <w:pStyle w:val="aff9"/>
              <w:spacing w:line="160" w:lineRule="exact"/>
              <w:jc w:val="center"/>
              <w:rPr>
                <w:rFonts w:ascii="GHEA Grapalat" w:hAnsi="GHEA Grapalat" w:cs="Arial"/>
                <w:color w:val="000000" w:themeColor="text1"/>
                <w:sz w:val="14"/>
                <w:szCs w:val="14"/>
                <w:lang w:val="hy-AM"/>
              </w:rPr>
            </w:pPr>
            <w:r w:rsidRPr="00E11122">
              <w:rPr>
                <w:rFonts w:ascii="GHEA Grapalat" w:hAnsi="GHEA Grapalat" w:cs="Arial"/>
                <w:color w:val="000000" w:themeColor="text1"/>
                <w:sz w:val="14"/>
                <w:szCs w:val="14"/>
                <w:lang w:val="hy-AM"/>
              </w:rPr>
              <w:t>100</w:t>
            </w:r>
          </w:p>
        </w:tc>
        <w:tc>
          <w:tcPr>
            <w:tcW w:w="567" w:type="dxa"/>
            <w:vAlign w:val="center"/>
          </w:tcPr>
          <w:p w14:paraId="5BD8679F" w14:textId="77777777" w:rsidR="003D5323" w:rsidRPr="00E11122" w:rsidRDefault="003D5323" w:rsidP="005F7BC6">
            <w:pPr>
              <w:pStyle w:val="aff9"/>
              <w:spacing w:line="160" w:lineRule="exact"/>
              <w:jc w:val="center"/>
              <w:rPr>
                <w:rFonts w:ascii="GHEA Grapalat" w:hAnsi="GHEA Grapalat" w:cs="Arial"/>
                <w:color w:val="000000" w:themeColor="text1"/>
                <w:sz w:val="14"/>
                <w:szCs w:val="14"/>
                <w:lang w:val="hy-AM"/>
              </w:rPr>
            </w:pPr>
            <w:r w:rsidRPr="00E11122">
              <w:rPr>
                <w:rFonts w:ascii="GHEA Grapalat" w:hAnsi="GHEA Grapalat" w:cs="Arial"/>
                <w:color w:val="000000" w:themeColor="text1"/>
                <w:sz w:val="14"/>
                <w:szCs w:val="14"/>
                <w:lang w:val="hy-AM"/>
              </w:rPr>
              <w:t>100</w:t>
            </w:r>
          </w:p>
        </w:tc>
        <w:tc>
          <w:tcPr>
            <w:tcW w:w="567" w:type="dxa"/>
            <w:vAlign w:val="center"/>
          </w:tcPr>
          <w:p w14:paraId="180C2A70" w14:textId="77777777" w:rsidR="003D5323" w:rsidRPr="00E11122" w:rsidRDefault="003D5323" w:rsidP="005F7BC6">
            <w:pPr>
              <w:pStyle w:val="aff9"/>
              <w:spacing w:line="160" w:lineRule="exact"/>
              <w:jc w:val="center"/>
              <w:rPr>
                <w:rFonts w:ascii="GHEA Grapalat" w:hAnsi="GHEA Grapalat" w:cs="Arial"/>
                <w:color w:val="000000" w:themeColor="text1"/>
                <w:sz w:val="14"/>
                <w:szCs w:val="14"/>
                <w:lang w:val="hy-AM"/>
              </w:rPr>
            </w:pPr>
            <w:r w:rsidRPr="00E11122">
              <w:rPr>
                <w:rFonts w:ascii="GHEA Grapalat" w:hAnsi="GHEA Grapalat" w:cs="Arial"/>
                <w:color w:val="000000" w:themeColor="text1"/>
                <w:sz w:val="14"/>
                <w:szCs w:val="14"/>
                <w:lang w:val="hy-AM"/>
              </w:rPr>
              <w:t>100</w:t>
            </w:r>
          </w:p>
        </w:tc>
        <w:tc>
          <w:tcPr>
            <w:tcW w:w="709" w:type="dxa"/>
            <w:vAlign w:val="center"/>
          </w:tcPr>
          <w:p w14:paraId="25C4BED7" w14:textId="77777777" w:rsidR="003D5323" w:rsidRPr="00E11122" w:rsidRDefault="003D5323" w:rsidP="005F7BC6">
            <w:pPr>
              <w:pStyle w:val="aff9"/>
              <w:spacing w:line="160" w:lineRule="exact"/>
              <w:jc w:val="center"/>
              <w:rPr>
                <w:rFonts w:ascii="GHEA Grapalat" w:hAnsi="GHEA Grapalat" w:cs="Arial"/>
                <w:color w:val="000000" w:themeColor="text1"/>
                <w:sz w:val="14"/>
                <w:szCs w:val="14"/>
                <w:lang w:val="hy-AM"/>
              </w:rPr>
            </w:pPr>
            <w:r w:rsidRPr="00E11122">
              <w:rPr>
                <w:rFonts w:ascii="GHEA Grapalat" w:hAnsi="GHEA Grapalat" w:cs="Arial"/>
                <w:color w:val="000000" w:themeColor="text1"/>
                <w:sz w:val="14"/>
                <w:szCs w:val="14"/>
                <w:lang w:val="hy-AM"/>
              </w:rPr>
              <w:t>100</w:t>
            </w:r>
          </w:p>
        </w:tc>
      </w:tr>
    </w:tbl>
    <w:p w14:paraId="7E268C35" w14:textId="77777777" w:rsidR="003D5323" w:rsidRPr="00E11122" w:rsidRDefault="003D5323" w:rsidP="002803F4">
      <w:pPr>
        <w:ind w:left="3600" w:firstLine="720"/>
        <w:rPr>
          <w:rFonts w:ascii="GHEA Grapalat" w:hAnsi="GHEA Grapalat"/>
          <w:color w:val="000000" w:themeColor="text1"/>
          <w:sz w:val="18"/>
          <w:szCs w:val="18"/>
        </w:rPr>
      </w:pPr>
    </w:p>
    <w:p w14:paraId="258F1C49" w14:textId="77777777" w:rsidR="002803F4" w:rsidRPr="00E11122" w:rsidRDefault="002803F4" w:rsidP="002803F4">
      <w:pPr>
        <w:ind w:left="3600" w:firstLine="720"/>
        <w:rPr>
          <w:rFonts w:ascii="GHEA Grapalat" w:eastAsia="GHEA Grapalat" w:hAnsi="GHEA Grapalat" w:cs="GHEA Grapalat"/>
          <w:color w:val="000000" w:themeColor="text1"/>
          <w:sz w:val="18"/>
          <w:szCs w:val="18"/>
        </w:rPr>
      </w:pPr>
      <w:r w:rsidRPr="00E11122">
        <w:rPr>
          <w:rFonts w:ascii="GHEA Grapalat" w:eastAsia="GHEA Grapalat" w:hAnsi="GHEA Grapalat" w:cs="GHEA Grapalat"/>
          <w:color w:val="000000" w:themeColor="text1"/>
          <w:sz w:val="18"/>
          <w:szCs w:val="18"/>
        </w:rPr>
        <w:t xml:space="preserve">  </w:t>
      </w:r>
    </w:p>
    <w:p w14:paraId="6F817260" w14:textId="77777777" w:rsidR="003D5323" w:rsidRPr="00E11122" w:rsidRDefault="003D5323" w:rsidP="003D5323">
      <w:pPr>
        <w:pStyle w:val="a6"/>
        <w:jc w:val="both"/>
        <w:rPr>
          <w:rFonts w:ascii="GHEA Grapalat" w:hAnsi="GHEA Grapalat"/>
          <w:color w:val="000000" w:themeColor="text1"/>
          <w:sz w:val="16"/>
          <w:szCs w:val="16"/>
          <w:lang w:val="hy-AM" w:bidi="ar-SA"/>
        </w:rPr>
      </w:pPr>
      <w:r w:rsidRPr="00E11122">
        <w:rPr>
          <w:rFonts w:ascii="GHEA Grapalat" w:hAnsi="GHEA Grapalat"/>
          <w:color w:val="000000" w:themeColor="text1"/>
          <w:sz w:val="16"/>
          <w:szCs w:val="16"/>
          <w:lang w:val="hy-AM" w:bidi="ar-SA"/>
        </w:rPr>
        <w:t>* В приглашении суммы отмечаются в процентах, а при заключении договора вместо процента отмечается размер конкретной суммы.</w:t>
      </w:r>
    </w:p>
    <w:p w14:paraId="7D9E923F" w14:textId="77777777" w:rsidR="002803F4" w:rsidRPr="00E11122" w:rsidRDefault="002803F4" w:rsidP="002803F4">
      <w:pPr>
        <w:jc w:val="both"/>
        <w:rPr>
          <w:rFonts w:ascii="GHEA Grapalat" w:hAnsi="GHEA Grapalat"/>
          <w:color w:val="000000" w:themeColor="text1"/>
          <w:sz w:val="16"/>
          <w:szCs w:val="16"/>
          <w:lang w:val="hy-AM" w:bidi="ar-SA"/>
        </w:rPr>
      </w:pPr>
    </w:p>
    <w:p w14:paraId="2D08CAA7" w14:textId="77777777" w:rsidR="002803F4" w:rsidRPr="00E11122" w:rsidRDefault="002803F4" w:rsidP="002803F4">
      <w:pPr>
        <w:tabs>
          <w:tab w:val="left" w:pos="426"/>
        </w:tabs>
        <w:ind w:left="426" w:firstLine="283"/>
        <w:jc w:val="center"/>
        <w:rPr>
          <w:rFonts w:asciiTheme="minorHAnsi" w:eastAsia="GHEA Grapalat" w:hAnsiTheme="minorHAnsi" w:cs="GHEA Grapalat"/>
          <w:b/>
          <w:bCs/>
          <w:color w:val="000000" w:themeColor="text1"/>
          <w:sz w:val="18"/>
          <w:szCs w:val="18"/>
        </w:rPr>
      </w:pPr>
    </w:p>
    <w:tbl>
      <w:tblPr>
        <w:tblW w:w="0" w:type="auto"/>
        <w:jc w:val="center"/>
        <w:tblLayout w:type="fixed"/>
        <w:tblLook w:val="0000" w:firstRow="0" w:lastRow="0" w:firstColumn="0" w:lastColumn="0" w:noHBand="0" w:noVBand="0"/>
      </w:tblPr>
      <w:tblGrid>
        <w:gridCol w:w="4536"/>
        <w:gridCol w:w="4111"/>
      </w:tblGrid>
      <w:tr w:rsidR="00B22C98" w:rsidRPr="00E11122" w14:paraId="5BB00334" w14:textId="77777777" w:rsidTr="00AE5C97">
        <w:trPr>
          <w:jc w:val="center"/>
        </w:trPr>
        <w:tc>
          <w:tcPr>
            <w:tcW w:w="4536" w:type="dxa"/>
          </w:tcPr>
          <w:p w14:paraId="0E0C05CE" w14:textId="77777777" w:rsidR="00B22C98" w:rsidRPr="00E11122" w:rsidRDefault="00B22C98" w:rsidP="00AE5C97">
            <w:pPr>
              <w:widowControl w:val="0"/>
              <w:jc w:val="center"/>
              <w:rPr>
                <w:rFonts w:ascii="GHEA Grapalat" w:hAnsi="GHEA Grapalat"/>
                <w:b/>
                <w:color w:val="000000" w:themeColor="text1"/>
                <w:sz w:val="20"/>
                <w:szCs w:val="20"/>
              </w:rPr>
            </w:pPr>
          </w:p>
          <w:p w14:paraId="7E476F39" w14:textId="77777777" w:rsidR="00B22C98" w:rsidRPr="00E11122" w:rsidRDefault="00B22C98" w:rsidP="00AE5C97">
            <w:pPr>
              <w:widowControl w:val="0"/>
              <w:jc w:val="center"/>
              <w:rPr>
                <w:rFonts w:ascii="GHEA Grapalat" w:hAnsi="GHEA Grapalat"/>
                <w:b/>
                <w:color w:val="000000" w:themeColor="text1"/>
                <w:sz w:val="18"/>
                <w:szCs w:val="18"/>
              </w:rPr>
            </w:pPr>
            <w:r w:rsidRPr="00E11122">
              <w:rPr>
                <w:rFonts w:ascii="GHEA Grapalat" w:hAnsi="GHEA Grapalat"/>
                <w:b/>
                <w:color w:val="000000" w:themeColor="text1"/>
                <w:sz w:val="18"/>
                <w:szCs w:val="18"/>
              </w:rPr>
              <w:t>ЗАКАЗЧИК</w:t>
            </w:r>
          </w:p>
          <w:p w14:paraId="1582D12D" w14:textId="77777777" w:rsidR="00B22C98" w:rsidRPr="00E11122" w:rsidRDefault="00B22C98" w:rsidP="00AE5C97">
            <w:pPr>
              <w:widowControl w:val="0"/>
              <w:jc w:val="center"/>
              <w:rPr>
                <w:rFonts w:ascii="GHEA Grapalat" w:hAnsi="GHEA Grapalat"/>
                <w:b/>
                <w:color w:val="000000" w:themeColor="text1"/>
                <w:sz w:val="20"/>
                <w:szCs w:val="20"/>
              </w:rPr>
            </w:pPr>
          </w:p>
          <w:p w14:paraId="569F5B60" w14:textId="77777777" w:rsidR="00B22C98" w:rsidRPr="00E11122" w:rsidRDefault="00B22C98" w:rsidP="00AE5C97">
            <w:pPr>
              <w:widowControl w:val="0"/>
              <w:jc w:val="center"/>
              <w:rPr>
                <w:rFonts w:ascii="GHEA Grapalat" w:hAnsi="GHEA Grapalat"/>
                <w:b/>
                <w:color w:val="000000" w:themeColor="text1"/>
                <w:sz w:val="20"/>
                <w:szCs w:val="20"/>
              </w:rPr>
            </w:pPr>
            <w:r w:rsidRPr="00E11122">
              <w:rPr>
                <w:rFonts w:ascii="GHEA Grapalat" w:hAnsi="GHEA Grapalat"/>
                <w:b/>
                <w:color w:val="000000" w:themeColor="text1"/>
                <w:sz w:val="20"/>
                <w:szCs w:val="20"/>
              </w:rPr>
              <w:t>--------------------</w:t>
            </w:r>
          </w:p>
          <w:p w14:paraId="3A815C46" w14:textId="77777777" w:rsidR="00B22C98" w:rsidRPr="00E11122" w:rsidRDefault="00B22C98" w:rsidP="00AE5C97">
            <w:pPr>
              <w:widowControl w:val="0"/>
              <w:jc w:val="center"/>
              <w:rPr>
                <w:rFonts w:ascii="GHEA Grapalat" w:hAnsi="GHEA Grapalat"/>
                <w:color w:val="000000" w:themeColor="text1"/>
                <w:sz w:val="20"/>
                <w:szCs w:val="20"/>
                <w:vertAlign w:val="superscript"/>
              </w:rPr>
            </w:pPr>
            <w:r w:rsidRPr="00E11122">
              <w:rPr>
                <w:rFonts w:ascii="GHEA Grapalat" w:hAnsi="GHEA Grapalat"/>
                <w:color w:val="000000" w:themeColor="text1"/>
                <w:sz w:val="20"/>
                <w:szCs w:val="20"/>
                <w:vertAlign w:val="superscript"/>
              </w:rPr>
              <w:t>/подпись</w:t>
            </w:r>
          </w:p>
          <w:p w14:paraId="0FBDC093" w14:textId="77777777" w:rsidR="00B22C98" w:rsidRPr="00E11122" w:rsidRDefault="00B22C98" w:rsidP="00AE5C97">
            <w:pPr>
              <w:widowControl w:val="0"/>
              <w:jc w:val="center"/>
              <w:rPr>
                <w:rFonts w:ascii="GHEA Grapalat" w:hAnsi="GHEA Grapalat"/>
                <w:color w:val="000000" w:themeColor="text1"/>
                <w:sz w:val="20"/>
                <w:szCs w:val="20"/>
              </w:rPr>
            </w:pPr>
            <w:r w:rsidRPr="00E11122">
              <w:rPr>
                <w:rFonts w:ascii="GHEA Grapalat" w:hAnsi="GHEA Grapalat"/>
                <w:color w:val="000000" w:themeColor="text1"/>
                <w:sz w:val="20"/>
                <w:szCs w:val="20"/>
              </w:rPr>
              <w:t>/М. П.</w:t>
            </w:r>
          </w:p>
        </w:tc>
        <w:tc>
          <w:tcPr>
            <w:tcW w:w="4111" w:type="dxa"/>
          </w:tcPr>
          <w:p w14:paraId="7D918464" w14:textId="77777777" w:rsidR="00B22C98" w:rsidRPr="00E11122" w:rsidRDefault="00B22C98" w:rsidP="00AE5C97">
            <w:pPr>
              <w:widowControl w:val="0"/>
              <w:jc w:val="center"/>
              <w:rPr>
                <w:rFonts w:ascii="GHEA Grapalat" w:hAnsi="GHEA Grapalat"/>
                <w:b/>
                <w:color w:val="000000" w:themeColor="text1"/>
                <w:sz w:val="20"/>
                <w:szCs w:val="20"/>
              </w:rPr>
            </w:pPr>
          </w:p>
          <w:p w14:paraId="5290EAFC" w14:textId="77777777" w:rsidR="00B22C98" w:rsidRPr="00E11122" w:rsidRDefault="00B22C98" w:rsidP="00AE5C97">
            <w:pPr>
              <w:widowControl w:val="0"/>
              <w:jc w:val="center"/>
              <w:rPr>
                <w:rFonts w:ascii="GHEA Grapalat" w:hAnsi="GHEA Grapalat"/>
                <w:color w:val="000000" w:themeColor="text1"/>
                <w:sz w:val="18"/>
                <w:szCs w:val="18"/>
              </w:rPr>
            </w:pPr>
            <w:r w:rsidRPr="00E11122">
              <w:rPr>
                <w:rFonts w:ascii="GHEA Grapalat" w:hAnsi="GHEA Grapalat"/>
                <w:b/>
                <w:color w:val="000000" w:themeColor="text1"/>
                <w:sz w:val="18"/>
                <w:szCs w:val="18"/>
              </w:rPr>
              <w:t>ИСПОЛНИТЕЛЬ</w:t>
            </w:r>
          </w:p>
          <w:p w14:paraId="1C93ACBA" w14:textId="77777777" w:rsidR="00B22C98" w:rsidRPr="00E11122" w:rsidRDefault="00B22C98" w:rsidP="00AE5C97">
            <w:pPr>
              <w:widowControl w:val="0"/>
              <w:jc w:val="center"/>
              <w:rPr>
                <w:rFonts w:ascii="GHEA Grapalat" w:hAnsi="GHEA Grapalat"/>
                <w:color w:val="000000" w:themeColor="text1"/>
                <w:sz w:val="20"/>
                <w:szCs w:val="20"/>
              </w:rPr>
            </w:pPr>
          </w:p>
          <w:p w14:paraId="6856139D" w14:textId="77777777" w:rsidR="00B22C98" w:rsidRPr="00E11122" w:rsidRDefault="00B22C98" w:rsidP="00AE5C97">
            <w:pPr>
              <w:widowControl w:val="0"/>
              <w:jc w:val="center"/>
              <w:rPr>
                <w:rFonts w:ascii="GHEA Grapalat" w:hAnsi="GHEA Grapalat"/>
                <w:color w:val="000000" w:themeColor="text1"/>
                <w:sz w:val="20"/>
                <w:szCs w:val="20"/>
              </w:rPr>
            </w:pPr>
            <w:r w:rsidRPr="00E11122">
              <w:rPr>
                <w:rFonts w:ascii="GHEA Grapalat" w:hAnsi="GHEA Grapalat"/>
                <w:color w:val="000000" w:themeColor="text1"/>
                <w:sz w:val="20"/>
                <w:szCs w:val="20"/>
              </w:rPr>
              <w:t>____________________________</w:t>
            </w:r>
          </w:p>
          <w:p w14:paraId="493B6924" w14:textId="77777777" w:rsidR="00B22C98" w:rsidRPr="00E11122" w:rsidRDefault="00B22C98" w:rsidP="00AE5C97">
            <w:pPr>
              <w:widowControl w:val="0"/>
              <w:jc w:val="center"/>
              <w:rPr>
                <w:rFonts w:ascii="GHEA Grapalat" w:hAnsi="GHEA Grapalat"/>
                <w:color w:val="000000" w:themeColor="text1"/>
                <w:sz w:val="20"/>
                <w:szCs w:val="20"/>
                <w:vertAlign w:val="superscript"/>
              </w:rPr>
            </w:pPr>
            <w:r w:rsidRPr="00E11122">
              <w:rPr>
                <w:rFonts w:ascii="GHEA Grapalat" w:hAnsi="GHEA Grapalat"/>
                <w:color w:val="000000" w:themeColor="text1"/>
                <w:sz w:val="20"/>
                <w:szCs w:val="20"/>
                <w:vertAlign w:val="superscript"/>
              </w:rPr>
              <w:t>/подпись/</w:t>
            </w:r>
          </w:p>
          <w:p w14:paraId="073D74A1" w14:textId="77777777" w:rsidR="00B22C98" w:rsidRPr="00E11122" w:rsidRDefault="00B22C98" w:rsidP="00AE5C97">
            <w:pPr>
              <w:widowControl w:val="0"/>
              <w:jc w:val="center"/>
              <w:rPr>
                <w:rFonts w:ascii="GHEA Grapalat" w:hAnsi="GHEA Grapalat"/>
                <w:color w:val="000000" w:themeColor="text1"/>
                <w:sz w:val="20"/>
                <w:szCs w:val="20"/>
              </w:rPr>
            </w:pPr>
            <w:r w:rsidRPr="00E11122">
              <w:rPr>
                <w:rFonts w:ascii="GHEA Grapalat" w:hAnsi="GHEA Grapalat"/>
                <w:color w:val="000000" w:themeColor="text1"/>
                <w:sz w:val="20"/>
                <w:szCs w:val="20"/>
              </w:rPr>
              <w:t>/М. П.</w:t>
            </w:r>
          </w:p>
        </w:tc>
      </w:tr>
    </w:tbl>
    <w:p w14:paraId="45533492" w14:textId="77777777" w:rsidR="002803F4" w:rsidRPr="00E11122" w:rsidRDefault="002803F4" w:rsidP="002803F4">
      <w:pPr>
        <w:tabs>
          <w:tab w:val="left" w:pos="426"/>
        </w:tabs>
        <w:ind w:left="426" w:firstLine="283"/>
        <w:jc w:val="center"/>
        <w:rPr>
          <w:rFonts w:asciiTheme="minorHAnsi" w:eastAsia="GHEA Grapalat" w:hAnsiTheme="minorHAnsi" w:cs="GHEA Grapalat"/>
          <w:b/>
          <w:bCs/>
          <w:color w:val="000000" w:themeColor="text1"/>
          <w:sz w:val="18"/>
          <w:szCs w:val="18"/>
        </w:rPr>
      </w:pPr>
    </w:p>
    <w:p w14:paraId="29736E33" w14:textId="77777777" w:rsidR="002803F4" w:rsidRPr="00E11122" w:rsidRDefault="002803F4" w:rsidP="002803F4">
      <w:pPr>
        <w:tabs>
          <w:tab w:val="left" w:pos="426"/>
        </w:tabs>
        <w:ind w:left="426" w:firstLine="283"/>
        <w:jc w:val="center"/>
        <w:rPr>
          <w:rFonts w:asciiTheme="minorHAnsi" w:eastAsia="GHEA Grapalat" w:hAnsiTheme="minorHAnsi" w:cs="GHEA Grapalat"/>
          <w:b/>
          <w:bCs/>
          <w:color w:val="000000" w:themeColor="text1"/>
          <w:sz w:val="18"/>
          <w:szCs w:val="18"/>
        </w:rPr>
      </w:pPr>
    </w:p>
    <w:p w14:paraId="4C5762C2" w14:textId="77777777" w:rsidR="002803F4" w:rsidRPr="00E11122" w:rsidRDefault="002803F4" w:rsidP="002803F4">
      <w:pPr>
        <w:tabs>
          <w:tab w:val="left" w:pos="426"/>
        </w:tabs>
        <w:ind w:left="426" w:firstLine="283"/>
        <w:jc w:val="center"/>
        <w:rPr>
          <w:rFonts w:asciiTheme="minorHAnsi" w:eastAsia="GHEA Grapalat" w:hAnsiTheme="minorHAnsi" w:cs="GHEA Grapalat"/>
          <w:b/>
          <w:bCs/>
          <w:color w:val="000000" w:themeColor="text1"/>
          <w:sz w:val="18"/>
          <w:szCs w:val="18"/>
        </w:rPr>
      </w:pPr>
    </w:p>
    <w:p w14:paraId="4F748A36" w14:textId="77777777" w:rsidR="002803F4" w:rsidRPr="00E11122" w:rsidRDefault="002803F4" w:rsidP="002803F4">
      <w:pPr>
        <w:tabs>
          <w:tab w:val="left" w:pos="426"/>
        </w:tabs>
        <w:ind w:left="426" w:firstLine="283"/>
        <w:jc w:val="center"/>
        <w:rPr>
          <w:rFonts w:asciiTheme="minorHAnsi" w:eastAsia="GHEA Grapalat" w:hAnsiTheme="minorHAnsi" w:cs="GHEA Grapalat"/>
          <w:b/>
          <w:bCs/>
          <w:color w:val="000000" w:themeColor="text1"/>
          <w:sz w:val="18"/>
          <w:szCs w:val="18"/>
        </w:rPr>
      </w:pPr>
    </w:p>
    <w:p w14:paraId="33456329" w14:textId="77777777" w:rsidR="003D5323" w:rsidRPr="00E11122" w:rsidRDefault="003D5323">
      <w:pPr>
        <w:spacing w:after="160" w:line="259" w:lineRule="auto"/>
        <w:rPr>
          <w:rFonts w:ascii="GHEA Grapalat" w:hAnsi="GHEA Grapalat"/>
          <w:i/>
          <w:color w:val="000000" w:themeColor="text1"/>
          <w:sz w:val="20"/>
          <w:szCs w:val="20"/>
        </w:rPr>
      </w:pPr>
      <w:r w:rsidRPr="00E11122">
        <w:rPr>
          <w:rFonts w:ascii="GHEA Grapalat" w:hAnsi="GHEA Grapalat"/>
          <w:i/>
          <w:color w:val="000000" w:themeColor="text1"/>
          <w:sz w:val="20"/>
          <w:szCs w:val="20"/>
        </w:rPr>
        <w:br w:type="page"/>
      </w:r>
    </w:p>
    <w:p w14:paraId="09A426B8" w14:textId="7ADE0A7D" w:rsidR="004A5594" w:rsidRPr="00E11122" w:rsidRDefault="004A5594" w:rsidP="004A5594">
      <w:pPr>
        <w:widowControl w:val="0"/>
        <w:autoSpaceDE w:val="0"/>
        <w:autoSpaceDN w:val="0"/>
        <w:adjustRightInd w:val="0"/>
        <w:jc w:val="right"/>
        <w:rPr>
          <w:rFonts w:ascii="GHEA Grapalat" w:hAnsi="GHEA Grapalat"/>
          <w:i/>
          <w:color w:val="000000" w:themeColor="text1"/>
          <w:sz w:val="18"/>
          <w:szCs w:val="18"/>
        </w:rPr>
      </w:pPr>
      <w:r w:rsidRPr="00E11122">
        <w:rPr>
          <w:rFonts w:ascii="GHEA Grapalat" w:hAnsi="GHEA Grapalat"/>
          <w:i/>
          <w:color w:val="000000" w:themeColor="text1"/>
          <w:sz w:val="18"/>
          <w:szCs w:val="18"/>
        </w:rPr>
        <w:lastRenderedPageBreak/>
        <w:t>Приложение № 3</w:t>
      </w:r>
    </w:p>
    <w:p w14:paraId="796E18AA" w14:textId="77777777" w:rsidR="004A5594" w:rsidRPr="00E11122" w:rsidRDefault="004A5594" w:rsidP="004A5594">
      <w:pPr>
        <w:widowControl w:val="0"/>
        <w:autoSpaceDE w:val="0"/>
        <w:autoSpaceDN w:val="0"/>
        <w:adjustRightInd w:val="0"/>
        <w:jc w:val="right"/>
        <w:rPr>
          <w:rFonts w:ascii="GHEA Grapalat" w:hAnsi="GHEA Grapalat"/>
          <w:i/>
          <w:color w:val="000000" w:themeColor="text1"/>
          <w:sz w:val="18"/>
          <w:szCs w:val="18"/>
        </w:rPr>
      </w:pPr>
      <w:r w:rsidRPr="00E11122">
        <w:rPr>
          <w:rFonts w:ascii="GHEA Grapalat" w:hAnsi="GHEA Grapalat"/>
          <w:i/>
          <w:color w:val="000000" w:themeColor="text1"/>
          <w:sz w:val="18"/>
          <w:szCs w:val="18"/>
        </w:rPr>
        <w:t xml:space="preserve">к Договору под кодом </w:t>
      </w:r>
      <w:r w:rsidRPr="00E11122">
        <w:rPr>
          <w:rFonts w:ascii="GHEA Grapalat" w:hAnsi="GHEA Grapalat"/>
          <w:i/>
          <w:color w:val="000000" w:themeColor="text1"/>
          <w:sz w:val="18"/>
          <w:szCs w:val="18"/>
        </w:rPr>
        <w:br/>
        <w:t xml:space="preserve"> заключенному "</w:t>
      </w:r>
      <w:r w:rsidRPr="00E11122">
        <w:rPr>
          <w:rFonts w:ascii="GHEA Grapalat" w:hAnsi="GHEA Grapalat"/>
          <w:i/>
          <w:color w:val="000000" w:themeColor="text1"/>
          <w:sz w:val="18"/>
          <w:szCs w:val="18"/>
        </w:rPr>
        <w:tab/>
        <w:t>"</w:t>
      </w:r>
      <w:r w:rsidRPr="00E11122">
        <w:rPr>
          <w:rFonts w:ascii="GHEA Grapalat" w:hAnsi="GHEA Grapalat"/>
          <w:i/>
          <w:color w:val="000000" w:themeColor="text1"/>
          <w:sz w:val="18"/>
          <w:szCs w:val="18"/>
        </w:rPr>
        <w:tab/>
        <w:t>20.</w:t>
      </w:r>
      <w:r w:rsidRPr="00E11122">
        <w:rPr>
          <w:rFonts w:ascii="GHEA Grapalat" w:hAnsi="GHEA Grapalat"/>
          <w:i/>
          <w:color w:val="000000" w:themeColor="text1"/>
          <w:sz w:val="18"/>
          <w:szCs w:val="18"/>
        </w:rPr>
        <w:tab/>
        <w:t>г.</w:t>
      </w:r>
    </w:p>
    <w:p w14:paraId="0FB517F7" w14:textId="77777777" w:rsidR="004A5594" w:rsidRPr="00E11122" w:rsidRDefault="004A5594" w:rsidP="004A5594">
      <w:pPr>
        <w:widowControl w:val="0"/>
        <w:autoSpaceDE w:val="0"/>
        <w:autoSpaceDN w:val="0"/>
        <w:adjustRightInd w:val="0"/>
        <w:jc w:val="right"/>
        <w:rPr>
          <w:rFonts w:ascii="GHEA Grapalat" w:hAnsi="GHEA Grapalat" w:cs="TimesArmenianPSMT"/>
          <w:i/>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E11122" w:rsidRPr="00E11122" w:rsidDel="004B29A5" w14:paraId="7110AF0B" w14:textId="77777777" w:rsidTr="002550A2">
        <w:trPr>
          <w:tblCellSpacing w:w="7" w:type="dxa"/>
          <w:jc w:val="center"/>
        </w:trPr>
        <w:tc>
          <w:tcPr>
            <w:tcW w:w="0" w:type="auto"/>
            <w:gridSpan w:val="2"/>
            <w:vAlign w:val="center"/>
          </w:tcPr>
          <w:p w14:paraId="316508EB" w14:textId="77777777" w:rsidR="004A5594" w:rsidRPr="00E11122" w:rsidDel="004B29A5" w:rsidRDefault="004A5594" w:rsidP="002550A2">
            <w:pPr>
              <w:widowControl w:val="0"/>
              <w:rPr>
                <w:rFonts w:ascii="GHEA Grapalat" w:hAnsi="GHEA Grapalat"/>
                <w:iCs/>
                <w:color w:val="000000" w:themeColor="text1"/>
                <w:sz w:val="20"/>
                <w:szCs w:val="20"/>
              </w:rPr>
            </w:pPr>
          </w:p>
        </w:tc>
        <w:tc>
          <w:tcPr>
            <w:tcW w:w="0" w:type="auto"/>
            <w:vAlign w:val="center"/>
          </w:tcPr>
          <w:p w14:paraId="0C13DCF7" w14:textId="77777777" w:rsidR="004A5594" w:rsidRPr="00E11122" w:rsidDel="004B29A5" w:rsidRDefault="004A5594" w:rsidP="002550A2">
            <w:pPr>
              <w:widowControl w:val="0"/>
              <w:rPr>
                <w:rFonts w:ascii="GHEA Grapalat" w:hAnsi="GHEA Grapalat" w:cs="Arial"/>
                <w:iCs/>
                <w:color w:val="000000" w:themeColor="text1"/>
                <w:sz w:val="20"/>
                <w:szCs w:val="20"/>
              </w:rPr>
            </w:pPr>
          </w:p>
        </w:tc>
      </w:tr>
      <w:tr w:rsidR="004A5594" w:rsidRPr="00E11122" w14:paraId="166CA7A8" w14:textId="77777777" w:rsidTr="002550A2">
        <w:trPr>
          <w:tblCellSpacing w:w="7" w:type="dxa"/>
          <w:jc w:val="center"/>
        </w:trPr>
        <w:tc>
          <w:tcPr>
            <w:tcW w:w="0" w:type="auto"/>
            <w:vAlign w:val="center"/>
          </w:tcPr>
          <w:p w14:paraId="2818257E"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 xml:space="preserve">Сторона договора </w:t>
            </w:r>
          </w:p>
          <w:p w14:paraId="41632D36"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_______________________________</w:t>
            </w:r>
          </w:p>
          <w:p w14:paraId="14CA53AD"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________________________________</w:t>
            </w:r>
          </w:p>
          <w:p w14:paraId="30F8CC45"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место нахождения _______________</w:t>
            </w:r>
          </w:p>
          <w:p w14:paraId="53C1444A"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Р/</w:t>
            </w:r>
            <w:proofErr w:type="gramStart"/>
            <w:r w:rsidRPr="00E11122">
              <w:rPr>
                <w:rFonts w:ascii="GHEA Grapalat" w:hAnsi="GHEA Grapalat"/>
                <w:color w:val="000000" w:themeColor="text1"/>
                <w:sz w:val="20"/>
                <w:szCs w:val="20"/>
              </w:rPr>
              <w:t>С</w:t>
            </w:r>
            <w:proofErr w:type="gramEnd"/>
            <w:r w:rsidRPr="00E11122">
              <w:rPr>
                <w:rFonts w:ascii="GHEA Grapalat" w:hAnsi="GHEA Grapalat"/>
                <w:color w:val="000000" w:themeColor="text1"/>
                <w:sz w:val="20"/>
                <w:szCs w:val="20"/>
              </w:rPr>
              <w:t>_____________________________</w:t>
            </w:r>
          </w:p>
          <w:p w14:paraId="3865A0D4"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УНН____________________________</w:t>
            </w:r>
          </w:p>
        </w:tc>
        <w:tc>
          <w:tcPr>
            <w:tcW w:w="0" w:type="auto"/>
            <w:gridSpan w:val="2"/>
            <w:vAlign w:val="center"/>
          </w:tcPr>
          <w:p w14:paraId="2DD7A59B"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Заказчик</w:t>
            </w:r>
          </w:p>
          <w:p w14:paraId="44F8F4D0"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________________________________</w:t>
            </w:r>
          </w:p>
          <w:p w14:paraId="1DD4B0AC"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_________________________________</w:t>
            </w:r>
          </w:p>
          <w:p w14:paraId="038A798D"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место нахождения ________________</w:t>
            </w:r>
          </w:p>
          <w:p w14:paraId="7265B923"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Р/</w:t>
            </w:r>
            <w:proofErr w:type="gramStart"/>
            <w:r w:rsidRPr="00E11122">
              <w:rPr>
                <w:rFonts w:ascii="GHEA Grapalat" w:hAnsi="GHEA Grapalat"/>
                <w:color w:val="000000" w:themeColor="text1"/>
                <w:sz w:val="20"/>
                <w:szCs w:val="20"/>
              </w:rPr>
              <w:t>С</w:t>
            </w:r>
            <w:proofErr w:type="gramEnd"/>
            <w:r w:rsidRPr="00E11122">
              <w:rPr>
                <w:rFonts w:ascii="GHEA Grapalat" w:hAnsi="GHEA Grapalat"/>
                <w:color w:val="000000" w:themeColor="text1"/>
                <w:sz w:val="20"/>
                <w:szCs w:val="20"/>
              </w:rPr>
              <w:t>_____________________________</w:t>
            </w:r>
          </w:p>
          <w:p w14:paraId="437C6648"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УНН____________________________</w:t>
            </w:r>
          </w:p>
        </w:tc>
      </w:tr>
    </w:tbl>
    <w:p w14:paraId="6168A727" w14:textId="77777777" w:rsidR="004A5594" w:rsidRPr="00E11122" w:rsidRDefault="004A5594" w:rsidP="004A5594">
      <w:pPr>
        <w:widowControl w:val="0"/>
        <w:ind w:firstLine="375"/>
        <w:rPr>
          <w:rFonts w:ascii="GHEA Grapalat" w:hAnsi="GHEA Grapalat"/>
          <w:iCs/>
          <w:color w:val="000000" w:themeColor="text1"/>
          <w:sz w:val="20"/>
          <w:szCs w:val="20"/>
        </w:rPr>
      </w:pPr>
    </w:p>
    <w:p w14:paraId="06E17C2E" w14:textId="77777777" w:rsidR="004A5594" w:rsidRPr="00E11122" w:rsidRDefault="004A5594" w:rsidP="004A5594">
      <w:pPr>
        <w:widowControl w:val="0"/>
        <w:ind w:left="567" w:right="566"/>
        <w:jc w:val="center"/>
        <w:rPr>
          <w:rFonts w:ascii="GHEA Grapalat" w:hAnsi="GHEA Grapalat"/>
          <w:iCs/>
          <w:color w:val="000000" w:themeColor="text1"/>
          <w:sz w:val="20"/>
          <w:szCs w:val="20"/>
        </w:rPr>
      </w:pPr>
      <w:r w:rsidRPr="00E11122">
        <w:rPr>
          <w:rFonts w:ascii="GHEA Grapalat" w:hAnsi="GHEA Grapalat"/>
          <w:b/>
          <w:color w:val="000000" w:themeColor="text1"/>
          <w:sz w:val="20"/>
          <w:szCs w:val="20"/>
        </w:rPr>
        <w:t>АКТ №</w:t>
      </w:r>
    </w:p>
    <w:p w14:paraId="1365B19A" w14:textId="77777777" w:rsidR="004A5594" w:rsidRPr="00E11122" w:rsidRDefault="004A5594" w:rsidP="004A5594">
      <w:pPr>
        <w:widowControl w:val="0"/>
        <w:ind w:left="567" w:right="566"/>
        <w:jc w:val="center"/>
        <w:rPr>
          <w:rFonts w:ascii="GHEA Grapalat" w:hAnsi="GHEA Grapalat"/>
          <w:b/>
          <w:bCs/>
          <w:iCs/>
          <w:color w:val="000000" w:themeColor="text1"/>
          <w:sz w:val="20"/>
          <w:szCs w:val="20"/>
        </w:rPr>
      </w:pPr>
      <w:r w:rsidRPr="00E11122">
        <w:rPr>
          <w:rFonts w:ascii="GHEA Grapalat" w:hAnsi="GHEA Grapalat"/>
          <w:b/>
          <w:color w:val="000000" w:themeColor="text1"/>
          <w:sz w:val="20"/>
          <w:szCs w:val="20"/>
        </w:rPr>
        <w:t xml:space="preserve">СДАЧИ-ПРИЕМКИ РЕЗУЛЬТАТОВ </w:t>
      </w:r>
      <w:r w:rsidRPr="00E11122">
        <w:rPr>
          <w:rFonts w:ascii="GHEA Grapalat" w:hAnsi="GHEA Grapalat"/>
          <w:b/>
          <w:color w:val="000000" w:themeColor="text1"/>
          <w:sz w:val="20"/>
          <w:szCs w:val="20"/>
        </w:rPr>
        <w:br/>
        <w:t>ИСПОЛНЕНИЯ ДОГОВОРА ИЛИ ЕГО ЧАСТИ</w:t>
      </w:r>
    </w:p>
    <w:p w14:paraId="3F5B1FF6" w14:textId="77777777" w:rsidR="004A5594" w:rsidRPr="00E11122" w:rsidRDefault="004A5594" w:rsidP="004A5594">
      <w:pPr>
        <w:pStyle w:val="a4"/>
        <w:widowControl w:val="0"/>
        <w:spacing w:line="240" w:lineRule="auto"/>
        <w:ind w:firstLine="0"/>
        <w:jc w:val="center"/>
        <w:rPr>
          <w:rFonts w:ascii="GHEA Grapalat" w:hAnsi="GHEA Grapalat"/>
          <w:b/>
          <w:bCs/>
          <w:iCs/>
          <w:color w:val="000000" w:themeColor="text1"/>
        </w:rPr>
      </w:pPr>
    </w:p>
    <w:p w14:paraId="25E5F0FE" w14:textId="77777777" w:rsidR="004A5594" w:rsidRPr="00E11122" w:rsidRDefault="004A5594" w:rsidP="004A5594">
      <w:pPr>
        <w:pStyle w:val="a4"/>
        <w:widowControl w:val="0"/>
        <w:tabs>
          <w:tab w:val="left" w:pos="1134"/>
          <w:tab w:val="left" w:pos="1985"/>
        </w:tabs>
        <w:spacing w:line="240" w:lineRule="auto"/>
        <w:ind w:firstLine="540"/>
        <w:rPr>
          <w:rFonts w:ascii="GHEA Grapalat" w:hAnsi="GHEA Grapalat"/>
          <w:iCs/>
          <w:color w:val="000000" w:themeColor="text1"/>
        </w:rPr>
      </w:pPr>
      <w:r w:rsidRPr="00E11122">
        <w:rPr>
          <w:rFonts w:ascii="GHEA Grapalat" w:hAnsi="GHEA Grapalat"/>
          <w:color w:val="000000" w:themeColor="text1"/>
        </w:rPr>
        <w:t>"</w:t>
      </w:r>
      <w:r w:rsidRPr="00E11122">
        <w:rPr>
          <w:rFonts w:ascii="GHEA Grapalat" w:hAnsi="GHEA Grapalat"/>
          <w:color w:val="000000" w:themeColor="text1"/>
        </w:rPr>
        <w:tab/>
        <w:t>" "</w:t>
      </w:r>
      <w:r w:rsidRPr="00E11122">
        <w:rPr>
          <w:rFonts w:ascii="GHEA Grapalat" w:hAnsi="GHEA Grapalat"/>
          <w:color w:val="000000" w:themeColor="text1"/>
        </w:rPr>
        <w:tab/>
        <w:t>" 20.</w:t>
      </w:r>
      <w:r w:rsidRPr="00E11122">
        <w:rPr>
          <w:rFonts w:ascii="GHEA Grapalat" w:hAnsi="GHEA Grapalat"/>
          <w:color w:val="000000" w:themeColor="text1"/>
        </w:rPr>
        <w:tab/>
        <w:t>г.</w:t>
      </w:r>
    </w:p>
    <w:p w14:paraId="015B04D6" w14:textId="77777777" w:rsidR="004A5594" w:rsidRPr="00E11122" w:rsidRDefault="004A5594" w:rsidP="004A5594">
      <w:pPr>
        <w:pStyle w:val="af6"/>
        <w:widowControl w:val="0"/>
        <w:spacing w:before="0" w:beforeAutospacing="0" w:after="0" w:afterAutospacing="0"/>
        <w:rPr>
          <w:rFonts w:ascii="GHEA Grapalat" w:hAnsi="GHEA Grapalat"/>
          <w:color w:val="000000" w:themeColor="text1"/>
          <w:sz w:val="20"/>
          <w:szCs w:val="20"/>
        </w:rPr>
      </w:pPr>
      <w:r w:rsidRPr="00E11122">
        <w:rPr>
          <w:rFonts w:ascii="GHEA Grapalat" w:hAnsi="GHEA Grapalat"/>
          <w:color w:val="000000" w:themeColor="text1"/>
          <w:sz w:val="20"/>
          <w:szCs w:val="20"/>
        </w:rPr>
        <w:t>Наименование договора (далее — Договор) __________________________________</w:t>
      </w:r>
    </w:p>
    <w:p w14:paraId="1BD540F0" w14:textId="77777777" w:rsidR="004A5594" w:rsidRPr="00E11122" w:rsidRDefault="004A5594" w:rsidP="004A5594">
      <w:pPr>
        <w:pStyle w:val="af6"/>
        <w:widowControl w:val="0"/>
        <w:tabs>
          <w:tab w:val="left" w:pos="8789"/>
        </w:tabs>
        <w:spacing w:before="0" w:beforeAutospacing="0" w:after="0" w:afterAutospacing="0"/>
        <w:rPr>
          <w:rFonts w:ascii="GHEA Grapalat" w:hAnsi="GHEA Grapalat"/>
          <w:color w:val="000000" w:themeColor="text1"/>
          <w:sz w:val="20"/>
          <w:szCs w:val="20"/>
        </w:rPr>
      </w:pPr>
      <w:r w:rsidRPr="00E11122">
        <w:rPr>
          <w:rFonts w:ascii="GHEA Grapalat" w:hAnsi="GHEA Grapalat"/>
          <w:color w:val="000000" w:themeColor="text1"/>
          <w:sz w:val="20"/>
          <w:szCs w:val="20"/>
        </w:rPr>
        <w:t>Дата заключения Договора "___________" "_________________________" 20.</w:t>
      </w:r>
      <w:r w:rsidRPr="00E11122">
        <w:rPr>
          <w:rFonts w:ascii="GHEA Grapalat" w:hAnsi="GHEA Grapalat"/>
          <w:color w:val="000000" w:themeColor="text1"/>
          <w:sz w:val="20"/>
          <w:szCs w:val="20"/>
        </w:rPr>
        <w:tab/>
        <w:t>г.</w:t>
      </w:r>
    </w:p>
    <w:p w14:paraId="5F28FDB2" w14:textId="77777777" w:rsidR="004A5594" w:rsidRPr="00E11122" w:rsidRDefault="004A5594" w:rsidP="004A5594">
      <w:pPr>
        <w:pStyle w:val="af6"/>
        <w:widowControl w:val="0"/>
        <w:spacing w:before="0" w:beforeAutospacing="0" w:after="0" w:afterAutospacing="0"/>
        <w:rPr>
          <w:rFonts w:ascii="GHEA Grapalat" w:hAnsi="GHEA Grapalat"/>
          <w:color w:val="000000" w:themeColor="text1"/>
          <w:sz w:val="20"/>
          <w:szCs w:val="20"/>
        </w:rPr>
      </w:pPr>
      <w:r w:rsidRPr="00E11122">
        <w:rPr>
          <w:rFonts w:ascii="GHEA Grapalat" w:hAnsi="GHEA Grapalat"/>
          <w:color w:val="000000" w:themeColor="text1"/>
          <w:sz w:val="20"/>
          <w:szCs w:val="20"/>
        </w:rPr>
        <w:t>Номер Договора __________________________________________________________</w:t>
      </w:r>
    </w:p>
    <w:p w14:paraId="42997815" w14:textId="77777777" w:rsidR="004A5594" w:rsidRPr="00E11122" w:rsidRDefault="004A5594" w:rsidP="004A5594">
      <w:pPr>
        <w:widowControl w:val="0"/>
        <w:tabs>
          <w:tab w:val="left" w:pos="5387"/>
          <w:tab w:val="left" w:pos="6237"/>
        </w:tabs>
        <w:jc w:val="both"/>
        <w:rPr>
          <w:rFonts w:ascii="GHEA Grapalat" w:hAnsi="GHEA Grapalat" w:cs="Sylfaen"/>
          <w:iCs/>
          <w:color w:val="000000" w:themeColor="text1"/>
          <w:sz w:val="20"/>
          <w:szCs w:val="20"/>
        </w:rPr>
      </w:pPr>
      <w:r w:rsidRPr="00E11122">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w:t>
      </w:r>
      <w:proofErr w:type="gramStart"/>
      <w:r w:rsidRPr="00E11122">
        <w:rPr>
          <w:rFonts w:ascii="GHEA Grapalat" w:hAnsi="GHEA Grapalat"/>
          <w:color w:val="000000" w:themeColor="text1"/>
          <w:sz w:val="20"/>
          <w:szCs w:val="20"/>
        </w:rPr>
        <w:t>_ ,</w:t>
      </w:r>
      <w:proofErr w:type="gramEnd"/>
      <w:r w:rsidRPr="00E11122">
        <w:rPr>
          <w:rFonts w:ascii="GHEA Grapalat" w:hAnsi="GHEA Grapalat"/>
          <w:color w:val="000000" w:themeColor="text1"/>
          <w:sz w:val="20"/>
          <w:szCs w:val="20"/>
        </w:rPr>
        <w:t xml:space="preserve"> выписанный "</w:t>
      </w:r>
      <w:r w:rsidRPr="00E11122">
        <w:rPr>
          <w:rFonts w:ascii="GHEA Grapalat" w:hAnsi="GHEA Grapalat"/>
          <w:color w:val="000000" w:themeColor="text1"/>
          <w:sz w:val="20"/>
          <w:szCs w:val="20"/>
        </w:rPr>
        <w:tab/>
        <w:t>" "</w:t>
      </w:r>
      <w:r w:rsidRPr="00E11122">
        <w:rPr>
          <w:rFonts w:ascii="GHEA Grapalat" w:hAnsi="GHEA Grapalat"/>
          <w:color w:val="000000" w:themeColor="text1"/>
          <w:sz w:val="20"/>
          <w:szCs w:val="20"/>
        </w:rPr>
        <w:tab/>
        <w:t>" 20.</w:t>
      </w:r>
      <w:r w:rsidRPr="00E11122">
        <w:rPr>
          <w:rFonts w:ascii="GHEA Grapalat" w:hAnsi="GHEA Grapalat"/>
          <w:color w:val="000000" w:themeColor="text1"/>
          <w:sz w:val="20"/>
          <w:szCs w:val="20"/>
        </w:rPr>
        <w:tab/>
        <w:t>г., составили настоящий акт о следующем:</w:t>
      </w:r>
    </w:p>
    <w:p w14:paraId="14A09AB1" w14:textId="77777777" w:rsidR="004A5594" w:rsidRPr="00E11122" w:rsidRDefault="004A5594" w:rsidP="004A5594">
      <w:pPr>
        <w:widowControl w:val="0"/>
        <w:jc w:val="both"/>
        <w:rPr>
          <w:rFonts w:ascii="GHEA Grapalat" w:hAnsi="GHEA Grapalat"/>
          <w:iCs/>
          <w:color w:val="000000" w:themeColor="text1"/>
          <w:sz w:val="20"/>
          <w:szCs w:val="20"/>
        </w:rPr>
      </w:pPr>
      <w:r w:rsidRPr="00E11122">
        <w:rPr>
          <w:rFonts w:ascii="GHEA Grapalat" w:hAnsi="GHEA Grapalat"/>
          <w:color w:val="000000" w:themeColor="text1"/>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11122" w:rsidRPr="00E11122" w14:paraId="395F69AA" w14:textId="77777777" w:rsidTr="002550A2">
        <w:trPr>
          <w:jc w:val="center"/>
        </w:trPr>
        <w:tc>
          <w:tcPr>
            <w:tcW w:w="357" w:type="dxa"/>
            <w:vMerge w:val="restart"/>
            <w:shd w:val="clear" w:color="auto" w:fill="auto"/>
            <w:vAlign w:val="center"/>
          </w:tcPr>
          <w:p w14:paraId="705B42B4"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E11122">
              <w:rPr>
                <w:rFonts w:ascii="GHEA Grapalat" w:hAnsi="GHEA Grapalat"/>
                <w:color w:val="000000" w:themeColor="text1"/>
                <w:sz w:val="20"/>
                <w:szCs w:val="20"/>
              </w:rPr>
              <w:t>№</w:t>
            </w:r>
          </w:p>
        </w:tc>
        <w:tc>
          <w:tcPr>
            <w:tcW w:w="10348" w:type="dxa"/>
            <w:gridSpan w:val="8"/>
            <w:shd w:val="clear" w:color="auto" w:fill="auto"/>
            <w:vAlign w:val="center"/>
          </w:tcPr>
          <w:p w14:paraId="781ADB63"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E11122">
              <w:rPr>
                <w:rFonts w:ascii="GHEA Grapalat" w:hAnsi="GHEA Grapalat"/>
                <w:color w:val="000000" w:themeColor="text1"/>
                <w:sz w:val="20"/>
                <w:szCs w:val="20"/>
              </w:rPr>
              <w:t>Предоставленные услуги</w:t>
            </w:r>
          </w:p>
        </w:tc>
      </w:tr>
      <w:tr w:rsidR="00E11122" w:rsidRPr="00E11122" w14:paraId="68CF0CA0" w14:textId="77777777" w:rsidTr="002550A2">
        <w:trPr>
          <w:jc w:val="center"/>
        </w:trPr>
        <w:tc>
          <w:tcPr>
            <w:tcW w:w="357" w:type="dxa"/>
            <w:vMerge/>
            <w:shd w:val="clear" w:color="auto" w:fill="auto"/>
          </w:tcPr>
          <w:p w14:paraId="1C656C9C"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73" w:type="dxa"/>
            <w:vMerge w:val="restart"/>
            <w:shd w:val="clear" w:color="auto" w:fill="auto"/>
            <w:vAlign w:val="center"/>
          </w:tcPr>
          <w:p w14:paraId="7A046BF1"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E11122">
              <w:rPr>
                <w:rFonts w:ascii="GHEA Grapalat" w:hAnsi="GHEA Grapalat"/>
                <w:color w:val="000000" w:themeColor="text1"/>
                <w:sz w:val="20"/>
                <w:szCs w:val="20"/>
              </w:rPr>
              <w:t>наименование</w:t>
            </w:r>
          </w:p>
        </w:tc>
        <w:tc>
          <w:tcPr>
            <w:tcW w:w="1440" w:type="dxa"/>
            <w:vMerge w:val="restart"/>
            <w:shd w:val="clear" w:color="auto" w:fill="auto"/>
            <w:vAlign w:val="center"/>
          </w:tcPr>
          <w:p w14:paraId="16AE0380"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E11122">
              <w:rPr>
                <w:rFonts w:ascii="GHEA Grapalat" w:hAnsi="GHEA Grapalat"/>
                <w:color w:val="000000" w:themeColor="text1"/>
                <w:sz w:val="20"/>
                <w:szCs w:val="20"/>
              </w:rPr>
              <w:t>краткое изложение технической характеристики</w:t>
            </w:r>
          </w:p>
        </w:tc>
        <w:tc>
          <w:tcPr>
            <w:tcW w:w="2916" w:type="dxa"/>
            <w:gridSpan w:val="2"/>
            <w:shd w:val="clear" w:color="auto" w:fill="auto"/>
            <w:vAlign w:val="center"/>
          </w:tcPr>
          <w:p w14:paraId="2CC8FE39"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E11122">
              <w:rPr>
                <w:rFonts w:ascii="GHEA Grapalat" w:hAnsi="GHEA Grapalat"/>
                <w:color w:val="000000" w:themeColor="text1"/>
                <w:sz w:val="20"/>
                <w:szCs w:val="20"/>
              </w:rPr>
              <w:t>количественный показатель</w:t>
            </w:r>
          </w:p>
        </w:tc>
        <w:tc>
          <w:tcPr>
            <w:tcW w:w="2976" w:type="dxa"/>
            <w:gridSpan w:val="2"/>
            <w:shd w:val="clear" w:color="auto" w:fill="auto"/>
            <w:vAlign w:val="center"/>
          </w:tcPr>
          <w:p w14:paraId="35CD9771"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E11122">
              <w:rPr>
                <w:rFonts w:ascii="GHEA Grapalat" w:hAnsi="GHEA Grapalat"/>
                <w:color w:val="000000" w:themeColor="text1"/>
                <w:sz w:val="20"/>
                <w:szCs w:val="20"/>
              </w:rPr>
              <w:t>срок исполнения</w:t>
            </w:r>
          </w:p>
        </w:tc>
        <w:tc>
          <w:tcPr>
            <w:tcW w:w="1168" w:type="dxa"/>
            <w:vMerge w:val="restart"/>
            <w:shd w:val="clear" w:color="auto" w:fill="auto"/>
            <w:vAlign w:val="center"/>
          </w:tcPr>
          <w:p w14:paraId="2B378F83"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E11122">
              <w:rPr>
                <w:rFonts w:ascii="GHEA Grapalat" w:hAnsi="GHEA Grapalat"/>
                <w:color w:val="000000" w:themeColor="text1"/>
                <w:sz w:val="20"/>
                <w:szCs w:val="20"/>
              </w:rPr>
              <w:t xml:space="preserve">сумма, подлежащая уплате (тыс. </w:t>
            </w:r>
            <w:proofErr w:type="spellStart"/>
            <w:r w:rsidRPr="00E11122">
              <w:rPr>
                <w:rFonts w:ascii="GHEA Grapalat" w:hAnsi="GHEA Grapalat"/>
                <w:color w:val="000000" w:themeColor="text1"/>
                <w:sz w:val="20"/>
                <w:szCs w:val="20"/>
              </w:rPr>
              <w:t>драмов</w:t>
            </w:r>
            <w:proofErr w:type="spellEnd"/>
            <w:r w:rsidRPr="00E11122">
              <w:rPr>
                <w:rFonts w:ascii="GHEA Grapalat" w:hAnsi="GHEA Grapalat"/>
                <w:color w:val="000000" w:themeColor="text1"/>
                <w:sz w:val="20"/>
                <w:szCs w:val="20"/>
              </w:rPr>
              <w:t>)</w:t>
            </w:r>
          </w:p>
        </w:tc>
        <w:tc>
          <w:tcPr>
            <w:tcW w:w="675" w:type="dxa"/>
            <w:vMerge w:val="restart"/>
            <w:shd w:val="clear" w:color="auto" w:fill="auto"/>
            <w:vAlign w:val="center"/>
          </w:tcPr>
          <w:p w14:paraId="0D8956AE"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E11122">
              <w:rPr>
                <w:rFonts w:ascii="GHEA Grapalat" w:hAnsi="GHEA Grapalat"/>
                <w:color w:val="000000" w:themeColor="text1"/>
                <w:sz w:val="20"/>
                <w:szCs w:val="20"/>
              </w:rPr>
              <w:t>срок оплаты (по графику оплаты)</w:t>
            </w:r>
          </w:p>
        </w:tc>
      </w:tr>
      <w:tr w:rsidR="00E11122" w:rsidRPr="00E11122" w14:paraId="2EC5018C" w14:textId="77777777" w:rsidTr="002550A2">
        <w:trPr>
          <w:trHeight w:val="1105"/>
          <w:jc w:val="center"/>
        </w:trPr>
        <w:tc>
          <w:tcPr>
            <w:tcW w:w="357" w:type="dxa"/>
            <w:vMerge/>
            <w:tcBorders>
              <w:bottom w:val="single" w:sz="4" w:space="0" w:color="auto"/>
            </w:tcBorders>
            <w:shd w:val="clear" w:color="auto" w:fill="auto"/>
          </w:tcPr>
          <w:p w14:paraId="6A2457E6"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shd w:val="clear" w:color="auto" w:fill="auto"/>
            <w:vAlign w:val="center"/>
          </w:tcPr>
          <w:p w14:paraId="0F4D037A"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14:paraId="188B0889"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shd w:val="clear" w:color="auto" w:fill="auto"/>
            <w:vAlign w:val="center"/>
          </w:tcPr>
          <w:p w14:paraId="28D31F80"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E11122">
              <w:rPr>
                <w:rFonts w:ascii="GHEA Grapalat" w:hAnsi="GHEA Grapalat"/>
                <w:color w:val="000000" w:themeColor="text1"/>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66C4006"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E11122">
              <w:rPr>
                <w:rFonts w:ascii="GHEA Grapalat" w:hAnsi="GHEA Grapalat"/>
                <w:color w:val="000000" w:themeColor="text1"/>
                <w:sz w:val="20"/>
                <w:szCs w:val="20"/>
              </w:rPr>
              <w:t>фактический</w:t>
            </w:r>
          </w:p>
        </w:tc>
        <w:tc>
          <w:tcPr>
            <w:tcW w:w="1842" w:type="dxa"/>
            <w:tcBorders>
              <w:bottom w:val="single" w:sz="4" w:space="0" w:color="auto"/>
            </w:tcBorders>
            <w:shd w:val="clear" w:color="auto" w:fill="auto"/>
            <w:vAlign w:val="center"/>
          </w:tcPr>
          <w:p w14:paraId="41E10DCE"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E11122">
              <w:rPr>
                <w:rFonts w:ascii="GHEA Grapalat" w:hAnsi="GHEA Grapalat"/>
                <w:color w:val="000000" w:themeColor="text1"/>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71DB79B1"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E11122">
              <w:rPr>
                <w:rFonts w:ascii="GHEA Grapalat" w:hAnsi="GHEA Grapalat"/>
                <w:color w:val="000000" w:themeColor="text1"/>
                <w:sz w:val="20"/>
                <w:szCs w:val="20"/>
              </w:rPr>
              <w:t>фактический</w:t>
            </w:r>
          </w:p>
        </w:tc>
        <w:tc>
          <w:tcPr>
            <w:tcW w:w="1168" w:type="dxa"/>
            <w:vMerge/>
            <w:tcBorders>
              <w:bottom w:val="single" w:sz="4" w:space="0" w:color="auto"/>
            </w:tcBorders>
            <w:shd w:val="clear" w:color="auto" w:fill="auto"/>
            <w:vAlign w:val="center"/>
          </w:tcPr>
          <w:p w14:paraId="0BD85DAF"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675" w:type="dxa"/>
            <w:vMerge/>
            <w:tcBorders>
              <w:bottom w:val="single" w:sz="4" w:space="0" w:color="auto"/>
            </w:tcBorders>
            <w:shd w:val="clear" w:color="auto" w:fill="auto"/>
            <w:vAlign w:val="center"/>
          </w:tcPr>
          <w:p w14:paraId="068EC916"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r>
      <w:tr w:rsidR="00E11122" w:rsidRPr="00E11122" w14:paraId="088FB7B9" w14:textId="77777777" w:rsidTr="002550A2">
        <w:trPr>
          <w:jc w:val="center"/>
        </w:trPr>
        <w:tc>
          <w:tcPr>
            <w:tcW w:w="357" w:type="dxa"/>
            <w:shd w:val="clear" w:color="auto" w:fill="auto"/>
            <w:vAlign w:val="center"/>
          </w:tcPr>
          <w:p w14:paraId="56D9264F"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73" w:type="dxa"/>
            <w:shd w:val="clear" w:color="auto" w:fill="auto"/>
            <w:vAlign w:val="center"/>
          </w:tcPr>
          <w:p w14:paraId="639F855B"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440" w:type="dxa"/>
            <w:shd w:val="clear" w:color="auto" w:fill="auto"/>
            <w:vAlign w:val="center"/>
          </w:tcPr>
          <w:p w14:paraId="79CBDA08"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800" w:type="dxa"/>
            <w:shd w:val="clear" w:color="auto" w:fill="auto"/>
            <w:vAlign w:val="center"/>
          </w:tcPr>
          <w:p w14:paraId="1C786D47"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16" w:type="dxa"/>
            <w:shd w:val="clear" w:color="auto" w:fill="auto"/>
            <w:vAlign w:val="center"/>
          </w:tcPr>
          <w:p w14:paraId="530506BF"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842" w:type="dxa"/>
            <w:shd w:val="clear" w:color="auto" w:fill="auto"/>
            <w:vAlign w:val="center"/>
          </w:tcPr>
          <w:p w14:paraId="02E0B1F2"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34" w:type="dxa"/>
            <w:shd w:val="clear" w:color="auto" w:fill="auto"/>
            <w:vAlign w:val="center"/>
          </w:tcPr>
          <w:p w14:paraId="01173B41"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68" w:type="dxa"/>
            <w:shd w:val="clear" w:color="auto" w:fill="auto"/>
            <w:vAlign w:val="center"/>
          </w:tcPr>
          <w:p w14:paraId="7348D1C7"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675" w:type="dxa"/>
            <w:shd w:val="clear" w:color="auto" w:fill="auto"/>
            <w:vAlign w:val="center"/>
          </w:tcPr>
          <w:p w14:paraId="4BA4B3BA"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r>
      <w:tr w:rsidR="004A5594" w:rsidRPr="00E11122" w14:paraId="609CDC64" w14:textId="77777777" w:rsidTr="002550A2">
        <w:trPr>
          <w:jc w:val="center"/>
        </w:trPr>
        <w:tc>
          <w:tcPr>
            <w:tcW w:w="357" w:type="dxa"/>
            <w:shd w:val="clear" w:color="auto" w:fill="auto"/>
          </w:tcPr>
          <w:p w14:paraId="0C87DCD2"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73" w:type="dxa"/>
            <w:shd w:val="clear" w:color="auto" w:fill="auto"/>
          </w:tcPr>
          <w:p w14:paraId="532F28FF"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440" w:type="dxa"/>
            <w:shd w:val="clear" w:color="auto" w:fill="auto"/>
          </w:tcPr>
          <w:p w14:paraId="5344AE21"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800" w:type="dxa"/>
            <w:shd w:val="clear" w:color="auto" w:fill="auto"/>
          </w:tcPr>
          <w:p w14:paraId="0CD90C9F"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16" w:type="dxa"/>
            <w:shd w:val="clear" w:color="auto" w:fill="auto"/>
          </w:tcPr>
          <w:p w14:paraId="7DC5E110"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842" w:type="dxa"/>
            <w:shd w:val="clear" w:color="auto" w:fill="auto"/>
          </w:tcPr>
          <w:p w14:paraId="2B581096"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34" w:type="dxa"/>
            <w:shd w:val="clear" w:color="auto" w:fill="auto"/>
          </w:tcPr>
          <w:p w14:paraId="6C810203"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68" w:type="dxa"/>
            <w:shd w:val="clear" w:color="auto" w:fill="auto"/>
          </w:tcPr>
          <w:p w14:paraId="2C371DC9"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675" w:type="dxa"/>
            <w:shd w:val="clear" w:color="auto" w:fill="auto"/>
          </w:tcPr>
          <w:p w14:paraId="597E62B0" w14:textId="77777777" w:rsidR="004A5594" w:rsidRPr="00E11122"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r>
    </w:tbl>
    <w:p w14:paraId="7CBFDC17" w14:textId="77777777" w:rsidR="004A5594" w:rsidRPr="00E11122" w:rsidRDefault="004A5594" w:rsidP="004A5594">
      <w:pPr>
        <w:widowControl w:val="0"/>
        <w:ind w:firstLine="375"/>
        <w:jc w:val="both"/>
        <w:rPr>
          <w:rFonts w:ascii="GHEA Grapalat" w:hAnsi="GHEA Grapalat" w:cs="Arial"/>
          <w:iCs/>
          <w:color w:val="000000" w:themeColor="text1"/>
          <w:sz w:val="20"/>
          <w:szCs w:val="20"/>
          <w:lang w:val="en-US"/>
        </w:rPr>
      </w:pPr>
    </w:p>
    <w:p w14:paraId="676B508B" w14:textId="77777777" w:rsidR="004A5594" w:rsidRPr="00E11122" w:rsidRDefault="004A5594" w:rsidP="004A5594">
      <w:pPr>
        <w:widowControl w:val="0"/>
        <w:ind w:firstLine="567"/>
        <w:jc w:val="both"/>
        <w:rPr>
          <w:rFonts w:ascii="GHEA Grapalat" w:hAnsi="GHEA Grapalat"/>
          <w:iCs/>
          <w:snapToGrid w:val="0"/>
          <w:color w:val="000000" w:themeColor="text1"/>
          <w:sz w:val="20"/>
          <w:szCs w:val="20"/>
        </w:rPr>
      </w:pPr>
      <w:r w:rsidRPr="00E11122">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1122" w:rsidRPr="00E11122" w14:paraId="78443679" w14:textId="77777777" w:rsidTr="002550A2">
        <w:trPr>
          <w:trHeight w:val="266"/>
          <w:tblCellSpacing w:w="7" w:type="dxa"/>
          <w:jc w:val="center"/>
        </w:trPr>
        <w:tc>
          <w:tcPr>
            <w:tcW w:w="0" w:type="auto"/>
            <w:vAlign w:val="center"/>
          </w:tcPr>
          <w:p w14:paraId="1AFDDDCF"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 xml:space="preserve">Услугу сдал </w:t>
            </w:r>
          </w:p>
        </w:tc>
        <w:tc>
          <w:tcPr>
            <w:tcW w:w="0" w:type="auto"/>
            <w:vAlign w:val="center"/>
          </w:tcPr>
          <w:p w14:paraId="1833049A"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Услугу принял</w:t>
            </w:r>
          </w:p>
        </w:tc>
      </w:tr>
      <w:tr w:rsidR="00E11122" w:rsidRPr="00E11122" w14:paraId="637B720E" w14:textId="77777777" w:rsidTr="002550A2">
        <w:trPr>
          <w:trHeight w:val="473"/>
          <w:tblCellSpacing w:w="7" w:type="dxa"/>
          <w:jc w:val="center"/>
        </w:trPr>
        <w:tc>
          <w:tcPr>
            <w:tcW w:w="0" w:type="auto"/>
            <w:vAlign w:val="center"/>
          </w:tcPr>
          <w:p w14:paraId="6BEAB870"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 xml:space="preserve">___________________________ </w:t>
            </w:r>
          </w:p>
          <w:p w14:paraId="26B2A3E4" w14:textId="77777777" w:rsidR="004A5594" w:rsidRPr="00E11122" w:rsidRDefault="004A5594" w:rsidP="002550A2">
            <w:pPr>
              <w:widowControl w:val="0"/>
              <w:jc w:val="center"/>
              <w:rPr>
                <w:rFonts w:ascii="GHEA Grapalat" w:hAnsi="GHEA Grapalat"/>
                <w:iCs/>
                <w:color w:val="000000" w:themeColor="text1"/>
                <w:sz w:val="20"/>
                <w:szCs w:val="20"/>
                <w:vertAlign w:val="superscript"/>
              </w:rPr>
            </w:pPr>
            <w:r w:rsidRPr="00E11122">
              <w:rPr>
                <w:rFonts w:ascii="GHEA Grapalat" w:hAnsi="GHEA Grapalat"/>
                <w:color w:val="000000" w:themeColor="text1"/>
                <w:sz w:val="20"/>
                <w:szCs w:val="20"/>
                <w:vertAlign w:val="superscript"/>
              </w:rPr>
              <w:t xml:space="preserve">подпись </w:t>
            </w:r>
          </w:p>
        </w:tc>
        <w:tc>
          <w:tcPr>
            <w:tcW w:w="0" w:type="auto"/>
            <w:vAlign w:val="center"/>
          </w:tcPr>
          <w:p w14:paraId="2E461767"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___________________________</w:t>
            </w:r>
          </w:p>
          <w:p w14:paraId="51FC9F63" w14:textId="77777777" w:rsidR="004A5594" w:rsidRPr="00E11122" w:rsidRDefault="004A5594" w:rsidP="002550A2">
            <w:pPr>
              <w:widowControl w:val="0"/>
              <w:jc w:val="center"/>
              <w:rPr>
                <w:rFonts w:ascii="GHEA Grapalat" w:hAnsi="GHEA Grapalat"/>
                <w:iCs/>
                <w:color w:val="000000" w:themeColor="text1"/>
                <w:sz w:val="20"/>
                <w:szCs w:val="20"/>
                <w:vertAlign w:val="superscript"/>
              </w:rPr>
            </w:pPr>
            <w:r w:rsidRPr="00E11122">
              <w:rPr>
                <w:rFonts w:ascii="GHEA Grapalat" w:hAnsi="GHEA Grapalat"/>
                <w:color w:val="000000" w:themeColor="text1"/>
                <w:sz w:val="20"/>
                <w:szCs w:val="20"/>
                <w:vertAlign w:val="superscript"/>
              </w:rPr>
              <w:t xml:space="preserve">подпись </w:t>
            </w:r>
          </w:p>
        </w:tc>
      </w:tr>
      <w:tr w:rsidR="00E11122" w:rsidRPr="00E11122" w14:paraId="20FFA865" w14:textId="77777777" w:rsidTr="002550A2">
        <w:trPr>
          <w:trHeight w:val="503"/>
          <w:tblCellSpacing w:w="7" w:type="dxa"/>
          <w:jc w:val="center"/>
        </w:trPr>
        <w:tc>
          <w:tcPr>
            <w:tcW w:w="0" w:type="auto"/>
            <w:vAlign w:val="center"/>
          </w:tcPr>
          <w:p w14:paraId="11D35BCE"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 xml:space="preserve">___________________________ </w:t>
            </w:r>
          </w:p>
          <w:p w14:paraId="7475A3B5" w14:textId="77777777" w:rsidR="004A5594" w:rsidRPr="00E11122" w:rsidRDefault="004A5594" w:rsidP="002550A2">
            <w:pPr>
              <w:widowControl w:val="0"/>
              <w:jc w:val="center"/>
              <w:rPr>
                <w:rFonts w:ascii="GHEA Grapalat" w:hAnsi="GHEA Grapalat"/>
                <w:iCs/>
                <w:color w:val="000000" w:themeColor="text1"/>
                <w:sz w:val="20"/>
                <w:szCs w:val="20"/>
                <w:vertAlign w:val="superscript"/>
              </w:rPr>
            </w:pPr>
            <w:r w:rsidRPr="00E11122">
              <w:rPr>
                <w:rFonts w:ascii="GHEA Grapalat" w:hAnsi="GHEA Grapalat"/>
                <w:color w:val="000000" w:themeColor="text1"/>
                <w:sz w:val="20"/>
                <w:szCs w:val="20"/>
                <w:vertAlign w:val="superscript"/>
              </w:rPr>
              <w:t>фамилия, имя</w:t>
            </w:r>
          </w:p>
        </w:tc>
        <w:tc>
          <w:tcPr>
            <w:tcW w:w="0" w:type="auto"/>
            <w:vAlign w:val="center"/>
          </w:tcPr>
          <w:p w14:paraId="60164798"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___________________________</w:t>
            </w:r>
          </w:p>
          <w:p w14:paraId="51C58156" w14:textId="77777777" w:rsidR="004A5594" w:rsidRPr="00E11122" w:rsidRDefault="004A5594" w:rsidP="002550A2">
            <w:pPr>
              <w:widowControl w:val="0"/>
              <w:jc w:val="center"/>
              <w:rPr>
                <w:rFonts w:ascii="GHEA Grapalat" w:hAnsi="GHEA Grapalat"/>
                <w:iCs/>
                <w:color w:val="000000" w:themeColor="text1"/>
                <w:sz w:val="20"/>
                <w:szCs w:val="20"/>
                <w:vertAlign w:val="superscript"/>
              </w:rPr>
            </w:pPr>
            <w:r w:rsidRPr="00E11122">
              <w:rPr>
                <w:rFonts w:ascii="GHEA Grapalat" w:hAnsi="GHEA Grapalat"/>
                <w:color w:val="000000" w:themeColor="text1"/>
                <w:sz w:val="20"/>
                <w:szCs w:val="20"/>
                <w:vertAlign w:val="superscript"/>
              </w:rPr>
              <w:t>фамилия, имя</w:t>
            </w:r>
          </w:p>
        </w:tc>
      </w:tr>
      <w:tr w:rsidR="004A5594" w:rsidRPr="00E11122" w14:paraId="1CCA7CBE" w14:textId="77777777" w:rsidTr="002550A2">
        <w:trPr>
          <w:trHeight w:val="281"/>
          <w:tblCellSpacing w:w="7" w:type="dxa"/>
          <w:jc w:val="center"/>
        </w:trPr>
        <w:tc>
          <w:tcPr>
            <w:tcW w:w="0" w:type="auto"/>
            <w:vAlign w:val="center"/>
          </w:tcPr>
          <w:p w14:paraId="0AEBF09A"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М. П.</w:t>
            </w:r>
          </w:p>
        </w:tc>
        <w:tc>
          <w:tcPr>
            <w:tcW w:w="0" w:type="auto"/>
            <w:vAlign w:val="center"/>
          </w:tcPr>
          <w:p w14:paraId="187A097B" w14:textId="77777777" w:rsidR="004A5594" w:rsidRPr="00E11122" w:rsidRDefault="004A5594" w:rsidP="002550A2">
            <w:pPr>
              <w:widowControl w:val="0"/>
              <w:jc w:val="center"/>
              <w:rPr>
                <w:rFonts w:ascii="GHEA Grapalat" w:hAnsi="GHEA Grapalat"/>
                <w:iCs/>
                <w:color w:val="000000" w:themeColor="text1"/>
                <w:sz w:val="20"/>
                <w:szCs w:val="20"/>
              </w:rPr>
            </w:pPr>
            <w:r w:rsidRPr="00E11122">
              <w:rPr>
                <w:rFonts w:ascii="GHEA Grapalat" w:hAnsi="GHEA Grapalat"/>
                <w:color w:val="000000" w:themeColor="text1"/>
                <w:sz w:val="20"/>
                <w:szCs w:val="20"/>
              </w:rPr>
              <w:t>М. П.</w:t>
            </w:r>
          </w:p>
        </w:tc>
      </w:tr>
    </w:tbl>
    <w:p w14:paraId="1F203C53" w14:textId="77777777" w:rsidR="004A5594" w:rsidRPr="00E11122" w:rsidRDefault="004A5594" w:rsidP="004A5594">
      <w:pPr>
        <w:widowControl w:val="0"/>
        <w:autoSpaceDE w:val="0"/>
        <w:autoSpaceDN w:val="0"/>
        <w:adjustRightInd w:val="0"/>
        <w:jc w:val="right"/>
        <w:rPr>
          <w:rFonts w:ascii="GHEA Grapalat" w:hAnsi="GHEA Grapalat" w:cs="TimesArmenianPSMT"/>
          <w:color w:val="000000" w:themeColor="text1"/>
          <w:sz w:val="20"/>
          <w:szCs w:val="20"/>
        </w:rPr>
      </w:pPr>
    </w:p>
    <w:p w14:paraId="32B6F194" w14:textId="77777777" w:rsidR="004A5594" w:rsidRPr="00E11122" w:rsidRDefault="004A5594" w:rsidP="004A5594">
      <w:pPr>
        <w:rPr>
          <w:rFonts w:ascii="GHEA Grapalat" w:hAnsi="GHEA Grapalat"/>
          <w:color w:val="000000" w:themeColor="text1"/>
          <w:sz w:val="20"/>
          <w:szCs w:val="20"/>
        </w:rPr>
      </w:pPr>
      <w:r w:rsidRPr="00E11122">
        <w:rPr>
          <w:rFonts w:ascii="GHEA Grapalat" w:hAnsi="GHEA Grapalat"/>
          <w:color w:val="000000" w:themeColor="text1"/>
          <w:sz w:val="20"/>
          <w:szCs w:val="20"/>
        </w:rPr>
        <w:br w:type="page"/>
      </w:r>
    </w:p>
    <w:p w14:paraId="2F5E81CD" w14:textId="77777777" w:rsidR="004A5594" w:rsidRPr="00E11122" w:rsidRDefault="004A5594" w:rsidP="004A5594">
      <w:pPr>
        <w:widowControl w:val="0"/>
        <w:autoSpaceDE w:val="0"/>
        <w:autoSpaceDN w:val="0"/>
        <w:adjustRightInd w:val="0"/>
        <w:jc w:val="right"/>
        <w:rPr>
          <w:rFonts w:ascii="GHEA Grapalat" w:hAnsi="GHEA Grapalat"/>
          <w:i/>
          <w:color w:val="000000" w:themeColor="text1"/>
          <w:sz w:val="18"/>
          <w:szCs w:val="18"/>
        </w:rPr>
      </w:pPr>
      <w:r w:rsidRPr="00E11122">
        <w:rPr>
          <w:rFonts w:ascii="GHEA Grapalat" w:hAnsi="GHEA Grapalat"/>
          <w:i/>
          <w:color w:val="000000" w:themeColor="text1"/>
          <w:sz w:val="18"/>
          <w:szCs w:val="18"/>
        </w:rPr>
        <w:lastRenderedPageBreak/>
        <w:t>Приложение № 3.1</w:t>
      </w:r>
    </w:p>
    <w:p w14:paraId="57A65071" w14:textId="77777777" w:rsidR="004A5594" w:rsidRPr="00E11122" w:rsidRDefault="004A5594" w:rsidP="004A5594">
      <w:pPr>
        <w:widowControl w:val="0"/>
        <w:autoSpaceDE w:val="0"/>
        <w:autoSpaceDN w:val="0"/>
        <w:adjustRightInd w:val="0"/>
        <w:jc w:val="right"/>
        <w:rPr>
          <w:rFonts w:ascii="GHEA Grapalat" w:hAnsi="GHEA Grapalat"/>
          <w:i/>
          <w:color w:val="000000" w:themeColor="text1"/>
          <w:sz w:val="18"/>
          <w:szCs w:val="18"/>
        </w:rPr>
      </w:pPr>
      <w:r w:rsidRPr="00E11122">
        <w:rPr>
          <w:rFonts w:ascii="GHEA Grapalat" w:hAnsi="GHEA Grapalat"/>
          <w:i/>
          <w:color w:val="000000" w:themeColor="text1"/>
          <w:sz w:val="18"/>
          <w:szCs w:val="18"/>
        </w:rPr>
        <w:t xml:space="preserve">к Договору под кодом </w:t>
      </w:r>
      <w:r w:rsidRPr="00E11122">
        <w:rPr>
          <w:rFonts w:ascii="GHEA Grapalat" w:hAnsi="GHEA Grapalat"/>
          <w:i/>
          <w:color w:val="000000" w:themeColor="text1"/>
          <w:sz w:val="18"/>
          <w:szCs w:val="18"/>
        </w:rPr>
        <w:br/>
        <w:t xml:space="preserve"> заключенному "</w:t>
      </w:r>
      <w:r w:rsidRPr="00E11122">
        <w:rPr>
          <w:rFonts w:ascii="GHEA Grapalat" w:hAnsi="GHEA Grapalat"/>
          <w:i/>
          <w:color w:val="000000" w:themeColor="text1"/>
          <w:sz w:val="18"/>
          <w:szCs w:val="18"/>
        </w:rPr>
        <w:tab/>
        <w:t>"</w:t>
      </w:r>
      <w:r w:rsidRPr="00E11122">
        <w:rPr>
          <w:rFonts w:ascii="GHEA Grapalat" w:hAnsi="GHEA Grapalat"/>
          <w:i/>
          <w:color w:val="000000" w:themeColor="text1"/>
          <w:sz w:val="18"/>
          <w:szCs w:val="18"/>
        </w:rPr>
        <w:tab/>
        <w:t>20.</w:t>
      </w:r>
      <w:r w:rsidRPr="00E11122">
        <w:rPr>
          <w:rFonts w:ascii="GHEA Grapalat" w:hAnsi="GHEA Grapalat"/>
          <w:i/>
          <w:color w:val="000000" w:themeColor="text1"/>
          <w:sz w:val="18"/>
          <w:szCs w:val="18"/>
        </w:rPr>
        <w:tab/>
        <w:t>г.</w:t>
      </w:r>
    </w:p>
    <w:p w14:paraId="2268D705" w14:textId="77777777" w:rsidR="004A5594" w:rsidRPr="00E11122" w:rsidRDefault="004A5594" w:rsidP="004A5594">
      <w:pPr>
        <w:widowControl w:val="0"/>
        <w:rPr>
          <w:rFonts w:ascii="GHEA Grapalat" w:hAnsi="GHEA Grapalat"/>
          <w:color w:val="000000" w:themeColor="text1"/>
          <w:sz w:val="20"/>
          <w:szCs w:val="20"/>
        </w:rPr>
      </w:pPr>
    </w:p>
    <w:p w14:paraId="2B0D97BC" w14:textId="77777777" w:rsidR="004A5594" w:rsidRPr="00E11122" w:rsidRDefault="004A5594" w:rsidP="004A5594">
      <w:pPr>
        <w:widowControl w:val="0"/>
        <w:tabs>
          <w:tab w:val="left" w:pos="2250"/>
        </w:tabs>
        <w:jc w:val="center"/>
        <w:rPr>
          <w:rFonts w:ascii="GHEA Grapalat" w:hAnsi="GHEA Grapalat" w:cs="Sylfaen"/>
          <w:bCs/>
          <w:color w:val="000000" w:themeColor="text1"/>
          <w:sz w:val="20"/>
          <w:szCs w:val="20"/>
        </w:rPr>
      </w:pPr>
      <w:r w:rsidRPr="00E11122">
        <w:rPr>
          <w:rFonts w:ascii="GHEA Grapalat" w:hAnsi="GHEA Grapalat"/>
          <w:color w:val="000000" w:themeColor="text1"/>
          <w:sz w:val="20"/>
          <w:szCs w:val="20"/>
        </w:rPr>
        <w:t>АКТ № ________</w:t>
      </w:r>
    </w:p>
    <w:p w14:paraId="4382D49F" w14:textId="77777777" w:rsidR="004A5594" w:rsidRPr="00E11122" w:rsidRDefault="004A5594" w:rsidP="004A5594">
      <w:pPr>
        <w:widowControl w:val="0"/>
        <w:tabs>
          <w:tab w:val="left" w:pos="360"/>
          <w:tab w:val="left" w:pos="540"/>
          <w:tab w:val="left" w:pos="2250"/>
        </w:tabs>
        <w:jc w:val="center"/>
        <w:rPr>
          <w:rFonts w:ascii="GHEA Grapalat" w:hAnsi="GHEA Grapalat"/>
          <w:color w:val="000000" w:themeColor="text1"/>
          <w:sz w:val="20"/>
          <w:szCs w:val="20"/>
        </w:rPr>
      </w:pPr>
      <w:r w:rsidRPr="00E11122">
        <w:rPr>
          <w:rFonts w:ascii="GHEA Grapalat" w:hAnsi="GHEA Grapalat"/>
          <w:color w:val="000000" w:themeColor="text1"/>
          <w:sz w:val="20"/>
          <w:szCs w:val="20"/>
        </w:rPr>
        <w:t>относительно фиксирования факта сдачи Заказчику результата договора</w:t>
      </w:r>
    </w:p>
    <w:p w14:paraId="0D23C2FD" w14:textId="77777777" w:rsidR="004A5594" w:rsidRPr="00E11122" w:rsidRDefault="004A5594" w:rsidP="004A5594">
      <w:pPr>
        <w:widowControl w:val="0"/>
        <w:tabs>
          <w:tab w:val="left" w:pos="360"/>
          <w:tab w:val="left" w:pos="540"/>
          <w:tab w:val="left" w:pos="2250"/>
        </w:tabs>
        <w:jc w:val="center"/>
        <w:rPr>
          <w:rFonts w:ascii="GHEA Grapalat" w:hAnsi="GHEA Grapalat" w:cs="Sylfaen"/>
          <w:bCs/>
          <w:color w:val="000000" w:themeColor="text1"/>
          <w:sz w:val="20"/>
          <w:szCs w:val="20"/>
        </w:rPr>
      </w:pPr>
    </w:p>
    <w:p w14:paraId="2FFC149D" w14:textId="77777777" w:rsidR="004A5594" w:rsidRPr="00E11122" w:rsidRDefault="004A5594" w:rsidP="004A5594">
      <w:pPr>
        <w:widowControl w:val="0"/>
        <w:ind w:firstLine="567"/>
        <w:jc w:val="both"/>
        <w:rPr>
          <w:rFonts w:ascii="GHEA Grapalat" w:hAnsi="GHEA Grapalat"/>
          <w:color w:val="000000" w:themeColor="text1"/>
          <w:sz w:val="20"/>
          <w:szCs w:val="20"/>
        </w:rPr>
      </w:pPr>
      <w:r w:rsidRPr="00E11122">
        <w:rPr>
          <w:rFonts w:ascii="GHEA Grapalat" w:hAnsi="GHEA Grapalat"/>
          <w:color w:val="000000" w:themeColor="text1"/>
          <w:sz w:val="20"/>
          <w:szCs w:val="20"/>
        </w:rPr>
        <w:t>Настоящим фиксируется, что в рамках договора закупки № ______________,</w:t>
      </w:r>
    </w:p>
    <w:p w14:paraId="74AFA76B" w14:textId="77777777" w:rsidR="004A5594" w:rsidRPr="00E11122" w:rsidRDefault="004A5594" w:rsidP="004A5594">
      <w:pPr>
        <w:widowControl w:val="0"/>
        <w:ind w:left="7371" w:hanging="141"/>
        <w:jc w:val="both"/>
        <w:rPr>
          <w:rFonts w:ascii="GHEA Grapalat" w:hAnsi="GHEA Grapalat"/>
          <w:color w:val="000000" w:themeColor="text1"/>
          <w:sz w:val="20"/>
          <w:szCs w:val="20"/>
        </w:rPr>
      </w:pPr>
      <w:r w:rsidRPr="00E11122">
        <w:rPr>
          <w:rFonts w:ascii="GHEA Grapalat" w:hAnsi="GHEA Grapalat"/>
          <w:color w:val="000000" w:themeColor="text1"/>
          <w:sz w:val="20"/>
          <w:szCs w:val="20"/>
        </w:rPr>
        <w:t>номер договора</w:t>
      </w:r>
    </w:p>
    <w:p w14:paraId="11B6B2A7" w14:textId="77777777" w:rsidR="004A5594" w:rsidRPr="00E11122" w:rsidRDefault="004A5594" w:rsidP="004A5594">
      <w:pPr>
        <w:widowControl w:val="0"/>
        <w:tabs>
          <w:tab w:val="left" w:pos="4480"/>
        </w:tabs>
        <w:jc w:val="both"/>
        <w:rPr>
          <w:rFonts w:ascii="GHEA Grapalat" w:hAnsi="GHEA Grapalat" w:cs="Sylfaen"/>
          <w:color w:val="000000" w:themeColor="text1"/>
          <w:sz w:val="20"/>
          <w:szCs w:val="20"/>
        </w:rPr>
      </w:pPr>
      <w:r w:rsidRPr="00E11122">
        <w:rPr>
          <w:rFonts w:ascii="GHEA Grapalat" w:hAnsi="GHEA Grapalat"/>
          <w:color w:val="000000" w:themeColor="text1"/>
          <w:sz w:val="20"/>
          <w:szCs w:val="20"/>
        </w:rPr>
        <w:t>заключенного __________________ 20</w:t>
      </w:r>
      <w:r w:rsidRPr="00E11122">
        <w:rPr>
          <w:rFonts w:ascii="GHEA Grapalat" w:hAnsi="GHEA Grapalat"/>
          <w:color w:val="000000" w:themeColor="text1"/>
          <w:sz w:val="20"/>
          <w:szCs w:val="20"/>
        </w:rPr>
        <w:tab/>
        <w:t>г. между _____________________________</w:t>
      </w:r>
    </w:p>
    <w:p w14:paraId="28F07108" w14:textId="77777777" w:rsidR="004A5594" w:rsidRPr="00E11122" w:rsidRDefault="004A5594" w:rsidP="004A5594">
      <w:pPr>
        <w:widowControl w:val="0"/>
        <w:tabs>
          <w:tab w:val="left" w:pos="6379"/>
        </w:tabs>
        <w:ind w:left="1701" w:right="-360"/>
        <w:jc w:val="both"/>
        <w:rPr>
          <w:rFonts w:ascii="GHEA Grapalat" w:hAnsi="GHEA Grapalat" w:cs="Sylfaen"/>
          <w:color w:val="000000" w:themeColor="text1"/>
          <w:sz w:val="20"/>
          <w:szCs w:val="20"/>
        </w:rPr>
      </w:pPr>
      <w:r w:rsidRPr="00E11122">
        <w:rPr>
          <w:rFonts w:ascii="GHEA Grapalat" w:hAnsi="GHEA Grapalat"/>
          <w:color w:val="000000" w:themeColor="text1"/>
          <w:sz w:val="20"/>
          <w:szCs w:val="20"/>
        </w:rPr>
        <w:t xml:space="preserve">дата заключения договора </w:t>
      </w:r>
      <w:r w:rsidRPr="00E11122">
        <w:rPr>
          <w:rFonts w:ascii="GHEA Grapalat" w:hAnsi="GHEA Grapalat"/>
          <w:color w:val="000000" w:themeColor="text1"/>
          <w:sz w:val="20"/>
          <w:szCs w:val="20"/>
        </w:rPr>
        <w:tab/>
        <w:t>имя Заказчика</w:t>
      </w:r>
    </w:p>
    <w:p w14:paraId="2B2D1ADF" w14:textId="77777777" w:rsidR="004A5594" w:rsidRPr="00E11122" w:rsidRDefault="004A5594" w:rsidP="004A5594">
      <w:pPr>
        <w:widowControl w:val="0"/>
        <w:tabs>
          <w:tab w:val="left" w:pos="360"/>
          <w:tab w:val="left" w:pos="540"/>
        </w:tabs>
        <w:ind w:right="-2"/>
        <w:jc w:val="both"/>
        <w:rPr>
          <w:rFonts w:ascii="GHEA Grapalat" w:hAnsi="GHEA Grapalat"/>
          <w:color w:val="000000" w:themeColor="text1"/>
          <w:sz w:val="20"/>
          <w:szCs w:val="20"/>
        </w:rPr>
      </w:pPr>
      <w:r w:rsidRPr="00E11122">
        <w:rPr>
          <w:rFonts w:ascii="GHEA Grapalat" w:hAnsi="GHEA Grapalat"/>
          <w:color w:val="000000" w:themeColor="text1"/>
          <w:sz w:val="20"/>
          <w:szCs w:val="20"/>
        </w:rPr>
        <w:t xml:space="preserve">(далее — Заказчик) и ________________________________ (далее — Исполнитель), </w:t>
      </w:r>
    </w:p>
    <w:p w14:paraId="7C6CA41E" w14:textId="77777777" w:rsidR="004A5594" w:rsidRPr="00E11122" w:rsidRDefault="004A5594" w:rsidP="004A5594">
      <w:pPr>
        <w:widowControl w:val="0"/>
        <w:ind w:left="3544" w:right="-360"/>
        <w:jc w:val="both"/>
        <w:rPr>
          <w:rFonts w:ascii="GHEA Grapalat" w:hAnsi="GHEA Grapalat"/>
          <w:color w:val="000000" w:themeColor="text1"/>
          <w:sz w:val="20"/>
          <w:szCs w:val="20"/>
        </w:rPr>
      </w:pPr>
      <w:r w:rsidRPr="00E11122">
        <w:rPr>
          <w:rFonts w:ascii="GHEA Grapalat" w:hAnsi="GHEA Grapalat"/>
          <w:color w:val="000000" w:themeColor="text1"/>
          <w:sz w:val="20"/>
          <w:szCs w:val="20"/>
        </w:rPr>
        <w:t>имя Исполнителя</w:t>
      </w:r>
    </w:p>
    <w:p w14:paraId="6EE0FB32" w14:textId="77777777" w:rsidR="004A5594" w:rsidRPr="00E11122" w:rsidRDefault="004A5594" w:rsidP="004A5594">
      <w:pPr>
        <w:widowControl w:val="0"/>
        <w:tabs>
          <w:tab w:val="left" w:pos="360"/>
          <w:tab w:val="left" w:pos="540"/>
        </w:tabs>
        <w:jc w:val="both"/>
        <w:rPr>
          <w:rFonts w:ascii="GHEA Grapalat" w:hAnsi="GHEA Grapalat"/>
          <w:color w:val="000000" w:themeColor="text1"/>
          <w:sz w:val="20"/>
          <w:szCs w:val="20"/>
        </w:rPr>
      </w:pPr>
      <w:r w:rsidRPr="00E11122">
        <w:rPr>
          <w:rFonts w:ascii="GHEA Grapalat" w:hAnsi="GHEA Grapalat"/>
          <w:color w:val="000000" w:themeColor="text1"/>
          <w:sz w:val="20"/>
          <w:szCs w:val="20"/>
        </w:rPr>
        <w:t>Исполнитель _______ 20</w:t>
      </w:r>
      <w:r w:rsidRPr="00E11122">
        <w:rPr>
          <w:rFonts w:ascii="GHEA Grapalat" w:hAnsi="GHEA Grapalat"/>
          <w:color w:val="000000" w:themeColor="text1"/>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1122" w:rsidRPr="00E11122" w14:paraId="684ECB3D" w14:textId="77777777" w:rsidTr="002550A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811A75F" w14:textId="77777777" w:rsidR="004A5594" w:rsidRPr="00E11122" w:rsidRDefault="004A5594" w:rsidP="002550A2">
            <w:pPr>
              <w:widowControl w:val="0"/>
              <w:jc w:val="center"/>
              <w:rPr>
                <w:rFonts w:ascii="GHEA Grapalat" w:hAnsi="GHEA Grapalat" w:cs="Sylfaen"/>
                <w:bCs/>
                <w:color w:val="000000" w:themeColor="text1"/>
                <w:sz w:val="20"/>
                <w:szCs w:val="20"/>
              </w:rPr>
            </w:pPr>
            <w:r w:rsidRPr="00E11122">
              <w:rPr>
                <w:rFonts w:ascii="GHEA Grapalat" w:hAnsi="GHEA Grapalat"/>
                <w:color w:val="000000" w:themeColor="text1"/>
                <w:sz w:val="20"/>
                <w:szCs w:val="20"/>
              </w:rPr>
              <w:t>Услуги</w:t>
            </w:r>
          </w:p>
        </w:tc>
      </w:tr>
      <w:tr w:rsidR="00E11122" w:rsidRPr="00E11122" w14:paraId="2B9A6BE2" w14:textId="77777777" w:rsidTr="002550A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D7DA4C" w14:textId="77777777" w:rsidR="004A5594" w:rsidRPr="00E11122" w:rsidRDefault="004A5594" w:rsidP="002550A2">
            <w:pPr>
              <w:widowControl w:val="0"/>
              <w:jc w:val="center"/>
              <w:rPr>
                <w:rFonts w:ascii="GHEA Grapalat" w:hAnsi="GHEA Grapalat"/>
                <w:color w:val="000000" w:themeColor="text1"/>
                <w:sz w:val="20"/>
                <w:szCs w:val="20"/>
              </w:rPr>
            </w:pPr>
            <w:r w:rsidRPr="00E11122">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DE681B" w14:textId="77777777" w:rsidR="004A5594" w:rsidRPr="00E11122" w:rsidRDefault="004A5594" w:rsidP="002550A2">
            <w:pPr>
              <w:widowControl w:val="0"/>
              <w:jc w:val="center"/>
              <w:rPr>
                <w:rFonts w:ascii="GHEA Grapalat" w:hAnsi="GHEA Grapalat"/>
                <w:color w:val="000000" w:themeColor="text1"/>
                <w:sz w:val="20"/>
                <w:szCs w:val="20"/>
              </w:rPr>
            </w:pPr>
            <w:r w:rsidRPr="00E11122">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F4CAD20" w14:textId="77777777" w:rsidR="004A5594" w:rsidRPr="00E11122" w:rsidRDefault="004A5594" w:rsidP="002550A2">
            <w:pPr>
              <w:widowControl w:val="0"/>
              <w:jc w:val="center"/>
              <w:rPr>
                <w:rFonts w:ascii="GHEA Grapalat" w:hAnsi="GHEA Grapalat"/>
                <w:color w:val="000000" w:themeColor="text1"/>
                <w:sz w:val="20"/>
                <w:szCs w:val="20"/>
              </w:rPr>
            </w:pPr>
            <w:r w:rsidRPr="00E11122">
              <w:rPr>
                <w:rFonts w:ascii="GHEA Grapalat" w:hAnsi="GHEA Grapalat"/>
                <w:color w:val="000000" w:themeColor="text1"/>
                <w:sz w:val="20"/>
                <w:szCs w:val="20"/>
              </w:rPr>
              <w:t>объем (фактический)</w:t>
            </w:r>
          </w:p>
        </w:tc>
      </w:tr>
      <w:tr w:rsidR="00E11122" w:rsidRPr="00E11122" w14:paraId="28E6CB57" w14:textId="77777777" w:rsidTr="002550A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298CF9" w14:textId="77777777" w:rsidR="004A5594" w:rsidRPr="00E11122" w:rsidRDefault="004A5594" w:rsidP="002550A2">
            <w:pPr>
              <w:widowControl w:val="0"/>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B121E6B" w14:textId="77777777" w:rsidR="004A5594" w:rsidRPr="00E11122" w:rsidRDefault="004A5594" w:rsidP="002550A2">
            <w:pPr>
              <w:widowControl w:val="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125F9A4" w14:textId="77777777" w:rsidR="004A5594" w:rsidRPr="00E11122" w:rsidRDefault="004A5594" w:rsidP="002550A2">
            <w:pPr>
              <w:widowControl w:val="0"/>
              <w:rPr>
                <w:rFonts w:ascii="GHEA Grapalat" w:hAnsi="GHEA Grapalat" w:cs="Sylfaen"/>
                <w:color w:val="000000" w:themeColor="text1"/>
                <w:sz w:val="20"/>
                <w:szCs w:val="20"/>
              </w:rPr>
            </w:pPr>
          </w:p>
        </w:tc>
      </w:tr>
      <w:tr w:rsidR="00E11122" w:rsidRPr="00E11122" w14:paraId="1A83058F" w14:textId="77777777" w:rsidTr="002550A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139C61" w14:textId="77777777" w:rsidR="004A5594" w:rsidRPr="00E11122" w:rsidRDefault="004A5594" w:rsidP="002550A2">
            <w:pPr>
              <w:widowControl w:val="0"/>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062F710" w14:textId="77777777" w:rsidR="004A5594" w:rsidRPr="00E11122" w:rsidRDefault="004A5594" w:rsidP="002550A2">
            <w:pPr>
              <w:widowControl w:val="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FACFD6D" w14:textId="77777777" w:rsidR="004A5594" w:rsidRPr="00E11122" w:rsidRDefault="004A5594" w:rsidP="002550A2">
            <w:pPr>
              <w:widowControl w:val="0"/>
              <w:rPr>
                <w:rFonts w:ascii="GHEA Grapalat" w:hAnsi="GHEA Grapalat" w:cs="Sylfaen"/>
                <w:color w:val="000000" w:themeColor="text1"/>
                <w:sz w:val="20"/>
                <w:szCs w:val="20"/>
              </w:rPr>
            </w:pPr>
          </w:p>
        </w:tc>
      </w:tr>
    </w:tbl>
    <w:p w14:paraId="2F78F2F3" w14:textId="77777777" w:rsidR="004A5594" w:rsidRPr="00E11122" w:rsidRDefault="004A5594" w:rsidP="004A5594">
      <w:pPr>
        <w:widowControl w:val="0"/>
        <w:ind w:firstLine="567"/>
        <w:jc w:val="both"/>
        <w:rPr>
          <w:rFonts w:ascii="GHEA Grapalat" w:hAnsi="GHEA Grapalat" w:cs="Sylfaen"/>
          <w:color w:val="000000" w:themeColor="text1"/>
          <w:sz w:val="20"/>
          <w:szCs w:val="20"/>
        </w:rPr>
      </w:pPr>
      <w:r w:rsidRPr="00E11122">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6B0542B0" w14:textId="77777777" w:rsidR="004A5594" w:rsidRPr="00E11122" w:rsidRDefault="004A5594" w:rsidP="004A5594">
      <w:pPr>
        <w:widowControl w:val="0"/>
        <w:jc w:val="center"/>
        <w:rPr>
          <w:rFonts w:ascii="GHEA Grapalat" w:hAnsi="GHEA Grapalat" w:cs="Sylfaen"/>
          <w:color w:val="000000" w:themeColor="text1"/>
          <w:sz w:val="20"/>
          <w:szCs w:val="20"/>
        </w:rPr>
      </w:pPr>
      <w:r w:rsidRPr="00E11122">
        <w:rPr>
          <w:rFonts w:ascii="GHEA Grapalat" w:hAnsi="GHEA Grapalat"/>
          <w:color w:val="000000" w:themeColor="text1"/>
          <w:sz w:val="20"/>
          <w:szCs w:val="20"/>
        </w:rPr>
        <w:t>СТОРОНЫ</w:t>
      </w:r>
    </w:p>
    <w:p w14:paraId="43DC5126" w14:textId="77777777" w:rsidR="004A5594" w:rsidRPr="00E11122" w:rsidRDefault="004A5594" w:rsidP="004A5594">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521"/>
        <w:gridCol w:w="4946"/>
      </w:tblGrid>
      <w:tr w:rsidR="00E11122" w:rsidRPr="00E11122" w14:paraId="2E13F003" w14:textId="77777777" w:rsidTr="002550A2">
        <w:tc>
          <w:tcPr>
            <w:tcW w:w="4785" w:type="dxa"/>
          </w:tcPr>
          <w:p w14:paraId="7621F857" w14:textId="77777777" w:rsidR="004A5594" w:rsidRPr="00E11122" w:rsidRDefault="004A5594" w:rsidP="002550A2">
            <w:pPr>
              <w:widowControl w:val="0"/>
              <w:tabs>
                <w:tab w:val="left" w:pos="360"/>
                <w:tab w:val="left" w:pos="540"/>
              </w:tabs>
              <w:jc w:val="center"/>
              <w:rPr>
                <w:rFonts w:ascii="GHEA Grapalat" w:hAnsi="GHEA Grapalat" w:cs="Sylfaen"/>
                <w:b/>
                <w:bCs/>
                <w:color w:val="000000" w:themeColor="text1"/>
                <w:sz w:val="20"/>
                <w:szCs w:val="20"/>
              </w:rPr>
            </w:pPr>
            <w:r w:rsidRPr="00E11122">
              <w:rPr>
                <w:rFonts w:ascii="GHEA Grapalat" w:hAnsi="GHEA Grapalat"/>
                <w:b/>
                <w:color w:val="000000" w:themeColor="text1"/>
                <w:sz w:val="20"/>
                <w:szCs w:val="20"/>
              </w:rPr>
              <w:t>Сдал</w:t>
            </w:r>
          </w:p>
        </w:tc>
        <w:tc>
          <w:tcPr>
            <w:tcW w:w="5223" w:type="dxa"/>
          </w:tcPr>
          <w:p w14:paraId="10412422" w14:textId="77777777" w:rsidR="004A5594" w:rsidRPr="00E11122" w:rsidRDefault="004A5594" w:rsidP="002550A2">
            <w:pPr>
              <w:widowControl w:val="0"/>
              <w:tabs>
                <w:tab w:val="left" w:pos="360"/>
                <w:tab w:val="left" w:pos="540"/>
              </w:tabs>
              <w:jc w:val="center"/>
              <w:rPr>
                <w:rFonts w:ascii="GHEA Grapalat" w:hAnsi="GHEA Grapalat" w:cs="Sylfaen"/>
                <w:b/>
                <w:bCs/>
                <w:color w:val="000000" w:themeColor="text1"/>
                <w:sz w:val="20"/>
                <w:szCs w:val="20"/>
              </w:rPr>
            </w:pPr>
            <w:r w:rsidRPr="00E11122">
              <w:rPr>
                <w:rFonts w:ascii="GHEA Grapalat" w:hAnsi="GHEA Grapalat"/>
                <w:b/>
                <w:color w:val="000000" w:themeColor="text1"/>
                <w:sz w:val="20"/>
                <w:szCs w:val="20"/>
              </w:rPr>
              <w:t xml:space="preserve"> Принял</w:t>
            </w:r>
          </w:p>
        </w:tc>
      </w:tr>
    </w:tbl>
    <w:p w14:paraId="4DEB7DC1" w14:textId="77777777" w:rsidR="004A5594" w:rsidRPr="00E11122" w:rsidRDefault="004A5594" w:rsidP="004A5594">
      <w:pPr>
        <w:widowControl w:val="0"/>
        <w:tabs>
          <w:tab w:val="left" w:pos="360"/>
          <w:tab w:val="left" w:pos="540"/>
        </w:tabs>
        <w:jc w:val="right"/>
        <w:rPr>
          <w:rFonts w:ascii="GHEA Grapalat" w:hAnsi="GHEA Grapalat" w:cs="Sylfaen"/>
          <w:color w:val="000000" w:themeColor="text1"/>
          <w:sz w:val="20"/>
          <w:szCs w:val="20"/>
        </w:rPr>
      </w:pPr>
      <w:r w:rsidRPr="00E11122">
        <w:rPr>
          <w:rFonts w:ascii="GHEA Grapalat" w:hAnsi="GHEA Grapalat"/>
          <w:color w:val="000000" w:themeColor="text1"/>
          <w:sz w:val="20"/>
          <w:szCs w:val="20"/>
        </w:rPr>
        <w:t>представитель, спроектировавший заявку:</w:t>
      </w:r>
    </w:p>
    <w:p w14:paraId="5E4426B5" w14:textId="77777777" w:rsidR="004A5594" w:rsidRPr="00E11122" w:rsidRDefault="004A5594" w:rsidP="004A5594">
      <w:pPr>
        <w:widowControl w:val="0"/>
        <w:tabs>
          <w:tab w:val="left" w:pos="360"/>
          <w:tab w:val="left" w:pos="540"/>
        </w:tabs>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1122" w:rsidRPr="00E11122" w14:paraId="65244713" w14:textId="77777777" w:rsidTr="002550A2">
        <w:trPr>
          <w:tblCellSpacing w:w="7" w:type="dxa"/>
          <w:jc w:val="center"/>
        </w:trPr>
        <w:tc>
          <w:tcPr>
            <w:tcW w:w="0" w:type="auto"/>
            <w:vAlign w:val="center"/>
          </w:tcPr>
          <w:p w14:paraId="778DE689" w14:textId="77777777" w:rsidR="004A5594" w:rsidRPr="00E11122" w:rsidRDefault="004A5594" w:rsidP="002550A2">
            <w:pPr>
              <w:widowControl w:val="0"/>
              <w:jc w:val="center"/>
              <w:rPr>
                <w:rFonts w:ascii="GHEA Grapalat" w:hAnsi="GHEA Grapalat" w:cs="GHEA Grapalat"/>
                <w:color w:val="000000" w:themeColor="text1"/>
                <w:sz w:val="20"/>
                <w:szCs w:val="20"/>
              </w:rPr>
            </w:pPr>
            <w:r w:rsidRPr="00E11122">
              <w:rPr>
                <w:rFonts w:ascii="GHEA Grapalat" w:hAnsi="GHEA Grapalat"/>
                <w:color w:val="000000" w:themeColor="text1"/>
                <w:sz w:val="20"/>
                <w:szCs w:val="20"/>
              </w:rPr>
              <w:t xml:space="preserve">___________________________ </w:t>
            </w:r>
          </w:p>
          <w:p w14:paraId="19D20E7B" w14:textId="77777777" w:rsidR="004A5594" w:rsidRPr="00E11122" w:rsidRDefault="004A5594" w:rsidP="002550A2">
            <w:pPr>
              <w:widowControl w:val="0"/>
              <w:jc w:val="center"/>
              <w:rPr>
                <w:rFonts w:ascii="GHEA Grapalat" w:hAnsi="GHEA Grapalat" w:cs="GHEA Grapalat"/>
                <w:color w:val="000000" w:themeColor="text1"/>
                <w:sz w:val="20"/>
                <w:szCs w:val="20"/>
                <w:vertAlign w:val="superscript"/>
              </w:rPr>
            </w:pPr>
            <w:r w:rsidRPr="00E11122">
              <w:rPr>
                <w:rFonts w:ascii="GHEA Grapalat" w:hAnsi="GHEA Grapalat"/>
                <w:color w:val="000000" w:themeColor="text1"/>
                <w:sz w:val="20"/>
                <w:szCs w:val="20"/>
                <w:vertAlign w:val="superscript"/>
              </w:rPr>
              <w:t>фамилия, имя</w:t>
            </w:r>
          </w:p>
        </w:tc>
        <w:tc>
          <w:tcPr>
            <w:tcW w:w="0" w:type="auto"/>
            <w:vAlign w:val="center"/>
          </w:tcPr>
          <w:p w14:paraId="2A825023" w14:textId="77777777" w:rsidR="004A5594" w:rsidRPr="00E11122" w:rsidRDefault="004A5594" w:rsidP="002550A2">
            <w:pPr>
              <w:widowControl w:val="0"/>
              <w:jc w:val="center"/>
              <w:rPr>
                <w:rFonts w:ascii="GHEA Grapalat" w:hAnsi="GHEA Grapalat" w:cs="GHEA Grapalat"/>
                <w:color w:val="000000" w:themeColor="text1"/>
                <w:sz w:val="20"/>
                <w:szCs w:val="20"/>
              </w:rPr>
            </w:pPr>
            <w:r w:rsidRPr="00E11122">
              <w:rPr>
                <w:rFonts w:ascii="GHEA Grapalat" w:hAnsi="GHEA Grapalat"/>
                <w:color w:val="000000" w:themeColor="text1"/>
                <w:sz w:val="20"/>
                <w:szCs w:val="20"/>
              </w:rPr>
              <w:t>___________________________</w:t>
            </w:r>
          </w:p>
          <w:p w14:paraId="6449252E" w14:textId="77777777" w:rsidR="004A5594" w:rsidRPr="00E11122" w:rsidRDefault="004A5594" w:rsidP="002550A2">
            <w:pPr>
              <w:widowControl w:val="0"/>
              <w:jc w:val="center"/>
              <w:rPr>
                <w:rFonts w:ascii="GHEA Grapalat" w:hAnsi="GHEA Grapalat" w:cs="GHEA Grapalat"/>
                <w:color w:val="000000" w:themeColor="text1"/>
                <w:sz w:val="20"/>
                <w:szCs w:val="20"/>
                <w:vertAlign w:val="superscript"/>
              </w:rPr>
            </w:pPr>
            <w:r w:rsidRPr="00E11122">
              <w:rPr>
                <w:rFonts w:ascii="GHEA Grapalat" w:hAnsi="GHEA Grapalat"/>
                <w:color w:val="000000" w:themeColor="text1"/>
                <w:sz w:val="20"/>
                <w:szCs w:val="20"/>
                <w:vertAlign w:val="superscript"/>
              </w:rPr>
              <w:t>фамилия, имя</w:t>
            </w:r>
          </w:p>
        </w:tc>
      </w:tr>
      <w:tr w:rsidR="00E11122" w:rsidRPr="00E11122" w14:paraId="7F1156FA" w14:textId="77777777" w:rsidTr="002550A2">
        <w:trPr>
          <w:tblCellSpacing w:w="7" w:type="dxa"/>
          <w:jc w:val="center"/>
        </w:trPr>
        <w:tc>
          <w:tcPr>
            <w:tcW w:w="0" w:type="auto"/>
            <w:vAlign w:val="center"/>
          </w:tcPr>
          <w:p w14:paraId="3BC79D49" w14:textId="77777777" w:rsidR="004A5594" w:rsidRPr="00E11122" w:rsidRDefault="004A5594" w:rsidP="002550A2">
            <w:pPr>
              <w:widowControl w:val="0"/>
              <w:jc w:val="center"/>
              <w:rPr>
                <w:rFonts w:ascii="GHEA Grapalat" w:hAnsi="GHEA Grapalat" w:cs="GHEA Grapalat"/>
                <w:color w:val="000000" w:themeColor="text1"/>
                <w:sz w:val="20"/>
                <w:szCs w:val="20"/>
              </w:rPr>
            </w:pPr>
            <w:r w:rsidRPr="00E11122">
              <w:rPr>
                <w:rFonts w:ascii="GHEA Grapalat" w:hAnsi="GHEA Grapalat"/>
                <w:color w:val="000000" w:themeColor="text1"/>
                <w:sz w:val="20"/>
                <w:szCs w:val="20"/>
              </w:rPr>
              <w:t xml:space="preserve">___________________________ </w:t>
            </w:r>
          </w:p>
          <w:p w14:paraId="73E9DD3F" w14:textId="77777777" w:rsidR="004A5594" w:rsidRPr="00E11122" w:rsidRDefault="004A5594" w:rsidP="002550A2">
            <w:pPr>
              <w:widowControl w:val="0"/>
              <w:jc w:val="center"/>
              <w:rPr>
                <w:rFonts w:ascii="GHEA Grapalat" w:hAnsi="GHEA Grapalat" w:cs="GHEA Grapalat"/>
                <w:color w:val="000000" w:themeColor="text1"/>
                <w:sz w:val="20"/>
                <w:szCs w:val="20"/>
                <w:vertAlign w:val="superscript"/>
              </w:rPr>
            </w:pPr>
            <w:r w:rsidRPr="00E11122">
              <w:rPr>
                <w:rFonts w:ascii="GHEA Grapalat" w:hAnsi="GHEA Grapalat"/>
                <w:color w:val="000000" w:themeColor="text1"/>
                <w:sz w:val="20"/>
                <w:szCs w:val="20"/>
                <w:vertAlign w:val="superscript"/>
              </w:rPr>
              <w:t>подпись</w:t>
            </w:r>
          </w:p>
        </w:tc>
        <w:tc>
          <w:tcPr>
            <w:tcW w:w="0" w:type="auto"/>
            <w:vAlign w:val="center"/>
          </w:tcPr>
          <w:p w14:paraId="6DD9B105" w14:textId="77777777" w:rsidR="004A5594" w:rsidRPr="00E11122" w:rsidRDefault="004A5594" w:rsidP="002550A2">
            <w:pPr>
              <w:widowControl w:val="0"/>
              <w:jc w:val="center"/>
              <w:rPr>
                <w:rFonts w:ascii="GHEA Grapalat" w:hAnsi="GHEA Grapalat" w:cs="GHEA Grapalat"/>
                <w:color w:val="000000" w:themeColor="text1"/>
                <w:sz w:val="20"/>
                <w:szCs w:val="20"/>
              </w:rPr>
            </w:pPr>
            <w:r w:rsidRPr="00E11122">
              <w:rPr>
                <w:rFonts w:ascii="GHEA Grapalat" w:hAnsi="GHEA Grapalat"/>
                <w:color w:val="000000" w:themeColor="text1"/>
                <w:sz w:val="20"/>
                <w:szCs w:val="20"/>
              </w:rPr>
              <w:t>___________________________</w:t>
            </w:r>
          </w:p>
          <w:p w14:paraId="536905D3" w14:textId="77777777" w:rsidR="004A5594" w:rsidRPr="00E11122" w:rsidRDefault="004A5594" w:rsidP="002550A2">
            <w:pPr>
              <w:widowControl w:val="0"/>
              <w:jc w:val="center"/>
              <w:rPr>
                <w:rFonts w:ascii="GHEA Grapalat" w:hAnsi="GHEA Grapalat" w:cs="GHEA Grapalat"/>
                <w:color w:val="000000" w:themeColor="text1"/>
                <w:sz w:val="20"/>
                <w:szCs w:val="20"/>
                <w:vertAlign w:val="superscript"/>
              </w:rPr>
            </w:pPr>
            <w:r w:rsidRPr="00E11122">
              <w:rPr>
                <w:rFonts w:ascii="GHEA Grapalat" w:hAnsi="GHEA Grapalat"/>
                <w:color w:val="000000" w:themeColor="text1"/>
                <w:sz w:val="20"/>
                <w:szCs w:val="20"/>
                <w:vertAlign w:val="superscript"/>
              </w:rPr>
              <w:t>подпись</w:t>
            </w:r>
          </w:p>
        </w:tc>
      </w:tr>
      <w:tr w:rsidR="004A5594" w:rsidRPr="00E11122" w14:paraId="1F763F4D" w14:textId="77777777" w:rsidTr="002550A2">
        <w:trPr>
          <w:tblCellSpacing w:w="7" w:type="dxa"/>
          <w:jc w:val="center"/>
        </w:trPr>
        <w:tc>
          <w:tcPr>
            <w:tcW w:w="0" w:type="auto"/>
            <w:vAlign w:val="center"/>
          </w:tcPr>
          <w:p w14:paraId="5742A12A" w14:textId="77777777" w:rsidR="004A5594" w:rsidRPr="00E11122" w:rsidRDefault="004A5594" w:rsidP="002550A2">
            <w:pPr>
              <w:widowControl w:val="0"/>
              <w:rPr>
                <w:rFonts w:ascii="GHEA Grapalat" w:hAnsi="GHEA Grapalat" w:cs="GHEA Grapalat"/>
                <w:color w:val="000000" w:themeColor="text1"/>
                <w:sz w:val="20"/>
                <w:szCs w:val="20"/>
              </w:rPr>
            </w:pPr>
            <w:r w:rsidRPr="00E11122">
              <w:rPr>
                <w:rFonts w:ascii="GHEA Grapalat" w:hAnsi="GHEA Grapalat"/>
                <w:color w:val="000000" w:themeColor="text1"/>
                <w:sz w:val="20"/>
                <w:szCs w:val="20"/>
              </w:rPr>
              <w:t xml:space="preserve"> </w:t>
            </w:r>
          </w:p>
        </w:tc>
        <w:tc>
          <w:tcPr>
            <w:tcW w:w="0" w:type="auto"/>
            <w:vAlign w:val="center"/>
          </w:tcPr>
          <w:p w14:paraId="322DBB46" w14:textId="77777777" w:rsidR="004A5594" w:rsidRPr="00E11122" w:rsidRDefault="004A5594" w:rsidP="002550A2">
            <w:pPr>
              <w:widowControl w:val="0"/>
              <w:rPr>
                <w:rFonts w:ascii="GHEA Grapalat" w:hAnsi="GHEA Grapalat" w:cs="GHEA Grapalat"/>
                <w:color w:val="000000" w:themeColor="text1"/>
                <w:sz w:val="20"/>
                <w:szCs w:val="20"/>
              </w:rPr>
            </w:pPr>
          </w:p>
        </w:tc>
      </w:tr>
    </w:tbl>
    <w:p w14:paraId="166742C5" w14:textId="77777777" w:rsidR="004A5594" w:rsidRPr="00E11122" w:rsidRDefault="004A5594" w:rsidP="004A5594">
      <w:pPr>
        <w:widowControl w:val="0"/>
        <w:ind w:left="-142" w:firstLine="142"/>
        <w:jc w:val="center"/>
        <w:rPr>
          <w:rFonts w:ascii="GHEA Grapalat" w:hAnsi="GHEA Grapalat" w:cs="Sylfaen"/>
          <w:b/>
          <w:color w:val="000000" w:themeColor="text1"/>
          <w:sz w:val="20"/>
          <w:szCs w:val="20"/>
        </w:rPr>
      </w:pPr>
    </w:p>
    <w:p w14:paraId="12793239" w14:textId="77777777" w:rsidR="004A5594" w:rsidRPr="00E11122" w:rsidRDefault="004A5594" w:rsidP="004A5594">
      <w:pPr>
        <w:pStyle w:val="norm"/>
        <w:widowControl w:val="0"/>
        <w:spacing w:line="240" w:lineRule="auto"/>
        <w:ind w:firstLine="284"/>
        <w:jc w:val="center"/>
        <w:rPr>
          <w:rFonts w:ascii="GHEA Grapalat" w:hAnsi="GHEA Grapalat"/>
          <w:b/>
          <w:color w:val="000000" w:themeColor="text1"/>
          <w:sz w:val="20"/>
        </w:rPr>
      </w:pPr>
    </w:p>
    <w:p w14:paraId="4E886017" w14:textId="77777777" w:rsidR="004A5594" w:rsidRPr="00E11122" w:rsidRDefault="004A5594" w:rsidP="004A5594">
      <w:pPr>
        <w:widowControl w:val="0"/>
        <w:ind w:left="-142" w:firstLine="142"/>
        <w:jc w:val="center"/>
        <w:rPr>
          <w:rFonts w:ascii="GHEA Grapalat" w:hAnsi="GHEA Grapalat"/>
          <w:i/>
          <w:color w:val="000000" w:themeColor="text1"/>
          <w:sz w:val="20"/>
          <w:szCs w:val="20"/>
          <w:lang w:val="en-US"/>
        </w:rPr>
      </w:pPr>
    </w:p>
    <w:p w14:paraId="0EE61472" w14:textId="2F4D94B6" w:rsidR="00AA5E64" w:rsidRPr="00E11122" w:rsidRDefault="00AA5E64" w:rsidP="004A5594">
      <w:pPr>
        <w:rPr>
          <w:rFonts w:ascii="GHEA Grapalat" w:hAnsi="GHEA Grapalat"/>
          <w:color w:val="000000" w:themeColor="text1"/>
          <w:sz w:val="20"/>
          <w:szCs w:val="20"/>
        </w:rPr>
      </w:pPr>
    </w:p>
    <w:p w14:paraId="4E4ECE60" w14:textId="746A31B2" w:rsidR="00C67A49" w:rsidRPr="00E11122" w:rsidRDefault="00C67A49" w:rsidP="004A5594">
      <w:pPr>
        <w:rPr>
          <w:rFonts w:ascii="GHEA Grapalat" w:hAnsi="GHEA Grapalat"/>
          <w:color w:val="000000" w:themeColor="text1"/>
          <w:sz w:val="20"/>
          <w:szCs w:val="20"/>
        </w:rPr>
      </w:pPr>
    </w:p>
    <w:p w14:paraId="29015E12" w14:textId="2FE9D93D" w:rsidR="00C67A49" w:rsidRPr="00E11122" w:rsidRDefault="00C67A49" w:rsidP="004A5594">
      <w:pPr>
        <w:rPr>
          <w:rFonts w:ascii="GHEA Grapalat" w:hAnsi="GHEA Grapalat"/>
          <w:color w:val="000000" w:themeColor="text1"/>
          <w:sz w:val="20"/>
          <w:szCs w:val="20"/>
        </w:rPr>
      </w:pPr>
    </w:p>
    <w:p w14:paraId="393FD59F" w14:textId="0C6171BC" w:rsidR="00C67A49" w:rsidRPr="00E11122" w:rsidRDefault="00C67A49" w:rsidP="004A5594">
      <w:pPr>
        <w:rPr>
          <w:rFonts w:ascii="GHEA Grapalat" w:hAnsi="GHEA Grapalat"/>
          <w:color w:val="000000" w:themeColor="text1"/>
          <w:sz w:val="20"/>
          <w:szCs w:val="20"/>
        </w:rPr>
      </w:pPr>
    </w:p>
    <w:p w14:paraId="1154E8A8" w14:textId="6F35BC68" w:rsidR="00C67A49" w:rsidRPr="00E11122" w:rsidRDefault="00C67A49" w:rsidP="004A5594">
      <w:pPr>
        <w:rPr>
          <w:rFonts w:ascii="GHEA Grapalat" w:hAnsi="GHEA Grapalat"/>
          <w:color w:val="000000" w:themeColor="text1"/>
          <w:sz w:val="20"/>
          <w:szCs w:val="20"/>
        </w:rPr>
      </w:pPr>
    </w:p>
    <w:p w14:paraId="7B89DC23" w14:textId="7C4A6A0F" w:rsidR="00C67A49" w:rsidRPr="00E11122" w:rsidRDefault="00C67A49" w:rsidP="004A5594">
      <w:pPr>
        <w:rPr>
          <w:rFonts w:ascii="GHEA Grapalat" w:hAnsi="GHEA Grapalat"/>
          <w:color w:val="000000" w:themeColor="text1"/>
          <w:sz w:val="20"/>
          <w:szCs w:val="20"/>
        </w:rPr>
      </w:pPr>
    </w:p>
    <w:p w14:paraId="4DD3B849" w14:textId="2671E40B" w:rsidR="00C67A49" w:rsidRPr="00E11122" w:rsidRDefault="00C67A49" w:rsidP="004A5594">
      <w:pPr>
        <w:rPr>
          <w:rFonts w:ascii="GHEA Grapalat" w:hAnsi="GHEA Grapalat"/>
          <w:color w:val="000000" w:themeColor="text1"/>
          <w:sz w:val="20"/>
          <w:szCs w:val="20"/>
        </w:rPr>
      </w:pPr>
    </w:p>
    <w:p w14:paraId="7A46540F" w14:textId="52423CEF" w:rsidR="00C67A49" w:rsidRPr="00E11122" w:rsidRDefault="00C67A49" w:rsidP="004A5594">
      <w:pPr>
        <w:rPr>
          <w:rFonts w:ascii="GHEA Grapalat" w:hAnsi="GHEA Grapalat"/>
          <w:color w:val="000000" w:themeColor="text1"/>
          <w:sz w:val="20"/>
          <w:szCs w:val="20"/>
        </w:rPr>
      </w:pPr>
    </w:p>
    <w:p w14:paraId="5228802E" w14:textId="603DD9A7" w:rsidR="00C67A49" w:rsidRPr="00E11122" w:rsidRDefault="00C67A49" w:rsidP="004A5594">
      <w:pPr>
        <w:rPr>
          <w:rFonts w:ascii="GHEA Grapalat" w:hAnsi="GHEA Grapalat"/>
          <w:color w:val="000000" w:themeColor="text1"/>
          <w:sz w:val="20"/>
          <w:szCs w:val="20"/>
        </w:rPr>
      </w:pPr>
    </w:p>
    <w:p w14:paraId="3FD3D234" w14:textId="1F008F86" w:rsidR="00C67A49" w:rsidRPr="00E11122" w:rsidRDefault="00C67A49" w:rsidP="004A5594">
      <w:pPr>
        <w:rPr>
          <w:rFonts w:ascii="GHEA Grapalat" w:hAnsi="GHEA Grapalat"/>
          <w:color w:val="000000" w:themeColor="text1"/>
          <w:sz w:val="20"/>
          <w:szCs w:val="20"/>
        </w:rPr>
      </w:pPr>
    </w:p>
    <w:p w14:paraId="738EDD2C" w14:textId="6C81004D" w:rsidR="00C67A49" w:rsidRPr="00E11122" w:rsidRDefault="00C67A49" w:rsidP="004A5594">
      <w:pPr>
        <w:rPr>
          <w:rFonts w:ascii="GHEA Grapalat" w:hAnsi="GHEA Grapalat"/>
          <w:color w:val="000000" w:themeColor="text1"/>
          <w:sz w:val="20"/>
          <w:szCs w:val="20"/>
        </w:rPr>
      </w:pPr>
    </w:p>
    <w:p w14:paraId="2BF5690F" w14:textId="40867B80" w:rsidR="00C67A49" w:rsidRPr="00E11122" w:rsidRDefault="00C67A49" w:rsidP="004A5594">
      <w:pPr>
        <w:rPr>
          <w:rFonts w:ascii="GHEA Grapalat" w:hAnsi="GHEA Grapalat"/>
          <w:color w:val="000000" w:themeColor="text1"/>
          <w:sz w:val="20"/>
          <w:szCs w:val="20"/>
        </w:rPr>
      </w:pPr>
    </w:p>
    <w:p w14:paraId="023CA390" w14:textId="4F5391AE" w:rsidR="00C67A49" w:rsidRPr="00E11122" w:rsidRDefault="00C67A49" w:rsidP="004A5594">
      <w:pPr>
        <w:rPr>
          <w:rFonts w:ascii="GHEA Grapalat" w:hAnsi="GHEA Grapalat"/>
          <w:color w:val="000000" w:themeColor="text1"/>
          <w:sz w:val="20"/>
          <w:szCs w:val="20"/>
        </w:rPr>
      </w:pPr>
    </w:p>
    <w:p w14:paraId="5408A537" w14:textId="1FCF101A" w:rsidR="00C67A49" w:rsidRPr="00E11122" w:rsidRDefault="00C67A49" w:rsidP="004A5594">
      <w:pPr>
        <w:rPr>
          <w:rFonts w:ascii="GHEA Grapalat" w:hAnsi="GHEA Grapalat"/>
          <w:color w:val="000000" w:themeColor="text1"/>
          <w:sz w:val="20"/>
          <w:szCs w:val="20"/>
        </w:rPr>
      </w:pPr>
    </w:p>
    <w:p w14:paraId="65A97A87" w14:textId="1686D281" w:rsidR="00C67A49" w:rsidRPr="00E11122" w:rsidRDefault="00C67A49" w:rsidP="004A5594">
      <w:pPr>
        <w:rPr>
          <w:rFonts w:ascii="GHEA Grapalat" w:hAnsi="GHEA Grapalat"/>
          <w:color w:val="000000" w:themeColor="text1"/>
          <w:sz w:val="20"/>
          <w:szCs w:val="20"/>
        </w:rPr>
      </w:pPr>
    </w:p>
    <w:p w14:paraId="4D466B97" w14:textId="68AE2704" w:rsidR="00C67A49" w:rsidRPr="00E11122" w:rsidRDefault="00C67A49" w:rsidP="004A5594">
      <w:pPr>
        <w:rPr>
          <w:rFonts w:ascii="GHEA Grapalat" w:hAnsi="GHEA Grapalat"/>
          <w:color w:val="000000" w:themeColor="text1"/>
          <w:sz w:val="20"/>
          <w:szCs w:val="20"/>
        </w:rPr>
      </w:pPr>
    </w:p>
    <w:p w14:paraId="7C1BB6CA" w14:textId="2B125B0C" w:rsidR="00C67A49" w:rsidRPr="00E11122" w:rsidRDefault="00C67A49" w:rsidP="004A5594">
      <w:pPr>
        <w:rPr>
          <w:rFonts w:ascii="GHEA Grapalat" w:hAnsi="GHEA Grapalat"/>
          <w:color w:val="000000" w:themeColor="text1"/>
          <w:sz w:val="20"/>
          <w:szCs w:val="20"/>
        </w:rPr>
      </w:pPr>
    </w:p>
    <w:p w14:paraId="7A3BB798" w14:textId="0EBF26A2" w:rsidR="00C67A49" w:rsidRPr="00E11122" w:rsidRDefault="00C67A49" w:rsidP="004A5594">
      <w:pPr>
        <w:rPr>
          <w:rFonts w:ascii="GHEA Grapalat" w:hAnsi="GHEA Grapalat"/>
          <w:color w:val="000000" w:themeColor="text1"/>
          <w:sz w:val="20"/>
          <w:szCs w:val="20"/>
        </w:rPr>
      </w:pPr>
    </w:p>
    <w:p w14:paraId="5639DDE8" w14:textId="101B5FE7" w:rsidR="00C67A49" w:rsidRPr="00E11122" w:rsidRDefault="00C67A49" w:rsidP="004A5594">
      <w:pPr>
        <w:rPr>
          <w:rFonts w:ascii="GHEA Grapalat" w:hAnsi="GHEA Grapalat"/>
          <w:color w:val="000000" w:themeColor="text1"/>
          <w:sz w:val="20"/>
          <w:szCs w:val="20"/>
        </w:rPr>
      </w:pPr>
    </w:p>
    <w:p w14:paraId="053AE4CF" w14:textId="59EDFF05" w:rsidR="00C67A49" w:rsidRPr="00E11122" w:rsidRDefault="00C67A49" w:rsidP="004A5594">
      <w:pPr>
        <w:rPr>
          <w:rFonts w:ascii="GHEA Grapalat" w:hAnsi="GHEA Grapalat"/>
          <w:color w:val="000000" w:themeColor="text1"/>
          <w:sz w:val="20"/>
          <w:szCs w:val="20"/>
        </w:rPr>
      </w:pPr>
    </w:p>
    <w:p w14:paraId="1A5D3803" w14:textId="17A44857" w:rsidR="00C67A49" w:rsidRPr="00E11122" w:rsidRDefault="00C67A49" w:rsidP="004A5594">
      <w:pPr>
        <w:rPr>
          <w:rFonts w:ascii="GHEA Grapalat" w:hAnsi="GHEA Grapalat"/>
          <w:color w:val="000000" w:themeColor="text1"/>
          <w:sz w:val="20"/>
          <w:szCs w:val="20"/>
        </w:rPr>
      </w:pPr>
    </w:p>
    <w:p w14:paraId="1477EB14" w14:textId="05D15DF7" w:rsidR="00C67A49" w:rsidRPr="00E11122" w:rsidRDefault="00C67A49" w:rsidP="004A5594">
      <w:pPr>
        <w:rPr>
          <w:rFonts w:ascii="GHEA Grapalat" w:hAnsi="GHEA Grapalat"/>
          <w:color w:val="000000" w:themeColor="text1"/>
          <w:sz w:val="20"/>
          <w:szCs w:val="20"/>
        </w:rPr>
      </w:pPr>
    </w:p>
    <w:p w14:paraId="3D38AFB3" w14:textId="77777777" w:rsidR="00C67A49" w:rsidRPr="00E11122" w:rsidRDefault="00C67A49" w:rsidP="008E6E73">
      <w:pPr>
        <w:widowControl w:val="0"/>
        <w:autoSpaceDE w:val="0"/>
        <w:autoSpaceDN w:val="0"/>
        <w:adjustRightInd w:val="0"/>
        <w:jc w:val="right"/>
        <w:rPr>
          <w:rFonts w:ascii="GHEA Grapalat" w:hAnsi="GHEA Grapalat"/>
          <w:i/>
          <w:color w:val="000000" w:themeColor="text1"/>
          <w:sz w:val="18"/>
          <w:szCs w:val="18"/>
        </w:rPr>
      </w:pPr>
      <w:r w:rsidRPr="00E11122">
        <w:rPr>
          <w:rFonts w:ascii="GHEA Grapalat" w:hAnsi="GHEA Grapalat"/>
          <w:i/>
          <w:color w:val="000000" w:themeColor="text1"/>
          <w:sz w:val="18"/>
          <w:szCs w:val="18"/>
        </w:rPr>
        <w:lastRenderedPageBreak/>
        <w:t>Приложение № 4</w:t>
      </w:r>
    </w:p>
    <w:p w14:paraId="42B93FCB" w14:textId="77777777" w:rsidR="00C67A49" w:rsidRPr="00E11122" w:rsidRDefault="00C67A49" w:rsidP="008E6E73">
      <w:pPr>
        <w:widowControl w:val="0"/>
        <w:autoSpaceDE w:val="0"/>
        <w:autoSpaceDN w:val="0"/>
        <w:adjustRightInd w:val="0"/>
        <w:jc w:val="right"/>
        <w:rPr>
          <w:rFonts w:ascii="GHEA Grapalat" w:hAnsi="GHEA Grapalat"/>
          <w:i/>
          <w:color w:val="000000" w:themeColor="text1"/>
          <w:sz w:val="18"/>
          <w:szCs w:val="18"/>
        </w:rPr>
      </w:pPr>
      <w:r w:rsidRPr="00E11122">
        <w:rPr>
          <w:rFonts w:ascii="GHEA Grapalat" w:hAnsi="GHEA Grapalat"/>
          <w:i/>
          <w:color w:val="000000" w:themeColor="text1"/>
          <w:sz w:val="18"/>
          <w:szCs w:val="18"/>
        </w:rPr>
        <w:t xml:space="preserve">к Договору под кодом «      » </w:t>
      </w:r>
      <w:r w:rsidRPr="00E11122">
        <w:rPr>
          <w:rFonts w:ascii="GHEA Grapalat" w:hAnsi="GHEA Grapalat"/>
          <w:i/>
          <w:color w:val="000000" w:themeColor="text1"/>
          <w:sz w:val="18"/>
          <w:szCs w:val="18"/>
        </w:rPr>
        <w:br/>
        <w:t>заключенному "</w:t>
      </w:r>
      <w:r w:rsidRPr="00E11122">
        <w:rPr>
          <w:rFonts w:ascii="GHEA Grapalat" w:hAnsi="GHEA Grapalat"/>
          <w:i/>
          <w:color w:val="000000" w:themeColor="text1"/>
          <w:sz w:val="18"/>
          <w:szCs w:val="18"/>
        </w:rPr>
        <w:tab/>
        <w:t xml:space="preserve"> "</w:t>
      </w:r>
      <w:r w:rsidRPr="00E11122">
        <w:rPr>
          <w:rFonts w:ascii="GHEA Grapalat" w:hAnsi="GHEA Grapalat"/>
          <w:i/>
          <w:color w:val="000000" w:themeColor="text1"/>
          <w:sz w:val="18"/>
          <w:szCs w:val="18"/>
        </w:rPr>
        <w:tab/>
        <w:t>20</w:t>
      </w:r>
      <w:r w:rsidRPr="00E11122">
        <w:rPr>
          <w:rFonts w:ascii="GHEA Grapalat" w:hAnsi="GHEA Grapalat"/>
          <w:i/>
          <w:color w:val="000000" w:themeColor="text1"/>
          <w:sz w:val="18"/>
          <w:szCs w:val="18"/>
        </w:rPr>
        <w:tab/>
        <w:t xml:space="preserve">  г.</w:t>
      </w:r>
    </w:p>
    <w:p w14:paraId="57D11973" w14:textId="77777777" w:rsidR="00C67A49" w:rsidRPr="00E11122" w:rsidRDefault="00C67A49" w:rsidP="00C67A49">
      <w:pPr>
        <w:jc w:val="center"/>
        <w:rPr>
          <w:rFonts w:ascii="GHEA Grapalat" w:hAnsi="GHEA Grapalat" w:cs="GHEA Grapalat"/>
          <w:color w:val="000000" w:themeColor="text1"/>
        </w:rPr>
      </w:pPr>
    </w:p>
    <w:p w14:paraId="0BCA2E4B" w14:textId="77777777" w:rsidR="00C67A49" w:rsidRPr="00E11122" w:rsidRDefault="00C67A49" w:rsidP="00C67A49">
      <w:pPr>
        <w:jc w:val="center"/>
        <w:rPr>
          <w:rFonts w:ascii="GHEA Grapalat" w:hAnsi="GHEA Grapalat" w:cs="GHEA Grapalat"/>
          <w:color w:val="000000" w:themeColor="text1"/>
        </w:rPr>
      </w:pPr>
      <w:r w:rsidRPr="00E11122">
        <w:rPr>
          <w:rFonts w:ascii="GHEA Grapalat" w:hAnsi="GHEA Grapalat" w:cs="GHEA Grapalat"/>
          <w:color w:val="000000" w:themeColor="text1"/>
        </w:rPr>
        <w:t>УВЕДОМЛЕНИЕ</w:t>
      </w:r>
    </w:p>
    <w:p w14:paraId="665E9ABB" w14:textId="77777777" w:rsidR="00C67A49" w:rsidRPr="00E11122" w:rsidRDefault="00C67A49" w:rsidP="00C67A49">
      <w:pPr>
        <w:jc w:val="center"/>
        <w:rPr>
          <w:rFonts w:ascii="GHEA Grapalat" w:hAnsi="GHEA Grapalat" w:cs="GHEA Grapalat"/>
          <w:color w:val="000000" w:themeColor="text1"/>
          <w:lang w:val="hy-AM"/>
        </w:rPr>
      </w:pPr>
    </w:p>
    <w:p w14:paraId="5662ED92" w14:textId="77777777" w:rsidR="00C67A49" w:rsidRPr="00E11122" w:rsidRDefault="00C67A49" w:rsidP="00C67A49">
      <w:pPr>
        <w:rPr>
          <w:rFonts w:ascii="GHEA Grapalat" w:hAnsi="GHEA Grapalat" w:cs="Arial"/>
          <w:color w:val="000000" w:themeColor="text1"/>
          <w:sz w:val="20"/>
          <w:szCs w:val="20"/>
          <w:lang w:val="es-ES"/>
        </w:rPr>
      </w:pPr>
      <w:r w:rsidRPr="00E11122">
        <w:rPr>
          <w:rFonts w:ascii="GHEA Grapalat" w:hAnsi="GHEA Grapalat"/>
          <w:color w:val="000000" w:themeColor="text1"/>
          <w:u w:val="single"/>
          <w:lang w:val="es-ES"/>
        </w:rPr>
        <w:t xml:space="preserve">                                                             </w:t>
      </w:r>
      <w:r w:rsidRPr="00E11122">
        <w:rPr>
          <w:rFonts w:ascii="GHEA Grapalat" w:hAnsi="GHEA Grapalat"/>
          <w:color w:val="000000" w:themeColor="text1"/>
          <w:u w:val="single"/>
          <w:lang w:val="es-ES"/>
        </w:rPr>
        <w:tab/>
      </w:r>
      <w:r w:rsidRPr="00E11122">
        <w:rPr>
          <w:rFonts w:ascii="GHEA Grapalat" w:hAnsi="GHEA Grapalat"/>
          <w:color w:val="000000" w:themeColor="text1"/>
          <w:u w:val="single"/>
          <w:lang w:val="es-ES"/>
        </w:rPr>
        <w:tab/>
        <w:t xml:space="preserve">       </w:t>
      </w:r>
      <w:r w:rsidRPr="00E11122">
        <w:rPr>
          <w:rFonts w:ascii="GHEA Grapalat" w:hAnsi="GHEA Grapalat"/>
          <w:color w:val="000000" w:themeColor="text1"/>
          <w:lang w:val="es-ES"/>
        </w:rPr>
        <w:t xml:space="preserve"> </w:t>
      </w:r>
      <w:r w:rsidRPr="00E11122">
        <w:rPr>
          <w:rFonts w:ascii="GHEA Grapalat" w:hAnsi="GHEA Grapalat"/>
          <w:color w:val="000000" w:themeColor="text1"/>
        </w:rPr>
        <w:t>з</w:t>
      </w:r>
      <w:r w:rsidRPr="00E11122">
        <w:rPr>
          <w:rFonts w:ascii="GHEA Grapalat" w:hAnsi="GHEA Grapalat" w:cs="Sylfaen"/>
          <w:color w:val="000000" w:themeColor="text1"/>
          <w:sz w:val="20"/>
          <w:szCs w:val="20"/>
        </w:rPr>
        <w:t>аявляет, что</w:t>
      </w:r>
      <w:r w:rsidRPr="00E11122">
        <w:rPr>
          <w:rFonts w:ascii="GHEA Grapalat" w:hAnsi="GHEA Grapalat" w:cs="Arial"/>
          <w:color w:val="000000" w:themeColor="text1"/>
          <w:sz w:val="20"/>
          <w:szCs w:val="20"/>
        </w:rPr>
        <w:t>:</w:t>
      </w:r>
      <w:r w:rsidRPr="00E11122">
        <w:rPr>
          <w:rFonts w:ascii="GHEA Grapalat" w:hAnsi="GHEA Grapalat" w:cs="Arial"/>
          <w:color w:val="000000" w:themeColor="text1"/>
          <w:sz w:val="20"/>
          <w:szCs w:val="20"/>
          <w:lang w:val="es-ES"/>
        </w:rPr>
        <w:t xml:space="preserve">  </w:t>
      </w:r>
    </w:p>
    <w:p w14:paraId="2C40DAA0" w14:textId="77777777" w:rsidR="00C67A49" w:rsidRPr="00E11122" w:rsidRDefault="00C67A49" w:rsidP="00C67A49">
      <w:pPr>
        <w:rPr>
          <w:rFonts w:ascii="GHEA Grapalat" w:hAnsi="GHEA Grapalat" w:cs="Arial"/>
          <w:color w:val="000000" w:themeColor="text1"/>
          <w:vertAlign w:val="superscript"/>
          <w:lang w:val="es-ES"/>
        </w:rPr>
      </w:pPr>
      <w:r w:rsidRPr="00E11122">
        <w:rPr>
          <w:rFonts w:ascii="GHEA Grapalat" w:hAnsi="GHEA Grapalat"/>
          <w:color w:val="000000" w:themeColor="text1"/>
          <w:vertAlign w:val="superscript"/>
          <w:lang w:val="es-ES"/>
        </w:rPr>
        <w:t xml:space="preserve">               </w:t>
      </w:r>
      <w:r w:rsidRPr="00E11122">
        <w:rPr>
          <w:rFonts w:ascii="GHEA Grapalat" w:hAnsi="GHEA Grapalat"/>
          <w:color w:val="000000" w:themeColor="text1"/>
          <w:lang w:val="es-ES"/>
        </w:rPr>
        <w:t xml:space="preserve">     </w:t>
      </w:r>
      <w:r w:rsidRPr="00E11122">
        <w:rPr>
          <w:rFonts w:ascii="GHEA Grapalat" w:hAnsi="GHEA Grapalat" w:cs="Sylfaen"/>
          <w:color w:val="000000" w:themeColor="text1"/>
          <w:vertAlign w:val="superscript"/>
        </w:rPr>
        <w:t>название</w:t>
      </w:r>
      <w:r w:rsidRPr="00E11122">
        <w:rPr>
          <w:rFonts w:ascii="GHEA Grapalat" w:hAnsi="GHEA Grapalat" w:cs="Sylfaen"/>
          <w:color w:val="000000" w:themeColor="text1"/>
          <w:vertAlign w:val="superscript"/>
          <w:lang w:val="es-ES"/>
        </w:rPr>
        <w:t xml:space="preserve"> финансового агента</w:t>
      </w:r>
    </w:p>
    <w:p w14:paraId="4F0FE4C5" w14:textId="77777777" w:rsidR="00C67A49" w:rsidRPr="00E11122" w:rsidRDefault="00C67A49" w:rsidP="00C67A49">
      <w:pPr>
        <w:rPr>
          <w:rFonts w:ascii="GHEA Grapalat" w:hAnsi="GHEA Grapalat"/>
          <w:color w:val="000000" w:themeColor="text1"/>
          <w:vertAlign w:val="superscript"/>
          <w:lang w:val="es-ES"/>
        </w:rPr>
      </w:pPr>
    </w:p>
    <w:p w14:paraId="2FC83FB2" w14:textId="77777777" w:rsidR="00C67A49" w:rsidRPr="00E11122" w:rsidRDefault="00C67A49" w:rsidP="000A0D02">
      <w:pPr>
        <w:pStyle w:val="aff4"/>
        <w:numPr>
          <w:ilvl w:val="0"/>
          <w:numId w:val="12"/>
        </w:numPr>
        <w:contextualSpacing/>
        <w:jc w:val="both"/>
        <w:rPr>
          <w:rFonts w:ascii="GHEA Grapalat" w:hAnsi="GHEA Grapalat"/>
          <w:color w:val="000000" w:themeColor="text1"/>
          <w:u w:val="single"/>
          <w:lang w:val="es-ES"/>
        </w:rPr>
      </w:pPr>
      <w:r w:rsidRPr="00E11122">
        <w:rPr>
          <w:rFonts w:ascii="GHEA Grapalat" w:hAnsi="GHEA Grapalat"/>
          <w:color w:val="000000" w:themeColor="text1"/>
          <w:sz w:val="20"/>
          <w:szCs w:val="20"/>
        </w:rPr>
        <w:t>В рамках заключенного между</w:t>
      </w:r>
      <w:r w:rsidRPr="00E11122">
        <w:rPr>
          <w:rFonts w:ascii="GHEA Grapalat" w:hAnsi="GHEA Grapalat"/>
          <w:color w:val="000000" w:themeColor="text1"/>
        </w:rPr>
        <w:t xml:space="preserve"> -------------------------</w:t>
      </w:r>
      <w:r w:rsidRPr="00E11122">
        <w:rPr>
          <w:rFonts w:ascii="GHEA Grapalat" w:hAnsi="GHEA Grapalat"/>
          <w:color w:val="000000" w:themeColor="text1"/>
          <w:lang w:val="hy-AM"/>
        </w:rPr>
        <w:t xml:space="preserve"> </w:t>
      </w:r>
      <w:r w:rsidRPr="00E11122">
        <w:rPr>
          <w:rFonts w:ascii="GHEA Grapalat" w:hAnsi="GHEA Grapalat"/>
          <w:color w:val="000000" w:themeColor="text1"/>
          <w:sz w:val="20"/>
          <w:szCs w:val="20"/>
        </w:rPr>
        <w:t>- ом   и</w:t>
      </w:r>
      <w:r w:rsidRPr="00E11122">
        <w:rPr>
          <w:rFonts w:ascii="GHEA Grapalat" w:hAnsi="GHEA Grapalat"/>
          <w:color w:val="000000" w:themeColor="text1"/>
        </w:rPr>
        <w:t xml:space="preserve"> ---------------------------- </w:t>
      </w:r>
      <w:r w:rsidRPr="00E11122">
        <w:rPr>
          <w:rFonts w:ascii="GHEA Grapalat" w:hAnsi="GHEA Grapalat"/>
          <w:color w:val="000000" w:themeColor="text1"/>
          <w:sz w:val="20"/>
          <w:szCs w:val="20"/>
        </w:rPr>
        <w:t>-ом</w:t>
      </w:r>
      <w:r w:rsidRPr="00E11122">
        <w:rPr>
          <w:rFonts w:ascii="GHEA Grapalat" w:hAnsi="GHEA Grapalat"/>
          <w:color w:val="000000" w:themeColor="text1"/>
        </w:rPr>
        <w:t xml:space="preserve">                              </w:t>
      </w:r>
    </w:p>
    <w:p w14:paraId="3040593F" w14:textId="77777777" w:rsidR="00C67A49" w:rsidRPr="00E11122" w:rsidRDefault="00C67A49" w:rsidP="00C67A49">
      <w:pPr>
        <w:rPr>
          <w:rFonts w:ascii="GHEA Grapalat" w:hAnsi="GHEA Grapalat" w:cs="Sylfaen"/>
          <w:color w:val="000000" w:themeColor="text1"/>
          <w:vertAlign w:val="superscript"/>
        </w:rPr>
      </w:pPr>
      <w:r w:rsidRPr="00E11122">
        <w:rPr>
          <w:rFonts w:ascii="GHEA Grapalat" w:hAnsi="GHEA Grapalat" w:cs="Sylfaen"/>
          <w:color w:val="000000" w:themeColor="text1"/>
          <w:vertAlign w:val="superscript"/>
          <w:lang w:val="es-ES"/>
        </w:rPr>
        <w:t xml:space="preserve">                                                                                         </w:t>
      </w:r>
      <w:r w:rsidRPr="00E11122">
        <w:rPr>
          <w:rFonts w:ascii="GHEA Grapalat" w:hAnsi="GHEA Grapalat" w:cs="Sylfaen"/>
          <w:color w:val="000000" w:themeColor="text1"/>
          <w:vertAlign w:val="superscript"/>
        </w:rPr>
        <w:t xml:space="preserve"> название</w:t>
      </w:r>
      <w:r w:rsidRPr="00E11122">
        <w:rPr>
          <w:rFonts w:ascii="GHEA Grapalat" w:hAnsi="GHEA Grapalat" w:cs="Sylfaen"/>
          <w:color w:val="000000" w:themeColor="text1"/>
          <w:vertAlign w:val="superscript"/>
          <w:lang w:val="es-ES"/>
        </w:rPr>
        <w:t xml:space="preserve"> </w:t>
      </w:r>
      <w:r w:rsidRPr="00E11122">
        <w:rPr>
          <w:rFonts w:ascii="GHEA Grapalat" w:hAnsi="GHEA Grapalat" w:cs="Sylfaen"/>
          <w:color w:val="000000" w:themeColor="text1"/>
          <w:vertAlign w:val="superscript"/>
        </w:rPr>
        <w:t>заказчика</w:t>
      </w:r>
      <w:r w:rsidRPr="00E11122">
        <w:rPr>
          <w:rFonts w:ascii="GHEA Grapalat" w:hAnsi="GHEA Grapalat" w:cs="Sylfaen"/>
          <w:color w:val="000000" w:themeColor="text1"/>
          <w:vertAlign w:val="superscript"/>
          <w:lang w:val="es-ES"/>
        </w:rPr>
        <w:t xml:space="preserve"> </w:t>
      </w:r>
      <w:r w:rsidRPr="00E11122">
        <w:rPr>
          <w:rFonts w:ascii="GHEA Grapalat" w:hAnsi="GHEA Grapalat" w:cs="Sylfaen"/>
          <w:color w:val="000000" w:themeColor="text1"/>
          <w:vertAlign w:val="superscript"/>
        </w:rPr>
        <w:t xml:space="preserve">                       </w:t>
      </w:r>
      <w:r w:rsidRPr="00E11122">
        <w:rPr>
          <w:rFonts w:ascii="GHEA Grapalat" w:hAnsi="GHEA Grapalat" w:cs="Sylfaen"/>
          <w:color w:val="000000" w:themeColor="text1"/>
          <w:vertAlign w:val="superscript"/>
          <w:lang w:val="hy-AM"/>
        </w:rPr>
        <w:t xml:space="preserve">           </w:t>
      </w:r>
      <w:r w:rsidRPr="00E11122">
        <w:rPr>
          <w:rFonts w:ascii="GHEA Grapalat" w:hAnsi="GHEA Grapalat" w:cs="Sylfaen"/>
          <w:color w:val="000000" w:themeColor="text1"/>
          <w:vertAlign w:val="superscript"/>
        </w:rPr>
        <w:t xml:space="preserve">        название</w:t>
      </w:r>
      <w:r w:rsidRPr="00E11122">
        <w:rPr>
          <w:rFonts w:ascii="GHEA Grapalat" w:hAnsi="GHEA Grapalat" w:cs="Sylfaen"/>
          <w:color w:val="000000" w:themeColor="text1"/>
          <w:vertAlign w:val="superscript"/>
          <w:lang w:val="es-ES"/>
        </w:rPr>
        <w:t xml:space="preserve"> </w:t>
      </w:r>
      <w:r w:rsidRPr="00E11122">
        <w:rPr>
          <w:rFonts w:ascii="GHEA Grapalat" w:hAnsi="GHEA Grapalat" w:cs="Sylfaen"/>
          <w:color w:val="000000" w:themeColor="text1"/>
          <w:vertAlign w:val="superscript"/>
        </w:rPr>
        <w:t>исполнителя</w:t>
      </w:r>
    </w:p>
    <w:p w14:paraId="2FAC879A" w14:textId="77777777" w:rsidR="00C67A49" w:rsidRPr="00E11122" w:rsidRDefault="00C67A49" w:rsidP="00C67A49">
      <w:pPr>
        <w:rPr>
          <w:rFonts w:ascii="GHEA Grapalat" w:hAnsi="GHEA Grapalat" w:cs="Sylfaen"/>
          <w:color w:val="000000" w:themeColor="text1"/>
          <w:vertAlign w:val="superscript"/>
        </w:rPr>
      </w:pPr>
      <w:r w:rsidRPr="00E11122">
        <w:rPr>
          <w:rFonts w:ascii="GHEA Grapalat" w:hAnsi="GHEA Grapalat" w:cs="Sylfaen"/>
          <w:color w:val="000000" w:themeColor="text1"/>
          <w:sz w:val="20"/>
          <w:szCs w:val="20"/>
          <w:lang w:val="es-ES"/>
        </w:rPr>
        <w:t xml:space="preserve">   «--»</w:t>
      </w:r>
      <w:r w:rsidRPr="00E11122">
        <w:rPr>
          <w:rFonts w:ascii="GHEA Grapalat" w:hAnsi="GHEA Grapalat" w:cs="Sylfaen"/>
          <w:color w:val="000000" w:themeColor="text1"/>
          <w:sz w:val="20"/>
          <w:szCs w:val="20"/>
        </w:rPr>
        <w:t xml:space="preserve"> </w:t>
      </w:r>
      <w:r w:rsidRPr="00E11122">
        <w:rPr>
          <w:rFonts w:ascii="GHEA Grapalat" w:hAnsi="GHEA Grapalat" w:cs="Sylfaen"/>
          <w:color w:val="000000" w:themeColor="text1"/>
          <w:sz w:val="20"/>
          <w:szCs w:val="20"/>
          <w:lang w:val="es-ES"/>
        </w:rPr>
        <w:t>20</w:t>
      </w:r>
      <w:r w:rsidRPr="00E11122">
        <w:rPr>
          <w:rFonts w:ascii="GHEA Grapalat" w:hAnsi="GHEA Grapalat" w:cs="Sylfaen"/>
          <w:color w:val="000000" w:themeColor="text1"/>
          <w:sz w:val="20"/>
          <w:szCs w:val="20"/>
        </w:rPr>
        <w:t>г</w:t>
      </w:r>
      <w:r w:rsidRPr="00E11122">
        <w:rPr>
          <w:rFonts w:ascii="GHEA Grapalat" w:hAnsi="GHEA Grapalat" w:cs="Sylfaen"/>
          <w:color w:val="000000" w:themeColor="text1"/>
          <w:sz w:val="20"/>
          <w:szCs w:val="20"/>
          <w:lang w:val="es-ES"/>
        </w:rPr>
        <w:t>.</w:t>
      </w:r>
      <w:r w:rsidRPr="00E11122">
        <w:rPr>
          <w:rFonts w:ascii="GHEA Grapalat" w:hAnsi="GHEA Grapalat" w:cs="Sylfaen"/>
          <w:color w:val="000000" w:themeColor="text1"/>
          <w:sz w:val="20"/>
          <w:szCs w:val="20"/>
        </w:rPr>
        <w:t xml:space="preserve">договора под кодом </w:t>
      </w:r>
      <w:r w:rsidRPr="00E11122">
        <w:rPr>
          <w:rFonts w:ascii="GHEA Grapalat" w:hAnsi="GHEA Grapalat" w:cs="Sylfaen"/>
          <w:color w:val="000000" w:themeColor="text1"/>
          <w:sz w:val="20"/>
          <w:szCs w:val="20"/>
          <w:lang w:val="es-ES"/>
        </w:rPr>
        <w:t xml:space="preserve"> </w:t>
      </w:r>
      <w:r w:rsidRPr="00E11122">
        <w:rPr>
          <w:rFonts w:ascii="GHEA Grapalat" w:hAnsi="GHEA Grapalat"/>
          <w:i/>
          <w:color w:val="000000" w:themeColor="text1"/>
          <w:sz w:val="20"/>
          <w:szCs w:val="20"/>
          <w:lang w:val="af-ZA"/>
        </w:rPr>
        <w:t>___</w:t>
      </w:r>
      <w:r w:rsidRPr="00E11122">
        <w:rPr>
          <w:rFonts w:ascii="GHEA Grapalat" w:hAnsi="GHEA Grapalat" w:cs="Arial"/>
          <w:i/>
          <w:color w:val="000000" w:themeColor="text1"/>
          <w:sz w:val="20"/>
          <w:szCs w:val="20"/>
          <w:shd w:val="clear" w:color="auto" w:fill="FFFFFF"/>
          <w:lang w:val="hy-AM"/>
        </w:rPr>
        <w:t>«   »</w:t>
      </w:r>
      <w:r w:rsidRPr="00E11122">
        <w:rPr>
          <w:rFonts w:ascii="GHEA Grapalat" w:hAnsi="GHEA Grapalat"/>
          <w:i/>
          <w:color w:val="000000" w:themeColor="text1"/>
          <w:sz w:val="20"/>
          <w:szCs w:val="20"/>
          <w:u w:val="single"/>
        </w:rPr>
        <w:t xml:space="preserve">__ </w:t>
      </w:r>
      <w:r w:rsidRPr="00E11122">
        <w:rPr>
          <w:rFonts w:ascii="GHEA Grapalat" w:hAnsi="GHEA Grapalat"/>
          <w:color w:val="000000" w:themeColor="text1"/>
          <w:sz w:val="20"/>
          <w:szCs w:val="20"/>
        </w:rPr>
        <w:t>(</w:t>
      </w:r>
      <w:r w:rsidRPr="00E11122">
        <w:rPr>
          <w:rFonts w:ascii="GHEA Grapalat" w:hAnsi="GHEA Grapalat" w:cs="Sylfaen"/>
          <w:color w:val="000000" w:themeColor="text1"/>
          <w:sz w:val="20"/>
          <w:szCs w:val="20"/>
        </w:rPr>
        <w:t>далее-Договор</w:t>
      </w:r>
      <w:r w:rsidRPr="00E11122">
        <w:rPr>
          <w:rFonts w:ascii="GHEA Grapalat" w:hAnsi="GHEA Grapalat" w:cs="Sylfaen"/>
          <w:color w:val="000000" w:themeColor="text1"/>
          <w:sz w:val="20"/>
          <w:szCs w:val="20"/>
          <w:lang w:val="es-ES"/>
        </w:rPr>
        <w:t>)</w:t>
      </w:r>
      <w:r w:rsidRPr="00E11122">
        <w:rPr>
          <w:rFonts w:ascii="GHEA Grapalat" w:hAnsi="GHEA Grapalat" w:cs="Sylfaen"/>
          <w:color w:val="000000" w:themeColor="text1"/>
          <w:sz w:val="20"/>
          <w:szCs w:val="20"/>
        </w:rPr>
        <w:t xml:space="preserve">, между мной </w:t>
      </w:r>
      <w:r w:rsidRPr="00E11122">
        <w:rPr>
          <w:rFonts w:ascii="GHEA Grapalat" w:hAnsi="GHEA Grapalat" w:cs="Sylfaen"/>
          <w:color w:val="000000" w:themeColor="text1"/>
          <w:sz w:val="20"/>
          <w:szCs w:val="20"/>
          <w:lang w:val="hy-AM"/>
        </w:rPr>
        <w:t xml:space="preserve"> </w:t>
      </w:r>
      <w:r w:rsidRPr="00E11122">
        <w:rPr>
          <w:rFonts w:ascii="GHEA Grapalat" w:hAnsi="GHEA Grapalat" w:cs="Sylfaen"/>
          <w:color w:val="000000" w:themeColor="text1"/>
          <w:sz w:val="20"/>
          <w:szCs w:val="20"/>
        </w:rPr>
        <w:t>и ------------------------- - ом</w:t>
      </w:r>
    </w:p>
    <w:p w14:paraId="08DADDE4" w14:textId="77777777" w:rsidR="00C67A49" w:rsidRPr="00E11122" w:rsidRDefault="00C67A49" w:rsidP="00C67A49">
      <w:pPr>
        <w:rPr>
          <w:rFonts w:ascii="GHEA Grapalat" w:hAnsi="GHEA Grapalat"/>
          <w:color w:val="000000" w:themeColor="text1"/>
          <w:u w:val="single"/>
          <w:lang w:val="es-ES"/>
        </w:rPr>
      </w:pPr>
      <w:r w:rsidRPr="00E11122">
        <w:rPr>
          <w:rFonts w:ascii="GHEA Grapalat" w:hAnsi="GHEA Grapalat" w:cs="Sylfaen"/>
          <w:color w:val="000000" w:themeColor="text1"/>
          <w:vertAlign w:val="superscript"/>
        </w:rPr>
        <w:t xml:space="preserve">                                                                                                                                                                  название</w:t>
      </w:r>
      <w:r w:rsidRPr="00E11122">
        <w:rPr>
          <w:rFonts w:ascii="GHEA Grapalat" w:hAnsi="GHEA Grapalat" w:cs="Sylfaen"/>
          <w:color w:val="000000" w:themeColor="text1"/>
          <w:vertAlign w:val="superscript"/>
          <w:lang w:val="es-ES"/>
        </w:rPr>
        <w:t xml:space="preserve"> </w:t>
      </w:r>
      <w:r w:rsidRPr="00E11122">
        <w:rPr>
          <w:rFonts w:ascii="GHEA Grapalat" w:hAnsi="GHEA Grapalat" w:cs="Sylfaen"/>
          <w:color w:val="000000" w:themeColor="text1"/>
          <w:vertAlign w:val="superscript"/>
        </w:rPr>
        <w:t>исполнителя</w:t>
      </w:r>
    </w:p>
    <w:p w14:paraId="4F7F171E" w14:textId="77777777" w:rsidR="00C67A49" w:rsidRPr="00E11122" w:rsidRDefault="00C67A49" w:rsidP="00C67A49">
      <w:pPr>
        <w:ind w:firstLine="709"/>
        <w:rPr>
          <w:rFonts w:ascii="GHEA Grapalat" w:hAnsi="GHEA Grapalat" w:cs="Sylfaen"/>
          <w:color w:val="000000" w:themeColor="text1"/>
          <w:sz w:val="20"/>
          <w:szCs w:val="20"/>
          <w:lang w:val="es-ES"/>
        </w:rPr>
      </w:pPr>
      <w:r w:rsidRPr="00E11122">
        <w:rPr>
          <w:rFonts w:ascii="GHEA Grapalat" w:hAnsi="GHEA Grapalat"/>
          <w:color w:val="000000" w:themeColor="text1"/>
          <w:u w:val="single"/>
          <w:lang w:val="es-ES"/>
        </w:rPr>
        <w:tab/>
      </w:r>
      <w:r w:rsidRPr="00E11122">
        <w:rPr>
          <w:rFonts w:ascii="GHEA Grapalat" w:hAnsi="GHEA Grapalat" w:cs="Sylfaen"/>
          <w:color w:val="000000" w:themeColor="text1"/>
          <w:sz w:val="20"/>
          <w:szCs w:val="20"/>
          <w:lang w:val="es-ES"/>
        </w:rPr>
        <w:t xml:space="preserve"> «--»   20  </w:t>
      </w:r>
      <w:r w:rsidRPr="00E11122">
        <w:rPr>
          <w:rFonts w:ascii="GHEA Grapalat" w:hAnsi="GHEA Grapalat" w:cs="Sylfaen"/>
          <w:color w:val="000000" w:themeColor="text1"/>
          <w:sz w:val="20"/>
          <w:szCs w:val="20"/>
        </w:rPr>
        <w:t xml:space="preserve">года </w:t>
      </w:r>
      <w:r w:rsidRPr="00E11122">
        <w:rPr>
          <w:rFonts w:ascii="GHEA Grapalat" w:hAnsi="GHEA Grapalat" w:cs="Sylfaen"/>
          <w:color w:val="000000" w:themeColor="text1"/>
          <w:sz w:val="20"/>
          <w:szCs w:val="20"/>
          <w:lang w:val="es-ES"/>
        </w:rPr>
        <w:t xml:space="preserve"> </w:t>
      </w:r>
      <w:r w:rsidRPr="00E11122">
        <w:rPr>
          <w:rFonts w:ascii="GHEA Grapalat" w:hAnsi="GHEA Grapalat"/>
          <w:color w:val="000000" w:themeColor="text1"/>
          <w:sz w:val="20"/>
          <w:szCs w:val="20"/>
        </w:rPr>
        <w:t>заключен</w:t>
      </w:r>
      <w:r w:rsidRPr="00E11122">
        <w:rPr>
          <w:rFonts w:ascii="GHEA Grapalat" w:hAnsi="GHEA Grapalat" w:cs="Sylfaen"/>
          <w:color w:val="000000" w:themeColor="text1"/>
          <w:sz w:val="20"/>
          <w:szCs w:val="20"/>
          <w:lang w:val="es-ES"/>
        </w:rPr>
        <w:t xml:space="preserve"> </w:t>
      </w:r>
      <w:r w:rsidRPr="00E11122">
        <w:rPr>
          <w:rFonts w:ascii="GHEA Grapalat" w:hAnsi="GHEA Grapalat" w:cs="Sylfaen"/>
          <w:color w:val="000000" w:themeColor="text1"/>
          <w:sz w:val="20"/>
          <w:szCs w:val="20"/>
        </w:rPr>
        <w:t xml:space="preserve">договор факторинга под кодом </w:t>
      </w:r>
      <w:r w:rsidRPr="00E11122">
        <w:rPr>
          <w:rFonts w:ascii="GHEA Grapalat" w:hAnsi="GHEA Grapalat"/>
          <w:color w:val="000000" w:themeColor="text1"/>
          <w:lang w:val="es-ES"/>
        </w:rPr>
        <w:t>«</w:t>
      </w:r>
      <w:r w:rsidRPr="00E11122">
        <w:rPr>
          <w:rFonts w:ascii="GHEA Grapalat" w:hAnsi="GHEA Grapalat"/>
          <w:color w:val="000000" w:themeColor="text1"/>
          <w:sz w:val="20"/>
          <w:szCs w:val="20"/>
          <w:lang w:val="es-ES"/>
        </w:rPr>
        <w:t>---</w:t>
      </w:r>
      <w:r w:rsidRPr="00E11122">
        <w:rPr>
          <w:rFonts w:ascii="GHEA Grapalat" w:hAnsi="GHEA Grapalat" w:cs="Sylfaen"/>
          <w:color w:val="000000" w:themeColor="text1"/>
          <w:sz w:val="20"/>
          <w:szCs w:val="20"/>
          <w:lang w:val="es-ES"/>
        </w:rPr>
        <w:t>------------------</w:t>
      </w:r>
      <w:r w:rsidRPr="00E11122">
        <w:rPr>
          <w:rFonts w:ascii="GHEA Grapalat" w:hAnsi="GHEA Grapalat"/>
          <w:color w:val="000000" w:themeColor="text1"/>
          <w:lang w:val="es-ES"/>
        </w:rPr>
        <w:t>»</w:t>
      </w:r>
      <w:r w:rsidRPr="00E11122">
        <w:rPr>
          <w:rFonts w:ascii="GHEA Grapalat" w:hAnsi="GHEA Grapalat"/>
          <w:color w:val="000000" w:themeColor="text1"/>
        </w:rPr>
        <w:t>.</w:t>
      </w:r>
      <w:r w:rsidRPr="00E11122">
        <w:rPr>
          <w:rFonts w:ascii="GHEA Grapalat" w:hAnsi="GHEA Grapalat" w:cs="Sylfaen"/>
          <w:color w:val="000000" w:themeColor="text1"/>
          <w:sz w:val="20"/>
          <w:szCs w:val="20"/>
          <w:lang w:val="es-ES"/>
        </w:rPr>
        <w:t xml:space="preserve"> </w:t>
      </w:r>
    </w:p>
    <w:p w14:paraId="59A6C8F1" w14:textId="77777777" w:rsidR="00C67A49" w:rsidRPr="00E11122" w:rsidRDefault="00C67A49" w:rsidP="00C67A49">
      <w:pPr>
        <w:rPr>
          <w:rFonts w:ascii="GHEA Grapalat" w:hAnsi="GHEA Grapalat" w:cs="Sylfaen"/>
          <w:color w:val="000000" w:themeColor="text1"/>
          <w:sz w:val="20"/>
          <w:szCs w:val="20"/>
          <w:lang w:val="es-ES"/>
        </w:rPr>
      </w:pPr>
    </w:p>
    <w:p w14:paraId="6E77A6BB" w14:textId="77777777" w:rsidR="00C67A49" w:rsidRPr="00E11122" w:rsidRDefault="00C67A49" w:rsidP="000A0D02">
      <w:pPr>
        <w:pStyle w:val="aff4"/>
        <w:numPr>
          <w:ilvl w:val="0"/>
          <w:numId w:val="12"/>
        </w:numPr>
        <w:contextualSpacing/>
        <w:jc w:val="both"/>
        <w:rPr>
          <w:rFonts w:ascii="GHEA Grapalat" w:hAnsi="GHEA Grapalat" w:cs="Sylfaen"/>
          <w:color w:val="000000" w:themeColor="text1"/>
          <w:sz w:val="20"/>
          <w:szCs w:val="20"/>
        </w:rPr>
      </w:pPr>
      <w:r w:rsidRPr="00E11122">
        <w:rPr>
          <w:rFonts w:ascii="GHEA Grapalat" w:hAnsi="GHEA Grapalat" w:cs="Sylfaen"/>
          <w:color w:val="000000" w:themeColor="text1"/>
          <w:sz w:val="20"/>
          <w:szCs w:val="20"/>
        </w:rPr>
        <w:t xml:space="preserve">Согласен с условиями изложенными в пункте </w:t>
      </w:r>
      <w:proofErr w:type="gramStart"/>
      <w:r w:rsidRPr="00E11122">
        <w:rPr>
          <w:rFonts w:ascii="GHEA Grapalat" w:hAnsi="GHEA Grapalat" w:cs="Sylfaen"/>
          <w:color w:val="000000" w:themeColor="text1"/>
          <w:sz w:val="20"/>
          <w:szCs w:val="20"/>
        </w:rPr>
        <w:t>7.12 .</w:t>
      </w:r>
      <w:proofErr w:type="gramEnd"/>
    </w:p>
    <w:p w14:paraId="7F444453" w14:textId="77777777" w:rsidR="00C67A49" w:rsidRPr="00E11122" w:rsidRDefault="00C67A49" w:rsidP="00C67A49">
      <w:pPr>
        <w:jc w:val="center"/>
        <w:rPr>
          <w:rFonts w:ascii="GHEA Grapalat" w:hAnsi="GHEA Grapalat" w:cs="GHEA Grapalat"/>
          <w:color w:val="000000" w:themeColor="text1"/>
          <w:lang w:val="es-ES"/>
        </w:rPr>
      </w:pPr>
    </w:p>
    <w:p w14:paraId="78FE0FAC" w14:textId="77777777" w:rsidR="00C67A49" w:rsidRPr="00E11122" w:rsidRDefault="00C67A49" w:rsidP="00C67A49">
      <w:pPr>
        <w:ind w:firstLine="709"/>
        <w:rPr>
          <w:color w:val="000000" w:themeColor="text1"/>
          <w:lang w:val="es-ES"/>
        </w:rPr>
      </w:pPr>
    </w:p>
    <w:p w14:paraId="45AC2C80" w14:textId="77777777" w:rsidR="00C67A49" w:rsidRPr="00E11122" w:rsidRDefault="00C67A49" w:rsidP="00C67A49">
      <w:pPr>
        <w:ind w:firstLine="709"/>
        <w:rPr>
          <w:color w:val="000000" w:themeColor="text1"/>
          <w:lang w:val="es-ES"/>
        </w:rPr>
      </w:pPr>
    </w:p>
    <w:p w14:paraId="7933FD71" w14:textId="77777777" w:rsidR="00C67A49" w:rsidRPr="00E11122" w:rsidRDefault="00C67A49" w:rsidP="00C67A49">
      <w:pPr>
        <w:ind w:firstLine="709"/>
        <w:rPr>
          <w:color w:val="000000" w:themeColor="text1"/>
          <w:lang w:val="es-ES"/>
        </w:rPr>
      </w:pPr>
    </w:p>
    <w:p w14:paraId="5A8EDB2D" w14:textId="77777777" w:rsidR="00C67A49" w:rsidRPr="00E11122" w:rsidRDefault="00C67A49" w:rsidP="00C67A49">
      <w:pPr>
        <w:ind w:left="720" w:firstLine="720"/>
        <w:rPr>
          <w:rFonts w:ascii="GHEA Grapalat" w:hAnsi="GHEA Grapalat"/>
          <w:color w:val="000000" w:themeColor="text1"/>
          <w:sz w:val="20"/>
          <w:lang w:val="hy-AM"/>
        </w:rPr>
      </w:pPr>
      <w:r w:rsidRPr="00E11122">
        <w:rPr>
          <w:rFonts w:ascii="GHEA Grapalat" w:hAnsi="GHEA Grapalat"/>
          <w:color w:val="000000" w:themeColor="text1"/>
          <w:sz w:val="20"/>
          <w:lang w:val="hy-AM"/>
        </w:rPr>
        <w:t xml:space="preserve">_______________________________________ </w:t>
      </w:r>
      <w:r w:rsidRPr="00E11122">
        <w:rPr>
          <w:rFonts w:ascii="GHEA Grapalat" w:hAnsi="GHEA Grapalat"/>
          <w:color w:val="000000" w:themeColor="text1"/>
          <w:sz w:val="20"/>
          <w:lang w:val="hy-AM"/>
        </w:rPr>
        <w:tab/>
        <w:t xml:space="preserve">                </w:t>
      </w:r>
      <w:r w:rsidRPr="00E11122">
        <w:rPr>
          <w:rFonts w:ascii="GHEA Grapalat" w:hAnsi="GHEA Grapalat"/>
          <w:color w:val="000000" w:themeColor="text1"/>
          <w:sz w:val="20"/>
          <w:lang w:val="es-ES"/>
        </w:rPr>
        <w:t xml:space="preserve">       </w:t>
      </w:r>
      <w:r w:rsidRPr="00E11122">
        <w:rPr>
          <w:rFonts w:ascii="GHEA Grapalat" w:hAnsi="GHEA Grapalat"/>
          <w:color w:val="000000" w:themeColor="text1"/>
          <w:sz w:val="20"/>
          <w:lang w:val="hy-AM"/>
        </w:rPr>
        <w:t xml:space="preserve">_____________ </w:t>
      </w:r>
    </w:p>
    <w:p w14:paraId="357B2264" w14:textId="77777777" w:rsidR="00C67A49" w:rsidRPr="00E11122" w:rsidRDefault="00C67A49" w:rsidP="00C67A49">
      <w:pPr>
        <w:rPr>
          <w:rFonts w:ascii="GHEA Grapalat" w:hAnsi="GHEA Grapalat"/>
          <w:color w:val="000000" w:themeColor="text1"/>
          <w:sz w:val="20"/>
          <w:vertAlign w:val="superscript"/>
          <w:lang w:val="hy-AM"/>
        </w:rPr>
      </w:pPr>
      <w:r w:rsidRPr="00E11122">
        <w:rPr>
          <w:rFonts w:ascii="GHEA Grapalat" w:hAnsi="GHEA Grapalat"/>
          <w:color w:val="000000" w:themeColor="text1"/>
          <w:sz w:val="20"/>
          <w:vertAlign w:val="superscript"/>
        </w:rPr>
        <w:t xml:space="preserve">                                                </w:t>
      </w:r>
      <w:r w:rsidRPr="00E11122">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E11122">
        <w:rPr>
          <w:rFonts w:ascii="GHEA Grapalat" w:hAnsi="GHEA Grapalat"/>
          <w:color w:val="000000" w:themeColor="text1"/>
          <w:sz w:val="20"/>
          <w:vertAlign w:val="superscript"/>
        </w:rPr>
        <w:t xml:space="preserve">                                                         подпись</w:t>
      </w:r>
      <w:r w:rsidRPr="00E11122">
        <w:rPr>
          <w:rFonts w:ascii="GHEA Grapalat" w:hAnsi="GHEA Grapalat"/>
          <w:color w:val="000000" w:themeColor="text1"/>
          <w:sz w:val="20"/>
          <w:vertAlign w:val="superscript"/>
          <w:lang w:val="hy-AM"/>
        </w:rPr>
        <w:t xml:space="preserve">                                                                                                                                                                                                                       </w:t>
      </w:r>
    </w:p>
    <w:p w14:paraId="4FE33663" w14:textId="77777777" w:rsidR="00C67A49" w:rsidRPr="00E11122" w:rsidRDefault="00C67A49" w:rsidP="00C67A49">
      <w:pPr>
        <w:jc w:val="right"/>
        <w:rPr>
          <w:rFonts w:ascii="GHEA Grapalat" w:hAnsi="GHEA Grapalat"/>
          <w:color w:val="000000" w:themeColor="text1"/>
          <w:sz w:val="20"/>
          <w:lang w:val="hy-AM"/>
        </w:rPr>
      </w:pPr>
      <w:r w:rsidRPr="00E11122">
        <w:rPr>
          <w:rFonts w:ascii="GHEA Grapalat" w:hAnsi="GHEA Grapalat"/>
          <w:color w:val="000000" w:themeColor="text1"/>
          <w:sz w:val="20"/>
          <w:lang w:val="hy-AM"/>
        </w:rPr>
        <w:t xml:space="preserve">    </w:t>
      </w:r>
    </w:p>
    <w:p w14:paraId="5AAA488F" w14:textId="77777777" w:rsidR="00C67A49" w:rsidRPr="00E11122" w:rsidRDefault="00C67A49" w:rsidP="00C67A49">
      <w:pPr>
        <w:jc w:val="center"/>
        <w:rPr>
          <w:rFonts w:ascii="GHEA Grapalat" w:hAnsi="GHEA Grapalat" w:cs="Sylfaen"/>
          <w:color w:val="000000" w:themeColor="text1"/>
          <w:sz w:val="16"/>
          <w:szCs w:val="16"/>
          <w:lang w:val="es-ES"/>
        </w:rPr>
      </w:pPr>
      <w:r w:rsidRPr="00E11122">
        <w:rPr>
          <w:rFonts w:ascii="GHEA Grapalat" w:hAnsi="GHEA Grapalat"/>
          <w:color w:val="000000" w:themeColor="text1"/>
          <w:sz w:val="16"/>
          <w:szCs w:val="16"/>
        </w:rPr>
        <w:t xml:space="preserve">                                                                                                      М. П.</w:t>
      </w:r>
      <w:r w:rsidRPr="00E11122">
        <w:rPr>
          <w:rFonts w:ascii="GHEA Grapalat" w:hAnsi="GHEA Grapalat" w:cs="Sylfaen"/>
          <w:color w:val="000000" w:themeColor="text1"/>
          <w:sz w:val="16"/>
          <w:szCs w:val="16"/>
          <w:lang w:val="es-ES"/>
        </w:rPr>
        <w:t xml:space="preserve"> (</w:t>
      </w:r>
      <w:r w:rsidRPr="00E11122">
        <w:rPr>
          <w:rFonts w:ascii="GHEA Grapalat" w:hAnsi="GHEA Grapalat" w:cs="Sylfaen"/>
          <w:color w:val="000000" w:themeColor="text1"/>
          <w:sz w:val="16"/>
          <w:szCs w:val="16"/>
        </w:rPr>
        <w:t>при наличии</w:t>
      </w:r>
      <w:r w:rsidRPr="00E11122">
        <w:rPr>
          <w:rFonts w:ascii="GHEA Grapalat" w:hAnsi="GHEA Grapalat" w:cs="Sylfaen"/>
          <w:color w:val="000000" w:themeColor="text1"/>
          <w:sz w:val="16"/>
          <w:szCs w:val="16"/>
          <w:lang w:val="es-ES"/>
        </w:rPr>
        <w:t>)</w:t>
      </w:r>
    </w:p>
    <w:p w14:paraId="51AE728F" w14:textId="77777777" w:rsidR="00C67A49" w:rsidRPr="00E11122" w:rsidRDefault="00C67A49" w:rsidP="00C67A49">
      <w:pPr>
        <w:jc w:val="center"/>
        <w:rPr>
          <w:rFonts w:ascii="GHEA Grapalat" w:hAnsi="GHEA Grapalat" w:cs="Sylfaen"/>
          <w:color w:val="000000" w:themeColor="text1"/>
          <w:sz w:val="16"/>
          <w:szCs w:val="16"/>
          <w:lang w:val="es-ES"/>
        </w:rPr>
      </w:pPr>
      <w:r w:rsidRPr="00E11122">
        <w:rPr>
          <w:rFonts w:ascii="GHEA Grapalat" w:hAnsi="GHEA Grapalat" w:cs="Sylfaen"/>
          <w:color w:val="000000" w:themeColor="text1"/>
          <w:sz w:val="16"/>
          <w:szCs w:val="16"/>
          <w:lang w:val="es-ES"/>
        </w:rPr>
        <w:t xml:space="preserve">                                               </w:t>
      </w:r>
    </w:p>
    <w:p w14:paraId="2C6DC545" w14:textId="77777777" w:rsidR="00C67A49" w:rsidRPr="00E11122" w:rsidRDefault="00C67A49" w:rsidP="00C67A49">
      <w:pPr>
        <w:jc w:val="center"/>
        <w:rPr>
          <w:rFonts w:ascii="GHEA Grapalat" w:hAnsi="GHEA Grapalat" w:cs="Sylfaen"/>
          <w:color w:val="000000" w:themeColor="text1"/>
          <w:sz w:val="16"/>
          <w:szCs w:val="16"/>
          <w:lang w:val="es-ES"/>
        </w:rPr>
      </w:pPr>
    </w:p>
    <w:p w14:paraId="0A35C26F" w14:textId="77777777" w:rsidR="00C67A49" w:rsidRPr="00E11122" w:rsidRDefault="00C67A49" w:rsidP="00C67A49">
      <w:pPr>
        <w:widowControl w:val="0"/>
        <w:spacing w:after="160"/>
        <w:ind w:left="-142" w:firstLine="142"/>
        <w:jc w:val="center"/>
        <w:rPr>
          <w:rFonts w:ascii="GHEA Grapalat" w:hAnsi="GHEA Grapalat"/>
          <w:i/>
          <w:color w:val="000000" w:themeColor="text1"/>
          <w:lang w:val="en-US"/>
        </w:rPr>
      </w:pPr>
      <w:r w:rsidRPr="00E11122">
        <w:rPr>
          <w:rFonts w:ascii="GHEA Grapalat" w:hAnsi="GHEA Grapalat" w:cs="Sylfaen"/>
          <w:color w:val="000000" w:themeColor="text1"/>
          <w:sz w:val="20"/>
          <w:szCs w:val="20"/>
          <w:lang w:val="es-ES"/>
        </w:rPr>
        <w:t xml:space="preserve">«--»         20  </w:t>
      </w:r>
      <w:r w:rsidRPr="00E11122">
        <w:rPr>
          <w:rFonts w:ascii="GHEA Grapalat" w:hAnsi="GHEA Grapalat" w:cs="Sylfaen"/>
          <w:color w:val="000000" w:themeColor="text1"/>
          <w:sz w:val="20"/>
          <w:szCs w:val="20"/>
        </w:rPr>
        <w:t>г.</w:t>
      </w:r>
      <w:r w:rsidRPr="00E11122">
        <w:rPr>
          <w:rFonts w:ascii="GHEA Grapalat" w:hAnsi="GHEA Grapalat"/>
          <w:color w:val="000000" w:themeColor="text1"/>
          <w:sz w:val="20"/>
          <w:lang w:val="hy-AM"/>
        </w:rPr>
        <w:tab/>
      </w:r>
    </w:p>
    <w:p w14:paraId="4C0E83A7" w14:textId="580D672A" w:rsidR="00C67A49" w:rsidRPr="00E11122" w:rsidRDefault="00C67A49" w:rsidP="004A5594">
      <w:pPr>
        <w:rPr>
          <w:rFonts w:ascii="GHEA Grapalat" w:hAnsi="GHEA Grapalat"/>
          <w:color w:val="000000" w:themeColor="text1"/>
          <w:sz w:val="20"/>
          <w:szCs w:val="20"/>
        </w:rPr>
      </w:pPr>
    </w:p>
    <w:p w14:paraId="153B9831" w14:textId="20A98124" w:rsidR="00C67A49" w:rsidRPr="00E11122" w:rsidRDefault="00C67A49" w:rsidP="004A5594">
      <w:pPr>
        <w:rPr>
          <w:rFonts w:ascii="GHEA Grapalat" w:hAnsi="GHEA Grapalat"/>
          <w:color w:val="000000" w:themeColor="text1"/>
          <w:sz w:val="20"/>
          <w:szCs w:val="20"/>
        </w:rPr>
      </w:pPr>
    </w:p>
    <w:p w14:paraId="21CBF87A" w14:textId="77777777" w:rsidR="00C67A49" w:rsidRPr="00E11122" w:rsidRDefault="00C67A49" w:rsidP="004A5594">
      <w:pPr>
        <w:rPr>
          <w:rFonts w:ascii="GHEA Grapalat" w:hAnsi="GHEA Grapalat"/>
          <w:color w:val="000000" w:themeColor="text1"/>
          <w:sz w:val="20"/>
          <w:szCs w:val="20"/>
        </w:rPr>
      </w:pPr>
    </w:p>
    <w:sectPr w:rsidR="00C67A49" w:rsidRPr="00E11122" w:rsidSect="00770BC1">
      <w:footerReference w:type="default" r:id="rId12"/>
      <w:footnotePr>
        <w:pos w:val="beneathText"/>
      </w:footnotePr>
      <w:pgSz w:w="11906" w:h="16838" w:code="9"/>
      <w:pgMar w:top="426" w:right="1021" w:bottom="284"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4B3AF" w14:textId="77777777" w:rsidR="0059185F" w:rsidRDefault="0059185F" w:rsidP="00D440A3">
      <w:r>
        <w:separator/>
      </w:r>
    </w:p>
  </w:endnote>
  <w:endnote w:type="continuationSeparator" w:id="0">
    <w:p w14:paraId="738653DE" w14:textId="77777777" w:rsidR="0059185F" w:rsidRDefault="0059185F" w:rsidP="00D4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altName w:val="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altName w:val="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1167752"/>
      <w:docPartObj>
        <w:docPartGallery w:val="Page Numbers (Bottom of Page)"/>
        <w:docPartUnique/>
      </w:docPartObj>
    </w:sdtPr>
    <w:sdtEndPr>
      <w:rPr>
        <w:rFonts w:ascii="GHEA Grapalat" w:hAnsi="GHEA Grapalat"/>
        <w:sz w:val="24"/>
        <w:szCs w:val="24"/>
      </w:rPr>
    </w:sdtEndPr>
    <w:sdtContent>
      <w:p w14:paraId="4A985687" w14:textId="136FE7CC" w:rsidR="005F7BC6" w:rsidRPr="00305BEC" w:rsidRDefault="005F7BC6" w:rsidP="002550A2">
        <w:pPr>
          <w:pStyle w:val="a9"/>
          <w:tabs>
            <w:tab w:val="left" w:pos="2445"/>
            <w:tab w:val="center" w:pos="4961"/>
          </w:tabs>
          <w:rPr>
            <w:rFonts w:ascii="GHEA Grapalat" w:hAnsi="GHEA Grapalat"/>
            <w:sz w:val="24"/>
            <w:szCs w:val="24"/>
          </w:rPr>
        </w:pPr>
        <w:r>
          <w:tab/>
        </w:r>
        <w:r>
          <w:tab/>
        </w:r>
        <w:r>
          <w:tab/>
        </w: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41F44">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DC842" w14:textId="77777777" w:rsidR="0059185F" w:rsidRDefault="0059185F" w:rsidP="00D440A3">
      <w:r>
        <w:separator/>
      </w:r>
    </w:p>
  </w:footnote>
  <w:footnote w:type="continuationSeparator" w:id="0">
    <w:p w14:paraId="0C4BC718" w14:textId="77777777" w:rsidR="0059185F" w:rsidRDefault="0059185F" w:rsidP="00D440A3">
      <w:r>
        <w:continuationSeparator/>
      </w:r>
    </w:p>
  </w:footnote>
  <w:footnote w:id="1">
    <w:p w14:paraId="416E7A1E" w14:textId="77777777" w:rsidR="005F7BC6" w:rsidRDefault="005F7BC6" w:rsidP="004A5594">
      <w:pPr>
        <w:jc w:val="both"/>
      </w:pPr>
    </w:p>
    <w:p w14:paraId="464FBB4C" w14:textId="77777777" w:rsidR="005F7BC6" w:rsidRPr="00152865" w:rsidRDefault="005F7BC6" w:rsidP="004A5594">
      <w:pPr>
        <w:jc w:val="both"/>
        <w:rPr>
          <w:rFonts w:ascii="GHEA Grapalat" w:hAnsi="GHEA Grapalat"/>
          <w:i/>
          <w:sz w:val="12"/>
          <w:szCs w:val="12"/>
        </w:rPr>
      </w:pPr>
      <w:r w:rsidRPr="00277595">
        <w:rPr>
          <w:rFonts w:ascii="GHEA Grapalat" w:hAnsi="GHEA Grapalat"/>
          <w:i/>
          <w:sz w:val="14"/>
          <w:szCs w:val="14"/>
        </w:rPr>
        <w:t xml:space="preserve">** </w:t>
      </w:r>
      <w:r w:rsidRPr="00152865">
        <w:rPr>
          <w:rFonts w:ascii="GHEA Grapalat" w:hAnsi="GHEA Grapalat"/>
          <w:i/>
          <w:sz w:val="12"/>
          <w:szCs w:val="12"/>
        </w:rPr>
        <w:t>-</w:t>
      </w:r>
      <w:proofErr w:type="gramStart"/>
      <w:r w:rsidRPr="00152865">
        <w:rPr>
          <w:rFonts w:ascii="GHEA Grapalat" w:hAnsi="GHEA Grapalat"/>
          <w:i/>
          <w:sz w:val="12"/>
          <w:szCs w:val="12"/>
        </w:rPr>
        <w:t>участник</w:t>
      </w:r>
      <w:r w:rsidRPr="00152865">
        <w:rPr>
          <w:rFonts w:ascii="GHEA Grapalat" w:hAnsi="GHEA Grapalat"/>
          <w:i/>
          <w:sz w:val="12"/>
          <w:szCs w:val="12"/>
          <w:lang w:val="hy-AM"/>
        </w:rPr>
        <w:t>,</w:t>
      </w:r>
      <w:r w:rsidRPr="00152865">
        <w:rPr>
          <w:rFonts w:ascii="GHEA Grapalat" w:hAnsi="GHEA Grapalat"/>
          <w:i/>
          <w:sz w:val="12"/>
          <w:szCs w:val="12"/>
        </w:rPr>
        <w:t>являющийся</w:t>
      </w:r>
      <w:proofErr w:type="gramEnd"/>
      <w:r w:rsidRPr="00152865">
        <w:rPr>
          <w:rFonts w:ascii="GHEA Grapalat" w:hAnsi="GHEA Grapalat"/>
          <w:i/>
          <w:sz w:val="12"/>
          <w:szCs w:val="12"/>
        </w:rPr>
        <w:t xml:space="preserve"> резидентом РА</w:t>
      </w:r>
      <w:r w:rsidRPr="00152865">
        <w:rPr>
          <w:rFonts w:ascii="GHEA Grapalat" w:hAnsi="GHEA Grapalat"/>
          <w:i/>
          <w:sz w:val="12"/>
          <w:szCs w:val="12"/>
          <w:lang w:val="hy-AM"/>
        </w:rPr>
        <w:t>,</w:t>
      </w:r>
      <w:r w:rsidRPr="00152865">
        <w:rPr>
          <w:rFonts w:ascii="GHEA Grapalat" w:hAnsi="GHEA Grapalat"/>
          <w:i/>
          <w:sz w:val="12"/>
          <w:szCs w:val="12"/>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BD129BF" w14:textId="77777777" w:rsidR="005F7BC6" w:rsidRPr="00152865" w:rsidRDefault="005F7BC6" w:rsidP="004A5594">
      <w:pPr>
        <w:jc w:val="both"/>
        <w:rPr>
          <w:rFonts w:ascii="GHEA Grapalat" w:hAnsi="GHEA Grapalat"/>
          <w:i/>
          <w:sz w:val="12"/>
          <w:szCs w:val="12"/>
        </w:rPr>
      </w:pPr>
      <w:r w:rsidRPr="00152865">
        <w:rPr>
          <w:rFonts w:ascii="GHEA Grapalat" w:hAnsi="GHEA Grapalat"/>
          <w:i/>
          <w:sz w:val="12"/>
          <w:szCs w:val="12"/>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23B8E1B" w14:textId="77777777" w:rsidR="005F7BC6" w:rsidRPr="00152865" w:rsidRDefault="005F7BC6" w:rsidP="004A5594">
      <w:pPr>
        <w:jc w:val="both"/>
        <w:rPr>
          <w:rFonts w:ascii="GHEA Grapalat" w:hAnsi="GHEA Grapalat"/>
          <w:i/>
          <w:sz w:val="12"/>
          <w:szCs w:val="12"/>
          <w:lang w:val="hy-AM"/>
        </w:rPr>
      </w:pPr>
      <w:r w:rsidRPr="00152865">
        <w:rPr>
          <w:rFonts w:ascii="GHEA Grapalat" w:hAnsi="GHEA Grapalat"/>
          <w:i/>
          <w:sz w:val="12"/>
          <w:szCs w:val="12"/>
        </w:rPr>
        <w:t>- если участник является индивидуальным предпринимателем или физическим лицом- информация о реальных бенефициарах не представляется</w:t>
      </w:r>
      <w:r w:rsidRPr="00152865">
        <w:rPr>
          <w:rFonts w:ascii="GHEA Grapalat" w:hAnsi="GHEA Grapalat"/>
          <w:i/>
          <w:sz w:val="12"/>
          <w:szCs w:val="12"/>
          <w:lang w:val="hy-AM"/>
        </w:rPr>
        <w:t>.</w:t>
      </w:r>
    </w:p>
    <w:p w14:paraId="61C77640" w14:textId="77777777" w:rsidR="005F7BC6" w:rsidRPr="00152865" w:rsidRDefault="005F7BC6" w:rsidP="004A5594">
      <w:pPr>
        <w:pStyle w:val="a6"/>
        <w:rPr>
          <w:rFonts w:asciiTheme="minorHAnsi" w:hAnsiTheme="minorHAnsi"/>
          <w:sz w:val="12"/>
          <w:szCs w:val="12"/>
        </w:rPr>
      </w:pPr>
    </w:p>
  </w:footnote>
  <w:footnote w:id="2">
    <w:p w14:paraId="3C106A4A" w14:textId="77777777" w:rsidR="005F7BC6" w:rsidRPr="00D417E6" w:rsidRDefault="005F7BC6" w:rsidP="004A5594">
      <w:pPr>
        <w:widowControl w:val="0"/>
        <w:spacing w:after="160" w:line="360" w:lineRule="auto"/>
        <w:jc w:val="both"/>
        <w:rPr>
          <w:sz w:val="14"/>
          <w:szCs w:val="14"/>
        </w:rPr>
      </w:pPr>
      <w:r w:rsidRPr="00D417E6">
        <w:rPr>
          <w:rStyle w:val="a8"/>
          <w:sz w:val="14"/>
          <w:szCs w:val="14"/>
        </w:rPr>
        <w:t>*</w:t>
      </w:r>
      <w:r w:rsidRPr="00D417E6">
        <w:rPr>
          <w:sz w:val="14"/>
          <w:szCs w:val="14"/>
        </w:rPr>
        <w:t xml:space="preserve"> </w:t>
      </w:r>
      <w:r w:rsidRPr="00D417E6">
        <w:rPr>
          <w:rFonts w:ascii="GHEA Grapalat" w:hAnsi="GHEA Grapalat"/>
          <w:i/>
          <w:sz w:val="14"/>
          <w:szCs w:val="14"/>
        </w:rPr>
        <w:t>Заполняется секретарем Комиссии до опубликования приглашения в бюллетене.</w:t>
      </w:r>
    </w:p>
  </w:footnote>
  <w:footnote w:id="3">
    <w:p w14:paraId="5CCA6815" w14:textId="77777777" w:rsidR="005F7BC6" w:rsidRPr="00D417E6" w:rsidRDefault="005F7BC6" w:rsidP="004A5594">
      <w:pPr>
        <w:widowControl w:val="0"/>
        <w:ind w:right="309"/>
        <w:jc w:val="both"/>
        <w:rPr>
          <w:rFonts w:ascii="GHEA Grapalat" w:hAnsi="GHEA Grapalat"/>
          <w:i/>
          <w:sz w:val="14"/>
          <w:szCs w:val="14"/>
          <w:lang w:val="es-ES"/>
        </w:rPr>
      </w:pPr>
      <w:r w:rsidRPr="00D417E6">
        <w:rPr>
          <w:rStyle w:val="a8"/>
          <w:sz w:val="14"/>
          <w:szCs w:val="14"/>
        </w:rPr>
        <w:t>**</w:t>
      </w:r>
      <w:r w:rsidRPr="00D417E6">
        <w:rPr>
          <w:sz w:val="14"/>
          <w:szCs w:val="14"/>
        </w:rPr>
        <w:t xml:space="preserve"> </w:t>
      </w:r>
      <w:r w:rsidRPr="00D417E6">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C07C73E" w14:textId="77777777" w:rsidR="005F7BC6" w:rsidRPr="00D417E6" w:rsidRDefault="005F7BC6" w:rsidP="004A5594">
      <w:pPr>
        <w:pStyle w:val="a6"/>
        <w:rPr>
          <w:sz w:val="14"/>
          <w:szCs w:val="14"/>
          <w:lang w:val="es-E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716F2D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8B7824"/>
    <w:multiLevelType w:val="multilevel"/>
    <w:tmpl w:val="1924D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512562"/>
    <w:multiLevelType w:val="multilevel"/>
    <w:tmpl w:val="8B9673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4F47E4"/>
    <w:multiLevelType w:val="multilevel"/>
    <w:tmpl w:val="62A02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5ED8410A"/>
    <w:multiLevelType w:val="multilevel"/>
    <w:tmpl w:val="B470B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0E176A"/>
    <w:multiLevelType w:val="multilevel"/>
    <w:tmpl w:val="CB2E3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6"/>
  </w:num>
  <w:num w:numId="3">
    <w:abstractNumId w:val="4"/>
  </w:num>
  <w:num w:numId="4">
    <w:abstractNumId w:val="3"/>
  </w:num>
  <w:num w:numId="5">
    <w:abstractNumId w:val="1"/>
  </w:num>
  <w:num w:numId="6">
    <w:abstractNumId w:val="5"/>
  </w:num>
  <w:num w:numId="7">
    <w:abstractNumId w:val="15"/>
  </w:num>
  <w:num w:numId="8">
    <w:abstractNumId w:val="12"/>
  </w:num>
  <w:num w:numId="9">
    <w:abstractNumId w:val="13"/>
  </w:num>
  <w:num w:numId="10">
    <w:abstractNumId w:val="10"/>
  </w:num>
  <w:num w:numId="11">
    <w:abstractNumId w:val="0"/>
  </w:num>
  <w:num w:numId="12">
    <w:abstractNumId w:val="2"/>
  </w:num>
  <w:num w:numId="13">
    <w:abstractNumId w:val="7"/>
  </w:num>
  <w:num w:numId="14">
    <w:abstractNumId w:val="8"/>
  </w:num>
  <w:num w:numId="15">
    <w:abstractNumId w:val="16"/>
  </w:num>
  <w:num w:numId="16">
    <w:abstractNumId w:val="14"/>
  </w:num>
  <w:num w:numId="1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E64"/>
    <w:rsid w:val="00023106"/>
    <w:rsid w:val="000370D4"/>
    <w:rsid w:val="00056B9B"/>
    <w:rsid w:val="0007399B"/>
    <w:rsid w:val="00091560"/>
    <w:rsid w:val="000A0D02"/>
    <w:rsid w:val="000A610F"/>
    <w:rsid w:val="000E171F"/>
    <w:rsid w:val="00103DDE"/>
    <w:rsid w:val="0013725B"/>
    <w:rsid w:val="00146B25"/>
    <w:rsid w:val="00152865"/>
    <w:rsid w:val="00174110"/>
    <w:rsid w:val="00194281"/>
    <w:rsid w:val="00241F44"/>
    <w:rsid w:val="002550A2"/>
    <w:rsid w:val="00277595"/>
    <w:rsid w:val="002803F4"/>
    <w:rsid w:val="002B1D5D"/>
    <w:rsid w:val="002B3D6B"/>
    <w:rsid w:val="002C4515"/>
    <w:rsid w:val="002C45B5"/>
    <w:rsid w:val="002E412A"/>
    <w:rsid w:val="002F0E48"/>
    <w:rsid w:val="00303BEE"/>
    <w:rsid w:val="0032284A"/>
    <w:rsid w:val="00331F41"/>
    <w:rsid w:val="003532A6"/>
    <w:rsid w:val="00374401"/>
    <w:rsid w:val="003D1A08"/>
    <w:rsid w:val="003D27BA"/>
    <w:rsid w:val="003D5323"/>
    <w:rsid w:val="0040516C"/>
    <w:rsid w:val="00421CD6"/>
    <w:rsid w:val="00423036"/>
    <w:rsid w:val="00453A14"/>
    <w:rsid w:val="00485E15"/>
    <w:rsid w:val="00495147"/>
    <w:rsid w:val="004A5594"/>
    <w:rsid w:val="004B4EA4"/>
    <w:rsid w:val="004C34E4"/>
    <w:rsid w:val="004E0410"/>
    <w:rsid w:val="00500D1C"/>
    <w:rsid w:val="005043D9"/>
    <w:rsid w:val="0053473E"/>
    <w:rsid w:val="00562589"/>
    <w:rsid w:val="005767EA"/>
    <w:rsid w:val="0059185F"/>
    <w:rsid w:val="00594DB6"/>
    <w:rsid w:val="00594F7B"/>
    <w:rsid w:val="005B1244"/>
    <w:rsid w:val="005C2C11"/>
    <w:rsid w:val="005D0183"/>
    <w:rsid w:val="005E1E00"/>
    <w:rsid w:val="005F6C5F"/>
    <w:rsid w:val="005F7BC6"/>
    <w:rsid w:val="00637604"/>
    <w:rsid w:val="00655444"/>
    <w:rsid w:val="00664F78"/>
    <w:rsid w:val="00666982"/>
    <w:rsid w:val="006935AF"/>
    <w:rsid w:val="006D1B20"/>
    <w:rsid w:val="0070649A"/>
    <w:rsid w:val="0074053D"/>
    <w:rsid w:val="00766878"/>
    <w:rsid w:val="00770BC1"/>
    <w:rsid w:val="00781B8C"/>
    <w:rsid w:val="007B3872"/>
    <w:rsid w:val="00836215"/>
    <w:rsid w:val="00861F56"/>
    <w:rsid w:val="008670FA"/>
    <w:rsid w:val="008732C7"/>
    <w:rsid w:val="00890315"/>
    <w:rsid w:val="00891608"/>
    <w:rsid w:val="008D1737"/>
    <w:rsid w:val="008E2905"/>
    <w:rsid w:val="008E6E73"/>
    <w:rsid w:val="008F4694"/>
    <w:rsid w:val="00960253"/>
    <w:rsid w:val="0098364F"/>
    <w:rsid w:val="009B500F"/>
    <w:rsid w:val="009C648E"/>
    <w:rsid w:val="009E3BF8"/>
    <w:rsid w:val="009E7861"/>
    <w:rsid w:val="00A30DC3"/>
    <w:rsid w:val="00A31BF4"/>
    <w:rsid w:val="00A74973"/>
    <w:rsid w:val="00A8525D"/>
    <w:rsid w:val="00AA5E64"/>
    <w:rsid w:val="00AB5C0D"/>
    <w:rsid w:val="00AE1FBD"/>
    <w:rsid w:val="00AE5C97"/>
    <w:rsid w:val="00B1313F"/>
    <w:rsid w:val="00B1532C"/>
    <w:rsid w:val="00B22C98"/>
    <w:rsid w:val="00B2738D"/>
    <w:rsid w:val="00B5034D"/>
    <w:rsid w:val="00BA1E72"/>
    <w:rsid w:val="00BB0665"/>
    <w:rsid w:val="00BB53D7"/>
    <w:rsid w:val="00BE0379"/>
    <w:rsid w:val="00BF2903"/>
    <w:rsid w:val="00BF5278"/>
    <w:rsid w:val="00C02310"/>
    <w:rsid w:val="00C10135"/>
    <w:rsid w:val="00C32ACD"/>
    <w:rsid w:val="00C342DB"/>
    <w:rsid w:val="00C62E8D"/>
    <w:rsid w:val="00C67A49"/>
    <w:rsid w:val="00C70B26"/>
    <w:rsid w:val="00C73388"/>
    <w:rsid w:val="00C81248"/>
    <w:rsid w:val="00C97945"/>
    <w:rsid w:val="00CB50E3"/>
    <w:rsid w:val="00CB646A"/>
    <w:rsid w:val="00CC377A"/>
    <w:rsid w:val="00CE75DB"/>
    <w:rsid w:val="00D37D68"/>
    <w:rsid w:val="00D417E6"/>
    <w:rsid w:val="00D440A3"/>
    <w:rsid w:val="00D66559"/>
    <w:rsid w:val="00D76849"/>
    <w:rsid w:val="00D955D0"/>
    <w:rsid w:val="00DB732A"/>
    <w:rsid w:val="00DF10E6"/>
    <w:rsid w:val="00E026E8"/>
    <w:rsid w:val="00E03F2E"/>
    <w:rsid w:val="00E11122"/>
    <w:rsid w:val="00E3601E"/>
    <w:rsid w:val="00E43727"/>
    <w:rsid w:val="00E47975"/>
    <w:rsid w:val="00E84ED9"/>
    <w:rsid w:val="00E85D78"/>
    <w:rsid w:val="00E86129"/>
    <w:rsid w:val="00E95E5C"/>
    <w:rsid w:val="00EA641C"/>
    <w:rsid w:val="00EC25B5"/>
    <w:rsid w:val="00EC7BA8"/>
    <w:rsid w:val="00EE52E9"/>
    <w:rsid w:val="00EF0650"/>
    <w:rsid w:val="00EF6858"/>
    <w:rsid w:val="00F4650F"/>
    <w:rsid w:val="00F52DDF"/>
    <w:rsid w:val="00F62B15"/>
    <w:rsid w:val="00F80601"/>
    <w:rsid w:val="00F935CD"/>
    <w:rsid w:val="00F96385"/>
    <w:rsid w:val="00FB0C34"/>
    <w:rsid w:val="00FC16F3"/>
    <w:rsid w:val="00FC17EB"/>
    <w:rsid w:val="00FC7FF3"/>
    <w:rsid w:val="00FE235A"/>
    <w:rsid w:val="00FE7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FAD03"/>
  <w15:chartTrackingRefBased/>
  <w15:docId w15:val="{90CB7AA9-DDEE-49EE-A1F6-9C859188E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40A3"/>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0"/>
    <w:next w:val="a0"/>
    <w:link w:val="10"/>
    <w:qFormat/>
    <w:rsid w:val="004A5594"/>
    <w:pPr>
      <w:keepNext/>
      <w:jc w:val="center"/>
      <w:outlineLvl w:val="0"/>
    </w:pPr>
    <w:rPr>
      <w:rFonts w:ascii="Arial Armenian" w:hAnsi="Arial Armenian"/>
      <w:sz w:val="28"/>
      <w:szCs w:val="20"/>
    </w:rPr>
  </w:style>
  <w:style w:type="paragraph" w:styleId="2">
    <w:name w:val="heading 2"/>
    <w:basedOn w:val="a0"/>
    <w:next w:val="a0"/>
    <w:link w:val="20"/>
    <w:qFormat/>
    <w:rsid w:val="004A5594"/>
    <w:pPr>
      <w:keepNext/>
      <w:jc w:val="both"/>
      <w:outlineLvl w:val="1"/>
    </w:pPr>
    <w:rPr>
      <w:rFonts w:ascii="Arial LatArm" w:hAnsi="Arial LatArm"/>
      <w:b/>
      <w:color w:val="0000FF"/>
      <w:sz w:val="20"/>
      <w:szCs w:val="20"/>
    </w:rPr>
  </w:style>
  <w:style w:type="paragraph" w:styleId="3">
    <w:name w:val="heading 3"/>
    <w:basedOn w:val="a0"/>
    <w:next w:val="a0"/>
    <w:link w:val="30"/>
    <w:unhideWhenUsed/>
    <w:qFormat/>
    <w:rsid w:val="004A5594"/>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0"/>
    <w:next w:val="a0"/>
    <w:link w:val="40"/>
    <w:qFormat/>
    <w:rsid w:val="004A5594"/>
    <w:pPr>
      <w:keepNext/>
      <w:outlineLvl w:val="3"/>
    </w:pPr>
    <w:rPr>
      <w:rFonts w:ascii="Arial LatArm" w:hAnsi="Arial LatArm"/>
      <w:i/>
      <w:sz w:val="18"/>
      <w:szCs w:val="20"/>
    </w:rPr>
  </w:style>
  <w:style w:type="paragraph" w:styleId="5">
    <w:name w:val="heading 5"/>
    <w:basedOn w:val="a0"/>
    <w:next w:val="a0"/>
    <w:link w:val="50"/>
    <w:qFormat/>
    <w:rsid w:val="00D440A3"/>
    <w:pPr>
      <w:keepNext/>
      <w:jc w:val="center"/>
      <w:outlineLvl w:val="4"/>
    </w:pPr>
    <w:rPr>
      <w:rFonts w:ascii="Arial LatArm" w:hAnsi="Arial LatArm"/>
      <w:b/>
      <w:sz w:val="26"/>
      <w:szCs w:val="20"/>
    </w:rPr>
  </w:style>
  <w:style w:type="paragraph" w:styleId="6">
    <w:name w:val="heading 6"/>
    <w:basedOn w:val="a0"/>
    <w:next w:val="a0"/>
    <w:link w:val="60"/>
    <w:qFormat/>
    <w:rsid w:val="004A5594"/>
    <w:pPr>
      <w:keepNext/>
      <w:outlineLvl w:val="5"/>
    </w:pPr>
    <w:rPr>
      <w:rFonts w:ascii="Arial LatArm" w:hAnsi="Arial LatArm"/>
      <w:b/>
      <w:color w:val="000000"/>
      <w:sz w:val="22"/>
      <w:szCs w:val="20"/>
    </w:rPr>
  </w:style>
  <w:style w:type="paragraph" w:styleId="7">
    <w:name w:val="heading 7"/>
    <w:basedOn w:val="a0"/>
    <w:next w:val="a0"/>
    <w:link w:val="70"/>
    <w:qFormat/>
    <w:rsid w:val="004A5594"/>
    <w:pPr>
      <w:keepNext/>
      <w:ind w:left="-66"/>
      <w:jc w:val="center"/>
      <w:outlineLvl w:val="6"/>
    </w:pPr>
    <w:rPr>
      <w:rFonts w:ascii="Times Armenian" w:hAnsi="Times Armenian"/>
      <w:b/>
      <w:sz w:val="20"/>
      <w:szCs w:val="20"/>
    </w:rPr>
  </w:style>
  <w:style w:type="paragraph" w:styleId="8">
    <w:name w:val="heading 8"/>
    <w:basedOn w:val="a0"/>
    <w:next w:val="a0"/>
    <w:link w:val="80"/>
    <w:qFormat/>
    <w:rsid w:val="004A5594"/>
    <w:pPr>
      <w:keepNext/>
      <w:outlineLvl w:val="7"/>
    </w:pPr>
    <w:rPr>
      <w:rFonts w:ascii="Times Armenian" w:hAnsi="Times Armenian"/>
      <w:i/>
      <w:sz w:val="20"/>
      <w:szCs w:val="20"/>
    </w:rPr>
  </w:style>
  <w:style w:type="paragraph" w:styleId="9">
    <w:name w:val="heading 9"/>
    <w:basedOn w:val="a0"/>
    <w:next w:val="a0"/>
    <w:link w:val="90"/>
    <w:qFormat/>
    <w:rsid w:val="004A5594"/>
    <w:pPr>
      <w:keepNext/>
      <w:jc w:val="center"/>
      <w:outlineLvl w:val="8"/>
    </w:pPr>
    <w:rPr>
      <w:rFonts w:ascii="Times Armenian" w:hAnsi="Times Armenian"/>
      <w:b/>
      <w:color w:val="00000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A5594"/>
    <w:rPr>
      <w:rFonts w:ascii="Arial Armenian" w:eastAsia="Times New Roman" w:hAnsi="Arial Armenian" w:cs="Times New Roman"/>
      <w:sz w:val="28"/>
      <w:szCs w:val="20"/>
      <w:lang w:eastAsia="ru-RU" w:bidi="ru-RU"/>
    </w:rPr>
  </w:style>
  <w:style w:type="character" w:customStyle="1" w:styleId="20">
    <w:name w:val="Заголовок 2 Знак"/>
    <w:basedOn w:val="a1"/>
    <w:link w:val="2"/>
    <w:rsid w:val="004A5594"/>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1"/>
    <w:link w:val="3"/>
    <w:rsid w:val="004A5594"/>
    <w:rPr>
      <w:rFonts w:asciiTheme="majorHAnsi" w:eastAsiaTheme="majorEastAsia" w:hAnsiTheme="majorHAnsi" w:cstheme="majorBidi"/>
      <w:color w:val="1F3763" w:themeColor="accent1" w:themeShade="7F"/>
      <w:sz w:val="24"/>
      <w:szCs w:val="24"/>
      <w:lang w:eastAsia="ru-RU" w:bidi="ru-RU"/>
    </w:rPr>
  </w:style>
  <w:style w:type="character" w:customStyle="1" w:styleId="40">
    <w:name w:val="Заголовок 4 Знак"/>
    <w:basedOn w:val="a1"/>
    <w:link w:val="4"/>
    <w:rsid w:val="004A5594"/>
    <w:rPr>
      <w:rFonts w:ascii="Arial LatArm" w:eastAsia="Times New Roman" w:hAnsi="Arial LatArm" w:cs="Times New Roman"/>
      <w:i/>
      <w:sz w:val="18"/>
      <w:szCs w:val="20"/>
      <w:lang w:eastAsia="ru-RU" w:bidi="ru-RU"/>
    </w:rPr>
  </w:style>
  <w:style w:type="character" w:customStyle="1" w:styleId="50">
    <w:name w:val="Заголовок 5 Знак"/>
    <w:basedOn w:val="a1"/>
    <w:link w:val="5"/>
    <w:rsid w:val="00D440A3"/>
    <w:rPr>
      <w:rFonts w:ascii="Arial LatArm" w:eastAsia="Times New Roman" w:hAnsi="Arial LatArm" w:cs="Times New Roman"/>
      <w:b/>
      <w:sz w:val="26"/>
      <w:szCs w:val="20"/>
      <w:lang w:eastAsia="ru-RU" w:bidi="ru-RU"/>
    </w:rPr>
  </w:style>
  <w:style w:type="character" w:customStyle="1" w:styleId="60">
    <w:name w:val="Заголовок 6 Знак"/>
    <w:basedOn w:val="a1"/>
    <w:link w:val="6"/>
    <w:rsid w:val="004A5594"/>
    <w:rPr>
      <w:rFonts w:ascii="Arial LatArm" w:eastAsia="Times New Roman" w:hAnsi="Arial LatArm" w:cs="Times New Roman"/>
      <w:b/>
      <w:color w:val="000000"/>
      <w:szCs w:val="20"/>
      <w:lang w:eastAsia="ru-RU" w:bidi="ru-RU"/>
    </w:rPr>
  </w:style>
  <w:style w:type="character" w:customStyle="1" w:styleId="70">
    <w:name w:val="Заголовок 7 Знак"/>
    <w:basedOn w:val="a1"/>
    <w:link w:val="7"/>
    <w:rsid w:val="004A5594"/>
    <w:rPr>
      <w:rFonts w:ascii="Times Armenian" w:eastAsia="Times New Roman" w:hAnsi="Times Armenian" w:cs="Times New Roman"/>
      <w:b/>
      <w:sz w:val="20"/>
      <w:szCs w:val="20"/>
      <w:lang w:eastAsia="ru-RU" w:bidi="ru-RU"/>
    </w:rPr>
  </w:style>
  <w:style w:type="character" w:customStyle="1" w:styleId="80">
    <w:name w:val="Заголовок 8 Знак"/>
    <w:basedOn w:val="a1"/>
    <w:link w:val="8"/>
    <w:rsid w:val="004A5594"/>
    <w:rPr>
      <w:rFonts w:ascii="Times Armenian" w:eastAsia="Times New Roman" w:hAnsi="Times Armenian" w:cs="Times New Roman"/>
      <w:i/>
      <w:sz w:val="20"/>
      <w:szCs w:val="20"/>
      <w:lang w:eastAsia="ru-RU" w:bidi="ru-RU"/>
    </w:rPr>
  </w:style>
  <w:style w:type="character" w:customStyle="1" w:styleId="90">
    <w:name w:val="Заголовок 9 Знак"/>
    <w:basedOn w:val="a1"/>
    <w:link w:val="9"/>
    <w:rsid w:val="004A5594"/>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0"/>
    <w:link w:val="a5"/>
    <w:uiPriority w:val="99"/>
    <w:rsid w:val="00D440A3"/>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1"/>
    <w:link w:val="a4"/>
    <w:uiPriority w:val="99"/>
    <w:rsid w:val="00D440A3"/>
    <w:rPr>
      <w:rFonts w:ascii="Arial LatArm" w:eastAsia="Times New Roman" w:hAnsi="Arial LatArm" w:cs="Times New Roman"/>
      <w:i/>
      <w:sz w:val="20"/>
      <w:szCs w:val="20"/>
      <w:lang w:eastAsia="ru-RU" w:bidi="ru-RU"/>
    </w:rPr>
  </w:style>
  <w:style w:type="paragraph" w:styleId="a6">
    <w:name w:val="footnote text"/>
    <w:basedOn w:val="a0"/>
    <w:link w:val="a7"/>
    <w:rsid w:val="00D440A3"/>
    <w:rPr>
      <w:rFonts w:ascii="Times Armenian" w:hAnsi="Times Armenian"/>
      <w:sz w:val="20"/>
      <w:szCs w:val="20"/>
    </w:rPr>
  </w:style>
  <w:style w:type="character" w:customStyle="1" w:styleId="a7">
    <w:name w:val="Текст сноски Знак"/>
    <w:basedOn w:val="a1"/>
    <w:link w:val="a6"/>
    <w:rsid w:val="00D440A3"/>
    <w:rPr>
      <w:rFonts w:ascii="Times Armenian" w:eastAsia="Times New Roman" w:hAnsi="Times Armenian" w:cs="Times New Roman"/>
      <w:sz w:val="20"/>
      <w:szCs w:val="20"/>
      <w:lang w:eastAsia="ru-RU" w:bidi="ru-RU"/>
    </w:rPr>
  </w:style>
  <w:style w:type="character" w:styleId="a8">
    <w:name w:val="footnote reference"/>
    <w:rsid w:val="00D440A3"/>
    <w:rPr>
      <w:vertAlign w:val="superscript"/>
    </w:rPr>
  </w:style>
  <w:style w:type="character" w:customStyle="1" w:styleId="y2iqfc">
    <w:name w:val="y2iqfc"/>
    <w:basedOn w:val="a1"/>
    <w:rsid w:val="00D440A3"/>
  </w:style>
  <w:style w:type="paragraph" w:styleId="HTML">
    <w:name w:val="HTML Preformatted"/>
    <w:basedOn w:val="a0"/>
    <w:link w:val="HTML0"/>
    <w:uiPriority w:val="99"/>
    <w:unhideWhenUsed/>
    <w:rsid w:val="00D44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1"/>
    <w:link w:val="HTML"/>
    <w:uiPriority w:val="99"/>
    <w:rsid w:val="00D440A3"/>
    <w:rPr>
      <w:rFonts w:ascii="Courier New" w:eastAsia="Times New Roman" w:hAnsi="Courier New" w:cs="Courier New"/>
      <w:sz w:val="20"/>
      <w:szCs w:val="20"/>
      <w:lang w:eastAsia="ru-RU"/>
    </w:rPr>
  </w:style>
  <w:style w:type="paragraph" w:styleId="21">
    <w:name w:val="Body Text Indent 2"/>
    <w:basedOn w:val="a0"/>
    <w:link w:val="22"/>
    <w:unhideWhenUsed/>
    <w:rsid w:val="004A5594"/>
    <w:pPr>
      <w:spacing w:after="120" w:line="480" w:lineRule="auto"/>
      <w:ind w:left="283"/>
    </w:pPr>
  </w:style>
  <w:style w:type="character" w:customStyle="1" w:styleId="22">
    <w:name w:val="Основной текст с отступом 2 Знак"/>
    <w:basedOn w:val="a1"/>
    <w:link w:val="21"/>
    <w:rsid w:val="004A5594"/>
    <w:rPr>
      <w:rFonts w:ascii="Times New Roman" w:eastAsia="Times New Roman" w:hAnsi="Times New Roman" w:cs="Times New Roman"/>
      <w:sz w:val="24"/>
      <w:szCs w:val="24"/>
      <w:lang w:eastAsia="ru-RU" w:bidi="ru-RU"/>
    </w:rPr>
  </w:style>
  <w:style w:type="paragraph" w:styleId="a9">
    <w:name w:val="footer"/>
    <w:basedOn w:val="a0"/>
    <w:link w:val="aa"/>
    <w:rsid w:val="004A5594"/>
    <w:pPr>
      <w:tabs>
        <w:tab w:val="center" w:pos="4320"/>
        <w:tab w:val="right" w:pos="8640"/>
      </w:tabs>
    </w:pPr>
    <w:rPr>
      <w:sz w:val="20"/>
      <w:szCs w:val="20"/>
    </w:rPr>
  </w:style>
  <w:style w:type="character" w:customStyle="1" w:styleId="aa">
    <w:name w:val="Нижний колонтитул Знак"/>
    <w:basedOn w:val="a1"/>
    <w:link w:val="a9"/>
    <w:rsid w:val="004A5594"/>
    <w:rPr>
      <w:rFonts w:ascii="Times New Roman" w:eastAsia="Times New Roman" w:hAnsi="Times New Roman" w:cs="Times New Roman"/>
      <w:sz w:val="20"/>
      <w:szCs w:val="20"/>
      <w:lang w:eastAsia="ru-RU" w:bidi="ru-RU"/>
    </w:rPr>
  </w:style>
  <w:style w:type="paragraph" w:styleId="31">
    <w:name w:val="Body Text Indent 3"/>
    <w:basedOn w:val="a0"/>
    <w:link w:val="32"/>
    <w:uiPriority w:val="99"/>
    <w:rsid w:val="004A559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1"/>
    <w:link w:val="31"/>
    <w:uiPriority w:val="99"/>
    <w:rsid w:val="004A5594"/>
    <w:rPr>
      <w:rFonts w:ascii="Times Armenian" w:eastAsia="Times New Roman" w:hAnsi="Times Armenian" w:cs="Times New Roman"/>
      <w:sz w:val="20"/>
      <w:szCs w:val="20"/>
      <w:lang w:eastAsia="ru-RU" w:bidi="ru-RU"/>
    </w:rPr>
  </w:style>
  <w:style w:type="paragraph" w:styleId="23">
    <w:name w:val="Body Text 2"/>
    <w:basedOn w:val="a0"/>
    <w:link w:val="24"/>
    <w:rsid w:val="004A5594"/>
    <w:pPr>
      <w:tabs>
        <w:tab w:val="left" w:pos="720"/>
      </w:tabs>
      <w:spacing w:line="360" w:lineRule="auto"/>
    </w:pPr>
    <w:rPr>
      <w:rFonts w:ascii="Arial LatArm" w:hAnsi="Arial LatArm"/>
      <w:sz w:val="20"/>
      <w:szCs w:val="20"/>
    </w:rPr>
  </w:style>
  <w:style w:type="character" w:customStyle="1" w:styleId="24">
    <w:name w:val="Основной текст 2 Знак"/>
    <w:basedOn w:val="a1"/>
    <w:link w:val="23"/>
    <w:rsid w:val="004A5594"/>
    <w:rPr>
      <w:rFonts w:ascii="Arial LatArm" w:eastAsia="Times New Roman" w:hAnsi="Arial LatArm" w:cs="Times New Roman"/>
      <w:sz w:val="20"/>
      <w:szCs w:val="20"/>
      <w:lang w:eastAsia="ru-RU" w:bidi="ru-RU"/>
    </w:rPr>
  </w:style>
  <w:style w:type="paragraph" w:customStyle="1" w:styleId="Char">
    <w:name w:val="Char"/>
    <w:basedOn w:val="a0"/>
    <w:semiHidden/>
    <w:rsid w:val="004A5594"/>
    <w:pPr>
      <w:spacing w:after="160" w:line="360" w:lineRule="auto"/>
      <w:ind w:firstLine="709"/>
      <w:jc w:val="both"/>
    </w:pPr>
    <w:rPr>
      <w:rFonts w:ascii="Arial AMU" w:hAnsi="Arial AMU" w:cs="Arial"/>
      <w:sz w:val="22"/>
      <w:szCs w:val="20"/>
    </w:rPr>
  </w:style>
  <w:style w:type="paragraph" w:customStyle="1" w:styleId="Default">
    <w:name w:val="Default"/>
    <w:rsid w:val="004A5594"/>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b">
    <w:name w:val="Balloon Text"/>
    <w:basedOn w:val="a0"/>
    <w:link w:val="ac"/>
    <w:rsid w:val="004A5594"/>
    <w:rPr>
      <w:rFonts w:ascii="Tahoma" w:hAnsi="Tahoma"/>
      <w:sz w:val="16"/>
      <w:szCs w:val="16"/>
    </w:rPr>
  </w:style>
  <w:style w:type="character" w:customStyle="1" w:styleId="ac">
    <w:name w:val="Текст выноски Знак"/>
    <w:basedOn w:val="a1"/>
    <w:link w:val="ab"/>
    <w:rsid w:val="004A5594"/>
    <w:rPr>
      <w:rFonts w:ascii="Tahoma" w:eastAsia="Times New Roman" w:hAnsi="Tahoma" w:cs="Times New Roman"/>
      <w:sz w:val="16"/>
      <w:szCs w:val="16"/>
      <w:lang w:eastAsia="ru-RU" w:bidi="ru-RU"/>
    </w:rPr>
  </w:style>
  <w:style w:type="character" w:styleId="ad">
    <w:name w:val="Hyperlink"/>
    <w:uiPriority w:val="99"/>
    <w:rsid w:val="004A5594"/>
    <w:rPr>
      <w:color w:val="0000FF"/>
      <w:u w:val="single"/>
    </w:rPr>
  </w:style>
  <w:style w:type="character" w:customStyle="1" w:styleId="CharChar1">
    <w:name w:val="Char Char1"/>
    <w:locked/>
    <w:rsid w:val="004A5594"/>
    <w:rPr>
      <w:rFonts w:ascii="Arial LatArm" w:hAnsi="Arial LatArm"/>
      <w:i/>
      <w:lang w:val="ru-RU" w:eastAsia="ru-RU" w:bidi="ru-RU"/>
    </w:rPr>
  </w:style>
  <w:style w:type="paragraph" w:styleId="ae">
    <w:name w:val="Body Text"/>
    <w:basedOn w:val="a0"/>
    <w:link w:val="af"/>
    <w:rsid w:val="004A5594"/>
    <w:pPr>
      <w:spacing w:after="120"/>
    </w:pPr>
  </w:style>
  <w:style w:type="character" w:customStyle="1" w:styleId="af">
    <w:name w:val="Основной текст Знак"/>
    <w:basedOn w:val="a1"/>
    <w:link w:val="ae"/>
    <w:rsid w:val="004A5594"/>
    <w:rPr>
      <w:rFonts w:ascii="Times New Roman" w:eastAsia="Times New Roman" w:hAnsi="Times New Roman" w:cs="Times New Roman"/>
      <w:sz w:val="24"/>
      <w:szCs w:val="24"/>
      <w:lang w:eastAsia="ru-RU" w:bidi="ru-RU"/>
    </w:rPr>
  </w:style>
  <w:style w:type="paragraph" w:styleId="11">
    <w:name w:val="index 1"/>
    <w:basedOn w:val="a0"/>
    <w:next w:val="a0"/>
    <w:autoRedefine/>
    <w:semiHidden/>
    <w:rsid w:val="004A5594"/>
    <w:pPr>
      <w:ind w:left="240" w:hanging="240"/>
    </w:pPr>
  </w:style>
  <w:style w:type="paragraph" w:styleId="af0">
    <w:name w:val="index heading"/>
    <w:basedOn w:val="a0"/>
    <w:next w:val="11"/>
    <w:semiHidden/>
    <w:rsid w:val="004A5594"/>
    <w:rPr>
      <w:sz w:val="20"/>
      <w:szCs w:val="20"/>
    </w:rPr>
  </w:style>
  <w:style w:type="paragraph" w:styleId="af1">
    <w:name w:val="header"/>
    <w:basedOn w:val="a0"/>
    <w:link w:val="af2"/>
    <w:rsid w:val="004A5594"/>
    <w:pPr>
      <w:tabs>
        <w:tab w:val="center" w:pos="4153"/>
        <w:tab w:val="right" w:pos="8306"/>
      </w:tabs>
    </w:pPr>
    <w:rPr>
      <w:sz w:val="20"/>
      <w:szCs w:val="20"/>
    </w:rPr>
  </w:style>
  <w:style w:type="character" w:customStyle="1" w:styleId="af2">
    <w:name w:val="Верхний колонтитул Знак"/>
    <w:basedOn w:val="a1"/>
    <w:link w:val="af1"/>
    <w:rsid w:val="004A5594"/>
    <w:rPr>
      <w:rFonts w:ascii="Times New Roman" w:eastAsia="Times New Roman" w:hAnsi="Times New Roman" w:cs="Times New Roman"/>
      <w:sz w:val="20"/>
      <w:szCs w:val="20"/>
      <w:lang w:eastAsia="ru-RU" w:bidi="ru-RU"/>
    </w:rPr>
  </w:style>
  <w:style w:type="paragraph" w:styleId="33">
    <w:name w:val="Body Text 3"/>
    <w:basedOn w:val="a0"/>
    <w:link w:val="34"/>
    <w:rsid w:val="004A5594"/>
    <w:pPr>
      <w:jc w:val="both"/>
    </w:pPr>
    <w:rPr>
      <w:rFonts w:ascii="Arial LatArm" w:hAnsi="Arial LatArm"/>
      <w:sz w:val="20"/>
      <w:szCs w:val="20"/>
    </w:rPr>
  </w:style>
  <w:style w:type="character" w:customStyle="1" w:styleId="34">
    <w:name w:val="Основной текст 3 Знак"/>
    <w:basedOn w:val="a1"/>
    <w:link w:val="33"/>
    <w:rsid w:val="004A5594"/>
    <w:rPr>
      <w:rFonts w:ascii="Arial LatArm" w:eastAsia="Times New Roman" w:hAnsi="Arial LatArm" w:cs="Times New Roman"/>
      <w:sz w:val="20"/>
      <w:szCs w:val="20"/>
      <w:lang w:eastAsia="ru-RU" w:bidi="ru-RU"/>
    </w:rPr>
  </w:style>
  <w:style w:type="paragraph" w:styleId="af3">
    <w:name w:val="Title"/>
    <w:basedOn w:val="a0"/>
    <w:link w:val="af4"/>
    <w:qFormat/>
    <w:rsid w:val="004A5594"/>
    <w:pPr>
      <w:jc w:val="center"/>
    </w:pPr>
    <w:rPr>
      <w:rFonts w:ascii="Arial Armenian" w:hAnsi="Arial Armenian"/>
      <w:szCs w:val="20"/>
    </w:rPr>
  </w:style>
  <w:style w:type="character" w:customStyle="1" w:styleId="af4">
    <w:name w:val="Заголовок Знак"/>
    <w:basedOn w:val="a1"/>
    <w:link w:val="af3"/>
    <w:rsid w:val="004A5594"/>
    <w:rPr>
      <w:rFonts w:ascii="Arial Armenian" w:eastAsia="Times New Roman" w:hAnsi="Arial Armenian" w:cs="Times New Roman"/>
      <w:sz w:val="24"/>
      <w:szCs w:val="20"/>
      <w:lang w:eastAsia="ru-RU" w:bidi="ru-RU"/>
    </w:rPr>
  </w:style>
  <w:style w:type="character" w:styleId="af5">
    <w:name w:val="page number"/>
    <w:basedOn w:val="a1"/>
    <w:rsid w:val="004A5594"/>
  </w:style>
  <w:style w:type="paragraph" w:customStyle="1" w:styleId="CharCharCharCharCharCharCharCharCharCharCharChar">
    <w:name w:val="Char Char Char Char Char Char Char Char Char Char Char Char"/>
    <w:basedOn w:val="a0"/>
    <w:rsid w:val="004A5594"/>
    <w:pPr>
      <w:spacing w:after="160" w:line="240" w:lineRule="exact"/>
    </w:pPr>
    <w:rPr>
      <w:rFonts w:ascii="Arial" w:hAnsi="Arial" w:cs="Arial"/>
      <w:sz w:val="20"/>
      <w:szCs w:val="20"/>
    </w:rPr>
  </w:style>
  <w:style w:type="paragraph" w:customStyle="1" w:styleId="norm">
    <w:name w:val="norm"/>
    <w:basedOn w:val="a0"/>
    <w:rsid w:val="004A5594"/>
    <w:pPr>
      <w:spacing w:line="480" w:lineRule="auto"/>
      <w:ind w:firstLine="709"/>
      <w:jc w:val="both"/>
    </w:pPr>
    <w:rPr>
      <w:rFonts w:ascii="Arial Armenian" w:hAnsi="Arial Armenian"/>
      <w:sz w:val="22"/>
      <w:szCs w:val="20"/>
    </w:rPr>
  </w:style>
  <w:style w:type="character" w:customStyle="1" w:styleId="normChar">
    <w:name w:val="norm Char"/>
    <w:locked/>
    <w:rsid w:val="004A5594"/>
    <w:rPr>
      <w:rFonts w:ascii="Arial Armenian" w:hAnsi="Arial Armenian"/>
      <w:sz w:val="22"/>
      <w:lang w:val="ru-RU" w:eastAsia="ru-RU" w:bidi="ru-RU"/>
    </w:rPr>
  </w:style>
  <w:style w:type="character" w:customStyle="1" w:styleId="CharCharChar">
    <w:name w:val="Char Char Char"/>
    <w:rsid w:val="004A5594"/>
    <w:rPr>
      <w:rFonts w:ascii="Arial LatArm" w:hAnsi="Arial LatArm"/>
      <w:sz w:val="24"/>
      <w:lang w:eastAsia="ru-RU"/>
    </w:rPr>
  </w:style>
  <w:style w:type="paragraph" w:styleId="af6">
    <w:name w:val="Normal (Web)"/>
    <w:aliases w:val="Обычный (веб) Знак Знак,Знак Знак Знак Знак,Обычный (веб) Знак Знак Знак,Знак Знак Знак1 Знак Знак Знак Знак Знак,Знак1,Знак Знак1"/>
    <w:basedOn w:val="a0"/>
    <w:uiPriority w:val="99"/>
    <w:qFormat/>
    <w:rsid w:val="004A5594"/>
    <w:pPr>
      <w:spacing w:before="100" w:beforeAutospacing="1" w:after="100" w:afterAutospacing="1"/>
    </w:pPr>
  </w:style>
  <w:style w:type="character" w:styleId="af7">
    <w:name w:val="Strong"/>
    <w:uiPriority w:val="22"/>
    <w:qFormat/>
    <w:rsid w:val="004A5594"/>
    <w:rPr>
      <w:b/>
      <w:bCs/>
    </w:rPr>
  </w:style>
  <w:style w:type="character" w:customStyle="1" w:styleId="CharChar22">
    <w:name w:val="Char Char22"/>
    <w:rsid w:val="004A5594"/>
    <w:rPr>
      <w:rFonts w:ascii="Arial Armenian" w:hAnsi="Arial Armenian"/>
      <w:sz w:val="28"/>
      <w:lang w:val="ru-RU"/>
    </w:rPr>
  </w:style>
  <w:style w:type="character" w:customStyle="1" w:styleId="CharChar20">
    <w:name w:val="Char Char20"/>
    <w:rsid w:val="004A5594"/>
    <w:rPr>
      <w:rFonts w:ascii="Times LatArm" w:hAnsi="Times LatArm"/>
      <w:b/>
      <w:sz w:val="28"/>
      <w:lang w:val="ru-RU"/>
    </w:rPr>
  </w:style>
  <w:style w:type="character" w:customStyle="1" w:styleId="CharChar16">
    <w:name w:val="Char Char16"/>
    <w:rsid w:val="004A5594"/>
    <w:rPr>
      <w:rFonts w:ascii="Times Armenian" w:hAnsi="Times Armenian"/>
      <w:b/>
      <w:lang w:val="ru-RU"/>
    </w:rPr>
  </w:style>
  <w:style w:type="character" w:customStyle="1" w:styleId="CharChar15">
    <w:name w:val="Char Char15"/>
    <w:rsid w:val="004A5594"/>
    <w:rPr>
      <w:rFonts w:ascii="Times Armenian" w:hAnsi="Times Armenian"/>
      <w:i/>
      <w:lang w:val="ru-RU"/>
    </w:rPr>
  </w:style>
  <w:style w:type="character" w:customStyle="1" w:styleId="CharChar13">
    <w:name w:val="Char Char13"/>
    <w:rsid w:val="004A5594"/>
    <w:rPr>
      <w:rFonts w:ascii="Arial Armenian" w:hAnsi="Arial Armenian"/>
      <w:lang w:val="ru-RU"/>
    </w:rPr>
  </w:style>
  <w:style w:type="character" w:styleId="af8">
    <w:name w:val="annotation reference"/>
    <w:semiHidden/>
    <w:rsid w:val="004A5594"/>
    <w:rPr>
      <w:sz w:val="16"/>
      <w:szCs w:val="16"/>
    </w:rPr>
  </w:style>
  <w:style w:type="paragraph" w:styleId="af9">
    <w:name w:val="annotation text"/>
    <w:basedOn w:val="a0"/>
    <w:link w:val="afa"/>
    <w:semiHidden/>
    <w:rsid w:val="004A5594"/>
    <w:rPr>
      <w:rFonts w:ascii="Times Armenian" w:hAnsi="Times Armenian"/>
      <w:sz w:val="20"/>
      <w:szCs w:val="20"/>
    </w:rPr>
  </w:style>
  <w:style w:type="character" w:customStyle="1" w:styleId="afa">
    <w:name w:val="Текст примечания Знак"/>
    <w:basedOn w:val="a1"/>
    <w:link w:val="af9"/>
    <w:semiHidden/>
    <w:rsid w:val="004A5594"/>
    <w:rPr>
      <w:rFonts w:ascii="Times Armenian" w:eastAsia="Times New Roman" w:hAnsi="Times Armenian" w:cs="Times New Roman"/>
      <w:sz w:val="20"/>
      <w:szCs w:val="20"/>
      <w:lang w:eastAsia="ru-RU" w:bidi="ru-RU"/>
    </w:rPr>
  </w:style>
  <w:style w:type="paragraph" w:styleId="afb">
    <w:name w:val="annotation subject"/>
    <w:basedOn w:val="af9"/>
    <w:next w:val="af9"/>
    <w:link w:val="afc"/>
    <w:semiHidden/>
    <w:rsid w:val="004A5594"/>
    <w:rPr>
      <w:b/>
      <w:bCs/>
    </w:rPr>
  </w:style>
  <w:style w:type="character" w:customStyle="1" w:styleId="afc">
    <w:name w:val="Тема примечания Знак"/>
    <w:basedOn w:val="afa"/>
    <w:link w:val="afb"/>
    <w:semiHidden/>
    <w:rsid w:val="004A5594"/>
    <w:rPr>
      <w:rFonts w:ascii="Times Armenian" w:eastAsia="Times New Roman" w:hAnsi="Times Armenian" w:cs="Times New Roman"/>
      <w:b/>
      <w:bCs/>
      <w:sz w:val="20"/>
      <w:szCs w:val="20"/>
      <w:lang w:eastAsia="ru-RU" w:bidi="ru-RU"/>
    </w:rPr>
  </w:style>
  <w:style w:type="paragraph" w:styleId="afd">
    <w:name w:val="endnote text"/>
    <w:basedOn w:val="a0"/>
    <w:link w:val="afe"/>
    <w:uiPriority w:val="99"/>
    <w:semiHidden/>
    <w:rsid w:val="004A5594"/>
    <w:rPr>
      <w:rFonts w:ascii="Times Armenian" w:hAnsi="Times Armenian"/>
      <w:sz w:val="20"/>
      <w:szCs w:val="20"/>
    </w:rPr>
  </w:style>
  <w:style w:type="character" w:customStyle="1" w:styleId="afe">
    <w:name w:val="Текст концевой сноски Знак"/>
    <w:basedOn w:val="a1"/>
    <w:link w:val="afd"/>
    <w:uiPriority w:val="99"/>
    <w:semiHidden/>
    <w:rsid w:val="004A5594"/>
    <w:rPr>
      <w:rFonts w:ascii="Times Armenian" w:eastAsia="Times New Roman" w:hAnsi="Times Armenian" w:cs="Times New Roman"/>
      <w:sz w:val="20"/>
      <w:szCs w:val="20"/>
      <w:lang w:eastAsia="ru-RU" w:bidi="ru-RU"/>
    </w:rPr>
  </w:style>
  <w:style w:type="character" w:styleId="aff">
    <w:name w:val="endnote reference"/>
    <w:uiPriority w:val="99"/>
    <w:semiHidden/>
    <w:rsid w:val="004A5594"/>
    <w:rPr>
      <w:vertAlign w:val="superscript"/>
    </w:rPr>
  </w:style>
  <w:style w:type="paragraph" w:styleId="aff0">
    <w:name w:val="Document Map"/>
    <w:basedOn w:val="a0"/>
    <w:link w:val="aff1"/>
    <w:semiHidden/>
    <w:rsid w:val="004A5594"/>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4A5594"/>
    <w:rPr>
      <w:rFonts w:ascii="Tahoma" w:eastAsia="Times New Roman" w:hAnsi="Tahoma" w:cs="Tahoma"/>
      <w:sz w:val="20"/>
      <w:szCs w:val="20"/>
      <w:shd w:val="clear" w:color="auto" w:fill="000080"/>
      <w:lang w:eastAsia="ru-RU" w:bidi="ru-RU"/>
    </w:rPr>
  </w:style>
  <w:style w:type="paragraph" w:styleId="aff2">
    <w:name w:val="Revision"/>
    <w:hidden/>
    <w:semiHidden/>
    <w:rsid w:val="004A5594"/>
    <w:pPr>
      <w:spacing w:after="0" w:line="240" w:lineRule="auto"/>
    </w:pPr>
    <w:rPr>
      <w:rFonts w:ascii="Times Armenian" w:eastAsia="Times New Roman" w:hAnsi="Times Armenian" w:cs="Times New Roman"/>
      <w:sz w:val="24"/>
      <w:szCs w:val="20"/>
      <w:lang w:eastAsia="ru-RU" w:bidi="ru-RU"/>
    </w:rPr>
  </w:style>
  <w:style w:type="table" w:styleId="aff3">
    <w:name w:val="Table Grid"/>
    <w:basedOn w:val="a2"/>
    <w:uiPriority w:val="39"/>
    <w:rsid w:val="004A5594"/>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0"/>
    <w:rsid w:val="004A5594"/>
    <w:pPr>
      <w:spacing w:after="160" w:line="240" w:lineRule="exact"/>
    </w:pPr>
    <w:rPr>
      <w:rFonts w:ascii="Verdana" w:hAnsi="Verdana"/>
      <w:sz w:val="20"/>
      <w:szCs w:val="20"/>
    </w:rPr>
  </w:style>
  <w:style w:type="paragraph" w:customStyle="1" w:styleId="Style2">
    <w:name w:val="Style2"/>
    <w:basedOn w:val="a0"/>
    <w:rsid w:val="004A5594"/>
    <w:pPr>
      <w:jc w:val="center"/>
    </w:pPr>
    <w:rPr>
      <w:rFonts w:ascii="Arial Armenian" w:hAnsi="Arial Armenian"/>
      <w:w w:val="90"/>
      <w:sz w:val="22"/>
      <w:szCs w:val="20"/>
    </w:rPr>
  </w:style>
  <w:style w:type="character" w:customStyle="1" w:styleId="CharChar23">
    <w:name w:val="Char Char23"/>
    <w:rsid w:val="004A5594"/>
    <w:rPr>
      <w:rFonts w:ascii="Arial Armenian" w:hAnsi="Arial Armenian"/>
      <w:sz w:val="28"/>
      <w:lang w:val="ru-RU" w:eastAsia="ru-RU" w:bidi="ru-RU"/>
    </w:rPr>
  </w:style>
  <w:style w:type="character" w:customStyle="1" w:styleId="CharChar21">
    <w:name w:val="Char Char21"/>
    <w:rsid w:val="004A5594"/>
    <w:rPr>
      <w:rFonts w:ascii="Arial LatArm" w:hAnsi="Arial LatArm"/>
      <w:b/>
      <w:color w:val="0000FF"/>
      <w:lang w:val="ru-RU" w:eastAsia="ru-RU" w:bidi="ru-RU"/>
    </w:rPr>
  </w:style>
  <w:style w:type="paragraph" w:styleId="aff4">
    <w:name w:val="List Paragraph"/>
    <w:aliases w:val="List Paragraph-ExecSummary,Bullets"/>
    <w:basedOn w:val="a0"/>
    <w:link w:val="aff5"/>
    <w:uiPriority w:val="34"/>
    <w:qFormat/>
    <w:rsid w:val="004A5594"/>
    <w:pPr>
      <w:ind w:left="720"/>
    </w:pPr>
    <w:rPr>
      <w:rFonts w:ascii="Times Armenian" w:hAnsi="Times Armenian"/>
    </w:rPr>
  </w:style>
  <w:style w:type="character" w:customStyle="1" w:styleId="aff5">
    <w:name w:val="Абзац списка Знак"/>
    <w:aliases w:val="List Paragraph-ExecSummary Знак,Bullets Знак"/>
    <w:link w:val="aff4"/>
    <w:uiPriority w:val="34"/>
    <w:locked/>
    <w:rsid w:val="004A5594"/>
    <w:rPr>
      <w:rFonts w:ascii="Times Armenian" w:eastAsia="Times New Roman" w:hAnsi="Times Armenian" w:cs="Times New Roman"/>
      <w:sz w:val="24"/>
      <w:szCs w:val="24"/>
      <w:lang w:eastAsia="ru-RU" w:bidi="ru-RU"/>
    </w:rPr>
  </w:style>
  <w:style w:type="character" w:customStyle="1" w:styleId="CharChar25">
    <w:name w:val="Char Char25"/>
    <w:rsid w:val="004A5594"/>
    <w:rPr>
      <w:rFonts w:ascii="Arial Armenian" w:hAnsi="Arial Armenian"/>
      <w:sz w:val="28"/>
      <w:lang w:val="ru-RU" w:eastAsia="ru-RU" w:bidi="ru-RU"/>
    </w:rPr>
  </w:style>
  <w:style w:type="character" w:customStyle="1" w:styleId="CharChar24">
    <w:name w:val="Char Char24"/>
    <w:rsid w:val="004A5594"/>
    <w:rPr>
      <w:rFonts w:ascii="Arial LatArm" w:hAnsi="Arial LatArm"/>
      <w:b/>
      <w:color w:val="0000FF"/>
      <w:lang w:val="ru-RU" w:eastAsia="ru-RU" w:bidi="ru-RU"/>
    </w:rPr>
  </w:style>
  <w:style w:type="paragraph" w:styleId="aff6">
    <w:name w:val="Block Text"/>
    <w:basedOn w:val="a0"/>
    <w:rsid w:val="004A559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0"/>
    <w:next w:val="a0"/>
    <w:rsid w:val="004A5594"/>
    <w:pPr>
      <w:autoSpaceDE w:val="0"/>
      <w:autoSpaceDN w:val="0"/>
      <w:adjustRightInd w:val="0"/>
    </w:pPr>
    <w:rPr>
      <w:rFonts w:ascii="Times Armenian" w:hAnsi="Times Armenian"/>
    </w:rPr>
  </w:style>
  <w:style w:type="paragraph" w:customStyle="1" w:styleId="Normal2">
    <w:name w:val="Normal+2"/>
    <w:basedOn w:val="a0"/>
    <w:next w:val="a0"/>
    <w:rsid w:val="004A559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0"/>
    <w:rsid w:val="004A5594"/>
    <w:pPr>
      <w:widowControl w:val="0"/>
      <w:adjustRightInd w:val="0"/>
      <w:spacing w:after="160" w:line="240" w:lineRule="exact"/>
    </w:pPr>
    <w:rPr>
      <w:sz w:val="20"/>
      <w:szCs w:val="20"/>
    </w:rPr>
  </w:style>
  <w:style w:type="paragraph" w:customStyle="1" w:styleId="xl63">
    <w:name w:val="xl63"/>
    <w:basedOn w:val="a0"/>
    <w:rsid w:val="004A55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0"/>
    <w:rsid w:val="004A55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0"/>
    <w:rsid w:val="004A55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0"/>
    <w:rsid w:val="004A55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0"/>
    <w:rsid w:val="004A55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0"/>
    <w:rsid w:val="004A559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0"/>
    <w:rsid w:val="004A559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0"/>
    <w:rsid w:val="004A559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0"/>
    <w:rsid w:val="004A559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0"/>
    <w:rsid w:val="004A55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0"/>
    <w:rsid w:val="004A559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0"/>
    <w:rsid w:val="004A559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0"/>
    <w:rsid w:val="004A559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0"/>
    <w:rsid w:val="004A559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0"/>
    <w:rsid w:val="004A559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0"/>
    <w:rsid w:val="004A559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0"/>
    <w:rsid w:val="004A559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0"/>
    <w:rsid w:val="004A5594"/>
    <w:pPr>
      <w:spacing w:before="100" w:beforeAutospacing="1" w:after="100" w:afterAutospacing="1"/>
    </w:pPr>
    <w:rPr>
      <w:rFonts w:eastAsia="Arial Unicode MS"/>
      <w:sz w:val="16"/>
      <w:szCs w:val="16"/>
    </w:rPr>
  </w:style>
  <w:style w:type="paragraph" w:customStyle="1" w:styleId="font13">
    <w:name w:val="font13"/>
    <w:basedOn w:val="a0"/>
    <w:rsid w:val="004A559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0"/>
    <w:rsid w:val="004A559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0"/>
    <w:rsid w:val="004A559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0"/>
    <w:rsid w:val="004A559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0"/>
    <w:rsid w:val="004A559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0"/>
    <w:rsid w:val="004A5594"/>
    <w:pPr>
      <w:suppressAutoHyphens/>
      <w:spacing w:line="100" w:lineRule="atLeast"/>
    </w:pPr>
    <w:rPr>
      <w:kern w:val="1"/>
      <w:sz w:val="20"/>
      <w:szCs w:val="20"/>
    </w:rPr>
  </w:style>
  <w:style w:type="character" w:styleId="aff7">
    <w:name w:val="FollowedHyperlink"/>
    <w:uiPriority w:val="99"/>
    <w:rsid w:val="004A5594"/>
    <w:rPr>
      <w:color w:val="800080"/>
      <w:u w:val="single"/>
    </w:rPr>
  </w:style>
  <w:style w:type="character" w:customStyle="1" w:styleId="CharCharCharChar1">
    <w:name w:val="Char Char Char Char1"/>
    <w:aliases w:val=" Char Char Char Char Char Char"/>
    <w:rsid w:val="004A5594"/>
    <w:rPr>
      <w:rFonts w:ascii="Arial LatArm" w:hAnsi="Arial LatArm"/>
      <w:sz w:val="24"/>
      <w:lang w:val="ru-RU" w:eastAsia="ru-RU" w:bidi="ru-RU"/>
    </w:rPr>
  </w:style>
  <w:style w:type="character" w:customStyle="1" w:styleId="CharChar">
    <w:name w:val="Char Char"/>
    <w:locked/>
    <w:rsid w:val="004A5594"/>
    <w:rPr>
      <w:lang w:val="ru-RU" w:eastAsia="ru-RU" w:bidi="ru-RU"/>
    </w:rPr>
  </w:style>
  <w:style w:type="paragraph" w:customStyle="1" w:styleId="Char3CharCharChar">
    <w:name w:val="Char3 Char Char Char"/>
    <w:basedOn w:val="a0"/>
    <w:next w:val="a0"/>
    <w:semiHidden/>
    <w:rsid w:val="004A5594"/>
    <w:pPr>
      <w:spacing w:after="160" w:line="240" w:lineRule="exact"/>
      <w:jc w:val="both"/>
    </w:pPr>
    <w:rPr>
      <w:rFonts w:ascii="Arial" w:hAnsi="Arial" w:cs="Arial"/>
      <w:b/>
      <w:sz w:val="20"/>
      <w:szCs w:val="20"/>
    </w:rPr>
  </w:style>
  <w:style w:type="character" w:styleId="aff8">
    <w:name w:val="Emphasis"/>
    <w:qFormat/>
    <w:rsid w:val="004A5594"/>
    <w:rPr>
      <w:i/>
      <w:iCs/>
    </w:rPr>
  </w:style>
  <w:style w:type="paragraph" w:customStyle="1" w:styleId="ListParagraph2">
    <w:name w:val="List Paragraph2"/>
    <w:basedOn w:val="a0"/>
    <w:rsid w:val="004A5594"/>
    <w:pPr>
      <w:ind w:left="720"/>
      <w:contextualSpacing/>
    </w:pPr>
    <w:rPr>
      <w:rFonts w:eastAsia="Calibri"/>
      <w:lang w:val="en-US" w:eastAsia="en-US" w:bidi="ar-SA"/>
    </w:rPr>
  </w:style>
  <w:style w:type="paragraph" w:styleId="aff9">
    <w:name w:val="No Spacing"/>
    <w:uiPriority w:val="1"/>
    <w:qFormat/>
    <w:rsid w:val="002E412A"/>
    <w:pPr>
      <w:spacing w:after="0" w:line="240" w:lineRule="auto"/>
    </w:pPr>
    <w:rPr>
      <w:rFonts w:ascii="Calibri" w:eastAsia="Times New Roman" w:hAnsi="Calibri" w:cs="Calibri"/>
    </w:rPr>
  </w:style>
  <w:style w:type="character" w:customStyle="1" w:styleId="UnresolvedMention">
    <w:name w:val="Unresolved Mention"/>
    <w:basedOn w:val="a1"/>
    <w:uiPriority w:val="99"/>
    <w:semiHidden/>
    <w:unhideWhenUsed/>
    <w:rsid w:val="00C02310"/>
    <w:rPr>
      <w:color w:val="605E5C"/>
      <w:shd w:val="clear" w:color="auto" w:fill="E1DFDD"/>
    </w:rPr>
  </w:style>
  <w:style w:type="paragraph" w:customStyle="1" w:styleId="ListParagraph1">
    <w:name w:val="List Paragraph1"/>
    <w:basedOn w:val="a0"/>
    <w:uiPriority w:val="34"/>
    <w:qFormat/>
    <w:rsid w:val="00666982"/>
    <w:pPr>
      <w:ind w:left="720"/>
      <w:contextualSpacing/>
    </w:pPr>
    <w:rPr>
      <w:lang w:val="en-US" w:eastAsia="en-US" w:bidi="ar-SA"/>
    </w:rPr>
  </w:style>
  <w:style w:type="character" w:customStyle="1" w:styleId="apple-style-span">
    <w:name w:val="apple-style-span"/>
    <w:basedOn w:val="a1"/>
    <w:rsid w:val="00666982"/>
  </w:style>
  <w:style w:type="paragraph" w:customStyle="1" w:styleId="BodyTextIndent1">
    <w:name w:val="Body Text Indent+1"/>
    <w:basedOn w:val="a0"/>
    <w:next w:val="a0"/>
    <w:rsid w:val="00666982"/>
    <w:pPr>
      <w:autoSpaceDE w:val="0"/>
      <w:autoSpaceDN w:val="0"/>
      <w:adjustRightInd w:val="0"/>
    </w:pPr>
    <w:rPr>
      <w:rFonts w:ascii="Times Armenian" w:hAnsi="Times Armenian"/>
      <w:lang w:val="en-US" w:eastAsia="en-US" w:bidi="ar-SA"/>
    </w:rPr>
  </w:style>
  <w:style w:type="character" w:customStyle="1" w:styleId="apple-converted-space">
    <w:name w:val="apple-converted-space"/>
    <w:basedOn w:val="a1"/>
    <w:rsid w:val="00666982"/>
  </w:style>
  <w:style w:type="character" w:customStyle="1" w:styleId="normCharChar">
    <w:name w:val="norm Char Char"/>
    <w:basedOn w:val="a1"/>
    <w:locked/>
    <w:rsid w:val="00666982"/>
    <w:rPr>
      <w:rFonts w:ascii="Arial Armenian" w:eastAsia="Times New Roman" w:hAnsi="Arial Armenian" w:cs="Times New Roman"/>
      <w:szCs w:val="20"/>
      <w:lang w:eastAsia="ru-RU"/>
    </w:rPr>
  </w:style>
  <w:style w:type="paragraph" w:styleId="affa">
    <w:name w:val="Plain Text"/>
    <w:basedOn w:val="a0"/>
    <w:link w:val="affb"/>
    <w:rsid w:val="00666982"/>
    <w:pPr>
      <w:spacing w:before="120"/>
      <w:jc w:val="both"/>
    </w:pPr>
    <w:rPr>
      <w:rFonts w:ascii="Courier New" w:hAnsi="Courier New"/>
      <w:sz w:val="20"/>
      <w:szCs w:val="20"/>
      <w:lang w:val="en-US" w:eastAsia="en-US" w:bidi="ar-SA"/>
    </w:rPr>
  </w:style>
  <w:style w:type="character" w:customStyle="1" w:styleId="affb">
    <w:name w:val="Текст Знак"/>
    <w:basedOn w:val="a1"/>
    <w:link w:val="affa"/>
    <w:rsid w:val="00666982"/>
    <w:rPr>
      <w:rFonts w:ascii="Courier New" w:eastAsia="Times New Roman" w:hAnsi="Courier New" w:cs="Times New Roman"/>
      <w:sz w:val="20"/>
      <w:szCs w:val="20"/>
      <w:lang w:val="en-US"/>
    </w:rPr>
  </w:style>
  <w:style w:type="paragraph" w:customStyle="1" w:styleId="msonormalbullet2gifbullet3gif">
    <w:name w:val="msonormalbullet2gifbullet3.gif"/>
    <w:basedOn w:val="a0"/>
    <w:uiPriority w:val="99"/>
    <w:rsid w:val="00666982"/>
    <w:pPr>
      <w:spacing w:before="100" w:beforeAutospacing="1" w:after="100" w:afterAutospacing="1"/>
    </w:pPr>
    <w:rPr>
      <w:rFonts w:eastAsiaTheme="minorHAnsi"/>
      <w:lang w:bidi="ar-SA"/>
    </w:rPr>
  </w:style>
  <w:style w:type="paragraph" w:customStyle="1" w:styleId="msonormalbullet2gifbullet2gifbullet1gif">
    <w:name w:val="msonormalbullet2gifbullet2gifbullet1.gif"/>
    <w:basedOn w:val="a0"/>
    <w:uiPriority w:val="99"/>
    <w:rsid w:val="00666982"/>
    <w:pPr>
      <w:spacing w:before="100" w:beforeAutospacing="1" w:after="100" w:afterAutospacing="1"/>
    </w:pPr>
    <w:rPr>
      <w:rFonts w:eastAsiaTheme="minorHAnsi"/>
      <w:lang w:bidi="ar-SA"/>
    </w:rPr>
  </w:style>
  <w:style w:type="paragraph" w:customStyle="1" w:styleId="msonormalbullet2gifbullet2gifbullet3gif">
    <w:name w:val="msonormalbullet2gifbullet2gifbullet3.gif"/>
    <w:basedOn w:val="a0"/>
    <w:uiPriority w:val="99"/>
    <w:rsid w:val="00666982"/>
    <w:pPr>
      <w:spacing w:before="100" w:beforeAutospacing="1" w:after="100" w:afterAutospacing="1"/>
    </w:pPr>
    <w:rPr>
      <w:rFonts w:eastAsiaTheme="minorHAnsi"/>
      <w:lang w:bidi="ar-SA"/>
    </w:rPr>
  </w:style>
  <w:style w:type="paragraph" w:customStyle="1" w:styleId="mechtex">
    <w:name w:val="mechtex"/>
    <w:basedOn w:val="a0"/>
    <w:link w:val="mechtexChar"/>
    <w:rsid w:val="00666982"/>
    <w:pPr>
      <w:jc w:val="center"/>
    </w:pPr>
    <w:rPr>
      <w:rFonts w:ascii="Arial Armenian" w:hAnsi="Arial Armenian"/>
      <w:sz w:val="22"/>
      <w:szCs w:val="20"/>
      <w:lang w:val="en-US" w:bidi="ar-SA"/>
    </w:rPr>
  </w:style>
  <w:style w:type="character" w:customStyle="1" w:styleId="mechtexChar">
    <w:name w:val="mechtex Char"/>
    <w:basedOn w:val="a1"/>
    <w:link w:val="mechtex"/>
    <w:rsid w:val="00666982"/>
    <w:rPr>
      <w:rFonts w:ascii="Arial Armenian" w:eastAsia="Times New Roman" w:hAnsi="Arial Armenian" w:cs="Times New Roman"/>
      <w:szCs w:val="20"/>
      <w:lang w:val="en-US" w:eastAsia="ru-RU"/>
    </w:rPr>
  </w:style>
  <w:style w:type="paragraph" w:customStyle="1" w:styleId="affc">
    <w:name w:val="Տեքստ"/>
    <w:qFormat/>
    <w:rsid w:val="00666982"/>
    <w:pPr>
      <w:spacing w:before="120" w:after="280" w:line="360" w:lineRule="auto"/>
      <w:jc w:val="both"/>
    </w:pPr>
    <w:rPr>
      <w:rFonts w:ascii="Sylfaen" w:eastAsiaTheme="majorEastAsia" w:hAnsi="Sylfaen" w:cstheme="majorBidi"/>
      <w:szCs w:val="32"/>
    </w:rPr>
  </w:style>
  <w:style w:type="paragraph" w:customStyle="1" w:styleId="affd">
    <w:name w:val="Վերնագիր"/>
    <w:next w:val="affc"/>
    <w:qFormat/>
    <w:rsid w:val="00666982"/>
    <w:pPr>
      <w:ind w:left="708"/>
    </w:pPr>
    <w:rPr>
      <w:rFonts w:ascii="Sylfaen" w:eastAsiaTheme="majorEastAsia" w:hAnsi="Sylfaen" w:cstheme="majorBidi"/>
      <w:b/>
      <w:sz w:val="24"/>
      <w:szCs w:val="32"/>
      <w:lang w:val="en-US"/>
    </w:rPr>
  </w:style>
  <w:style w:type="character" w:customStyle="1" w:styleId="ezkurwreuab5ozgtqnkl">
    <w:name w:val="ezkurwreuab5ozgtqnkl"/>
    <w:basedOn w:val="a1"/>
    <w:rsid w:val="00E03F2E"/>
  </w:style>
  <w:style w:type="character" w:customStyle="1" w:styleId="anegp0gi0b9av8jahpyh">
    <w:name w:val="anegp0gi0b9av8jahpyh"/>
    <w:basedOn w:val="a1"/>
    <w:rsid w:val="00EC7BA8"/>
  </w:style>
  <w:style w:type="paragraph" w:styleId="a">
    <w:name w:val="List Bullet"/>
    <w:basedOn w:val="a0"/>
    <w:uiPriority w:val="99"/>
    <w:unhideWhenUsed/>
    <w:rsid w:val="00A8525D"/>
    <w:pPr>
      <w:numPr>
        <w:numId w:val="11"/>
      </w:numPr>
      <w:spacing w:after="200" w:line="276" w:lineRule="auto"/>
      <w:contextualSpacing/>
    </w:pPr>
    <w:rPr>
      <w:rFonts w:asciiTheme="minorHAnsi" w:eastAsiaTheme="minorEastAsia" w:hAnsiTheme="minorHAnsi" w:cstheme="minorBidi"/>
      <w:sz w:val="22"/>
      <w:szCs w:val="22"/>
      <w:lang w:val="en-US" w:eastAsia="en-US" w:bidi="ar-SA"/>
    </w:rPr>
  </w:style>
  <w:style w:type="paragraph" w:customStyle="1" w:styleId="AutoCorrect">
    <w:name w:val="AutoCorrect"/>
    <w:rsid w:val="00A8525D"/>
    <w:pPr>
      <w:spacing w:after="0" w:line="240" w:lineRule="auto"/>
    </w:pPr>
    <w:rPr>
      <w:rFonts w:ascii="Times New Roman" w:eastAsia="Times New Roman" w:hAnsi="Times New Roman" w:cs="Times New Roman"/>
      <w:sz w:val="24"/>
      <w:szCs w:val="24"/>
      <w:lang w:val="en-US"/>
    </w:rPr>
  </w:style>
  <w:style w:type="character" w:customStyle="1" w:styleId="affe">
    <w:name w:val="Название Знак"/>
    <w:basedOn w:val="a1"/>
    <w:rsid w:val="002803F4"/>
    <w:rPr>
      <w:rFonts w:ascii="Arial Armenian" w:eastAsia="Times New Roman" w:hAnsi="Arial Armenian" w:cs="Times New Roman"/>
      <w:sz w:val="24"/>
      <w:szCs w:val="20"/>
    </w:rPr>
  </w:style>
  <w:style w:type="paragraph" w:styleId="afff">
    <w:name w:val="Subtitle"/>
    <w:basedOn w:val="a0"/>
    <w:next w:val="a0"/>
    <w:link w:val="afff0"/>
    <w:rsid w:val="002803F4"/>
    <w:pPr>
      <w:keepNext/>
      <w:keepLines/>
      <w:spacing w:before="360" w:after="80" w:line="276" w:lineRule="auto"/>
    </w:pPr>
    <w:rPr>
      <w:rFonts w:ascii="Georgia" w:eastAsia="Georgia" w:hAnsi="Georgia" w:cs="Georgia"/>
      <w:i/>
      <w:iCs/>
      <w:color w:val="666666"/>
      <w:sz w:val="48"/>
      <w:szCs w:val="48"/>
      <w:lang w:val="hy" w:bidi="ar-SA"/>
    </w:rPr>
  </w:style>
  <w:style w:type="character" w:customStyle="1" w:styleId="afff0">
    <w:name w:val="Подзаголовок Знак"/>
    <w:basedOn w:val="a1"/>
    <w:link w:val="afff"/>
    <w:rsid w:val="002803F4"/>
    <w:rPr>
      <w:rFonts w:ascii="Georgia" w:eastAsia="Georgia" w:hAnsi="Georgia" w:cs="Georgia"/>
      <w:i/>
      <w:iCs/>
      <w:color w:val="666666"/>
      <w:sz w:val="48"/>
      <w:szCs w:val="48"/>
      <w:lang w:val="hy" w:eastAsia="ru-RU"/>
    </w:rPr>
  </w:style>
  <w:style w:type="character" w:customStyle="1" w:styleId="ypks7kbdpwfgdykd3qb9">
    <w:name w:val="ypks7kbdpwfgdykd3qb9"/>
    <w:basedOn w:val="a1"/>
    <w:rsid w:val="00280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497289">
      <w:bodyDiv w:val="1"/>
      <w:marLeft w:val="0"/>
      <w:marRight w:val="0"/>
      <w:marTop w:val="0"/>
      <w:marBottom w:val="0"/>
      <w:divBdr>
        <w:top w:val="none" w:sz="0" w:space="0" w:color="auto"/>
        <w:left w:val="none" w:sz="0" w:space="0" w:color="auto"/>
        <w:bottom w:val="none" w:sz="0" w:space="0" w:color="auto"/>
        <w:right w:val="none" w:sz="0" w:space="0" w:color="auto"/>
      </w:divBdr>
    </w:div>
    <w:div w:id="760612652">
      <w:bodyDiv w:val="1"/>
      <w:marLeft w:val="0"/>
      <w:marRight w:val="0"/>
      <w:marTop w:val="0"/>
      <w:marBottom w:val="0"/>
      <w:divBdr>
        <w:top w:val="none" w:sz="0" w:space="0" w:color="auto"/>
        <w:left w:val="none" w:sz="0" w:space="0" w:color="auto"/>
        <w:bottom w:val="none" w:sz="0" w:space="0" w:color="auto"/>
        <w:right w:val="none" w:sz="0" w:space="0" w:color="auto"/>
      </w:divBdr>
    </w:div>
    <w:div w:id="890380694">
      <w:bodyDiv w:val="1"/>
      <w:marLeft w:val="0"/>
      <w:marRight w:val="0"/>
      <w:marTop w:val="0"/>
      <w:marBottom w:val="0"/>
      <w:divBdr>
        <w:top w:val="none" w:sz="0" w:space="0" w:color="auto"/>
        <w:left w:val="none" w:sz="0" w:space="0" w:color="auto"/>
        <w:bottom w:val="none" w:sz="0" w:space="0" w:color="auto"/>
        <w:right w:val="none" w:sz="0" w:space="0" w:color="auto"/>
      </w:divBdr>
    </w:div>
    <w:div w:id="1150828442">
      <w:bodyDiv w:val="1"/>
      <w:marLeft w:val="0"/>
      <w:marRight w:val="0"/>
      <w:marTop w:val="0"/>
      <w:marBottom w:val="0"/>
      <w:divBdr>
        <w:top w:val="none" w:sz="0" w:space="0" w:color="auto"/>
        <w:left w:val="none" w:sz="0" w:space="0" w:color="auto"/>
        <w:bottom w:val="none" w:sz="0" w:space="0" w:color="auto"/>
        <w:right w:val="none" w:sz="0" w:space="0" w:color="auto"/>
      </w:divBdr>
    </w:div>
    <w:div w:id="1671367645">
      <w:bodyDiv w:val="1"/>
      <w:marLeft w:val="0"/>
      <w:marRight w:val="0"/>
      <w:marTop w:val="0"/>
      <w:marBottom w:val="0"/>
      <w:divBdr>
        <w:top w:val="none" w:sz="0" w:space="0" w:color="auto"/>
        <w:left w:val="none" w:sz="0" w:space="0" w:color="auto"/>
        <w:bottom w:val="none" w:sz="0" w:space="0" w:color="auto"/>
        <w:right w:val="none" w:sz="0" w:space="0" w:color="auto"/>
      </w:divBdr>
      <w:divsChild>
        <w:div w:id="1423985595">
          <w:marLeft w:val="0"/>
          <w:marRight w:val="0"/>
          <w:marTop w:val="0"/>
          <w:marBottom w:val="0"/>
          <w:divBdr>
            <w:top w:val="none" w:sz="0" w:space="0" w:color="auto"/>
            <w:left w:val="none" w:sz="0" w:space="0" w:color="auto"/>
            <w:bottom w:val="none" w:sz="0" w:space="0" w:color="auto"/>
            <w:right w:val="none" w:sz="0" w:space="0" w:color="auto"/>
          </w:divBdr>
          <w:divsChild>
            <w:div w:id="1371563951">
              <w:marLeft w:val="0"/>
              <w:marRight w:val="0"/>
              <w:marTop w:val="0"/>
              <w:marBottom w:val="0"/>
              <w:divBdr>
                <w:top w:val="none" w:sz="0" w:space="0" w:color="auto"/>
                <w:left w:val="none" w:sz="0" w:space="0" w:color="auto"/>
                <w:bottom w:val="none" w:sz="0" w:space="0" w:color="auto"/>
                <w:right w:val="none" w:sz="0" w:space="0" w:color="auto"/>
              </w:divBdr>
              <w:divsChild>
                <w:div w:id="557979608">
                  <w:marLeft w:val="0"/>
                  <w:marRight w:val="0"/>
                  <w:marTop w:val="0"/>
                  <w:marBottom w:val="0"/>
                  <w:divBdr>
                    <w:top w:val="none" w:sz="0" w:space="0" w:color="auto"/>
                    <w:left w:val="none" w:sz="0" w:space="0" w:color="auto"/>
                    <w:bottom w:val="none" w:sz="0" w:space="0" w:color="auto"/>
                    <w:right w:val="none" w:sz="0" w:space="0" w:color="auto"/>
                  </w:divBdr>
                  <w:divsChild>
                    <w:div w:id="496267192">
                      <w:marLeft w:val="0"/>
                      <w:marRight w:val="0"/>
                      <w:marTop w:val="0"/>
                      <w:marBottom w:val="0"/>
                      <w:divBdr>
                        <w:top w:val="none" w:sz="0" w:space="0" w:color="auto"/>
                        <w:left w:val="none" w:sz="0" w:space="0" w:color="auto"/>
                        <w:bottom w:val="none" w:sz="0" w:space="0" w:color="auto"/>
                        <w:right w:val="none" w:sz="0" w:space="0" w:color="auto"/>
                      </w:divBdr>
                      <w:divsChild>
                        <w:div w:id="505556399">
                          <w:marLeft w:val="0"/>
                          <w:marRight w:val="0"/>
                          <w:marTop w:val="0"/>
                          <w:marBottom w:val="0"/>
                          <w:divBdr>
                            <w:top w:val="none" w:sz="0" w:space="0" w:color="auto"/>
                            <w:left w:val="none" w:sz="0" w:space="0" w:color="auto"/>
                            <w:bottom w:val="none" w:sz="0" w:space="0" w:color="auto"/>
                            <w:right w:val="none" w:sz="0" w:space="0" w:color="auto"/>
                          </w:divBdr>
                          <w:divsChild>
                            <w:div w:id="17604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713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28EB2-5D9D-4286-AD69-B4C96A561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42</Pages>
  <Words>19128</Words>
  <Characters>109030</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Marina</cp:lastModifiedBy>
  <cp:revision>89</cp:revision>
  <dcterms:created xsi:type="dcterms:W3CDTF">2024-09-20T07:47:00Z</dcterms:created>
  <dcterms:modified xsi:type="dcterms:W3CDTF">2026-04-15T08:49:00Z</dcterms:modified>
</cp:coreProperties>
</file>