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A0F3C9" w14:textId="77777777" w:rsidR="00642EFE" w:rsidRPr="009044F1" w:rsidRDefault="00642EFE" w:rsidP="00ED1060">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56D3CCE" w:rsidR="00642EFE" w:rsidRPr="0080154C" w:rsidRDefault="00642EFE" w:rsidP="00ED1060">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37928">
        <w:rPr>
          <w:rFonts w:ascii="GHEA Grapalat" w:hAnsi="GHEA Grapalat"/>
          <w:i w:val="0"/>
          <w:sz w:val="24"/>
          <w:szCs w:val="24"/>
        </w:rPr>
        <w:t>ЗАПРОСЕ КОТИРОВОК</w:t>
      </w:r>
      <w:r w:rsidR="00BA7128" w:rsidRPr="0080154C">
        <w:rPr>
          <w:rStyle w:val="af6"/>
          <w:rFonts w:ascii="GHEA Grapalat" w:hAnsi="GHEA Grapalat"/>
          <w:i w:val="0"/>
          <w:sz w:val="24"/>
          <w:szCs w:val="24"/>
        </w:rPr>
        <w:footnoteReference w:customMarkFollows="1" w:id="1"/>
        <w:t>*</w:t>
      </w:r>
    </w:p>
    <w:p w14:paraId="75BB2BD3" w14:textId="7D60CAE1" w:rsidR="0091042F" w:rsidRPr="0080154C" w:rsidRDefault="00642EFE" w:rsidP="00ED1060">
      <w:pPr>
        <w:pStyle w:val="a3"/>
        <w:widowControl w:val="0"/>
        <w:spacing w:after="160" w:line="240" w:lineRule="auto"/>
        <w:ind w:firstLine="0"/>
        <w:jc w:val="center"/>
        <w:rPr>
          <w:rFonts w:ascii="GHEA Grapalat" w:hAnsi="GHEA Grapalat"/>
          <w:i w:val="0"/>
          <w:sz w:val="24"/>
          <w:szCs w:val="24"/>
        </w:rPr>
      </w:pPr>
      <w:r w:rsidRPr="0080154C">
        <w:rPr>
          <w:rFonts w:ascii="GHEA Grapalat" w:hAnsi="GHEA Grapalat"/>
          <w:i w:val="0"/>
          <w:sz w:val="24"/>
          <w:szCs w:val="24"/>
        </w:rPr>
        <w:t xml:space="preserve">Настоящий текст объявления утвержден Решением </w:t>
      </w:r>
      <w:r w:rsidR="00417E48" w:rsidRPr="0080154C">
        <w:rPr>
          <w:rFonts w:ascii="GHEA Grapalat" w:hAnsi="GHEA Grapalat"/>
          <w:i w:val="0"/>
          <w:sz w:val="24"/>
          <w:szCs w:val="24"/>
        </w:rPr>
        <w:t xml:space="preserve">Оценочной </w:t>
      </w:r>
      <w:r w:rsidRPr="0080154C">
        <w:rPr>
          <w:rFonts w:ascii="GHEA Grapalat" w:hAnsi="GHEA Grapalat"/>
          <w:i w:val="0"/>
          <w:sz w:val="24"/>
          <w:szCs w:val="24"/>
        </w:rPr>
        <w:t>Комиссии от "</w:t>
      </w:r>
      <w:r w:rsidR="00B11CC5">
        <w:rPr>
          <w:rFonts w:ascii="GHEA Grapalat" w:hAnsi="GHEA Grapalat"/>
          <w:i w:val="0"/>
          <w:sz w:val="24"/>
          <w:szCs w:val="24"/>
        </w:rPr>
        <w:t>15</w:t>
      </w:r>
      <w:r w:rsidRPr="0080154C">
        <w:rPr>
          <w:rFonts w:ascii="GHEA Grapalat" w:hAnsi="GHEA Grapalat"/>
          <w:i w:val="0"/>
          <w:sz w:val="24"/>
          <w:szCs w:val="24"/>
        </w:rPr>
        <w:t>" "</w:t>
      </w:r>
      <w:r w:rsidR="005126B0" w:rsidRPr="005126B0">
        <w:rPr>
          <w:rFonts w:ascii="GHEA Grapalat" w:hAnsi="GHEA Grapalat"/>
          <w:i w:val="0"/>
          <w:sz w:val="24"/>
          <w:szCs w:val="24"/>
        </w:rPr>
        <w:t>04</w:t>
      </w:r>
      <w:r w:rsidRPr="0080154C">
        <w:rPr>
          <w:rFonts w:ascii="GHEA Grapalat" w:hAnsi="GHEA Grapalat"/>
          <w:i w:val="0"/>
          <w:sz w:val="24"/>
          <w:szCs w:val="24"/>
        </w:rPr>
        <w:t xml:space="preserve">" </w:t>
      </w:r>
      <w:r w:rsidR="00961D9A" w:rsidRPr="0080154C">
        <w:rPr>
          <w:rFonts w:ascii="GHEA Grapalat" w:hAnsi="GHEA Grapalat"/>
          <w:i w:val="0"/>
          <w:sz w:val="24"/>
          <w:szCs w:val="24"/>
        </w:rPr>
        <w:t>202</w:t>
      </w:r>
      <w:r w:rsidR="005126B0" w:rsidRPr="005126B0">
        <w:rPr>
          <w:rFonts w:ascii="GHEA Grapalat" w:hAnsi="GHEA Grapalat"/>
          <w:i w:val="0"/>
          <w:sz w:val="24"/>
          <w:szCs w:val="24"/>
        </w:rPr>
        <w:t>6</w:t>
      </w:r>
      <w:r w:rsidR="00AA7117" w:rsidRPr="0080154C">
        <w:rPr>
          <w:rFonts w:ascii="GHEA Grapalat" w:hAnsi="GHEA Grapalat"/>
          <w:i w:val="0"/>
          <w:sz w:val="24"/>
          <w:szCs w:val="24"/>
        </w:rPr>
        <w:t xml:space="preserve"> </w:t>
      </w:r>
      <w:r w:rsidRPr="0080154C">
        <w:rPr>
          <w:rFonts w:ascii="GHEA Grapalat" w:hAnsi="GHEA Grapalat"/>
          <w:i w:val="0"/>
          <w:sz w:val="24"/>
          <w:szCs w:val="24"/>
        </w:rPr>
        <w:t>года "</w:t>
      </w:r>
      <w:r w:rsidR="00B11CC5">
        <w:rPr>
          <w:rFonts w:ascii="GHEA Grapalat" w:hAnsi="GHEA Grapalat"/>
          <w:i w:val="0"/>
          <w:sz w:val="24"/>
          <w:szCs w:val="24"/>
        </w:rPr>
        <w:t>1</w:t>
      </w:r>
      <w:r w:rsidRPr="0080154C">
        <w:rPr>
          <w:rFonts w:ascii="GHEA Grapalat" w:hAnsi="GHEA Grapalat"/>
          <w:i w:val="0"/>
          <w:sz w:val="24"/>
          <w:szCs w:val="24"/>
        </w:rPr>
        <w:t xml:space="preserve">" </w:t>
      </w:r>
    </w:p>
    <w:p w14:paraId="288D3E75" w14:textId="26E59393" w:rsidR="0091042F" w:rsidRDefault="0006703E" w:rsidP="00ED1060">
      <w:pPr>
        <w:pStyle w:val="a3"/>
        <w:widowControl w:val="0"/>
        <w:spacing w:after="160" w:line="240" w:lineRule="auto"/>
        <w:ind w:firstLine="0"/>
        <w:jc w:val="center"/>
        <w:rPr>
          <w:rFonts w:ascii="GHEA Grapalat" w:hAnsi="GHEA Grapalat"/>
          <w:i w:val="0"/>
          <w:sz w:val="24"/>
          <w:szCs w:val="24"/>
        </w:rPr>
      </w:pPr>
      <w:r w:rsidRPr="0080154C">
        <w:rPr>
          <w:rFonts w:ascii="GHEA Grapalat" w:hAnsi="GHEA Grapalat"/>
          <w:i w:val="0"/>
          <w:sz w:val="24"/>
          <w:szCs w:val="24"/>
        </w:rPr>
        <w:t xml:space="preserve">Код </w:t>
      </w:r>
      <w:r w:rsidR="00417E48" w:rsidRPr="0080154C">
        <w:rPr>
          <w:rFonts w:ascii="GHEA Grapalat" w:hAnsi="GHEA Grapalat"/>
          <w:i w:val="0"/>
          <w:sz w:val="24"/>
          <w:szCs w:val="24"/>
        </w:rPr>
        <w:t>процедуры</w:t>
      </w:r>
      <w:r w:rsidRPr="0080154C">
        <w:rPr>
          <w:rFonts w:ascii="GHEA Grapalat" w:hAnsi="GHEA Grapalat"/>
          <w:i w:val="0"/>
          <w:sz w:val="24"/>
          <w:szCs w:val="24"/>
        </w:rPr>
        <w:t xml:space="preserve"> </w:t>
      </w:r>
      <w:r w:rsidR="00B11CC5">
        <w:rPr>
          <w:rFonts w:ascii="GHEA Grapalat" w:hAnsi="GHEA Grapalat"/>
          <w:i w:val="0"/>
          <w:sz w:val="24"/>
          <w:szCs w:val="24"/>
        </w:rPr>
        <w:t>ՀՀ ՏՄԻՀ-ԳՀԱՇՁԲ-26/25</w:t>
      </w:r>
    </w:p>
    <w:p w14:paraId="78B9F6A4" w14:textId="0D5C6FBB" w:rsidR="00642EFE" w:rsidRPr="009044F1" w:rsidRDefault="00601797" w:rsidP="00ED1060">
      <w:pPr>
        <w:pStyle w:val="a3"/>
        <w:widowControl w:val="0"/>
        <w:spacing w:line="240" w:lineRule="auto"/>
        <w:ind w:firstLine="567"/>
        <w:rPr>
          <w:rFonts w:ascii="GHEA Grapalat" w:hAnsi="GHEA Grapalat"/>
          <w:i w:val="0"/>
          <w:sz w:val="24"/>
          <w:szCs w:val="24"/>
        </w:rPr>
      </w:pPr>
      <w:r w:rsidRPr="00601797">
        <w:rPr>
          <w:rFonts w:ascii="GHEA Grapalat" w:hAnsi="GHEA Grapalat"/>
          <w:i w:val="0"/>
          <w:sz w:val="24"/>
          <w:szCs w:val="24"/>
        </w:rPr>
        <w:t xml:space="preserve">Заказчик мэрия </w:t>
      </w:r>
      <w:proofErr w:type="spellStart"/>
      <w:r w:rsidRPr="00601797">
        <w:rPr>
          <w:rFonts w:ascii="GHEA Grapalat" w:hAnsi="GHEA Grapalat"/>
          <w:i w:val="0"/>
          <w:sz w:val="24"/>
          <w:szCs w:val="24"/>
        </w:rPr>
        <w:t>г.</w:t>
      </w:r>
      <w:r w:rsidR="00B11CC5">
        <w:rPr>
          <w:rFonts w:ascii="GHEA Grapalat" w:hAnsi="GHEA Grapalat"/>
          <w:i w:val="0"/>
          <w:sz w:val="24"/>
          <w:szCs w:val="24"/>
        </w:rPr>
        <w:t>Иджеван</w:t>
      </w:r>
      <w:r w:rsidRPr="00601797">
        <w:rPr>
          <w:rFonts w:ascii="GHEA Grapalat" w:hAnsi="GHEA Grapalat"/>
          <w:i w:val="0"/>
          <w:sz w:val="24"/>
          <w:szCs w:val="24"/>
        </w:rPr>
        <w:t>а</w:t>
      </w:r>
      <w:proofErr w:type="spellEnd"/>
      <w:r w:rsidRPr="00601797">
        <w:rPr>
          <w:rFonts w:ascii="GHEA Grapalat" w:hAnsi="GHEA Grapalat"/>
          <w:i w:val="0"/>
          <w:sz w:val="24"/>
          <w:szCs w:val="24"/>
        </w:rPr>
        <w:t xml:space="preserve">, находящийся по адресу находящийся по адресу:  РА, </w:t>
      </w:r>
      <w:proofErr w:type="spellStart"/>
      <w:r w:rsidRPr="00601797">
        <w:rPr>
          <w:rFonts w:ascii="GHEA Grapalat" w:hAnsi="GHEA Grapalat"/>
          <w:i w:val="0"/>
          <w:sz w:val="24"/>
          <w:szCs w:val="24"/>
        </w:rPr>
        <w:t>г.</w:t>
      </w:r>
      <w:r w:rsidR="00B11CC5">
        <w:rPr>
          <w:rFonts w:ascii="GHEA Grapalat" w:hAnsi="GHEA Grapalat"/>
          <w:i w:val="0"/>
          <w:sz w:val="24"/>
          <w:szCs w:val="24"/>
        </w:rPr>
        <w:t>Иджеван</w:t>
      </w:r>
      <w:proofErr w:type="spellEnd"/>
      <w:r w:rsidRPr="00601797">
        <w:rPr>
          <w:rFonts w:ascii="GHEA Grapalat" w:hAnsi="GHEA Grapalat"/>
          <w:i w:val="0"/>
          <w:sz w:val="24"/>
          <w:szCs w:val="24"/>
        </w:rPr>
        <w:t>, ул. Аргишти 1</w:t>
      </w:r>
      <w:r w:rsidR="0080154C">
        <w:rPr>
          <w:rFonts w:ascii="GHEA Grapalat" w:hAnsi="GHEA Grapalat"/>
          <w:i w:val="0"/>
          <w:sz w:val="24"/>
          <w:szCs w:val="24"/>
        </w:rPr>
        <w:t xml:space="preserve"> </w:t>
      </w:r>
      <w:r w:rsidR="00437928">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1137FB60" w14:textId="77777777" w:rsidR="00782D60" w:rsidRPr="00782D60" w:rsidRDefault="00A20B69" w:rsidP="00ED1060">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54C38FE0" w:rsidR="00341A74" w:rsidRPr="003A1EBB" w:rsidRDefault="005126B0" w:rsidP="00ED1060">
      <w:pPr>
        <w:pStyle w:val="a3"/>
        <w:widowControl w:val="0"/>
        <w:spacing w:line="240" w:lineRule="auto"/>
        <w:ind w:firstLine="0"/>
        <w:rPr>
          <w:rFonts w:ascii="GHEA Grapalat" w:hAnsi="GHEA Grapalat"/>
          <w:i w:val="0"/>
          <w:sz w:val="24"/>
          <w:szCs w:val="24"/>
        </w:rPr>
      </w:pPr>
      <w:r>
        <w:rPr>
          <w:rFonts w:ascii="GHEA Grapalat" w:eastAsia="MS Mincho" w:hAnsi="GHEA Grapalat"/>
          <w:b/>
          <w:i w:val="0"/>
          <w:iCs/>
          <w:sz w:val="22"/>
          <w:lang w:eastAsia="ja-JP"/>
        </w:rPr>
        <w:t xml:space="preserve">Работы по ямочному ремонту дорожного покрытия в городе </w:t>
      </w:r>
      <w:proofErr w:type="gramStart"/>
      <w:r w:rsidR="00B11CC5">
        <w:rPr>
          <w:rFonts w:ascii="GHEA Grapalat" w:eastAsia="MS Mincho" w:hAnsi="GHEA Grapalat"/>
          <w:b/>
          <w:i w:val="0"/>
          <w:iCs/>
          <w:sz w:val="22"/>
          <w:lang w:eastAsia="ja-JP"/>
        </w:rPr>
        <w:t>Иджеван</w:t>
      </w:r>
      <w:r>
        <w:rPr>
          <w:rFonts w:ascii="GHEA Grapalat" w:eastAsia="MS Mincho" w:hAnsi="GHEA Grapalat"/>
          <w:b/>
          <w:i w:val="0"/>
          <w:iCs/>
          <w:sz w:val="22"/>
          <w:lang w:eastAsia="ja-JP"/>
        </w:rPr>
        <w:t xml:space="preserve"> </w:t>
      </w:r>
      <w:r w:rsidRPr="005126B0">
        <w:rPr>
          <w:rFonts w:ascii="GHEA Grapalat" w:eastAsia="MS Mincho" w:hAnsi="GHEA Grapalat"/>
          <w:b/>
          <w:i w:val="0"/>
          <w:iCs/>
          <w:sz w:val="22"/>
          <w:lang w:eastAsia="ja-JP"/>
        </w:rPr>
        <w:t xml:space="preserve"> </w:t>
      </w:r>
      <w:r w:rsidR="00782D60">
        <w:rPr>
          <w:rFonts w:ascii="GHEA Grapalat" w:hAnsi="GHEA Grapalat"/>
          <w:i w:val="0"/>
          <w:sz w:val="24"/>
          <w:szCs w:val="24"/>
        </w:rPr>
        <w:t>(</w:t>
      </w:r>
      <w:proofErr w:type="gramEnd"/>
      <w:r w:rsidR="00782D60">
        <w:rPr>
          <w:rFonts w:ascii="GHEA Grapalat" w:hAnsi="GHEA Grapalat"/>
          <w:i w:val="0"/>
          <w:sz w:val="24"/>
          <w:szCs w:val="24"/>
        </w:rPr>
        <w:t>далее — договор).</w:t>
      </w:r>
    </w:p>
    <w:p w14:paraId="1D6FB85B" w14:textId="77777777" w:rsidR="00357D48" w:rsidRPr="009044F1" w:rsidRDefault="00A20B69" w:rsidP="00ED1060">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36DC70B1" w:rsidR="00357D48" w:rsidRPr="00645CA8" w:rsidRDefault="00052084" w:rsidP="00ED1060">
      <w:pPr>
        <w:pStyle w:val="a3"/>
        <w:widowControl w:val="0"/>
        <w:spacing w:line="240" w:lineRule="auto"/>
        <w:ind w:firstLine="567"/>
        <w:rPr>
          <w:rFonts w:ascii="GHEA Grapalat" w:hAnsi="GHEA Grapalat"/>
          <w:b/>
          <w:bCs/>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 xml:space="preserve">инимальное </w:t>
      </w:r>
      <w:r w:rsidR="00645CA8" w:rsidRPr="00645CA8">
        <w:rPr>
          <w:rFonts w:ascii="GHEA Grapalat" w:hAnsi="GHEA Grapalat"/>
          <w:b/>
          <w:bCs/>
          <w:i w:val="0"/>
          <w:sz w:val="24"/>
          <w:szCs w:val="24"/>
        </w:rPr>
        <w:t>с</w:t>
      </w:r>
      <w:r w:rsidR="00BC5779" w:rsidRPr="00645CA8">
        <w:rPr>
          <w:rFonts w:ascii="GHEA Grapalat" w:hAnsi="GHEA Grapalat"/>
          <w:b/>
          <w:bCs/>
          <w:i w:val="0"/>
          <w:sz w:val="24"/>
          <w:szCs w:val="24"/>
        </w:rPr>
        <w:t xml:space="preserve">редняя сумма максимальной цены за единицу в процентах по принципу предпочтения представленного </w:t>
      </w:r>
      <w:proofErr w:type="gramStart"/>
      <w:r w:rsidR="00BC5779" w:rsidRPr="00645CA8">
        <w:rPr>
          <w:rFonts w:ascii="GHEA Grapalat" w:hAnsi="GHEA Grapalat"/>
          <w:b/>
          <w:bCs/>
          <w:i w:val="0"/>
          <w:sz w:val="24"/>
          <w:szCs w:val="24"/>
        </w:rPr>
        <w:t>участника.</w:t>
      </w:r>
      <w:r w:rsidR="003F762C" w:rsidRPr="00645CA8">
        <w:rPr>
          <w:rFonts w:ascii="GHEA Grapalat" w:hAnsi="GHEA Grapalat"/>
          <w:b/>
          <w:bCs/>
          <w:i w:val="0"/>
          <w:sz w:val="24"/>
          <w:szCs w:val="24"/>
        </w:rPr>
        <w:t>.</w:t>
      </w:r>
      <w:proofErr w:type="gramEnd"/>
    </w:p>
    <w:p w14:paraId="3B67F68E" w14:textId="77777777" w:rsidR="000E2427" w:rsidRPr="009044F1" w:rsidRDefault="000E2427" w:rsidP="00ED1060">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1E6A7B75" w14:textId="77777777" w:rsidR="0067579A" w:rsidRPr="0080154C" w:rsidRDefault="00357D48" w:rsidP="00ED1060">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w:t>
      </w:r>
      <w:r w:rsidRPr="0080154C">
        <w:rPr>
          <w:rFonts w:ascii="GHEA Grapalat" w:hAnsi="GHEA Grapalat"/>
          <w:i w:val="0"/>
          <w:spacing w:val="-6"/>
          <w:sz w:val="24"/>
          <w:szCs w:val="24"/>
        </w:rPr>
        <w:t>предоставление приглашения в</w:t>
      </w:r>
      <w:r w:rsidR="001E06D6" w:rsidRPr="0080154C">
        <w:rPr>
          <w:rFonts w:ascii="Courier New" w:hAnsi="Courier New" w:cs="Courier New"/>
          <w:i w:val="0"/>
          <w:spacing w:val="-6"/>
          <w:sz w:val="24"/>
          <w:szCs w:val="24"/>
          <w:lang w:val="en-US"/>
        </w:rPr>
        <w:t> </w:t>
      </w:r>
      <w:r w:rsidRPr="0080154C">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1FD4A9CA" w:rsidR="005939DE" w:rsidRPr="0080154C" w:rsidRDefault="00677658" w:rsidP="00ED1060">
      <w:pPr>
        <w:pStyle w:val="a3"/>
        <w:widowControl w:val="0"/>
        <w:spacing w:line="240" w:lineRule="auto"/>
        <w:ind w:firstLine="567"/>
        <w:rPr>
          <w:rFonts w:ascii="GHEA Grapalat" w:hAnsi="GHEA Grapalat"/>
          <w:i w:val="0"/>
          <w:sz w:val="24"/>
          <w:szCs w:val="24"/>
        </w:rPr>
      </w:pPr>
      <w:r w:rsidRPr="0080154C">
        <w:rPr>
          <w:rFonts w:ascii="GHEA Grapalat" w:hAnsi="GHEA Grapalat"/>
          <w:i w:val="0"/>
          <w:sz w:val="24"/>
          <w:szCs w:val="24"/>
        </w:rPr>
        <w:t xml:space="preserve">Заявки на </w:t>
      </w:r>
      <w:r w:rsidR="00D746A9" w:rsidRPr="0080154C">
        <w:rPr>
          <w:rFonts w:ascii="GHEA Grapalat" w:hAnsi="GHEA Grapalat"/>
          <w:i w:val="0"/>
          <w:sz w:val="24"/>
          <w:szCs w:val="24"/>
        </w:rPr>
        <w:t xml:space="preserve">настоящую процедуру </w:t>
      </w:r>
      <w:r w:rsidRPr="0080154C">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80154C">
        <w:rPr>
          <w:rFonts w:ascii="GHEA Grapalat" w:hAnsi="GHEA Grapalat"/>
          <w:i w:val="0"/>
          <w:sz w:val="24"/>
          <w:szCs w:val="24"/>
        </w:rPr>
        <w:t>Armeps</w:t>
      </w:r>
      <w:proofErr w:type="spellEnd"/>
      <w:r w:rsidRPr="0080154C">
        <w:rPr>
          <w:rFonts w:ascii="GHEA Grapalat" w:hAnsi="GHEA Grapalat"/>
          <w:i w:val="0"/>
          <w:sz w:val="24"/>
          <w:szCs w:val="24"/>
        </w:rPr>
        <w:t xml:space="preserve"> (</w:t>
      </w:r>
      <w:hyperlink r:id="rId9">
        <w:r w:rsidRPr="0080154C">
          <w:rPr>
            <w:rFonts w:ascii="GHEA Grapalat" w:hAnsi="GHEA Grapalat"/>
            <w:i w:val="0"/>
            <w:sz w:val="24"/>
            <w:szCs w:val="24"/>
          </w:rPr>
          <w:t>www.armeps.am</w:t>
        </w:r>
      </w:hyperlink>
      <w:r w:rsidR="002166CE" w:rsidRPr="0080154C">
        <w:rPr>
          <w:rFonts w:ascii="GHEA Grapalat" w:hAnsi="GHEA Grapalat"/>
          <w:i w:val="0"/>
          <w:sz w:val="24"/>
          <w:szCs w:val="24"/>
        </w:rPr>
        <w:t>),</w:t>
      </w:r>
      <w:r w:rsidR="00ED1060" w:rsidRPr="0080154C">
        <w:rPr>
          <w:rFonts w:ascii="GHEA Grapalat" w:hAnsi="GHEA Grapalat"/>
          <w:i w:val="0"/>
          <w:sz w:val="24"/>
          <w:szCs w:val="24"/>
        </w:rPr>
        <w:t xml:space="preserve"> </w:t>
      </w:r>
      <w:r w:rsidR="00601797" w:rsidRPr="0080154C">
        <w:rPr>
          <w:rFonts w:ascii="GHEA Grapalat" w:hAnsi="GHEA Grapalat"/>
        </w:rPr>
        <w:t xml:space="preserve">до </w:t>
      </w:r>
      <w:r w:rsidR="000C74EF">
        <w:rPr>
          <w:rFonts w:ascii="GHEA Grapalat" w:hAnsi="GHEA Grapalat"/>
          <w:b/>
          <w:i w:val="0"/>
          <w:iCs/>
          <w:lang w:val="hy-AM"/>
        </w:rPr>
        <w:t>09:30</w:t>
      </w:r>
      <w:r w:rsidR="00601797" w:rsidRPr="0080154C">
        <w:rPr>
          <w:rFonts w:ascii="GHEA Grapalat" w:hAnsi="GHEA Grapalat"/>
          <w:b/>
          <w:i w:val="0"/>
          <w:iCs/>
          <w:lang w:val="hy-AM"/>
        </w:rPr>
        <w:t xml:space="preserve"> часов </w:t>
      </w:r>
      <w:proofErr w:type="gramStart"/>
      <w:r w:rsidR="00B11CC5">
        <w:rPr>
          <w:rFonts w:ascii="GHEA Grapalat" w:hAnsi="GHEA Grapalat"/>
          <w:b/>
          <w:i w:val="0"/>
          <w:iCs/>
          <w:lang w:val="hy-AM"/>
        </w:rPr>
        <w:t>23.04.2026</w:t>
      </w:r>
      <w:r w:rsidR="0080154C" w:rsidRPr="0080154C">
        <w:rPr>
          <w:rFonts w:ascii="GHEA Grapalat" w:hAnsi="GHEA Grapalat"/>
          <w:b/>
          <w:i w:val="0"/>
          <w:iCs/>
          <w:lang w:val="hy-AM"/>
        </w:rPr>
        <w:t xml:space="preserve"> </w:t>
      </w:r>
      <w:r w:rsidR="00ED1060" w:rsidRPr="0080154C">
        <w:rPr>
          <w:rFonts w:ascii="GHEA Grapalat" w:hAnsi="GHEA Grapalat"/>
          <w:b/>
          <w:i w:val="0"/>
          <w:iCs/>
          <w:lang w:val="hy-AM"/>
        </w:rPr>
        <w:t xml:space="preserve"> </w:t>
      </w:r>
      <w:r w:rsidRPr="0080154C">
        <w:rPr>
          <w:rFonts w:ascii="GHEA Grapalat" w:hAnsi="GHEA Grapalat"/>
          <w:i w:val="0"/>
          <w:sz w:val="24"/>
          <w:szCs w:val="24"/>
        </w:rPr>
        <w:t>с</w:t>
      </w:r>
      <w:proofErr w:type="gramEnd"/>
      <w:r w:rsidRPr="0080154C">
        <w:rPr>
          <w:rFonts w:ascii="GHEA Grapalat" w:hAnsi="GHEA Grapalat"/>
          <w:i w:val="0"/>
          <w:sz w:val="24"/>
          <w:szCs w:val="24"/>
        </w:rPr>
        <w:t xml:space="preserve"> даты опубликования настоящего объявления.</w:t>
      </w:r>
    </w:p>
    <w:p w14:paraId="36452640" w14:textId="77777777" w:rsidR="00357D48" w:rsidRPr="0080154C" w:rsidRDefault="005D7731" w:rsidP="00ED1060">
      <w:pPr>
        <w:pStyle w:val="a3"/>
        <w:widowControl w:val="0"/>
        <w:spacing w:line="240" w:lineRule="auto"/>
        <w:ind w:firstLine="567"/>
        <w:rPr>
          <w:rFonts w:ascii="GHEA Grapalat" w:hAnsi="GHEA Grapalat"/>
          <w:i w:val="0"/>
          <w:sz w:val="24"/>
          <w:szCs w:val="24"/>
        </w:rPr>
      </w:pPr>
      <w:r w:rsidRPr="0080154C">
        <w:rPr>
          <w:rFonts w:ascii="GHEA Grapalat" w:hAnsi="GHEA Grapalat"/>
          <w:i w:val="0"/>
          <w:sz w:val="24"/>
          <w:szCs w:val="24"/>
        </w:rPr>
        <w:t>Кроме армянского языка заявки могут быть поданы также н</w:t>
      </w:r>
      <w:r w:rsidR="001B32D9" w:rsidRPr="0080154C">
        <w:rPr>
          <w:rFonts w:ascii="GHEA Grapalat" w:hAnsi="GHEA Grapalat"/>
          <w:i w:val="0"/>
          <w:sz w:val="24"/>
          <w:szCs w:val="24"/>
        </w:rPr>
        <w:t>а английском или русском языке.</w:t>
      </w:r>
    </w:p>
    <w:p w14:paraId="15D945FC" w14:textId="726B5AAA" w:rsidR="004E2FC6" w:rsidRPr="0080154C" w:rsidRDefault="0060526C" w:rsidP="00ED1060">
      <w:pPr>
        <w:pStyle w:val="a3"/>
        <w:widowControl w:val="0"/>
        <w:spacing w:line="240" w:lineRule="auto"/>
        <w:ind w:firstLine="567"/>
        <w:rPr>
          <w:rFonts w:ascii="GHEA Grapalat" w:hAnsi="GHEA Grapalat"/>
          <w:i w:val="0"/>
          <w:sz w:val="24"/>
          <w:szCs w:val="24"/>
        </w:rPr>
      </w:pPr>
      <w:r w:rsidRPr="0080154C">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C74EF">
        <w:rPr>
          <w:rFonts w:ascii="GHEA Grapalat" w:hAnsi="GHEA Grapalat"/>
          <w:b/>
          <w:i w:val="0"/>
          <w:iCs/>
          <w:lang w:val="hy-AM"/>
        </w:rPr>
        <w:t>09:30</w:t>
      </w:r>
      <w:r w:rsidR="00601797" w:rsidRPr="0080154C">
        <w:rPr>
          <w:rFonts w:ascii="GHEA Grapalat" w:hAnsi="GHEA Grapalat"/>
          <w:b/>
          <w:i w:val="0"/>
          <w:iCs/>
          <w:lang w:val="hy-AM"/>
        </w:rPr>
        <w:t xml:space="preserve"> часов </w:t>
      </w:r>
      <w:proofErr w:type="gramStart"/>
      <w:r w:rsidR="00B11CC5">
        <w:rPr>
          <w:rFonts w:ascii="GHEA Grapalat" w:hAnsi="GHEA Grapalat"/>
          <w:b/>
          <w:i w:val="0"/>
          <w:iCs/>
          <w:lang w:val="hy-AM"/>
        </w:rPr>
        <w:t>23.04.2026</w:t>
      </w:r>
      <w:r w:rsidR="0080154C" w:rsidRPr="0080154C">
        <w:rPr>
          <w:rFonts w:ascii="GHEA Grapalat" w:hAnsi="GHEA Grapalat"/>
          <w:b/>
          <w:i w:val="0"/>
          <w:iCs/>
          <w:lang w:val="hy-AM"/>
        </w:rPr>
        <w:t xml:space="preserve"> </w:t>
      </w:r>
      <w:r w:rsidR="00ED1060" w:rsidRPr="0080154C">
        <w:rPr>
          <w:rFonts w:ascii="GHEA Grapalat" w:hAnsi="GHEA Grapalat"/>
          <w:b/>
          <w:i w:val="0"/>
          <w:iCs/>
          <w:lang w:val="hy-AM"/>
        </w:rPr>
        <w:t xml:space="preserve"> </w:t>
      </w:r>
      <w:r w:rsidRPr="0080154C">
        <w:rPr>
          <w:rFonts w:ascii="GHEA Grapalat" w:hAnsi="GHEA Grapalat"/>
          <w:i w:val="0"/>
          <w:sz w:val="24"/>
          <w:szCs w:val="24"/>
        </w:rPr>
        <w:t>со</w:t>
      </w:r>
      <w:proofErr w:type="gramEnd"/>
      <w:r w:rsidRPr="0080154C">
        <w:rPr>
          <w:rFonts w:ascii="GHEA Grapalat" w:hAnsi="GHEA Grapalat"/>
          <w:i w:val="0"/>
          <w:sz w:val="24"/>
          <w:szCs w:val="24"/>
        </w:rPr>
        <w:t xml:space="preserve"> дня опубл</w:t>
      </w:r>
      <w:r w:rsidR="001B32D9" w:rsidRPr="0080154C">
        <w:rPr>
          <w:rFonts w:ascii="GHEA Grapalat" w:hAnsi="GHEA Grapalat"/>
          <w:i w:val="0"/>
          <w:sz w:val="24"/>
          <w:szCs w:val="24"/>
        </w:rPr>
        <w:t>икования настоящего объявления.</w:t>
      </w:r>
    </w:p>
    <w:p w14:paraId="4B5E9B21" w14:textId="77777777" w:rsidR="00130CD2" w:rsidRPr="001B32D9" w:rsidRDefault="00130CD2" w:rsidP="00ED1060">
      <w:pPr>
        <w:pStyle w:val="a3"/>
        <w:widowControl w:val="0"/>
        <w:spacing w:line="240" w:lineRule="auto"/>
        <w:ind w:firstLine="567"/>
        <w:rPr>
          <w:rFonts w:ascii="GHEA Grapalat" w:hAnsi="GHEA Grapalat"/>
          <w:i w:val="0"/>
          <w:sz w:val="24"/>
          <w:szCs w:val="24"/>
        </w:rPr>
      </w:pPr>
      <w:r w:rsidRPr="0080154C">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7C3E9006" w14:textId="77777777" w:rsidR="006E7AF9" w:rsidRDefault="006E7AF9" w:rsidP="00ED1060">
      <w:pPr>
        <w:pStyle w:val="a3"/>
        <w:widowControl w:val="0"/>
        <w:spacing w:line="240" w:lineRule="auto"/>
        <w:ind w:firstLine="567"/>
        <w:rPr>
          <w:rFonts w:ascii="GHEA Grapalat" w:hAnsi="GHEA Grapalat"/>
          <w:i w:val="0"/>
          <w:sz w:val="24"/>
          <w:szCs w:val="24"/>
        </w:rPr>
      </w:pPr>
      <w:r>
        <w:rPr>
          <w:rFonts w:ascii="GHEA Grapalat" w:hAnsi="GHEA Grapalat"/>
          <w:i w:val="0"/>
          <w:sz w:val="24"/>
          <w:szCs w:val="24"/>
        </w:rPr>
        <w:t xml:space="preserve">Для получения дополнительной информации, связанной с </w:t>
      </w:r>
      <w:r>
        <w:rPr>
          <w:rFonts w:ascii="GHEA Grapalat" w:hAnsi="GHEA Grapalat"/>
          <w:i w:val="0"/>
          <w:sz w:val="24"/>
          <w:szCs w:val="24"/>
        </w:rPr>
        <w:lastRenderedPageBreak/>
        <w:t>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6F5F3885" w:rsidR="006E7AF9" w:rsidRPr="00ED1060" w:rsidRDefault="003D4338" w:rsidP="006E7AF9">
      <w:pPr>
        <w:pStyle w:val="af2"/>
        <w:tabs>
          <w:tab w:val="left" w:pos="1350"/>
        </w:tabs>
        <w:jc w:val="both"/>
        <w:rPr>
          <w:rFonts w:ascii="GHEA Grapalat" w:hAnsi="GHEA Grapalat"/>
          <w:sz w:val="24"/>
          <w:szCs w:val="24"/>
        </w:rPr>
      </w:pPr>
      <w:r>
        <w:rPr>
          <w:rFonts w:ascii="GHEA Grapalat" w:hAnsi="GHEA Grapalat"/>
          <w:sz w:val="24"/>
          <w:szCs w:val="24"/>
        </w:rPr>
        <w:t xml:space="preserve">Телефон` </w:t>
      </w:r>
      <w:r w:rsidR="00B11CC5" w:rsidRPr="00394420">
        <w:rPr>
          <w:rFonts w:ascii="GHEA Grapalat" w:hAnsi="GHEA Grapalat"/>
          <w:sz w:val="24"/>
          <w:szCs w:val="24"/>
        </w:rPr>
        <w:t>077158950</w:t>
      </w:r>
      <w:r w:rsidR="00ED1060" w:rsidRPr="00ED1060">
        <w:rPr>
          <w:rFonts w:ascii="GHEA Grapalat" w:hAnsi="GHEA Grapalat"/>
          <w:sz w:val="24"/>
          <w:szCs w:val="24"/>
        </w:rPr>
        <w:t>.</w:t>
      </w:r>
    </w:p>
    <w:p w14:paraId="29D580B7" w14:textId="748F6A2F" w:rsidR="006E7AF9" w:rsidRDefault="006E7AF9" w:rsidP="006E7AF9">
      <w:pPr>
        <w:pStyle w:val="a3"/>
        <w:spacing w:line="240" w:lineRule="auto"/>
        <w:ind w:firstLine="0"/>
        <w:rPr>
          <w:rFonts w:ascii="GHEA Grapalat" w:hAnsi="GHEA Grapalat"/>
          <w:i w:val="0"/>
          <w:sz w:val="24"/>
          <w:szCs w:val="24"/>
        </w:rPr>
      </w:pPr>
      <w:r>
        <w:rPr>
          <w:rFonts w:ascii="GHEA Grapalat" w:hAnsi="GHEA Grapalat"/>
          <w:i w:val="0"/>
          <w:sz w:val="24"/>
          <w:szCs w:val="24"/>
        </w:rPr>
        <w:t>Электронная почта</w:t>
      </w:r>
      <w:r w:rsidR="00ED1060" w:rsidRPr="00ED1060">
        <w:rPr>
          <w:rFonts w:ascii="GHEA Grapalat" w:hAnsi="GHEA Grapalat"/>
          <w:i w:val="0"/>
          <w:sz w:val="24"/>
          <w:szCs w:val="24"/>
        </w:rPr>
        <w:t>:</w:t>
      </w:r>
      <w:r>
        <w:rPr>
          <w:rFonts w:ascii="GHEA Grapalat" w:hAnsi="GHEA Grapalat"/>
          <w:i w:val="0"/>
          <w:sz w:val="24"/>
          <w:szCs w:val="24"/>
        </w:rPr>
        <w:t xml:space="preserve"> </w:t>
      </w:r>
      <w:r w:rsidR="00C03872">
        <w:rPr>
          <w:rStyle w:val="a9"/>
          <w:rFonts w:ascii="GHEA Grapalat" w:hAnsi="GHEA Grapalat"/>
          <w:i w:val="0"/>
          <w:sz w:val="24"/>
          <w:szCs w:val="24"/>
          <w:lang w:val="en-US"/>
        </w:rPr>
        <w:fldChar w:fldCharType="begin"/>
      </w:r>
      <w:r w:rsidR="00C03872" w:rsidRPr="00394420">
        <w:rPr>
          <w:rStyle w:val="a9"/>
          <w:rFonts w:ascii="GHEA Grapalat" w:hAnsi="GHEA Grapalat"/>
          <w:i w:val="0"/>
          <w:sz w:val="24"/>
          <w:szCs w:val="24"/>
        </w:rPr>
        <w:instrText xml:space="preserve"> </w:instrText>
      </w:r>
      <w:r w:rsidR="00C03872">
        <w:rPr>
          <w:rStyle w:val="a9"/>
          <w:rFonts w:ascii="GHEA Grapalat" w:hAnsi="GHEA Grapalat"/>
          <w:i w:val="0"/>
          <w:sz w:val="24"/>
          <w:szCs w:val="24"/>
          <w:lang w:val="en-US"/>
        </w:rPr>
        <w:instrText>HYPERLINK</w:instrText>
      </w:r>
      <w:r w:rsidR="00C03872" w:rsidRPr="00394420">
        <w:rPr>
          <w:rStyle w:val="a9"/>
          <w:rFonts w:ascii="GHEA Grapalat" w:hAnsi="GHEA Grapalat"/>
          <w:i w:val="0"/>
          <w:sz w:val="24"/>
          <w:szCs w:val="24"/>
        </w:rPr>
        <w:instrText xml:space="preserve"> "</w:instrText>
      </w:r>
      <w:r w:rsidR="00C03872">
        <w:rPr>
          <w:rStyle w:val="a9"/>
          <w:rFonts w:ascii="GHEA Grapalat" w:hAnsi="GHEA Grapalat"/>
          <w:i w:val="0"/>
          <w:sz w:val="24"/>
          <w:szCs w:val="24"/>
          <w:lang w:val="en-US"/>
        </w:rPr>
        <w:instrText>mailto</w:instrText>
      </w:r>
      <w:r w:rsidR="00C03872" w:rsidRPr="00394420">
        <w:rPr>
          <w:rStyle w:val="a9"/>
          <w:rFonts w:ascii="GHEA Grapalat" w:hAnsi="GHEA Grapalat"/>
          <w:i w:val="0"/>
          <w:sz w:val="24"/>
          <w:szCs w:val="24"/>
        </w:rPr>
        <w:instrText>:</w:instrText>
      </w:r>
      <w:r w:rsidR="00C03872">
        <w:rPr>
          <w:rStyle w:val="a9"/>
          <w:rFonts w:ascii="GHEA Grapalat" w:hAnsi="GHEA Grapalat"/>
          <w:i w:val="0"/>
          <w:sz w:val="24"/>
          <w:szCs w:val="24"/>
          <w:lang w:val="en-US"/>
        </w:rPr>
        <w:instrText>silva</w:instrText>
      </w:r>
      <w:r w:rsidR="00C03872" w:rsidRPr="00394420">
        <w:rPr>
          <w:rStyle w:val="a9"/>
          <w:rFonts w:ascii="GHEA Grapalat" w:hAnsi="GHEA Grapalat"/>
          <w:i w:val="0"/>
          <w:sz w:val="24"/>
          <w:szCs w:val="24"/>
        </w:rPr>
        <w:instrText>.</w:instrText>
      </w:r>
      <w:r w:rsidR="00C03872">
        <w:rPr>
          <w:rStyle w:val="a9"/>
          <w:rFonts w:ascii="GHEA Grapalat" w:hAnsi="GHEA Grapalat"/>
          <w:i w:val="0"/>
          <w:sz w:val="24"/>
          <w:szCs w:val="24"/>
          <w:lang w:val="en-US"/>
        </w:rPr>
        <w:instrText>grigoryan</w:instrText>
      </w:r>
      <w:r w:rsidR="00C03872" w:rsidRPr="00394420">
        <w:rPr>
          <w:rStyle w:val="a9"/>
          <w:rFonts w:ascii="GHEA Grapalat" w:hAnsi="GHEA Grapalat"/>
          <w:i w:val="0"/>
          <w:sz w:val="24"/>
          <w:szCs w:val="24"/>
        </w:rPr>
        <w:instrText>@</w:instrText>
      </w:r>
      <w:r w:rsidR="00C03872">
        <w:rPr>
          <w:rStyle w:val="a9"/>
          <w:rFonts w:ascii="GHEA Grapalat" w:hAnsi="GHEA Grapalat"/>
          <w:i w:val="0"/>
          <w:sz w:val="24"/>
          <w:szCs w:val="24"/>
          <w:lang w:val="en-US"/>
        </w:rPr>
        <w:instrText>yerevan</w:instrText>
      </w:r>
      <w:r w:rsidR="00C03872" w:rsidRPr="00394420">
        <w:rPr>
          <w:rStyle w:val="a9"/>
          <w:rFonts w:ascii="GHEA Grapalat" w:hAnsi="GHEA Grapalat"/>
          <w:i w:val="0"/>
          <w:sz w:val="24"/>
          <w:szCs w:val="24"/>
        </w:rPr>
        <w:instrText>.</w:instrText>
      </w:r>
      <w:r w:rsidR="00C03872">
        <w:rPr>
          <w:rStyle w:val="a9"/>
          <w:rFonts w:ascii="GHEA Grapalat" w:hAnsi="GHEA Grapalat"/>
          <w:i w:val="0"/>
          <w:sz w:val="24"/>
          <w:szCs w:val="24"/>
          <w:lang w:val="en-US"/>
        </w:rPr>
        <w:instrText>am</w:instrText>
      </w:r>
      <w:r w:rsidR="00C03872" w:rsidRPr="00394420">
        <w:rPr>
          <w:rStyle w:val="a9"/>
          <w:rFonts w:ascii="GHEA Grapalat" w:hAnsi="GHEA Grapalat"/>
          <w:i w:val="0"/>
          <w:sz w:val="24"/>
          <w:szCs w:val="24"/>
        </w:rPr>
        <w:instrText xml:space="preserve">" </w:instrText>
      </w:r>
      <w:r w:rsidR="00C03872">
        <w:rPr>
          <w:rStyle w:val="a9"/>
          <w:rFonts w:ascii="GHEA Grapalat" w:hAnsi="GHEA Grapalat"/>
          <w:i w:val="0"/>
          <w:sz w:val="24"/>
          <w:szCs w:val="24"/>
          <w:lang w:val="en-US"/>
        </w:rPr>
        <w:fldChar w:fldCharType="separate"/>
      </w:r>
      <w:r w:rsidR="00B11CC5">
        <w:rPr>
          <w:rStyle w:val="a9"/>
          <w:rFonts w:ascii="GHEA Grapalat" w:hAnsi="GHEA Grapalat"/>
          <w:i w:val="0"/>
          <w:sz w:val="24"/>
          <w:szCs w:val="24"/>
          <w:lang w:val="en-US"/>
        </w:rPr>
        <w:t>nazinyan</w:t>
      </w:r>
      <w:r w:rsidR="00B11CC5" w:rsidRPr="00B11CC5">
        <w:rPr>
          <w:rStyle w:val="a9"/>
          <w:rFonts w:ascii="GHEA Grapalat" w:hAnsi="GHEA Grapalat"/>
          <w:i w:val="0"/>
          <w:sz w:val="24"/>
          <w:szCs w:val="24"/>
        </w:rPr>
        <w:t>81@</w:t>
      </w:r>
      <w:r w:rsidR="00B11CC5">
        <w:rPr>
          <w:rStyle w:val="a9"/>
          <w:rFonts w:ascii="GHEA Grapalat" w:hAnsi="GHEA Grapalat"/>
          <w:i w:val="0"/>
          <w:sz w:val="24"/>
          <w:szCs w:val="24"/>
          <w:lang w:val="en-US"/>
        </w:rPr>
        <w:t>mail</w:t>
      </w:r>
      <w:r w:rsidR="00B11CC5" w:rsidRPr="00B11CC5">
        <w:rPr>
          <w:rStyle w:val="a9"/>
          <w:rFonts w:ascii="GHEA Grapalat" w:hAnsi="GHEA Grapalat"/>
          <w:i w:val="0"/>
          <w:sz w:val="24"/>
          <w:szCs w:val="24"/>
        </w:rPr>
        <w:t>.</w:t>
      </w:r>
      <w:r w:rsidR="00B11CC5">
        <w:rPr>
          <w:rStyle w:val="a9"/>
          <w:rFonts w:ascii="GHEA Grapalat" w:hAnsi="GHEA Grapalat"/>
          <w:i w:val="0"/>
          <w:sz w:val="24"/>
          <w:szCs w:val="24"/>
          <w:lang w:val="en-US"/>
        </w:rPr>
        <w:t>ru</w:t>
      </w:r>
      <w:r w:rsidR="0080154C" w:rsidRPr="0080154C">
        <w:rPr>
          <w:rStyle w:val="a9"/>
          <w:rFonts w:ascii="GHEA Grapalat" w:hAnsi="GHEA Grapalat"/>
          <w:i w:val="0"/>
          <w:sz w:val="24"/>
          <w:szCs w:val="24"/>
        </w:rPr>
        <w:t xml:space="preserve"> </w:t>
      </w:r>
      <w:r w:rsidR="00C03872">
        <w:rPr>
          <w:rStyle w:val="a9"/>
          <w:rFonts w:ascii="GHEA Grapalat" w:hAnsi="GHEA Grapalat"/>
          <w:i w:val="0"/>
          <w:sz w:val="24"/>
          <w:szCs w:val="24"/>
        </w:rPr>
        <w:fldChar w:fldCharType="end"/>
      </w:r>
      <w:r w:rsidR="00ED1060" w:rsidRPr="00ED1060">
        <w:rPr>
          <w:rFonts w:ascii="GHEA Grapalat" w:hAnsi="GHEA Grapalat"/>
          <w:i w:val="0"/>
          <w:sz w:val="24"/>
          <w:szCs w:val="24"/>
        </w:rPr>
        <w:t xml:space="preserve"> .</w:t>
      </w:r>
      <w:r>
        <w:rPr>
          <w:rFonts w:ascii="GHEA Grapalat" w:hAnsi="GHEA Grapalat"/>
          <w:i w:val="0"/>
          <w:sz w:val="24"/>
          <w:szCs w:val="24"/>
        </w:rPr>
        <w:t xml:space="preserve"> </w:t>
      </w:r>
    </w:p>
    <w:p w14:paraId="7EB7C1E5" w14:textId="00A9D65C" w:rsidR="006E7AF9" w:rsidRPr="00ED1060" w:rsidRDefault="006E7AF9" w:rsidP="006E7AF9">
      <w:pPr>
        <w:pStyle w:val="a3"/>
        <w:spacing w:line="240" w:lineRule="auto"/>
        <w:ind w:firstLine="0"/>
        <w:rPr>
          <w:rFonts w:ascii="GHEA Grapalat" w:hAnsi="GHEA Grapalat"/>
          <w:i w:val="0"/>
          <w:sz w:val="24"/>
          <w:szCs w:val="24"/>
        </w:rPr>
      </w:pPr>
      <w:r>
        <w:rPr>
          <w:rFonts w:ascii="GHEA Grapalat" w:hAnsi="GHEA Grapalat"/>
          <w:i w:val="0"/>
          <w:sz w:val="24"/>
          <w:szCs w:val="24"/>
        </w:rPr>
        <w:t>Заказчик Мэрия</w:t>
      </w:r>
      <w:r w:rsidR="00ED1060" w:rsidRPr="00ED1060">
        <w:rPr>
          <w:rFonts w:ascii="GHEA Grapalat" w:hAnsi="GHEA Grapalat"/>
          <w:i w:val="0"/>
          <w:sz w:val="24"/>
          <w:szCs w:val="24"/>
        </w:rPr>
        <w:t>:</w:t>
      </w:r>
      <w:r>
        <w:rPr>
          <w:rFonts w:ascii="GHEA Grapalat" w:hAnsi="GHEA Grapalat"/>
          <w:i w:val="0"/>
          <w:sz w:val="24"/>
          <w:szCs w:val="24"/>
        </w:rPr>
        <w:t xml:space="preserve"> </w:t>
      </w:r>
      <w:proofErr w:type="spellStart"/>
      <w:r>
        <w:rPr>
          <w:rFonts w:ascii="GHEA Grapalat" w:hAnsi="GHEA Grapalat"/>
          <w:i w:val="0"/>
          <w:sz w:val="24"/>
          <w:szCs w:val="24"/>
        </w:rPr>
        <w:t>г.</w:t>
      </w:r>
      <w:r w:rsidR="00B11CC5">
        <w:rPr>
          <w:rFonts w:ascii="GHEA Grapalat" w:hAnsi="GHEA Grapalat"/>
          <w:i w:val="0"/>
          <w:sz w:val="24"/>
          <w:szCs w:val="24"/>
        </w:rPr>
        <w:t>Иджеван</w:t>
      </w:r>
      <w:r>
        <w:rPr>
          <w:rFonts w:ascii="GHEA Grapalat" w:hAnsi="GHEA Grapalat"/>
          <w:i w:val="0"/>
          <w:sz w:val="24"/>
          <w:szCs w:val="24"/>
        </w:rPr>
        <w:t>а</w:t>
      </w:r>
      <w:proofErr w:type="spellEnd"/>
      <w:r w:rsidR="00ED1060" w:rsidRPr="00ED1060">
        <w:rPr>
          <w:rFonts w:ascii="GHEA Grapalat" w:hAnsi="GHEA Grapalat"/>
          <w:i w:val="0"/>
          <w:sz w:val="24"/>
          <w:szCs w:val="24"/>
        </w:rPr>
        <w:t>.</w:t>
      </w:r>
    </w:p>
    <w:p w14:paraId="72486F49" w14:textId="27A190D9"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ED1060">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06BCFCFD" w14:textId="492AA0D2" w:rsidR="00096865" w:rsidRPr="0080154C" w:rsidRDefault="005D7731" w:rsidP="00ED1060">
      <w:pPr>
        <w:pStyle w:val="aa"/>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437928">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B11CC5">
        <w:rPr>
          <w:rFonts w:ascii="GHEA Grapalat" w:hAnsi="GHEA Grapalat"/>
          <w:i/>
        </w:rPr>
        <w:t>ՀՀ ՏՄԻՀ-ԳՀԱՇՁԲ-26/25</w:t>
      </w:r>
      <w:r w:rsidR="001B32D9" w:rsidRPr="001B32D9">
        <w:rPr>
          <w:rFonts w:ascii="GHEA Grapalat" w:hAnsi="GHEA Grapalat" w:cs="Times Armenian"/>
          <w:i/>
        </w:rPr>
        <w:br/>
      </w:r>
      <w:r w:rsidR="00A46F92">
        <w:rPr>
          <w:rFonts w:ascii="GHEA Grapalat" w:hAnsi="GHEA Grapalat"/>
          <w:i/>
        </w:rPr>
        <w:t xml:space="preserve">№ </w:t>
      </w:r>
      <w:r w:rsidR="00B11CC5" w:rsidRPr="00B11CC5">
        <w:rPr>
          <w:rFonts w:ascii="GHEA Grapalat" w:hAnsi="GHEA Grapalat"/>
          <w:i/>
        </w:rPr>
        <w:t>1</w:t>
      </w:r>
      <w:r w:rsidR="00096865" w:rsidRPr="009044F1">
        <w:rPr>
          <w:rFonts w:ascii="GHEA Grapalat" w:hAnsi="GHEA Grapalat"/>
          <w:i/>
        </w:rPr>
        <w:t xml:space="preserve"> от </w:t>
      </w:r>
      <w:r w:rsidR="00B11CC5" w:rsidRPr="00B11CC5">
        <w:rPr>
          <w:rFonts w:ascii="GHEA Grapalat" w:hAnsi="GHEA Grapalat"/>
          <w:i/>
        </w:rPr>
        <w:t>15</w:t>
      </w:r>
      <w:r w:rsidR="006E7AF9" w:rsidRPr="0080154C">
        <w:rPr>
          <w:rFonts w:ascii="GHEA Grapalat" w:hAnsi="GHEA Grapalat"/>
          <w:i/>
        </w:rPr>
        <w:t>.</w:t>
      </w:r>
      <w:r w:rsidR="005126B0" w:rsidRPr="005126B0">
        <w:rPr>
          <w:rFonts w:ascii="GHEA Grapalat" w:hAnsi="GHEA Grapalat"/>
          <w:i/>
        </w:rPr>
        <w:t>04</w:t>
      </w:r>
      <w:r w:rsidR="000E6448" w:rsidRPr="0080154C">
        <w:rPr>
          <w:rFonts w:ascii="GHEA Grapalat" w:hAnsi="GHEA Grapalat"/>
          <w:i/>
        </w:rPr>
        <w:t>.</w:t>
      </w:r>
      <w:r w:rsidR="00961D9A" w:rsidRPr="0080154C">
        <w:rPr>
          <w:rFonts w:ascii="GHEA Grapalat" w:hAnsi="GHEA Grapalat"/>
          <w:i/>
        </w:rPr>
        <w:t>202</w:t>
      </w:r>
      <w:r w:rsidR="005126B0" w:rsidRPr="005126B0">
        <w:rPr>
          <w:rFonts w:ascii="GHEA Grapalat" w:hAnsi="GHEA Grapalat"/>
          <w:i/>
        </w:rPr>
        <w:t>6</w:t>
      </w:r>
      <w:r w:rsidR="009F10E4" w:rsidRPr="0080154C">
        <w:rPr>
          <w:rFonts w:ascii="GHEA Grapalat" w:hAnsi="GHEA Grapalat"/>
          <w:i/>
        </w:rPr>
        <w:t xml:space="preserve"> </w:t>
      </w:r>
      <w:r w:rsidR="00096865" w:rsidRPr="0080154C">
        <w:rPr>
          <w:rFonts w:ascii="GHEA Grapalat" w:hAnsi="GHEA Grapalat"/>
          <w:i/>
        </w:rPr>
        <w:t>г.</w:t>
      </w:r>
    </w:p>
    <w:p w14:paraId="1B422F9C" w14:textId="77777777" w:rsidR="00096865" w:rsidRPr="009044F1" w:rsidRDefault="00096865" w:rsidP="00B46D58">
      <w:pPr>
        <w:pStyle w:val="aa"/>
        <w:widowControl w:val="0"/>
        <w:spacing w:after="160"/>
        <w:ind w:right="-7" w:firstLine="567"/>
        <w:jc w:val="center"/>
        <w:rPr>
          <w:rFonts w:ascii="GHEA Grapalat" w:hAnsi="GHEA Grapalat"/>
        </w:rPr>
      </w:pPr>
    </w:p>
    <w:p w14:paraId="552921E7" w14:textId="77777777" w:rsidR="00096865" w:rsidRPr="003A1EBB" w:rsidRDefault="00096865" w:rsidP="00B46D58">
      <w:pPr>
        <w:pStyle w:val="aa"/>
        <w:widowControl w:val="0"/>
        <w:spacing w:after="160"/>
        <w:ind w:right="-7" w:firstLine="567"/>
        <w:jc w:val="center"/>
        <w:rPr>
          <w:rFonts w:ascii="GHEA Grapalat" w:hAnsi="GHEA Grapalat"/>
        </w:rPr>
      </w:pPr>
    </w:p>
    <w:p w14:paraId="26067788" w14:textId="77777777" w:rsidR="000763E5" w:rsidRPr="003A1EBB" w:rsidRDefault="000763E5" w:rsidP="00B46D58">
      <w:pPr>
        <w:pStyle w:val="aa"/>
        <w:widowControl w:val="0"/>
        <w:spacing w:after="160"/>
        <w:ind w:right="-7" w:firstLine="567"/>
        <w:jc w:val="center"/>
        <w:rPr>
          <w:rFonts w:ascii="GHEA Grapalat" w:hAnsi="GHEA Grapalat"/>
        </w:rPr>
      </w:pPr>
    </w:p>
    <w:p w14:paraId="4C04C126" w14:textId="7481DBBE" w:rsidR="00096865" w:rsidRPr="003A1EBB" w:rsidRDefault="00033ED4" w:rsidP="00B46D58">
      <w:pPr>
        <w:pStyle w:val="aa"/>
        <w:widowControl w:val="0"/>
        <w:spacing w:after="160"/>
        <w:ind w:right="-7" w:firstLine="567"/>
        <w:jc w:val="center"/>
        <w:rPr>
          <w:rFonts w:ascii="GHEA Grapalat" w:hAnsi="GHEA Grapalat"/>
        </w:rPr>
      </w:pPr>
      <w:r>
        <w:rPr>
          <w:rFonts w:ascii="GHEA Grapalat" w:hAnsi="GHEA Grapalat" w:cs="Sylfaen"/>
          <w:b/>
        </w:rPr>
        <w:t>МЭРИЯ Г.</w:t>
      </w:r>
      <w:r w:rsidR="00B11CC5">
        <w:rPr>
          <w:rFonts w:ascii="GHEA Grapalat" w:hAnsi="GHEA Grapalat" w:cs="Sylfaen"/>
          <w:b/>
        </w:rPr>
        <w:t>ИДЖЕВАН</w:t>
      </w:r>
      <w:r>
        <w:rPr>
          <w:rFonts w:ascii="GHEA Grapalat" w:hAnsi="GHEA Grapalat" w:cs="Sylfaen"/>
          <w:b/>
        </w:rPr>
        <w:t>А</w:t>
      </w:r>
    </w:p>
    <w:p w14:paraId="6D72AAE4" w14:textId="77777777" w:rsidR="000763E5" w:rsidRPr="003A1EBB" w:rsidRDefault="000763E5" w:rsidP="00B46D58">
      <w:pPr>
        <w:pStyle w:val="aa"/>
        <w:widowControl w:val="0"/>
        <w:spacing w:after="160"/>
        <w:ind w:right="-7" w:firstLine="567"/>
        <w:jc w:val="center"/>
        <w:rPr>
          <w:rFonts w:ascii="GHEA Grapalat" w:hAnsi="GHEA Grapalat"/>
        </w:rPr>
      </w:pPr>
    </w:p>
    <w:p w14:paraId="6312CFBB" w14:textId="77777777" w:rsidR="000763E5" w:rsidRPr="003A1EBB" w:rsidRDefault="000763E5" w:rsidP="00B46D58">
      <w:pPr>
        <w:pStyle w:val="aa"/>
        <w:widowControl w:val="0"/>
        <w:spacing w:after="160"/>
        <w:ind w:right="-7" w:firstLine="567"/>
        <w:jc w:val="center"/>
        <w:rPr>
          <w:rFonts w:ascii="GHEA Grapalat" w:hAnsi="GHEA Grapalat"/>
        </w:rPr>
      </w:pPr>
    </w:p>
    <w:p w14:paraId="63B83025"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aa"/>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aa"/>
        <w:widowControl w:val="0"/>
        <w:spacing w:after="160"/>
        <w:ind w:right="-7" w:firstLine="567"/>
        <w:jc w:val="center"/>
        <w:rPr>
          <w:rFonts w:ascii="GHEA Grapalat" w:hAnsi="GHEA Grapalat" w:cs="Sylfaen"/>
        </w:rPr>
      </w:pPr>
    </w:p>
    <w:p w14:paraId="56BCC1F6" w14:textId="2D770E45" w:rsidR="00033ED4" w:rsidRDefault="002B32D6" w:rsidP="00033ED4">
      <w:pPr>
        <w:pStyle w:val="aa"/>
        <w:widowControl w:val="0"/>
        <w:spacing w:after="160"/>
        <w:ind w:right="-7"/>
        <w:jc w:val="center"/>
        <w:rPr>
          <w:rFonts w:ascii="GHEA Grapalat" w:hAnsi="GHEA Grapalat"/>
        </w:rPr>
      </w:pPr>
      <w:r w:rsidRPr="009044F1">
        <w:rPr>
          <w:rFonts w:ascii="GHEA Grapalat" w:hAnsi="GHEA Grapalat"/>
        </w:rPr>
        <w:t xml:space="preserve">НА </w:t>
      </w:r>
      <w:r w:rsidR="00437928">
        <w:rPr>
          <w:rFonts w:ascii="GHEA Grapalat" w:hAnsi="GHEA Grapalat"/>
        </w:rPr>
        <w:t>ЗАПРОСА КОТИРОВОК</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5126B0">
        <w:rPr>
          <w:rFonts w:ascii="GHEA Grapalat" w:eastAsia="MS Mincho" w:hAnsi="GHEA Grapalat"/>
          <w:bCs/>
          <w:sz w:val="22"/>
          <w:szCs w:val="20"/>
          <w:lang w:eastAsia="ja-JP"/>
        </w:rPr>
        <w:t xml:space="preserve">РАБОТЫ ПО ЯМОЧНОМУ РЕМОНТУ ДОРОЖНОГО ПОКРЫТИЯ В ГОРОДЕ </w:t>
      </w:r>
      <w:proofErr w:type="gramStart"/>
      <w:r w:rsidR="00B11CC5">
        <w:rPr>
          <w:rFonts w:ascii="GHEA Grapalat" w:eastAsia="MS Mincho" w:hAnsi="GHEA Grapalat"/>
          <w:bCs/>
          <w:sz w:val="22"/>
          <w:szCs w:val="20"/>
          <w:lang w:eastAsia="ja-JP"/>
        </w:rPr>
        <w:t>ИДЖЕВАН</w:t>
      </w:r>
      <w:r w:rsidR="005126B0">
        <w:rPr>
          <w:rFonts w:ascii="GHEA Grapalat" w:eastAsia="MS Mincho" w:hAnsi="GHEA Grapalat"/>
          <w:bCs/>
          <w:sz w:val="22"/>
          <w:szCs w:val="20"/>
          <w:lang w:eastAsia="ja-JP"/>
        </w:rPr>
        <w:t xml:space="preserve"> </w:t>
      </w:r>
      <w:r w:rsidR="00437928">
        <w:rPr>
          <w:rFonts w:ascii="GHEA Grapalat" w:eastAsia="MS Mincho" w:hAnsi="GHEA Grapalat"/>
          <w:bCs/>
          <w:sz w:val="22"/>
          <w:szCs w:val="20"/>
          <w:lang w:eastAsia="ja-JP"/>
        </w:rPr>
        <w:t xml:space="preserve"> </w:t>
      </w:r>
      <w:r w:rsidR="00033ED4">
        <w:rPr>
          <w:rFonts w:ascii="GHEA Grapalat" w:hAnsi="GHEA Grapalat"/>
        </w:rPr>
        <w:t>ДЛЯ</w:t>
      </w:r>
      <w:proofErr w:type="gramEnd"/>
      <w:r w:rsidR="00033ED4">
        <w:rPr>
          <w:rFonts w:ascii="GHEA Grapalat" w:hAnsi="GHEA Grapalat"/>
        </w:rPr>
        <w:t xml:space="preserve"> НУЖД </w:t>
      </w:r>
      <w:r w:rsidR="00033ED4">
        <w:rPr>
          <w:rFonts w:ascii="GHEA Grapalat" w:hAnsi="GHEA Grapalat" w:cs="Sylfaen"/>
          <w:b/>
        </w:rPr>
        <w:t>МЭРИЯ Г.</w:t>
      </w:r>
      <w:r w:rsidR="00B11CC5">
        <w:rPr>
          <w:rFonts w:ascii="GHEA Grapalat" w:hAnsi="GHEA Grapalat" w:cs="Sylfaen"/>
          <w:b/>
        </w:rPr>
        <w:t>ИДЖЕВАН</w:t>
      </w:r>
      <w:r w:rsidR="00033ED4">
        <w:rPr>
          <w:rFonts w:ascii="GHEA Grapalat" w:hAnsi="GHEA Grapalat" w:cs="Sylfaen"/>
          <w:b/>
        </w:rPr>
        <w:t>А</w:t>
      </w:r>
    </w:p>
    <w:p w14:paraId="657D18F3" w14:textId="2269D508" w:rsidR="00096865" w:rsidRPr="009044F1" w:rsidRDefault="00096865" w:rsidP="00B46D58">
      <w:pPr>
        <w:pStyle w:val="aa"/>
        <w:widowControl w:val="0"/>
        <w:spacing w:after="160"/>
        <w:ind w:right="-7"/>
        <w:jc w:val="center"/>
        <w:rPr>
          <w:rFonts w:ascii="GHEA Grapalat" w:hAnsi="GHEA Grapalat"/>
        </w:rPr>
      </w:pPr>
    </w:p>
    <w:p w14:paraId="0B3314FF" w14:textId="77777777" w:rsidR="00CE0D95" w:rsidRPr="009044F1" w:rsidRDefault="00CE0D95" w:rsidP="00B46D58">
      <w:pPr>
        <w:pStyle w:val="aa"/>
        <w:widowControl w:val="0"/>
        <w:spacing w:after="160"/>
        <w:ind w:right="-7" w:firstLine="567"/>
        <w:jc w:val="center"/>
        <w:rPr>
          <w:rFonts w:ascii="GHEA Grapalat" w:hAnsi="GHEA Grapalat"/>
        </w:rPr>
      </w:pPr>
    </w:p>
    <w:p w14:paraId="41B931A2" w14:textId="77777777" w:rsidR="00CE0D95" w:rsidRPr="009044F1" w:rsidRDefault="00CE0D95" w:rsidP="00B46D58">
      <w:pPr>
        <w:pStyle w:val="aa"/>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54449B2E" w14:textId="6D0AA9C5"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w:t>
      </w:r>
      <w:r w:rsidR="00B11CC5">
        <w:rPr>
          <w:rFonts w:ascii="GHEA Grapalat" w:hAnsi="GHEA Grapalat"/>
          <w:i/>
        </w:rPr>
        <w:t>Иджеван</w:t>
      </w:r>
      <w:r w:rsidR="00233B5F">
        <w:rPr>
          <w:rFonts w:ascii="GHEA Grapalat" w:hAnsi="GHEA Grapalat"/>
          <w:i/>
        </w:rPr>
        <w:t>,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6EFF140" w14:textId="577536FF" w:rsidR="00033ED4" w:rsidRDefault="005126B0" w:rsidP="000E6448">
      <w:pPr>
        <w:widowControl w:val="0"/>
        <w:jc w:val="center"/>
        <w:rPr>
          <w:rFonts w:ascii="GHEA Grapalat" w:hAnsi="GHEA Grapalat"/>
          <w:sz w:val="20"/>
          <w:szCs w:val="20"/>
        </w:rPr>
      </w:pPr>
      <w:r>
        <w:rPr>
          <w:rFonts w:ascii="GHEA Grapalat" w:eastAsia="MS Mincho" w:hAnsi="GHEA Grapalat"/>
          <w:bCs/>
          <w:sz w:val="22"/>
          <w:szCs w:val="20"/>
          <w:lang w:eastAsia="ja-JP"/>
        </w:rPr>
        <w:t xml:space="preserve">РАБОТЫ ПО ЯМОЧНОМУ РЕМОНТУ ДОРОЖНОГО ПОКРЫТИЯ В ГОРОДЕ </w:t>
      </w:r>
      <w:r w:rsidR="00B11CC5">
        <w:rPr>
          <w:rFonts w:ascii="GHEA Grapalat" w:eastAsia="MS Mincho" w:hAnsi="GHEA Grapalat"/>
          <w:bCs/>
          <w:sz w:val="22"/>
          <w:szCs w:val="20"/>
          <w:lang w:eastAsia="ja-JP"/>
        </w:rPr>
        <w:t>ИДЖЕВАН</w:t>
      </w:r>
      <w:r>
        <w:rPr>
          <w:rFonts w:ascii="GHEA Grapalat" w:eastAsia="MS Mincho" w:hAnsi="GHEA Grapalat"/>
          <w:bCs/>
          <w:sz w:val="22"/>
          <w:szCs w:val="20"/>
          <w:lang w:eastAsia="ja-JP"/>
        </w:rPr>
        <w:t xml:space="preserve">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w:t>
      </w:r>
      <w:r w:rsidR="00B11CC5">
        <w:rPr>
          <w:rFonts w:ascii="GHEA Grapalat" w:hAnsi="GHEA Grapalat" w:cs="Sylfaen"/>
          <w:b/>
        </w:rPr>
        <w:t>ИДЖЕВАН</w:t>
      </w:r>
      <w:r w:rsidR="00033ED4">
        <w:rPr>
          <w:rFonts w:ascii="GHEA Grapalat" w:hAnsi="GHEA Grapalat" w:cs="Sylfaen"/>
          <w:b/>
        </w:rPr>
        <w:t>А</w:t>
      </w:r>
    </w:p>
    <w:p w14:paraId="0FA6F93B" w14:textId="7D5C0733"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37928">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31A646C" w14:textId="77777777" w:rsidR="00096865" w:rsidRPr="009044F1"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0E6448">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41DC03DA" w:rsidR="00096865" w:rsidRPr="00BC5779" w:rsidRDefault="00543BAE" w:rsidP="000E6448">
      <w:pPr>
        <w:widowControl w:val="0"/>
        <w:tabs>
          <w:tab w:val="left" w:pos="1134"/>
        </w:tabs>
        <w:ind w:left="1134" w:hanging="567"/>
        <w:jc w:val="both"/>
        <w:rPr>
          <w:rFonts w:ascii="GHEA Grapalat" w:hAnsi="GHEA Grapalat"/>
          <w:color w:val="FF0000"/>
        </w:rPr>
      </w:pPr>
      <w:r>
        <w:rPr>
          <w:rFonts w:ascii="GHEA Grapalat" w:hAnsi="GHEA Grapalat"/>
        </w:rPr>
        <w:t>5.</w:t>
      </w:r>
      <w:r>
        <w:rPr>
          <w:rFonts w:ascii="GHEA Grapalat" w:hAnsi="GHEA Grapalat"/>
        </w:rPr>
        <w:tab/>
      </w:r>
      <w:r w:rsidR="00BC5779" w:rsidRPr="00BC5779">
        <w:rPr>
          <w:rFonts w:ascii="GHEA Grapalat" w:hAnsi="GHEA Grapalat"/>
          <w:b/>
          <w:bCs/>
        </w:rPr>
        <w:t>Средняя сумма максимальной цены за единицу в процентах Ценовое предложение должно быть представлено в процентах</w:t>
      </w:r>
      <w:r w:rsidR="00BC5779" w:rsidRPr="00BC5779">
        <w:rPr>
          <w:rFonts w:ascii="GHEA Grapalat" w:hAnsi="GHEA Grapalat"/>
        </w:rPr>
        <w:t xml:space="preserve"> </w:t>
      </w:r>
    </w:p>
    <w:p w14:paraId="015A6ED6" w14:textId="77777777" w:rsidR="00096865" w:rsidRPr="009044F1"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7777777" w:rsidR="00096865" w:rsidRPr="009044F1"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84421D">
        <w:rPr>
          <w:rFonts w:ascii="GHEA Grapalat" w:hAnsi="GHEA Grapalat"/>
          <w:b/>
          <w:bCs/>
        </w:rPr>
        <w:t>Обеспечение заявки</w:t>
      </w:r>
      <w:r w:rsidRPr="0084421D">
        <w:rPr>
          <w:rStyle w:val="af6"/>
          <w:rFonts w:ascii="GHEA Grapalat" w:hAnsi="GHEA Grapalat"/>
          <w:b/>
          <w:bCs/>
        </w:rPr>
        <w:footnoteReference w:id="3"/>
      </w:r>
      <w:r w:rsidRPr="009044F1">
        <w:rPr>
          <w:rFonts w:ascii="GHEA Grapalat" w:hAnsi="GHEA Grapalat"/>
        </w:rPr>
        <w:t xml:space="preserve"> </w:t>
      </w:r>
    </w:p>
    <w:p w14:paraId="0476E8E7" w14:textId="77777777" w:rsidR="00096865" w:rsidRPr="008842CE" w:rsidRDefault="00087A30" w:rsidP="000E6448">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9AB163C" w14:textId="17C65D9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37928">
        <w:rPr>
          <w:rFonts w:ascii="GHEA Grapalat" w:hAnsi="GHEA Grapalat"/>
          <w:b/>
        </w:rPr>
        <w:t>ЗАПРОСА КОТИРОВОК</w:t>
      </w:r>
    </w:p>
    <w:p w14:paraId="31821506" w14:textId="77777777" w:rsidR="00096865" w:rsidRPr="003A1EBB"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0E6448">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0E6448">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141E9DD0" w:rsidR="00096865" w:rsidRPr="006D2DF7" w:rsidRDefault="00E17B7F" w:rsidP="000E6448">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37928">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B11CC5">
        <w:rPr>
          <w:rFonts w:ascii="GHEA Grapalat" w:hAnsi="GHEA Grapalat"/>
          <w:spacing w:val="-6"/>
        </w:rPr>
        <w:t>ՀՀ ՏՄԻՀ-ԳՀԱՇՁԲ-26/25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0E6448">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0E6448">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0E6448">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2C01FDB3" w:rsidR="003E1421" w:rsidRPr="009044F1" w:rsidRDefault="00A81DD5" w:rsidP="000E6448">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2" w:history="1">
        <w:r w:rsidR="00B11CC5">
          <w:rPr>
            <w:rStyle w:val="a9"/>
            <w:rFonts w:ascii="GHEA Grapalat" w:hAnsi="GHEA Grapalat"/>
            <w:b/>
            <w:i/>
            <w:lang w:val="af-ZA"/>
          </w:rPr>
          <w:t>nazinyan81@mail.ru</w:t>
        </w:r>
        <w:r w:rsidR="0080154C">
          <w:rPr>
            <w:rStyle w:val="a9"/>
            <w:rFonts w:ascii="GHEA Grapalat" w:hAnsi="GHEA Grapalat"/>
            <w:b/>
            <w:i/>
            <w:lang w:val="af-ZA"/>
          </w:rPr>
          <w:t xml:space="preserve"> </w:t>
        </w:r>
      </w:hyperlink>
      <w:r w:rsidR="000E6448">
        <w:rPr>
          <w:rFonts w:ascii="GHEA Grapalat" w:hAnsi="GHEA Grapalat"/>
          <w:b/>
          <w:i/>
          <w:lang w:val="af-ZA"/>
        </w:rPr>
        <w:t xml:space="preserve"> .</w:t>
      </w:r>
    </w:p>
    <w:p w14:paraId="77F484EA" w14:textId="77777777" w:rsidR="00096865" w:rsidRPr="009044F1" w:rsidRDefault="00F5653D" w:rsidP="000E6448">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47EEC290"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5126B0">
        <w:rPr>
          <w:rFonts w:ascii="GHEA Grapalat" w:eastAsia="MS Mincho" w:hAnsi="GHEA Grapalat"/>
          <w:b/>
          <w:i w:val="0"/>
          <w:iCs/>
          <w:sz w:val="22"/>
          <w:lang w:eastAsia="ja-JP"/>
        </w:rPr>
        <w:t xml:space="preserve">Работы по ямочному ремонту дорожного покрытия в городе </w:t>
      </w:r>
      <w:r w:rsidR="00B11CC5">
        <w:rPr>
          <w:rFonts w:ascii="GHEA Grapalat" w:eastAsia="MS Mincho" w:hAnsi="GHEA Grapalat"/>
          <w:b/>
          <w:i w:val="0"/>
          <w:iCs/>
          <w:sz w:val="22"/>
          <w:lang w:eastAsia="ja-JP"/>
        </w:rPr>
        <w:t>Иджеван</w:t>
      </w:r>
      <w:r w:rsidR="005126B0">
        <w:rPr>
          <w:rFonts w:ascii="GHEA Grapalat" w:eastAsia="MS Mincho" w:hAnsi="GHEA Grapalat"/>
          <w:b/>
          <w:i w:val="0"/>
          <w:iCs/>
          <w:sz w:val="22"/>
          <w:lang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w:t>
      </w:r>
      <w:r w:rsidR="00B11CC5">
        <w:rPr>
          <w:rFonts w:ascii="GHEA Grapalat" w:hAnsi="GHEA Grapalat"/>
        </w:rPr>
        <w:t>ИДЖЕВАН</w:t>
      </w:r>
      <w:r w:rsidR="0010090F">
        <w:rPr>
          <w:rFonts w:ascii="GHEA Grapalat" w:hAnsi="GHEA Grapalat"/>
        </w:rPr>
        <w:t>А</w:t>
      </w:r>
      <w:r w:rsidRPr="009044F1">
        <w:rPr>
          <w:rFonts w:ascii="GHEA Grapalat" w:hAnsi="GHEA Grapalat"/>
          <w:i w:val="0"/>
          <w:sz w:val="24"/>
          <w:szCs w:val="24"/>
        </w:rPr>
        <w:t>, которые сгруппированы в лоты "</w:t>
      </w:r>
      <w:r w:rsidR="009C751A" w:rsidRPr="009C751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0C5D59">
        <w:trPr>
          <w:trHeight w:val="890"/>
          <w:jc w:val="center"/>
        </w:trPr>
        <w:tc>
          <w:tcPr>
            <w:tcW w:w="1331" w:type="dxa"/>
            <w:vAlign w:val="center"/>
          </w:tcPr>
          <w:p w14:paraId="7E3F6057"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1DB551D8" w:rsidR="00216275" w:rsidRPr="00216275" w:rsidRDefault="00B51BBB" w:rsidP="00B46D58">
            <w:pPr>
              <w:pStyle w:val="23"/>
              <w:widowControl w:val="0"/>
              <w:spacing w:after="120" w:line="240" w:lineRule="auto"/>
              <w:ind w:firstLine="0"/>
              <w:jc w:val="center"/>
              <w:rPr>
                <w:rFonts w:ascii="GHEA Grapalat" w:hAnsi="GHEA Grapalat"/>
                <w:b/>
                <w:sz w:val="24"/>
                <w:szCs w:val="24"/>
              </w:rPr>
            </w:pPr>
            <w:r>
              <w:rPr>
                <w:rFonts w:ascii="GHEA Grapalat" w:hAnsi="GHEA Grapalat"/>
                <w:b/>
                <w:i/>
              </w:rPr>
              <w:t>Цена закупки</w:t>
            </w:r>
          </w:p>
        </w:tc>
        <w:tc>
          <w:tcPr>
            <w:tcW w:w="6175" w:type="dxa"/>
            <w:vMerge/>
            <w:vAlign w:val="center"/>
          </w:tcPr>
          <w:p w14:paraId="58D9101F"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14:paraId="37753846" w14:textId="77777777" w:rsidTr="00216275">
        <w:trPr>
          <w:jc w:val="center"/>
        </w:trPr>
        <w:tc>
          <w:tcPr>
            <w:tcW w:w="1331" w:type="dxa"/>
            <w:vAlign w:val="center"/>
          </w:tcPr>
          <w:p w14:paraId="7C190EE6" w14:textId="77777777"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2C0F48F" w14:textId="1BA91E0F" w:rsidR="000E6448" w:rsidRPr="0080154C" w:rsidRDefault="000E6448" w:rsidP="000E6448">
            <w:pPr>
              <w:pStyle w:val="23"/>
              <w:widowControl w:val="0"/>
              <w:spacing w:after="120" w:line="240" w:lineRule="auto"/>
              <w:ind w:firstLine="0"/>
              <w:jc w:val="center"/>
              <w:rPr>
                <w:rFonts w:ascii="GHEA Grapalat" w:hAnsi="GHEA Grapalat"/>
                <w:b/>
                <w:bCs/>
                <w:sz w:val="22"/>
                <w:szCs w:val="22"/>
              </w:rPr>
            </w:pPr>
            <w:r w:rsidRPr="0080154C">
              <w:rPr>
                <w:rFonts w:ascii="GHEA Grapalat" w:hAnsi="GHEA Grapalat"/>
                <w:b/>
                <w:bCs/>
                <w:sz w:val="22"/>
                <w:szCs w:val="22"/>
              </w:rPr>
              <w:t>До</w:t>
            </w:r>
          </w:p>
          <w:p w14:paraId="685D8C55" w14:textId="50172B31" w:rsidR="009E0E87" w:rsidRPr="005126B0" w:rsidRDefault="00B11CC5" w:rsidP="000E6448">
            <w:pPr>
              <w:pStyle w:val="23"/>
              <w:widowControl w:val="0"/>
              <w:spacing w:after="120" w:line="240" w:lineRule="auto"/>
              <w:ind w:firstLine="0"/>
              <w:jc w:val="center"/>
              <w:rPr>
                <w:rFonts w:ascii="GHEA Grapalat" w:hAnsi="GHEA Grapalat"/>
                <w:sz w:val="24"/>
                <w:szCs w:val="24"/>
                <w:lang w:val="en-US"/>
              </w:rPr>
            </w:pPr>
            <w:r>
              <w:rPr>
                <w:rFonts w:ascii="GHEA Grapalat" w:hAnsi="GHEA Grapalat" w:cs="Sylfaen"/>
                <w:b/>
                <w:bCs/>
                <w:lang w:val="en-US"/>
              </w:rPr>
              <w:t>43200000</w:t>
            </w:r>
          </w:p>
        </w:tc>
        <w:tc>
          <w:tcPr>
            <w:tcW w:w="6175" w:type="dxa"/>
            <w:vAlign w:val="center"/>
          </w:tcPr>
          <w:p w14:paraId="67DD7F9A" w14:textId="122E3F9C" w:rsidR="009E0E87" w:rsidRPr="009C751A" w:rsidRDefault="005126B0" w:rsidP="00B46D58">
            <w:pPr>
              <w:pStyle w:val="23"/>
              <w:widowControl w:val="0"/>
              <w:spacing w:after="120" w:line="240" w:lineRule="auto"/>
              <w:ind w:firstLine="0"/>
              <w:rPr>
                <w:rFonts w:ascii="GHEA Grapalat" w:hAnsi="GHEA Grapalat"/>
                <w:sz w:val="24"/>
                <w:szCs w:val="24"/>
                <w:vertAlign w:val="subscript"/>
              </w:rPr>
            </w:pPr>
            <w:r>
              <w:rPr>
                <w:rFonts w:ascii="GHEA Grapalat" w:eastAsia="MS Mincho" w:hAnsi="GHEA Grapalat"/>
                <w:b/>
                <w:i/>
                <w:iCs/>
                <w:sz w:val="22"/>
                <w:lang w:eastAsia="ja-JP"/>
              </w:rPr>
              <w:t xml:space="preserve">Работы по ямочному ремонту дорожного покрытия в городе </w:t>
            </w:r>
            <w:r w:rsidR="00B11CC5">
              <w:rPr>
                <w:rFonts w:ascii="GHEA Grapalat" w:eastAsia="MS Mincho" w:hAnsi="GHEA Grapalat"/>
                <w:b/>
                <w:i/>
                <w:iCs/>
                <w:sz w:val="22"/>
                <w:lang w:eastAsia="ja-JP"/>
              </w:rPr>
              <w:t>Иджеван</w:t>
            </w:r>
            <w:r>
              <w:rPr>
                <w:rFonts w:ascii="GHEA Grapalat" w:eastAsia="MS Mincho" w:hAnsi="GHEA Grapalat"/>
                <w:b/>
                <w:i/>
                <w:iCs/>
                <w:sz w:val="22"/>
                <w:lang w:eastAsia="ja-JP"/>
              </w:rPr>
              <w:t xml:space="preserve"> </w:t>
            </w:r>
          </w:p>
        </w:tc>
      </w:tr>
    </w:tbl>
    <w:p w14:paraId="36AF8C1F"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7777777" w:rsidR="00943D49" w:rsidRPr="004F462B"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5E982861" w14:textId="77777777" w:rsidR="004F462B" w:rsidRPr="004F462B" w:rsidRDefault="004F462B" w:rsidP="004F462B">
      <w:pPr>
        <w:widowControl w:val="0"/>
        <w:tabs>
          <w:tab w:val="left" w:pos="1134"/>
        </w:tabs>
        <w:spacing w:after="160"/>
        <w:ind w:firstLine="567"/>
        <w:jc w:val="both"/>
        <w:rPr>
          <w:rFonts w:ascii="GHEA Grapalat" w:hAnsi="GHEA Grapalat"/>
        </w:rPr>
      </w:pPr>
      <w:r w:rsidRPr="004F462B">
        <w:rPr>
          <w:rFonts w:ascii="GHEA Grapalat" w:hAnsi="GHEA Grapalat"/>
        </w:rPr>
        <w:t xml:space="preserve">7) которые на основании абзаца «е» подпункта 2 пункта 1 постановления Правительства РА N817-А от 20.06.2025г., на основании </w:t>
      </w:r>
      <w:proofErr w:type="gramStart"/>
      <w:r w:rsidRPr="004F462B">
        <w:rPr>
          <w:rFonts w:ascii="GHEA Grapalat" w:hAnsi="GHEA Grapalat"/>
        </w:rPr>
        <w:t>обязательств  o</w:t>
      </w:r>
      <w:proofErr w:type="gramEnd"/>
      <w:r w:rsidRPr="004F462B">
        <w:rPr>
          <w:rFonts w:ascii="GHEA Grapalat" w:hAnsi="GHEA Grapalat"/>
        </w:rPr>
        <w:t xml:space="preserve"> неучастии в процедурах, на дату подачи заявки включены в список, предусмотренный подпунктом 2 пункта 2 того же постановления.</w:t>
      </w:r>
    </w:p>
    <w:p w14:paraId="242ACDB8" w14:textId="77777777" w:rsidR="004F462B" w:rsidRPr="004F462B" w:rsidRDefault="004F462B" w:rsidP="004F462B">
      <w:pPr>
        <w:widowControl w:val="0"/>
        <w:tabs>
          <w:tab w:val="left" w:pos="1134"/>
        </w:tabs>
        <w:ind w:left="142"/>
        <w:contextualSpacing/>
        <w:jc w:val="both"/>
        <w:rPr>
          <w:rFonts w:ascii="GHEA Grapalat" w:hAnsi="GHEA Grapalat" w:cs="Sylfaen"/>
          <w:lang w:val="hy-AM"/>
        </w:rPr>
      </w:pP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8DE8312" w14:textId="77777777" w:rsidR="004F462B" w:rsidRDefault="004F462B" w:rsidP="00B46D58">
      <w:pPr>
        <w:widowControl w:val="0"/>
        <w:tabs>
          <w:tab w:val="left" w:pos="1134"/>
        </w:tabs>
        <w:spacing w:after="160"/>
        <w:ind w:firstLine="567"/>
        <w:jc w:val="both"/>
        <w:rPr>
          <w:rFonts w:ascii="GHEA Grapalat" w:hAnsi="GHEA Grapalat"/>
          <w:lang w:val="hy-AM"/>
        </w:rPr>
      </w:pPr>
      <w:r w:rsidRPr="004F462B">
        <w:rPr>
          <w:rFonts w:ascii="GHEA Grapalat" w:hAnsi="GHEA Grapalat"/>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2A9E46E" w14:textId="65340CDE"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w:t>
      </w:r>
      <w:r w:rsidR="00791FE4" w:rsidRPr="007D4470">
        <w:rPr>
          <w:rFonts w:ascii="GHEA Grapalat" w:hAnsi="GHEA Grapalat"/>
        </w:rPr>
        <w:lastRenderedPageBreak/>
        <w:t xml:space="preserve">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62883472" w:rsidR="00096865" w:rsidRPr="000C74EF"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w:t>
      </w:r>
      <w:r w:rsidRPr="000C74EF">
        <w:rPr>
          <w:rFonts w:ascii="GHEA Grapalat" w:hAnsi="GHEA Grapalat"/>
          <w:sz w:val="24"/>
          <w:szCs w:val="24"/>
        </w:rPr>
        <w:t xml:space="preserve">заявок </w:t>
      </w:r>
      <w:proofErr w:type="gramStart"/>
      <w:r w:rsidRPr="000C74EF">
        <w:rPr>
          <w:rFonts w:ascii="GHEA Grapalat" w:hAnsi="GHEA Grapalat"/>
          <w:sz w:val="24"/>
          <w:szCs w:val="24"/>
        </w:rPr>
        <w:t xml:space="preserve">на </w:t>
      </w:r>
      <w:r w:rsidR="00437928">
        <w:rPr>
          <w:rFonts w:ascii="GHEA Grapalat" w:hAnsi="GHEA Grapalat"/>
          <w:sz w:val="24"/>
          <w:szCs w:val="24"/>
        </w:rPr>
        <w:t>запроса</w:t>
      </w:r>
      <w:proofErr w:type="gramEnd"/>
      <w:r w:rsidR="00437928">
        <w:rPr>
          <w:rFonts w:ascii="GHEA Grapalat" w:hAnsi="GHEA Grapalat"/>
          <w:sz w:val="24"/>
          <w:szCs w:val="24"/>
        </w:rPr>
        <w:t xml:space="preserve"> котировок</w:t>
      </w:r>
      <w:r w:rsidRPr="000C74EF">
        <w:rPr>
          <w:rFonts w:ascii="GHEA Grapalat" w:hAnsi="GHEA Grapalat"/>
          <w:sz w:val="24"/>
          <w:szCs w:val="24"/>
        </w:rPr>
        <w:t>.</w:t>
      </w:r>
    </w:p>
    <w:p w14:paraId="2DAEAB8E" w14:textId="6C86E68E"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0C74EF">
        <w:rPr>
          <w:rFonts w:ascii="GHEA Grapalat" w:hAnsi="GHEA Grapalat"/>
          <w:sz w:val="24"/>
          <w:szCs w:val="24"/>
        </w:rPr>
        <w:t>4.2</w:t>
      </w:r>
      <w:r w:rsidR="00444026" w:rsidRPr="000C74EF">
        <w:rPr>
          <w:rFonts w:ascii="GHEA Grapalat" w:hAnsi="GHEA Grapalat"/>
          <w:sz w:val="24"/>
          <w:szCs w:val="24"/>
        </w:rPr>
        <w:t>.</w:t>
      </w:r>
      <w:r w:rsidR="003065C4" w:rsidRPr="000C74EF">
        <w:rPr>
          <w:rFonts w:ascii="GHEA Grapalat" w:hAnsi="GHEA Grapalat"/>
          <w:sz w:val="24"/>
          <w:szCs w:val="24"/>
        </w:rPr>
        <w:tab/>
      </w:r>
      <w:r w:rsidRPr="000C74EF">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0C74EF" w:rsidRPr="000C74EF">
        <w:rPr>
          <w:rFonts w:ascii="GHEA Grapalat" w:hAnsi="GHEA Grapalat"/>
          <w:b/>
          <w:i/>
          <w:iCs/>
          <w:lang w:val="hy-AM"/>
        </w:rPr>
        <w:t>09:30</w:t>
      </w:r>
      <w:r w:rsidR="00601797" w:rsidRPr="000C74EF">
        <w:rPr>
          <w:rFonts w:ascii="GHEA Grapalat" w:hAnsi="GHEA Grapalat"/>
          <w:b/>
          <w:i/>
          <w:iCs/>
          <w:lang w:val="hy-AM"/>
        </w:rPr>
        <w:t xml:space="preserve"> часов </w:t>
      </w:r>
      <w:proofErr w:type="gramStart"/>
      <w:r w:rsidR="00B11CC5">
        <w:rPr>
          <w:rFonts w:ascii="GHEA Grapalat" w:hAnsi="GHEA Grapalat"/>
          <w:b/>
          <w:i/>
          <w:iCs/>
          <w:lang w:val="hy-AM"/>
        </w:rPr>
        <w:t>23.04.2026</w:t>
      </w:r>
      <w:r w:rsidR="0080154C" w:rsidRPr="000C74EF">
        <w:rPr>
          <w:rFonts w:ascii="GHEA Grapalat" w:hAnsi="GHEA Grapalat"/>
          <w:b/>
          <w:i/>
          <w:iCs/>
          <w:lang w:val="hy-AM"/>
        </w:rPr>
        <w:t xml:space="preserve"> </w:t>
      </w:r>
      <w:r w:rsidR="00ED1060" w:rsidRPr="000C74EF">
        <w:rPr>
          <w:rFonts w:ascii="GHEA Grapalat" w:hAnsi="GHEA Grapalat"/>
          <w:b/>
          <w:i/>
          <w:iCs/>
          <w:lang w:val="hy-AM"/>
        </w:rPr>
        <w:t xml:space="preserve"> </w:t>
      </w:r>
      <w:r w:rsidRPr="000C74EF">
        <w:rPr>
          <w:rFonts w:ascii="GHEA Grapalat" w:hAnsi="GHEA Grapalat"/>
          <w:sz w:val="24"/>
          <w:szCs w:val="24"/>
        </w:rPr>
        <w:t>опубликования</w:t>
      </w:r>
      <w:proofErr w:type="gramEnd"/>
      <w:r w:rsidRPr="000C74EF">
        <w:rPr>
          <w:rFonts w:ascii="GHEA Grapalat" w:hAnsi="GHEA Grapalat"/>
          <w:sz w:val="24"/>
          <w:szCs w:val="24"/>
        </w:rPr>
        <w:t xml:space="preserve"> </w:t>
      </w:r>
      <w:r w:rsidRPr="009044F1">
        <w:rPr>
          <w:rFonts w:ascii="GHEA Grapalat" w:hAnsi="GHEA Grapalat"/>
          <w:sz w:val="24"/>
          <w:szCs w:val="24"/>
        </w:rPr>
        <w:t>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0774C1E1"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28B3680F" w14:textId="77777777" w:rsidR="005128DB" w:rsidRDefault="005128DB" w:rsidP="005128DB">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B4A23C0"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BC5779">
        <w:rPr>
          <w:rFonts w:ascii="GHEA Grapalat" w:hAnsi="GHEA Grapalat"/>
          <w:b/>
          <w:bCs/>
          <w:sz w:val="24"/>
          <w:szCs w:val="24"/>
        </w:rPr>
        <w:t xml:space="preserve">утвержденное им </w:t>
      </w:r>
      <w:r w:rsidR="00BC5779" w:rsidRPr="00BC5779">
        <w:rPr>
          <w:rFonts w:ascii="GHEA Grapalat" w:hAnsi="GHEA Grapalat"/>
          <w:b/>
          <w:bCs/>
          <w:sz w:val="24"/>
          <w:szCs w:val="24"/>
        </w:rPr>
        <w:t>Средняя сумма максимальной цены за единицу в процентах</w:t>
      </w:r>
      <w:r w:rsidR="0047117B" w:rsidRPr="009044F1">
        <w:rPr>
          <w:rFonts w:ascii="GHEA Grapalat" w:hAnsi="GHEA Grapalat"/>
          <w:sz w:val="24"/>
          <w:szCs w:val="24"/>
        </w:rPr>
        <w:t>;</w:t>
      </w:r>
    </w:p>
    <w:p w14:paraId="657B228A" w14:textId="189703AF" w:rsidR="006C3115" w:rsidRPr="00501892" w:rsidRDefault="0062795D" w:rsidP="00B46D58">
      <w:pPr>
        <w:widowControl w:val="0"/>
        <w:tabs>
          <w:tab w:val="left" w:pos="1134"/>
        </w:tabs>
        <w:spacing w:after="160"/>
        <w:ind w:firstLine="567"/>
        <w:jc w:val="both"/>
        <w:rPr>
          <w:rFonts w:ascii="GHEA Grapalat" w:hAnsi="GHEA Grapalat"/>
          <w:b/>
          <w:bCs/>
        </w:rPr>
      </w:pPr>
      <w:r w:rsidRPr="00501892">
        <w:rPr>
          <w:rFonts w:ascii="GHEA Grapalat" w:hAnsi="GHEA Grapalat"/>
          <w:b/>
          <w:bCs/>
        </w:rPr>
        <w:t>3</w:t>
      </w:r>
      <w:r w:rsidR="00E326DD" w:rsidRPr="00501892">
        <w:rPr>
          <w:rFonts w:ascii="GHEA Grapalat" w:hAnsi="GHEA Grapalat"/>
          <w:b/>
          <w:bCs/>
        </w:rPr>
        <w:t>)</w:t>
      </w:r>
      <w:r w:rsidR="00444026" w:rsidRPr="00501892">
        <w:rPr>
          <w:rFonts w:ascii="GHEA Grapalat" w:hAnsi="GHEA Grapalat"/>
          <w:b/>
          <w:bCs/>
        </w:rPr>
        <w:tab/>
      </w:r>
      <w:r w:rsidR="00E326DD" w:rsidRPr="00501892">
        <w:rPr>
          <w:rFonts w:ascii="GHEA Grapalat" w:hAnsi="GHEA Grapalat"/>
          <w:b/>
          <w:bCs/>
        </w:rPr>
        <w:t>обеспечение заявки</w:t>
      </w:r>
      <w:r w:rsidR="0067389F" w:rsidRPr="00501892">
        <w:rPr>
          <w:rFonts w:ascii="GHEA Grapalat" w:hAnsi="GHEA Grapalat"/>
          <w:b/>
          <w:bCs/>
        </w:rPr>
        <w:t xml:space="preserve">- </w:t>
      </w:r>
      <w:r w:rsidR="00E326DD" w:rsidRPr="00501892">
        <w:rPr>
          <w:rFonts w:ascii="GHEA Grapalat" w:hAnsi="GHEA Grapalat"/>
          <w:b/>
          <w:bCs/>
        </w:rPr>
        <w:t>в форме наличных денег или банковской гарантии</w:t>
      </w:r>
      <w:r w:rsidR="0067389F" w:rsidRPr="00501892">
        <w:rPr>
          <w:rFonts w:ascii="GHEA Grapalat" w:hAnsi="GHEA Grapalat"/>
          <w:b/>
          <w:bCs/>
        </w:rPr>
        <w:t xml:space="preserve">. </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D3D523" w14:textId="77777777" w:rsidR="008947B7" w:rsidRDefault="008947B7" w:rsidP="008947B7">
      <w:pPr>
        <w:pStyle w:val="af2"/>
        <w:widowControl w:val="0"/>
        <w:jc w:val="both"/>
        <w:rPr>
          <w:rFonts w:ascii="GHEA Grapalat" w:hAnsi="GHEA Grapalat"/>
          <w:i/>
          <w:lang w:val="hy-AM"/>
        </w:rPr>
      </w:pPr>
      <w:r>
        <w:rPr>
          <w:rFonts w:ascii="GHEA Grapalat" w:hAnsi="GHEA Grapalat"/>
          <w:b/>
          <w:i/>
          <w:vertAlign w:val="superscript"/>
          <w:lang w:val="hy-AM"/>
        </w:rPr>
        <w:t>7.1</w:t>
      </w:r>
      <w:r>
        <w:rPr>
          <w:rFonts w:ascii="GHEA Grapalat" w:hAnsi="GHEA Grapalat"/>
          <w:i/>
          <w:lang w:val="hy-AM"/>
        </w:rPr>
        <w:t xml:space="preserve"> </w:t>
      </w:r>
      <w:r>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823E7CA" w14:textId="77777777" w:rsidR="00E33599" w:rsidRPr="008947B7" w:rsidRDefault="00E33599" w:rsidP="00B46D58">
      <w:pPr>
        <w:pStyle w:val="norm"/>
        <w:widowControl w:val="0"/>
        <w:spacing w:after="120" w:line="240" w:lineRule="auto"/>
        <w:ind w:firstLine="0"/>
        <w:rPr>
          <w:rFonts w:ascii="GHEA Grapalat" w:hAnsi="GHEA Grapalat" w:cs="Sylfaen"/>
          <w:sz w:val="24"/>
          <w:szCs w:val="24"/>
          <w:lang w:val="hy-AM"/>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2B82367D" w14:textId="77777777" w:rsidR="00700398" w:rsidRDefault="00700398" w:rsidP="00B46D58">
      <w:pPr>
        <w:widowControl w:val="0"/>
        <w:spacing w:after="160"/>
        <w:jc w:val="center"/>
        <w:rPr>
          <w:rFonts w:ascii="GHEA Grapalat" w:hAnsi="GHEA Grapalat"/>
          <w:b/>
        </w:rPr>
      </w:pPr>
    </w:p>
    <w:p w14:paraId="3D712C48" w14:textId="77777777" w:rsidR="00700398" w:rsidRDefault="00700398" w:rsidP="00B46D58">
      <w:pPr>
        <w:widowControl w:val="0"/>
        <w:spacing w:after="160"/>
        <w:jc w:val="center"/>
        <w:rPr>
          <w:rFonts w:ascii="GHEA Grapalat" w:hAnsi="GHEA Grapalat"/>
          <w:b/>
        </w:rPr>
      </w:pPr>
    </w:p>
    <w:p w14:paraId="39BC9BF3" w14:textId="77777777" w:rsidR="00700398" w:rsidRDefault="00700398">
      <w:pPr>
        <w:rPr>
          <w:rFonts w:ascii="GHEA Grapalat" w:hAnsi="GHEA Grapalat"/>
          <w:b/>
        </w:rPr>
      </w:pPr>
      <w:r>
        <w:rPr>
          <w:rFonts w:ascii="GHEA Grapalat" w:hAnsi="GHEA Grapalat"/>
          <w:b/>
        </w:rPr>
        <w:br w:type="page"/>
      </w: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047418FF" w14:textId="3468586A"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w:t>
      </w:r>
      <w:r w:rsidR="00BC5779" w:rsidRPr="00BC5779">
        <w:rPr>
          <w:rFonts w:ascii="GHEA Grapalat" w:hAnsi="GHEA Grapalat"/>
          <w:b/>
          <w:bCs/>
        </w:rPr>
        <w:t xml:space="preserve">В ПРОЦЕНТНОМ ВЫРАЖЕНИИ </w:t>
      </w:r>
      <w:r w:rsidRPr="009044F1">
        <w:rPr>
          <w:rFonts w:ascii="GHEA Grapalat" w:hAnsi="GHEA Grapalat"/>
        </w:rPr>
        <w:t>должен быть представлен в заявке, посредством системы.</w:t>
      </w:r>
    </w:p>
    <w:p w14:paraId="63455C09" w14:textId="77777777" w:rsidR="00501892" w:rsidRPr="009044F1" w:rsidRDefault="00501892" w:rsidP="005018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Pr>
          <w:rFonts w:ascii="GHEA Grapalat" w:hAnsi="GHEA Grapalat"/>
          <w:sz w:val="24"/>
          <w:szCs w:val="24"/>
          <w:lang w:val="hy-AM"/>
        </w:rPr>
        <w:t xml:space="preserve"> </w:t>
      </w:r>
      <w:r w:rsidRPr="00BC5779">
        <w:rPr>
          <w:rFonts w:ascii="GHEA Grapalat" w:hAnsi="GHEA Grapalat"/>
          <w:b/>
          <w:bCs/>
        </w:rPr>
        <w:t>В ПРОЦЕНТНОМ ВЫРАЖЕНИИ</w:t>
      </w:r>
      <w:r w:rsidRPr="009044F1">
        <w:rPr>
          <w:rFonts w:ascii="GHEA Grapalat" w:hAnsi="GHEA Grapalat"/>
          <w:sz w:val="24"/>
          <w:szCs w:val="24"/>
        </w:rPr>
        <w:t xml:space="preserve">. Расчет компонентов </w:t>
      </w:r>
      <w:r>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lang w:val="hy-AM"/>
        </w:rPr>
        <w:t xml:space="preserve"> </w:t>
      </w:r>
      <w:r w:rsidRPr="00BC5779">
        <w:rPr>
          <w:rFonts w:ascii="GHEA Grapalat" w:hAnsi="GHEA Grapalat"/>
          <w:b/>
          <w:bCs/>
          <w:sz w:val="24"/>
          <w:szCs w:val="24"/>
          <w:lang w:val="hy-AM"/>
        </w:rPr>
        <w:t>УЧАСТНИК представляет ценовое предложение по образцу, указанному в Приложении 2 настоящего приглашения.</w:t>
      </w:r>
      <w:r w:rsidRPr="00BC5779">
        <w:rPr>
          <w:rFonts w:ascii="GHEA Grapalat" w:hAnsi="GHEA Grapalat"/>
          <w:b/>
          <w:bCs/>
          <w:sz w:val="24"/>
          <w:szCs w:val="24"/>
        </w:rPr>
        <w:t>.</w:t>
      </w:r>
      <w:r w:rsidRPr="009044F1">
        <w:rPr>
          <w:rFonts w:ascii="GHEA Grapalat" w:hAnsi="GHEA Grapalat"/>
          <w:sz w:val="24"/>
          <w:szCs w:val="24"/>
        </w:rPr>
        <w:t xml:space="preserve"> </w:t>
      </w:r>
    </w:p>
    <w:p w14:paraId="76E8B117" w14:textId="77777777" w:rsidR="00501892" w:rsidRPr="001200A7" w:rsidRDefault="00501892" w:rsidP="00501892">
      <w:pPr>
        <w:pStyle w:val="HTML"/>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48A821D4" w14:textId="77777777" w:rsidR="00501892" w:rsidRPr="00D3308C" w:rsidRDefault="00501892" w:rsidP="00501892">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7526AF68" w14:textId="77777777" w:rsidR="00501892" w:rsidRPr="00ED437B" w:rsidRDefault="00501892" w:rsidP="005018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68243079" w14:textId="77777777" w:rsidR="00501892" w:rsidRPr="009044F1" w:rsidRDefault="00501892" w:rsidP="005018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64905C" w14:textId="77777777" w:rsidR="00501892" w:rsidRPr="00ED437B" w:rsidRDefault="00501892" w:rsidP="0050189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600303AB" w14:textId="77777777" w:rsidR="00501892" w:rsidRDefault="00501892" w:rsidP="0050189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6EB0A6B0" w14:textId="77777777" w:rsidR="00501892" w:rsidRDefault="00501892" w:rsidP="0050189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9F7998A" w14:textId="77777777" w:rsidR="00501892" w:rsidRPr="009044F1" w:rsidRDefault="00501892" w:rsidP="0050189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4E905981" w14:textId="125C945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w:t>
      </w:r>
      <w:r w:rsidR="00BC5779" w:rsidRPr="00BC5779">
        <w:t xml:space="preserve"> </w:t>
      </w:r>
      <w:r w:rsidR="00645CA8" w:rsidRPr="00BC5779">
        <w:rPr>
          <w:rFonts w:ascii="GHEA Grapalat" w:hAnsi="GHEA Grapalat"/>
          <w:b/>
          <w:bCs/>
          <w:sz w:val="24"/>
          <w:szCs w:val="24"/>
        </w:rPr>
        <w:t>в процентном выражении</w:t>
      </w:r>
      <w:r w:rsidR="00645CA8" w:rsidRPr="009044F1">
        <w:rPr>
          <w:rFonts w:ascii="GHEA Grapalat" w:hAnsi="GHEA Grapalat"/>
          <w:sz w:val="24"/>
          <w:szCs w:val="24"/>
        </w:rPr>
        <w:t xml:space="preserve"> </w:t>
      </w:r>
      <w:r w:rsidRPr="009044F1">
        <w:rPr>
          <w:rFonts w:ascii="GHEA Grapalat" w:hAnsi="GHEA Grapalat"/>
          <w:sz w:val="24"/>
          <w:szCs w:val="24"/>
        </w:rPr>
        <w:t xml:space="preserve">представляется одним числом — общей предлагаемой для исполнения договора ценой и в обязательном порядке заполняется в системе без </w:t>
      </w:r>
      <w:r w:rsidRPr="009044F1">
        <w:rPr>
          <w:rFonts w:ascii="GHEA Grapalat" w:hAnsi="GHEA Grapalat"/>
          <w:sz w:val="24"/>
          <w:szCs w:val="24"/>
        </w:rPr>
        <w:lastRenderedPageBreak/>
        <w:t>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FEB0B5B"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6"/>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8958234" w:rsidR="0063461E" w:rsidRPr="006C7836" w:rsidRDefault="00283198" w:rsidP="00EE7DA2">
      <w:pPr>
        <w:widowControl w:val="0"/>
        <w:tabs>
          <w:tab w:val="left" w:pos="1134"/>
        </w:tabs>
        <w:spacing w:after="160"/>
        <w:ind w:firstLine="567"/>
        <w:jc w:val="both"/>
        <w:rPr>
          <w:rFonts w:ascii="GHEA Grapalat" w:hAnsi="GHEA Grapalat"/>
          <w:color w:val="FF0000"/>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9125FD">
        <w:rPr>
          <w:rFonts w:ascii="GHEA Grapalat" w:hAnsi="GHEA Grapalat"/>
          <w:b/>
          <w:bCs/>
          <w:i/>
        </w:rPr>
        <w:t>90</w:t>
      </w:r>
      <w:r w:rsidR="00AD279E" w:rsidRPr="00387A58">
        <w:rPr>
          <w:rFonts w:ascii="Courier New" w:hAnsi="Courier New" w:cs="Courier New"/>
          <w:b/>
          <w:bCs/>
          <w:i/>
        </w:rPr>
        <w:t> </w:t>
      </w:r>
      <w:r w:rsidR="00AD279E" w:rsidRPr="00387A58">
        <w:rPr>
          <w:rFonts w:ascii="GHEA Grapalat" w:hAnsi="GHEA Grapalat"/>
          <w:b/>
          <w:bCs/>
          <w:i/>
        </w:rPr>
        <w:t>(</w:t>
      </w:r>
      <w:r w:rsidR="009125FD" w:rsidRPr="009125FD">
        <w:rPr>
          <w:rFonts w:ascii="GHEA Grapalat" w:hAnsi="GHEA Grapalat"/>
          <w:b/>
          <w:bCs/>
          <w:i/>
        </w:rPr>
        <w:t>девяносто</w:t>
      </w:r>
      <w:r w:rsidR="00AD279E" w:rsidRPr="00387A58">
        <w:rPr>
          <w:rFonts w:ascii="GHEA Grapalat" w:hAnsi="GHEA Grapalat"/>
          <w:b/>
          <w:bCs/>
          <w:i/>
        </w:rPr>
        <w:t>)</w:t>
      </w:r>
      <w:r w:rsidR="00AD279E" w:rsidRPr="0087711E">
        <w:rPr>
          <w:rFonts w:ascii="GHEA Grapalat" w:hAnsi="GHEA Grapalat"/>
          <w:i/>
        </w:rPr>
        <w:t xml:space="preserve"> рабочих дней</w:t>
      </w:r>
      <w:r w:rsidR="0097732D" w:rsidRPr="006C7836">
        <w:rPr>
          <w:rFonts w:ascii="GHEA Grapalat" w:hAnsi="GHEA Grapalat"/>
          <w:i/>
          <w:color w:val="FF0000"/>
          <w:lang w:val="hy-AM"/>
        </w:rPr>
        <w:t xml:space="preserve"> </w:t>
      </w:r>
      <w:r w:rsidRPr="00AD279E">
        <w:rPr>
          <w:rFonts w:ascii="GHEA Grapalat" w:hAnsi="GHEA Grapalat"/>
        </w:rPr>
        <w:t>со дня подачи заявки.</w:t>
      </w:r>
      <w:r w:rsidR="006C312E" w:rsidRPr="00AD279E">
        <w:rPr>
          <w:rFonts w:ascii="GHEA Grapalat" w:hAnsi="GHEA Grapalat"/>
          <w:vertAlign w:val="superscript"/>
        </w:rPr>
        <w:t>10.1</w:t>
      </w:r>
      <w:r w:rsidRPr="00AD279E">
        <w:rPr>
          <w:rFonts w:ascii="GHEA Grapalat" w:hAnsi="GHEA Grapalat"/>
        </w:rPr>
        <w:t xml:space="preserve"> </w:t>
      </w:r>
    </w:p>
    <w:p w14:paraId="5909A80B"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2808D14"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74F5974C" w:rsidR="00096865" w:rsidRPr="000C74EF"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0C74EF">
        <w:rPr>
          <w:rFonts w:ascii="GHEA Grapalat" w:hAnsi="GHEA Grapalat"/>
          <w:sz w:val="24"/>
          <w:szCs w:val="24"/>
        </w:rPr>
        <w:t xml:space="preserve">Вскрытие заявок произойдет посредством системы на </w:t>
      </w:r>
      <w:r w:rsidR="000C74EF" w:rsidRPr="000C74EF">
        <w:rPr>
          <w:rFonts w:ascii="GHEA Grapalat" w:hAnsi="GHEA Grapalat"/>
          <w:b/>
          <w:lang w:val="hy-AM"/>
        </w:rPr>
        <w:t>09:30</w:t>
      </w:r>
      <w:r w:rsidR="00601797" w:rsidRPr="000C74EF">
        <w:rPr>
          <w:rFonts w:ascii="GHEA Grapalat" w:hAnsi="GHEA Grapalat"/>
          <w:b/>
          <w:lang w:val="hy-AM"/>
        </w:rPr>
        <w:t xml:space="preserve"> часов </w:t>
      </w:r>
      <w:proofErr w:type="gramStart"/>
      <w:r w:rsidR="00B11CC5">
        <w:rPr>
          <w:rFonts w:ascii="GHEA Grapalat" w:hAnsi="GHEA Grapalat"/>
          <w:b/>
          <w:lang w:val="hy-AM"/>
        </w:rPr>
        <w:t>23.04.2026</w:t>
      </w:r>
      <w:r w:rsidR="0080154C" w:rsidRPr="000C74EF">
        <w:rPr>
          <w:rFonts w:ascii="GHEA Grapalat" w:hAnsi="GHEA Grapalat"/>
          <w:b/>
          <w:lang w:val="hy-AM"/>
        </w:rPr>
        <w:t xml:space="preserve"> </w:t>
      </w:r>
      <w:r w:rsidR="00ED1060" w:rsidRPr="000C74EF">
        <w:rPr>
          <w:rFonts w:ascii="GHEA Grapalat" w:hAnsi="GHEA Grapalat"/>
          <w:b/>
          <w:lang w:val="hy-AM"/>
        </w:rPr>
        <w:t xml:space="preserve"> </w:t>
      </w:r>
      <w:r w:rsidRPr="000C74EF">
        <w:rPr>
          <w:rFonts w:ascii="GHEA Grapalat" w:hAnsi="GHEA Grapalat"/>
          <w:sz w:val="24"/>
          <w:szCs w:val="24"/>
        </w:rPr>
        <w:t>со</w:t>
      </w:r>
      <w:proofErr w:type="gramEnd"/>
      <w:r w:rsidRPr="000C74EF">
        <w:rPr>
          <w:rFonts w:ascii="GHEA Grapalat" w:hAnsi="GHEA Grapalat"/>
          <w:sz w:val="24"/>
          <w:szCs w:val="24"/>
        </w:rPr>
        <w:t xml:space="preserve"> дня опубликования в системе объявления и приглашения на настоящую процедуру. </w:t>
      </w:r>
    </w:p>
    <w:p w14:paraId="07A8121D" w14:textId="77777777" w:rsidR="00ED6836" w:rsidRPr="000C74EF" w:rsidRDefault="009B6D58" w:rsidP="00B46D58">
      <w:pPr>
        <w:widowControl w:val="0"/>
        <w:spacing w:after="160"/>
        <w:ind w:firstLine="567"/>
        <w:jc w:val="both"/>
        <w:rPr>
          <w:rFonts w:ascii="GHEA Grapalat" w:hAnsi="GHEA Grapalat" w:cs="Sylfaen"/>
        </w:rPr>
      </w:pPr>
      <w:r w:rsidRPr="000C74EF">
        <w:rPr>
          <w:rFonts w:ascii="GHEA Grapalat" w:hAnsi="GHEA Grapalat"/>
        </w:rPr>
        <w:t>На заседании по вскрытию</w:t>
      </w:r>
      <w:r w:rsidR="001F2926" w:rsidRPr="000C74EF">
        <w:rPr>
          <w:rFonts w:ascii="GHEA Grapalat" w:hAnsi="GHEA Grapalat"/>
        </w:rPr>
        <w:t xml:space="preserve"> и оценке</w:t>
      </w:r>
      <w:r w:rsidRPr="000C74EF">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0C74EF">
        <w:rPr>
          <w:rFonts w:ascii="GHEA Grapalat" w:hAnsi="GHEA Grapalat"/>
        </w:rPr>
        <w:t xml:space="preserve"> закупки</w:t>
      </w:r>
      <w:r w:rsidRPr="000C74EF">
        <w:rPr>
          <w:rFonts w:ascii="GHEA Grapalat" w:hAnsi="GHEA Grapalat"/>
        </w:rPr>
        <w:t xml:space="preserve"> на закупаемые в рамках настоящей процедуры </w:t>
      </w:r>
      <w:r w:rsidR="00BF7B09" w:rsidRPr="000C74EF">
        <w:rPr>
          <w:rFonts w:ascii="GHEA Grapalat" w:hAnsi="GHEA Grapalat"/>
        </w:rPr>
        <w:t>работы</w:t>
      </w:r>
      <w:r w:rsidRPr="000C74EF">
        <w:rPr>
          <w:rFonts w:ascii="GHEA Grapalat" w:hAnsi="GHEA Grapalat"/>
        </w:rPr>
        <w:t xml:space="preserve">, а также выраженные одним числом ценовые предложения подавших заявки </w:t>
      </w:r>
      <w:r w:rsidRPr="000C74EF">
        <w:rPr>
          <w:rFonts w:ascii="GHEA Grapalat" w:hAnsi="GHEA Grapalat"/>
        </w:rPr>
        <w:lastRenderedPageBreak/>
        <w:t>участников, принимая за основание представленную прописью запись.</w:t>
      </w:r>
    </w:p>
    <w:p w14:paraId="55CB9376" w14:textId="77777777" w:rsidR="003B60D5" w:rsidRPr="009044F1" w:rsidRDefault="00ED6836" w:rsidP="00B46D58">
      <w:pPr>
        <w:widowControl w:val="0"/>
        <w:spacing w:after="160"/>
        <w:ind w:firstLine="567"/>
        <w:jc w:val="both"/>
        <w:rPr>
          <w:rFonts w:ascii="GHEA Grapalat" w:hAnsi="GHEA Grapalat" w:cs="Sylfaen"/>
        </w:rPr>
      </w:pPr>
      <w:r w:rsidRPr="000C74EF">
        <w:rPr>
          <w:rFonts w:ascii="GHEA Grapalat" w:hAnsi="GHEA Grapalat"/>
        </w:rPr>
        <w:t>Функции вскрывающих членов комиссии в системе упорядочены</w:t>
      </w:r>
      <w:r w:rsidRPr="009044F1">
        <w:rPr>
          <w:rFonts w:ascii="GHEA Grapalat" w:hAnsi="GHEA Grapalat"/>
        </w:rPr>
        <w:t xml:space="preserve">.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15868A45"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w:t>
      </w:r>
      <w:r w:rsidR="00645CA8" w:rsidRPr="007B2377">
        <w:rPr>
          <w:rFonts w:ascii="GHEA Grapalat" w:hAnsi="GHEA Grapalat"/>
          <w:b/>
          <w:bCs/>
        </w:rPr>
        <w:t>в процентном выражении</w:t>
      </w:r>
      <w:r w:rsidR="00645CA8" w:rsidRPr="007B2377">
        <w:rPr>
          <w:rFonts w:ascii="GHEA Grapalat" w:hAnsi="GHEA Grapalat"/>
        </w:rPr>
        <w:t xml:space="preserve"> </w:t>
      </w:r>
      <w:r w:rsidR="007F44EE">
        <w:rPr>
          <w:rFonts w:ascii="GHEA Grapalat" w:hAnsi="GHEA Grapalat"/>
        </w:rPr>
        <w:t>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0D2A9190"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w:t>
      </w:r>
      <w:r w:rsidR="007B2377">
        <w:rPr>
          <w:rFonts w:ascii="GHEA Grapalat" w:hAnsi="GHEA Grapalat"/>
          <w:sz w:val="24"/>
          <w:szCs w:val="24"/>
          <w:lang w:val="hy-AM"/>
        </w:rPr>
        <w:t xml:space="preserve"> </w:t>
      </w:r>
      <w:r w:rsidR="00645CA8" w:rsidRPr="007B2377">
        <w:rPr>
          <w:rFonts w:ascii="GHEA Grapalat" w:hAnsi="GHEA Grapalat"/>
          <w:b/>
          <w:bCs/>
          <w:sz w:val="24"/>
          <w:szCs w:val="24"/>
          <w:lang w:val="hy-AM"/>
        </w:rPr>
        <w:t>в процентном выражении</w:t>
      </w:r>
      <w:r w:rsidRPr="009044F1">
        <w:rPr>
          <w:rFonts w:ascii="GHEA Grapalat" w:hAnsi="GHEA Grapalat"/>
          <w:sz w:val="24"/>
          <w:szCs w:val="24"/>
        </w:rPr>
        <w:t>, утвержденное участником.</w:t>
      </w:r>
    </w:p>
    <w:p w14:paraId="1C9ABB21" w14:textId="77777777" w:rsidR="00CE5812" w:rsidRPr="00CE5812" w:rsidRDefault="00FD2748" w:rsidP="00CE5812">
      <w:pPr>
        <w:pStyle w:val="a3"/>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7"/>
        <w:t>11</w:t>
      </w:r>
      <w:r w:rsidR="00CE5812" w:rsidRPr="00CE5812">
        <w:rPr>
          <w:rFonts w:ascii="GHEA Grapalat" w:hAnsi="GHEA Grapalat"/>
        </w:rPr>
        <w:t>.</w:t>
      </w:r>
    </w:p>
    <w:p w14:paraId="41FA48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w:t>
      </w:r>
      <w:r w:rsidRPr="009044F1">
        <w:rPr>
          <w:rFonts w:ascii="GHEA Grapalat" w:hAnsi="GHEA Grapalat"/>
          <w:sz w:val="24"/>
          <w:szCs w:val="24"/>
        </w:rPr>
        <w:lastRenderedPageBreak/>
        <w:t>цен</w:t>
      </w:r>
      <w:r w:rsidR="00186559">
        <w:rPr>
          <w:rFonts w:ascii="GHEA Grapalat" w:hAnsi="GHEA Grapalat"/>
          <w:sz w:val="24"/>
          <w:szCs w:val="24"/>
        </w:rPr>
        <w:t>:</w:t>
      </w:r>
    </w:p>
    <w:p w14:paraId="39C1622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на  заседаниии</w:t>
      </w:r>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E8B6CC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57B7AF9" w14:textId="77777777" w:rsidR="004F462B" w:rsidRPr="004F462B" w:rsidRDefault="004F462B" w:rsidP="004F462B">
      <w:pPr>
        <w:widowControl w:val="0"/>
        <w:tabs>
          <w:tab w:val="left" w:pos="1134"/>
        </w:tabs>
        <w:spacing w:after="160"/>
        <w:ind w:firstLine="567"/>
        <w:jc w:val="both"/>
        <w:rPr>
          <w:rFonts w:ascii="GHEA Grapalat" w:hAnsi="GHEA Grapalat"/>
        </w:rPr>
      </w:pPr>
      <w:r w:rsidRPr="004F462B">
        <w:rPr>
          <w:rFonts w:ascii="GHEA Grapalat" w:hAnsi="GHEA Grapalat"/>
        </w:rPr>
        <w:t>8.9.</w:t>
      </w:r>
      <w:r w:rsidRPr="004F462B">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D29ABCE" w14:textId="77777777" w:rsidR="004F462B" w:rsidRPr="004F462B" w:rsidRDefault="004F462B" w:rsidP="004F462B">
      <w:pPr>
        <w:widowControl w:val="0"/>
        <w:tabs>
          <w:tab w:val="left" w:pos="1134"/>
        </w:tabs>
        <w:spacing w:after="160"/>
        <w:ind w:firstLine="567"/>
        <w:jc w:val="both"/>
        <w:rPr>
          <w:rFonts w:ascii="GHEA Grapalat" w:hAnsi="GHEA Grapalat"/>
        </w:rPr>
      </w:pPr>
      <w:r w:rsidRPr="004F462B">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62B0AF5D" w14:textId="77777777" w:rsidR="004F462B" w:rsidRPr="004F462B" w:rsidRDefault="004F462B" w:rsidP="004F462B">
      <w:pPr>
        <w:widowControl w:val="0"/>
        <w:tabs>
          <w:tab w:val="left" w:pos="1134"/>
        </w:tabs>
        <w:spacing w:after="160"/>
        <w:ind w:firstLine="567"/>
        <w:jc w:val="both"/>
        <w:rPr>
          <w:rFonts w:ascii="GHEA Grapalat" w:hAnsi="GHEA Grapalat"/>
        </w:rPr>
      </w:pPr>
      <w:r w:rsidRPr="004F462B">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534548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39B67CF"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w:t>
      </w:r>
      <w:r w:rsidR="00D0526D" w:rsidRPr="00110330">
        <w:rPr>
          <w:rFonts w:ascii="GHEA Grapalat" w:hAnsi="GHEA Grapalat"/>
        </w:rPr>
        <w:lastRenderedPageBreak/>
        <w:t>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510F6F" w14:textId="77777777" w:rsidR="004F462B" w:rsidRPr="004F462B" w:rsidRDefault="00BC15AF" w:rsidP="004F462B">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3CF5F09" w14:textId="596D187B" w:rsidR="004F462B" w:rsidRPr="004F462B" w:rsidRDefault="004F462B" w:rsidP="004F462B">
      <w:pPr>
        <w:widowControl w:val="0"/>
        <w:contextualSpacing/>
        <w:jc w:val="both"/>
        <w:rPr>
          <w:rFonts w:ascii="GHEA Grapalat" w:hAnsi="GHEA Grapalat"/>
        </w:rPr>
      </w:pPr>
      <w:r w:rsidRPr="004F462B">
        <w:rPr>
          <w:rFonts w:ascii="GHEA Grapalat" w:hAnsi="GHEA Grapalat"/>
        </w:rPr>
        <w:t xml:space="preserve">При </w:t>
      </w:r>
      <w:proofErr w:type="gramStart"/>
      <w:r w:rsidRPr="004F462B">
        <w:rPr>
          <w:rFonts w:ascii="GHEA Grapalat" w:hAnsi="GHEA Grapalat"/>
        </w:rPr>
        <w:t>этом,;</w:t>
      </w:r>
      <w:proofErr w:type="gramEnd"/>
    </w:p>
    <w:p w14:paraId="1F4AC9AE" w14:textId="505D37BC" w:rsidR="004F462B" w:rsidRPr="004F462B" w:rsidRDefault="004F462B" w:rsidP="004F462B">
      <w:pPr>
        <w:pStyle w:val="aff3"/>
        <w:widowControl w:val="0"/>
        <w:ind w:left="284"/>
        <w:contextualSpacing/>
        <w:jc w:val="both"/>
        <w:rPr>
          <w:rFonts w:ascii="GHEA Grapalat" w:hAnsi="GHEA Grapalat"/>
          <w:lang w:val="hy-AM"/>
        </w:rPr>
      </w:pPr>
      <w:r w:rsidRPr="004F462B">
        <w:rPr>
          <w:rFonts w:ascii="GHEA Grapalat" w:hAnsi="GHEA Grapalat"/>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327CE89" w14:textId="77777777" w:rsidR="004F462B" w:rsidRPr="004F462B" w:rsidRDefault="004F462B" w:rsidP="004F462B">
      <w:pPr>
        <w:pStyle w:val="aff3"/>
        <w:widowControl w:val="0"/>
        <w:ind w:left="284"/>
        <w:contextualSpacing/>
        <w:jc w:val="both"/>
        <w:rPr>
          <w:rFonts w:ascii="GHEA Grapalat" w:hAnsi="GHEA Grapalat"/>
        </w:rPr>
      </w:pPr>
      <w:r w:rsidRPr="004F462B">
        <w:rPr>
          <w:rFonts w:ascii="GHEA Grapalat" w:hAnsi="GHEA Grapalat"/>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E22FBBA" w14:textId="792B2BB1" w:rsidR="00271427" w:rsidRPr="004F462B" w:rsidRDefault="00271427" w:rsidP="004F462B">
      <w:pPr>
        <w:widowControl w:val="0"/>
        <w:tabs>
          <w:tab w:val="left" w:pos="1134"/>
        </w:tabs>
        <w:ind w:left="-360"/>
        <w:jc w:val="both"/>
        <w:rPr>
          <w:rFonts w:ascii="GHEA Grapalat" w:hAnsi="GHEA Grapalat"/>
          <w:lang w:val="hy-AM"/>
        </w:rPr>
      </w:pPr>
    </w:p>
    <w:p w14:paraId="0F1FD1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E38F952"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0AC18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w:t>
      </w:r>
      <w:r w:rsidRPr="009044F1">
        <w:rPr>
          <w:rFonts w:ascii="GHEA Grapalat" w:hAnsi="GHEA Grapalat"/>
          <w:sz w:val="24"/>
          <w:szCs w:val="24"/>
        </w:rPr>
        <w:lastRenderedPageBreak/>
        <w:t>то заявка этого участника отклоняется.</w:t>
      </w:r>
    </w:p>
    <w:p w14:paraId="1393A666"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05217C" w:rsidRPr="0005217C">
        <w:rPr>
          <w:rFonts w:ascii="GHEA Grapalat" w:hAnsi="GHEA Grapalat"/>
          <w:sz w:val="24"/>
          <w:szCs w:val="24"/>
        </w:rPr>
        <w:t xml:space="preserve">10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w:t>
      </w:r>
      <w:r w:rsidR="00645866" w:rsidRPr="00645866">
        <w:rPr>
          <w:rFonts w:ascii="GHEA Grapalat" w:hAnsi="GHEA Grapalat"/>
        </w:rPr>
        <w:lastRenderedPageBreak/>
        <w:t xml:space="preserve">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32C06D50" w:rsidR="00096865" w:rsidRDefault="000E6448" w:rsidP="007966BA">
      <w:pPr>
        <w:widowControl w:val="0"/>
        <w:tabs>
          <w:tab w:val="left" w:pos="1276"/>
        </w:tabs>
        <w:spacing w:after="160"/>
        <w:ind w:firstLine="142"/>
        <w:jc w:val="both"/>
        <w:rPr>
          <w:rFonts w:ascii="GHEA Grapalat" w:hAnsi="GHEA Grapalat"/>
        </w:rPr>
      </w:pPr>
      <w:r>
        <w:rPr>
          <w:rFonts w:ascii="GHEA Grapalat" w:hAnsi="GHEA Grapalat"/>
        </w:rPr>
        <w:tab/>
      </w:r>
      <w:r w:rsidR="00030D40"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F818E0">
        <w:rPr>
          <w:rFonts w:ascii="GHEA Grapalat" w:hAnsi="GHEA Grapalat"/>
        </w:rPr>
        <w:t>дней</w:t>
      </w:r>
      <w:r w:rsidR="007966BA" w:rsidRPr="00681C1F">
        <w:rPr>
          <w:rFonts w:ascii="GHEA Grapalat" w:hAnsi="GHEA Grapalat"/>
          <w:color w:val="000000" w:themeColor="text1"/>
        </w:rPr>
        <w:t xml:space="preserve"> С</w:t>
      </w:r>
      <w:proofErr w:type="gramEnd"/>
      <w:r w:rsidR="007966BA" w:rsidRPr="00681C1F">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54C78824"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A54B1A" w:rsidRPr="00A54B1A">
        <w:rPr>
          <w:rFonts w:ascii="GHEA Grapalat" w:hAnsi="GHEA Grapalat"/>
          <w:b/>
        </w:rPr>
        <w:t>15</w:t>
      </w:r>
      <w:r w:rsidR="00797722" w:rsidRPr="00A54B1A">
        <w:rPr>
          <w:rFonts w:ascii="GHEA Grapalat" w:hAnsi="GHEA Grapalat"/>
          <w:b/>
        </w:rPr>
        <w:t xml:space="preserve"> процентам</w:t>
      </w:r>
      <w:r w:rsidR="00797722">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w:t>
      </w:r>
      <w:proofErr w:type="gramStart"/>
      <w:r w:rsidR="00123A23" w:rsidRPr="00123A23">
        <w:rPr>
          <w:rFonts w:ascii="GHEA Grapalat" w:hAnsi="GHEA Grapalat"/>
        </w:rPr>
        <w:t>закупки 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w:t>
      </w:r>
      <w:r w:rsidR="001647D2" w:rsidRPr="001647D2">
        <w:rPr>
          <w:rFonts w:ascii="GHEA Grapalat" w:hAnsi="GHEA Grapalat"/>
        </w:rPr>
        <w:lastRenderedPageBreak/>
        <w:t xml:space="preserve">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3B449AB9" w14:textId="50E6E3F6" w:rsidR="005B796C" w:rsidRDefault="004153E3" w:rsidP="000E6448">
      <w:pPr>
        <w:widowControl w:val="0"/>
        <w:tabs>
          <w:tab w:val="left" w:pos="1276"/>
        </w:tabs>
        <w:spacing w:after="160"/>
        <w:ind w:firstLine="567"/>
        <w:jc w:val="both"/>
        <w:rPr>
          <w:rFonts w:ascii="GHEA Grapalat" w:hAnsi="GHEA Grapalat"/>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r w:rsidR="000E6448">
        <w:rPr>
          <w:rFonts w:ascii="GHEA Grapalat" w:hAnsi="GHEA Grapalat" w:cs="Sylfaen"/>
        </w:rPr>
        <w:t xml:space="preserve"> </w:t>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110C2D0"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af2"/>
        <w:jc w:val="both"/>
        <w:rPr>
          <w:ins w:id="8" w:author="Inesa Kocharyan" w:date="2022-05-27T11:21:00Z"/>
          <w:rFonts w:asciiTheme="minorHAnsi" w:hAnsiTheme="minorHAnsi"/>
          <w:i/>
        </w:rPr>
      </w:pPr>
    </w:p>
    <w:p w14:paraId="67CA32F3"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051D698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35F5F979" w14:textId="76AD0CC6" w:rsidR="00B73109" w:rsidRDefault="00B73109">
      <w:pPr>
        <w:rPr>
          <w:rFonts w:ascii="GHEA Grapalat" w:hAnsi="GHEA Grapalat"/>
        </w:rPr>
      </w:pPr>
    </w:p>
    <w:p w14:paraId="3870602A"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9"/>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4F06007C"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A54B1A">
        <w:rPr>
          <w:rFonts w:ascii="GHEA Grapalat" w:hAnsi="GHEA Grapalat"/>
          <w:b/>
          <w:bCs/>
        </w:rPr>
        <w:t>10 процентов</w:t>
      </w:r>
      <w:r w:rsidRPr="001775FE">
        <w:rPr>
          <w:rFonts w:ascii="GHEA Grapalat" w:hAnsi="GHEA Grapalat"/>
        </w:rPr>
        <w:t xml:space="preserve">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 xml:space="preserve">в </w:t>
      </w:r>
      <w:r w:rsidR="00E77F89" w:rsidRPr="00C67FAB">
        <w:rPr>
          <w:rFonts w:ascii="GHEA Grapalat" w:hAnsi="GHEA Grapalat"/>
          <w:i/>
        </w:rPr>
        <w:t>банковской гарантии или наличных денег</w:t>
      </w:r>
      <w:r w:rsidR="00E77F89" w:rsidRPr="001775FE">
        <w:rPr>
          <w:rStyle w:val="af6"/>
          <w:rFonts w:ascii="GHEA Grapalat" w:hAnsi="GHEA Grapalat"/>
        </w:rPr>
        <w:t xml:space="preserve"> </w:t>
      </w:r>
      <w:r w:rsidR="00F570C2" w:rsidRPr="001775FE">
        <w:rPr>
          <w:rStyle w:val="af6"/>
          <w:rFonts w:ascii="GHEA Grapalat" w:hAnsi="GHEA Grapalat"/>
        </w:rPr>
        <w:footnoteReference w:customMarkFollows="1" w:id="10"/>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w:t>
      </w:r>
      <w:r w:rsidRPr="000811C1">
        <w:rPr>
          <w:rFonts w:ascii="GHEA Grapalat" w:hAnsi="GHEA Grapalat" w:cs="Sylfaen"/>
        </w:rPr>
        <w:lastRenderedPageBreak/>
        <w:t xml:space="preserve">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52290C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4BAB0C9" w14:textId="374700BE" w:rsidR="00096865" w:rsidRPr="009044F1" w:rsidRDefault="003E194D" w:rsidP="000E6448">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1"/>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3D0F68F4"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w:t>
      </w:r>
      <w:r w:rsidR="00B11CC5">
        <w:rPr>
          <w:rFonts w:ascii="GHEA Grapalat" w:hAnsi="GHEA Grapalat"/>
        </w:rPr>
        <w:t>Иджеван</w:t>
      </w:r>
      <w:r w:rsidRPr="00570BBD">
        <w:rPr>
          <w:rFonts w:ascii="GHEA Grapalat" w:hAnsi="GHEA Grapalat"/>
        </w:rPr>
        <w:t>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0EBE642" w14:textId="1E800DE2"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37928">
        <w:rPr>
          <w:rFonts w:ascii="GHEA Grapalat" w:hAnsi="GHEA Grapalat"/>
          <w:b/>
        </w:rPr>
        <w:t>ЗАПРОСА КОТИРОВОК</w:t>
      </w: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0E6448">
      <w:pPr>
        <w:widowControl w:val="0"/>
        <w:tabs>
          <w:tab w:val="left" w:pos="1134"/>
        </w:tabs>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0E6448">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2"/>
        <w:t>16</w:t>
      </w:r>
    </w:p>
    <w:p w14:paraId="1C33B575" w14:textId="0D8A9587" w:rsidR="006505D2" w:rsidRPr="00B138F3" w:rsidRDefault="002C4DBF" w:rsidP="000E6448">
      <w:pPr>
        <w:widowControl w:val="0"/>
        <w:tabs>
          <w:tab w:val="left" w:pos="1134"/>
        </w:tabs>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007D6E08">
        <w:rPr>
          <w:rFonts w:ascii="GHEA Grapalat" w:hAnsi="GHEA Grapalat"/>
        </w:rPr>
        <w:t>.</w:t>
      </w:r>
    </w:p>
    <w:p w14:paraId="06C4FD22" w14:textId="77777777" w:rsidR="002C4DBF" w:rsidRPr="009044F1" w:rsidRDefault="002C4DBF" w:rsidP="000E6448">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6B9E9097" w:rsidR="00E67BA7" w:rsidRPr="007B2377" w:rsidRDefault="00096865" w:rsidP="000E6448">
      <w:pPr>
        <w:widowControl w:val="0"/>
        <w:tabs>
          <w:tab w:val="left" w:pos="1134"/>
        </w:tabs>
        <w:ind w:firstLine="567"/>
        <w:jc w:val="both"/>
        <w:rPr>
          <w:rFonts w:ascii="GHEA Grapalat" w:hAnsi="GHEA Grapalat"/>
          <w:color w:val="FF0000"/>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 xml:space="preserve">ценовое предложение </w:t>
      </w:r>
      <w:r w:rsidR="00645CA8" w:rsidRPr="007B2377">
        <w:rPr>
          <w:rFonts w:ascii="GHEA Grapalat" w:hAnsi="GHEA Grapalat"/>
          <w:b/>
          <w:bCs/>
        </w:rPr>
        <w:t>в процентном выражении</w:t>
      </w:r>
      <w:r w:rsidR="00645CA8" w:rsidRPr="007B2377">
        <w:rPr>
          <w:rFonts w:ascii="GHEA Grapalat" w:hAnsi="GHEA Grapalat"/>
        </w:rPr>
        <w:t xml:space="preserve"> </w:t>
      </w:r>
      <w:r w:rsidRPr="009044F1">
        <w:rPr>
          <w:rFonts w:ascii="GHEA Grapalat" w:hAnsi="GHEA Grapalat"/>
        </w:rPr>
        <w:t>согласно Приложению №</w:t>
      </w:r>
      <w:r w:rsidR="00385C27" w:rsidRPr="00D3436F">
        <w:rPr>
          <w:rFonts w:ascii="GHEA Grapalat" w:hAnsi="GHEA Grapalat"/>
        </w:rPr>
        <w:t>2</w:t>
      </w:r>
      <w:r w:rsidRPr="009044F1">
        <w:rPr>
          <w:rFonts w:ascii="GHEA Grapalat" w:hAnsi="GHEA Grapalat"/>
        </w:rPr>
        <w:t xml:space="preserve">; </w:t>
      </w:r>
    </w:p>
    <w:p w14:paraId="63894F0B" w14:textId="77777777" w:rsidR="00083F7A" w:rsidRPr="00D860D7" w:rsidRDefault="00083F7A" w:rsidP="00083F7A">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14:paraId="25AA5587" w14:textId="77777777" w:rsidR="00083F7A" w:rsidRPr="005B65E5" w:rsidRDefault="00083F7A" w:rsidP="00083F7A">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lastRenderedPageBreak/>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af6"/>
          <w:rFonts w:ascii="GHEA Grapalat" w:hAnsi="GHEA Grapalat"/>
          <w:sz w:val="24"/>
          <w:szCs w:val="24"/>
          <w:lang w:val="ru-RU"/>
        </w:rPr>
        <w:footnoteReference w:customMarkFollows="1" w:id="13"/>
        <w:t>18</w:t>
      </w:r>
      <w:r w:rsidRPr="005B65E5">
        <w:rPr>
          <w:rFonts w:ascii="GHEA Grapalat" w:hAnsi="GHEA Grapalat"/>
          <w:sz w:val="24"/>
          <w:szCs w:val="24"/>
          <w:lang w:val="ru-RU"/>
        </w:rPr>
        <w:t xml:space="preserve"> </w:t>
      </w:r>
    </w:p>
    <w:p w14:paraId="1B11835B" w14:textId="77777777" w:rsidR="006F2D9C" w:rsidRPr="00FF3E38" w:rsidRDefault="006F2D9C" w:rsidP="000E6448">
      <w:pPr>
        <w:ind w:firstLine="567"/>
        <w:jc w:val="both"/>
        <w:rPr>
          <w:rFonts w:ascii="GHEA Grapalat" w:hAnsi="GHEA Grapalat"/>
        </w:rPr>
      </w:pPr>
    </w:p>
    <w:p w14:paraId="09E90331" w14:textId="77777777" w:rsidR="00F27A50" w:rsidRPr="00FF3E38" w:rsidRDefault="006F2D9C" w:rsidP="000E6448">
      <w:pPr>
        <w:pStyle w:val="norm"/>
        <w:widowControl w:val="0"/>
        <w:tabs>
          <w:tab w:val="left" w:pos="1134"/>
        </w:tabs>
        <w:spacing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FF3E38">
        <w:rPr>
          <w:rStyle w:val="af6"/>
          <w:rFonts w:ascii="GHEA Grapalat" w:hAnsi="GHEA Grapalat"/>
          <w:sz w:val="24"/>
          <w:szCs w:val="24"/>
        </w:rPr>
        <w:footnoteReference w:customMarkFollows="1" w:id="14"/>
        <w:t>18</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4B2C2D11" w14:textId="77777777" w:rsidR="00A67EAC" w:rsidRPr="00B64897" w:rsidRDefault="009F0AB3" w:rsidP="000E6448">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1002E0BF" w14:textId="1D522F8A" w:rsidR="00B2572B" w:rsidRPr="000E6448" w:rsidRDefault="00EB3BFA" w:rsidP="000E6448">
      <w:pPr>
        <w:widowControl w:val="0"/>
        <w:tabs>
          <w:tab w:val="left" w:pos="1134"/>
        </w:tabs>
        <w:ind w:firstLine="567"/>
        <w:jc w:val="right"/>
        <w:rPr>
          <w:rFonts w:ascii="GHEA Grapalat" w:hAnsi="GHEA Grapalat" w:cs="Arial"/>
          <w:b/>
          <w:sz w:val="22"/>
          <w:szCs w:val="22"/>
        </w:rPr>
      </w:pPr>
      <w:r>
        <w:rPr>
          <w:rFonts w:ascii="GHEA Grapalat" w:hAnsi="GHEA Grapalat"/>
        </w:rPr>
        <w:br w:type="page"/>
      </w:r>
      <w:r w:rsidR="00B2572B" w:rsidRPr="000E6448">
        <w:rPr>
          <w:rFonts w:ascii="GHEA Grapalat" w:hAnsi="GHEA Grapalat"/>
          <w:b/>
          <w:sz w:val="22"/>
          <w:szCs w:val="22"/>
        </w:rPr>
        <w:lastRenderedPageBreak/>
        <w:t>Приложение № 1</w:t>
      </w:r>
    </w:p>
    <w:p w14:paraId="5974C106" w14:textId="07216CC4" w:rsidR="00B2572B" w:rsidRPr="000E6448" w:rsidRDefault="00B2572B" w:rsidP="000E6448">
      <w:pPr>
        <w:pStyle w:val="31"/>
        <w:widowControl w:val="0"/>
        <w:spacing w:line="240" w:lineRule="auto"/>
        <w:jc w:val="right"/>
        <w:rPr>
          <w:rFonts w:ascii="GHEA Grapalat" w:hAnsi="GHEA Grapalat" w:cs="Arial"/>
          <w:b/>
          <w:sz w:val="22"/>
          <w:szCs w:val="22"/>
        </w:rPr>
      </w:pPr>
      <w:r w:rsidRPr="000E6448">
        <w:rPr>
          <w:rFonts w:ascii="GHEA Grapalat" w:hAnsi="GHEA Grapalat"/>
          <w:b/>
          <w:sz w:val="22"/>
          <w:szCs w:val="22"/>
        </w:rPr>
        <w:t xml:space="preserve">к Приглашению </w:t>
      </w:r>
      <w:proofErr w:type="gramStart"/>
      <w:r w:rsidRPr="000E6448">
        <w:rPr>
          <w:rFonts w:ascii="GHEA Grapalat" w:hAnsi="GHEA Grapalat"/>
          <w:b/>
          <w:sz w:val="22"/>
          <w:szCs w:val="22"/>
        </w:rPr>
        <w:t xml:space="preserve">на </w:t>
      </w:r>
      <w:r w:rsidR="00437928">
        <w:rPr>
          <w:rFonts w:ascii="GHEA Grapalat" w:hAnsi="GHEA Grapalat"/>
          <w:b/>
          <w:sz w:val="22"/>
          <w:szCs w:val="22"/>
        </w:rPr>
        <w:t>запроса</w:t>
      </w:r>
      <w:proofErr w:type="gramEnd"/>
      <w:r w:rsidR="00437928">
        <w:rPr>
          <w:rFonts w:ascii="GHEA Grapalat" w:hAnsi="GHEA Grapalat"/>
          <w:b/>
          <w:sz w:val="22"/>
          <w:szCs w:val="22"/>
        </w:rPr>
        <w:t xml:space="preserve"> котировок</w:t>
      </w:r>
      <w:r w:rsidR="00123294" w:rsidRPr="000E6448">
        <w:rPr>
          <w:rFonts w:ascii="GHEA Grapalat" w:hAnsi="GHEA Grapalat" w:cs="Arial"/>
          <w:b/>
          <w:sz w:val="22"/>
          <w:szCs w:val="22"/>
        </w:rPr>
        <w:br/>
      </w:r>
      <w:r w:rsidRPr="000E6448">
        <w:rPr>
          <w:rFonts w:ascii="GHEA Grapalat" w:hAnsi="GHEA Grapalat"/>
          <w:b/>
          <w:sz w:val="22"/>
          <w:szCs w:val="22"/>
        </w:rPr>
        <w:t xml:space="preserve">под кодом </w:t>
      </w:r>
      <w:r w:rsidR="00B11CC5">
        <w:rPr>
          <w:rFonts w:ascii="GHEA Grapalat" w:hAnsi="GHEA Grapalat"/>
          <w:b/>
          <w:sz w:val="22"/>
          <w:szCs w:val="22"/>
        </w:rPr>
        <w:t>ՀՀ ՏՄԻՀ-ԳՀԱՇՁԲ-26/25</w:t>
      </w:r>
    </w:p>
    <w:p w14:paraId="1E96E525" w14:textId="77777777" w:rsidR="000C74EF" w:rsidRDefault="000C74EF" w:rsidP="000E6448">
      <w:pPr>
        <w:widowControl w:val="0"/>
        <w:spacing w:after="160"/>
        <w:jc w:val="center"/>
        <w:rPr>
          <w:rFonts w:ascii="GHEA Grapalat" w:hAnsi="GHEA Grapalat"/>
          <w:b/>
          <w:lang w:val="hy-AM"/>
        </w:rPr>
      </w:pPr>
    </w:p>
    <w:p w14:paraId="686152BA" w14:textId="0F1E75B9" w:rsidR="00B2572B" w:rsidRPr="00374F4A" w:rsidRDefault="00B2572B" w:rsidP="000E644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r w:rsidRPr="00374F4A">
        <w:rPr>
          <w:rFonts w:ascii="GHEA Grapalat" w:hAnsi="GHEA Grapalat"/>
          <w:b/>
        </w:rPr>
        <w:t>*</w:t>
      </w:r>
    </w:p>
    <w:p w14:paraId="78AF9863" w14:textId="2B078487" w:rsidR="00B2572B" w:rsidRPr="00374F4A" w:rsidRDefault="00B2572B" w:rsidP="000E644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37928">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0F9CD75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11CC5">
        <w:rPr>
          <w:rFonts w:ascii="GHEA Grapalat" w:hAnsi="GHEA Grapalat"/>
        </w:rPr>
        <w:t>ՀՀ ՏՄԻՀ-ԳՀԱՇՁԲ-26/25</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42784119" w:rsidR="00374F4A" w:rsidRPr="00DA5EA0" w:rsidRDefault="00437928"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838DB28"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0781701B" w14:textId="3929C864"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37928">
        <w:rPr>
          <w:rFonts w:ascii="GHEA Grapalat" w:hAnsi="GHEA Grapalat"/>
        </w:rPr>
        <w:t>ЗАПРОСЕ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B11CC5">
        <w:rPr>
          <w:rFonts w:ascii="GHEA Grapalat" w:hAnsi="GHEA Grapalat"/>
        </w:rPr>
        <w:t>ՀՀ ՏՄԻՀ-ԳՀԱՇՁԲ-26/25</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32A4B899" w14:textId="076D14AD"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proofErr w:type="gramStart"/>
      <w:r w:rsidR="006B3E56" w:rsidRPr="00AC309E">
        <w:rPr>
          <w:rFonts w:ascii="GHEA Grapalat" w:hAnsi="GHEA Grapalat"/>
        </w:rPr>
        <w:t xml:space="preserve">в </w:t>
      </w:r>
      <w:r w:rsidR="00437928">
        <w:rPr>
          <w:rFonts w:ascii="GHEA Grapalat" w:hAnsi="GHEA Grapalat"/>
        </w:rPr>
        <w:t>запроса</w:t>
      </w:r>
      <w:proofErr w:type="gramEnd"/>
      <w:r w:rsidR="00437928">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B11CC5">
        <w:rPr>
          <w:rFonts w:ascii="GHEA Grapalat" w:hAnsi="GHEA Grapalat"/>
        </w:rPr>
        <w:t>ՀՀ ՏՄԻՀ-ԳՀԱՇՁԲ-26/25</w:t>
      </w:r>
      <w:r w:rsidR="006B3E56" w:rsidRPr="00AC309E">
        <w:rPr>
          <w:rFonts w:ascii="GHEA Grapalat" w:hAnsi="GHEA Grapalat"/>
        </w:rPr>
        <w:t>*</w:t>
      </w:r>
    </w:p>
    <w:p w14:paraId="744A8BA3"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lastRenderedPageBreak/>
        <w:t>злоупотребления доминирующим положением и антиконкурентного соглашения,</w:t>
      </w:r>
    </w:p>
    <w:p w14:paraId="6ADBE60C" w14:textId="115DFE52"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proofErr w:type="gramStart"/>
      <w:r w:rsidRPr="00AC309E">
        <w:rPr>
          <w:rFonts w:ascii="GHEA Grapalat" w:hAnsi="GHEA Grapalat"/>
          <w:spacing w:val="-6"/>
        </w:rPr>
        <w:t xml:space="preserve">на </w:t>
      </w:r>
      <w:r w:rsidR="00437928">
        <w:rPr>
          <w:rFonts w:ascii="GHEA Grapalat" w:hAnsi="GHEA Grapalat"/>
        </w:rPr>
        <w:t>запроса</w:t>
      </w:r>
      <w:proofErr w:type="gramEnd"/>
      <w:r w:rsidR="00437928">
        <w:rPr>
          <w:rFonts w:ascii="GHEA Grapalat" w:hAnsi="GHEA Grapalat"/>
        </w:rPr>
        <w:t xml:space="preserve">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4CE3F6C9"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14:paraId="3C3FD82F"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xml:space="preserve">, определенных проектной документацией, приложенной к данному </w:t>
      </w:r>
      <w:proofErr w:type="gramStart"/>
      <w:r w:rsidR="009230C2" w:rsidRPr="000858EB">
        <w:rPr>
          <w:rFonts w:ascii="GHEA Grapalat" w:hAnsi="GHEA Grapalat"/>
        </w:rPr>
        <w:t>приглашению</w:t>
      </w:r>
      <w:r w:rsidR="002B05FA">
        <w:rPr>
          <w:rFonts w:ascii="GHEA Grapalat" w:hAnsi="GHEA Grapalat"/>
        </w:rPr>
        <w:t>.</w:t>
      </w:r>
      <w:r w:rsidR="002B05FA" w:rsidRPr="000858EB">
        <w:footnoteReference w:customMarkFollows="1" w:id="16"/>
        <w:t>*</w:t>
      </w:r>
      <w:proofErr w:type="gramEnd"/>
      <w:r w:rsidR="002B05FA" w:rsidRPr="000858EB">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7B1153DC"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62CB123C" w14:textId="3117045E"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w:t>
      </w:r>
      <w:proofErr w:type="gramStart"/>
      <w:r w:rsidRPr="001439BD">
        <w:rPr>
          <w:rFonts w:ascii="GHEA Grapalat" w:hAnsi="GHEA Grapalat"/>
          <w:b/>
        </w:rPr>
        <w:t xml:space="preserve">на </w:t>
      </w:r>
      <w:r w:rsidR="00437928">
        <w:rPr>
          <w:rFonts w:ascii="GHEA Grapalat" w:hAnsi="GHEA Grapalat"/>
          <w:b/>
        </w:rPr>
        <w:t>запроса</w:t>
      </w:r>
      <w:proofErr w:type="gramEnd"/>
      <w:r w:rsidR="00437928">
        <w:rPr>
          <w:rFonts w:ascii="GHEA Grapalat" w:hAnsi="GHEA Grapalat"/>
          <w:b/>
        </w:rPr>
        <w:t xml:space="preserve"> котировок</w:t>
      </w:r>
    </w:p>
    <w:p w14:paraId="2387769E" w14:textId="7ED3B898" w:rsidR="00F33976" w:rsidRPr="00E97048" w:rsidRDefault="00F33976" w:rsidP="00F33976">
      <w:pPr>
        <w:pStyle w:val="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B11CC5">
        <w:rPr>
          <w:rFonts w:ascii="GHEA Grapalat" w:hAnsi="GHEA Grapalat"/>
          <w:b/>
          <w:i w:val="0"/>
          <w:sz w:val="24"/>
          <w:szCs w:val="24"/>
        </w:rPr>
        <w:t>ՀՀ ՏՄԻՀ-ԳՀԱՇՁԲ-26/25</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C03872"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C03872"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C03872"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C03872"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C03872"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C03872"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C0387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w:t>
            </w:r>
            <w:proofErr w:type="gramStart"/>
            <w:r w:rsidR="00092E73" w:rsidRPr="00C76DD8">
              <w:rPr>
                <w:rFonts w:ascii="GHEA Grapalat" w:eastAsia="GHEA Grapalat" w:hAnsi="GHEA Grapalat" w:cs="GHEA Grapalat"/>
              </w:rPr>
              <w:t>прямое</w:t>
            </w:r>
            <w:proofErr w:type="gramEnd"/>
            <w:r w:rsidR="00092E73"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C0387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C0387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C03872"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C0387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C0387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C0387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C0387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C03872"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C03872"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C03872"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C03872"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C0387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C03872"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C0387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C0387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350ABF"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w:t>
      </w:r>
      <w:proofErr w:type="gramStart"/>
      <w:r w:rsidRPr="00092E73">
        <w:rPr>
          <w:rFonts w:ascii="GHEA Grapalat" w:hAnsi="GHEA Grapalat"/>
        </w:rPr>
        <w:t>"</w:t>
      </w:r>
      <w:proofErr w:type="gramEnd"/>
      <w:r w:rsidRPr="00092E73">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92E73">
        <w:rPr>
          <w:rFonts w:ascii="GHEA Grapalat" w:hAnsi="GHEA Grapalat"/>
        </w:rPr>
        <w:t>муниципалитета.В</w:t>
      </w:r>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w:t>
      </w:r>
      <w:proofErr w:type="gramStart"/>
      <w:r w:rsidRPr="00092E73">
        <w:rPr>
          <w:rFonts w:ascii="GHEA Grapalat" w:hAnsi="GHEA Grapalat"/>
        </w:rPr>
        <w:t>"</w:t>
      </w:r>
      <w:proofErr w:type="gramEnd"/>
      <w:r w:rsidRPr="00092E73">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w:t>
      </w:r>
      <w:proofErr w:type="gramStart"/>
      <w:r w:rsidRPr="00092E73">
        <w:rPr>
          <w:rFonts w:ascii="GHEA Grapalat" w:hAnsi="GHEA Grapalat"/>
        </w:rPr>
        <w:t>"</w:t>
      </w:r>
      <w:proofErr w:type="gramEnd"/>
      <w:r w:rsidRPr="00092E73">
        <w:rPr>
          <w:rFonts w:ascii="GHEA Grapalat" w:hAnsi="GHEA Grapalat"/>
        </w:rPr>
        <w:t xml:space="preserve">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lastRenderedPageBreak/>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w:t>
      </w:r>
      <w:r w:rsidRPr="00092E73">
        <w:rPr>
          <w:rFonts w:ascii="GHEA Grapalat" w:hAnsi="GHEA Grapalat"/>
        </w:rPr>
        <w:lastRenderedPageBreak/>
        <w:t xml:space="preserve">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92E73">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B1F49CC" w14:textId="77777777" w:rsidR="00CA073A" w:rsidRDefault="00CA073A" w:rsidP="000E6448">
      <w:pPr>
        <w:pStyle w:val="31"/>
        <w:widowControl w:val="0"/>
        <w:spacing w:line="240" w:lineRule="auto"/>
        <w:ind w:firstLine="0"/>
        <w:jc w:val="right"/>
        <w:rPr>
          <w:rFonts w:ascii="GHEA Grapalat" w:hAnsi="GHEA Grapalat"/>
          <w:b/>
          <w:sz w:val="24"/>
          <w:szCs w:val="24"/>
        </w:rPr>
      </w:pPr>
    </w:p>
    <w:p w14:paraId="1D0B4A04" w14:textId="77777777" w:rsidR="00CA073A" w:rsidRDefault="00CA073A" w:rsidP="000E6448">
      <w:pPr>
        <w:pStyle w:val="31"/>
        <w:widowControl w:val="0"/>
        <w:spacing w:line="240" w:lineRule="auto"/>
        <w:ind w:firstLine="0"/>
        <w:jc w:val="right"/>
        <w:rPr>
          <w:rFonts w:ascii="GHEA Grapalat" w:hAnsi="GHEA Grapalat"/>
          <w:b/>
          <w:sz w:val="24"/>
          <w:szCs w:val="24"/>
        </w:rPr>
      </w:pPr>
    </w:p>
    <w:p w14:paraId="62B48BAB" w14:textId="2A5F173D" w:rsidR="00B2572B" w:rsidRPr="00DC619D" w:rsidRDefault="00B2572B" w:rsidP="000E6448">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435F0D44" w14:textId="7010571E" w:rsidR="00B2572B" w:rsidRPr="009044F1" w:rsidRDefault="00B2572B" w:rsidP="000E6448">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proofErr w:type="gramStart"/>
      <w:r w:rsidRPr="001439BD">
        <w:rPr>
          <w:rFonts w:ascii="GHEA Grapalat" w:hAnsi="GHEA Grapalat"/>
          <w:b/>
          <w:sz w:val="24"/>
          <w:szCs w:val="24"/>
        </w:rPr>
        <w:t xml:space="preserve">на </w:t>
      </w:r>
      <w:r w:rsidR="00437928">
        <w:rPr>
          <w:rFonts w:ascii="GHEA Grapalat" w:hAnsi="GHEA Grapalat"/>
          <w:b/>
          <w:sz w:val="24"/>
          <w:szCs w:val="24"/>
        </w:rPr>
        <w:t>запроса</w:t>
      </w:r>
      <w:proofErr w:type="gramEnd"/>
      <w:r w:rsidR="00437928">
        <w:rPr>
          <w:rFonts w:ascii="GHEA Grapalat" w:hAnsi="GHEA Grapalat"/>
          <w:b/>
          <w:sz w:val="24"/>
          <w:szCs w:val="24"/>
        </w:rPr>
        <w:t xml:space="preserve">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11CC5">
        <w:rPr>
          <w:rFonts w:ascii="GHEA Grapalat" w:hAnsi="GHEA Grapalat"/>
          <w:b/>
          <w:sz w:val="24"/>
          <w:szCs w:val="24"/>
        </w:rPr>
        <w:t>ՀՀ ՏՄԻՀ-ԳՀԱՇՁԲ-26/25</w:t>
      </w:r>
      <w:r w:rsidR="006132ED">
        <w:rPr>
          <w:rFonts w:ascii="GHEA Grapalat" w:hAnsi="GHEA Grapalat"/>
          <w:b/>
          <w:sz w:val="24"/>
          <w:szCs w:val="24"/>
        </w:rPr>
        <w:t>"</w:t>
      </w:r>
      <w:r w:rsidR="00DC619D">
        <w:rPr>
          <w:rStyle w:val="af6"/>
          <w:rFonts w:ascii="GHEA Grapalat" w:hAnsi="GHEA Grapalat"/>
          <w:b/>
          <w:sz w:val="24"/>
          <w:szCs w:val="24"/>
        </w:rPr>
        <w:footnoteReference w:customMarkFollows="1" w:id="17"/>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12B937B7" w:rsidR="00B2572B" w:rsidRPr="007B2377" w:rsidRDefault="00B2572B" w:rsidP="00B46D58">
      <w:pPr>
        <w:widowControl w:val="0"/>
        <w:spacing w:after="120"/>
        <w:ind w:left="-66"/>
        <w:jc w:val="center"/>
        <w:rPr>
          <w:rFonts w:ascii="GHEA Grapalat" w:hAnsi="GHEA Grapalat"/>
          <w:b/>
          <w:lang w:val="hy-AM"/>
        </w:rPr>
      </w:pPr>
      <w:r w:rsidRPr="007B2377">
        <w:rPr>
          <w:rFonts w:ascii="GHEA Grapalat" w:hAnsi="GHEA Grapalat"/>
          <w:bCs/>
        </w:rPr>
        <w:t xml:space="preserve">ЦЕНОВОЕ </w:t>
      </w:r>
      <w:proofErr w:type="gramStart"/>
      <w:r w:rsidRPr="007B2377">
        <w:rPr>
          <w:rFonts w:ascii="GHEA Grapalat" w:hAnsi="GHEA Grapalat"/>
          <w:bCs/>
        </w:rPr>
        <w:t>ПРЕДЛОЖЕНИЕ</w:t>
      </w:r>
      <w:r w:rsidR="007B2377">
        <w:rPr>
          <w:rFonts w:ascii="GHEA Grapalat" w:hAnsi="GHEA Grapalat"/>
          <w:b/>
          <w:lang w:val="hy-AM"/>
        </w:rPr>
        <w:t xml:space="preserve">  </w:t>
      </w:r>
      <w:r w:rsidR="007B2377" w:rsidRPr="007B2377">
        <w:rPr>
          <w:rFonts w:ascii="GHEA Grapalat" w:hAnsi="GHEA Grapalat"/>
          <w:b/>
          <w:lang w:val="hy-AM"/>
        </w:rPr>
        <w:t>В</w:t>
      </w:r>
      <w:proofErr w:type="gramEnd"/>
      <w:r w:rsidR="007B2377" w:rsidRPr="007B2377">
        <w:rPr>
          <w:rFonts w:ascii="GHEA Grapalat" w:hAnsi="GHEA Grapalat"/>
          <w:b/>
          <w:lang w:val="hy-AM"/>
        </w:rPr>
        <w:t xml:space="preserve"> ПРОЦЕНТНОМ ВЫРАЖЕНИИ</w:t>
      </w:r>
    </w:p>
    <w:p w14:paraId="050C8689" w14:textId="7FB9C4B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proofErr w:type="gramStart"/>
      <w:r w:rsidRPr="005744FC">
        <w:rPr>
          <w:rFonts w:ascii="GHEA Grapalat" w:hAnsi="GHEA Grapalat"/>
          <w:spacing w:val="-6"/>
        </w:rPr>
        <w:t xml:space="preserve">на </w:t>
      </w:r>
      <w:r w:rsidR="00437928">
        <w:rPr>
          <w:rFonts w:ascii="GHEA Grapalat" w:hAnsi="GHEA Grapalat"/>
          <w:spacing w:val="-6"/>
        </w:rPr>
        <w:t>запроса</w:t>
      </w:r>
      <w:proofErr w:type="gramEnd"/>
      <w:r w:rsidR="00437928">
        <w:rPr>
          <w:rFonts w:ascii="GHEA Grapalat" w:hAnsi="GHEA Grapalat"/>
          <w:spacing w:val="-6"/>
        </w:rPr>
        <w:t xml:space="preserve"> котировок</w:t>
      </w:r>
      <w:r w:rsidRPr="005744FC">
        <w:rPr>
          <w:rFonts w:ascii="GHEA Grapalat" w:hAnsi="GHEA Grapalat"/>
          <w:spacing w:val="-6"/>
        </w:rPr>
        <w:t xml:space="preserve"> под кодом </w:t>
      </w:r>
      <w:r w:rsidR="006132ED">
        <w:rPr>
          <w:rFonts w:ascii="GHEA Grapalat" w:hAnsi="GHEA Grapalat"/>
          <w:spacing w:val="-6"/>
        </w:rPr>
        <w:t>"</w:t>
      </w:r>
      <w:r w:rsidR="00B11CC5">
        <w:rPr>
          <w:rFonts w:ascii="GHEA Grapalat" w:hAnsi="GHEA Grapalat"/>
          <w:spacing w:val="-6"/>
        </w:rPr>
        <w:t>ՀՀ ՏՄԻՀ-ԳՀԱՇՁԲ-26/25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15550EFE" w:rsidR="00B2572B"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89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255"/>
      </w:tblGrid>
      <w:tr w:rsidR="007B2377" w:rsidRPr="007B2377" w14:paraId="1BC10DFE" w14:textId="77777777" w:rsidTr="005126B0">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519BA28" w14:textId="4D026199" w:rsidR="007B2377" w:rsidRPr="008F0310" w:rsidRDefault="002C5D85" w:rsidP="007513AF">
            <w:pPr>
              <w:jc w:val="center"/>
              <w:rPr>
                <w:rFonts w:ascii="GHEA Grapalat" w:hAnsi="GHEA Grapalat"/>
                <w:b/>
                <w:bCs/>
                <w:sz w:val="18"/>
                <w:lang w:val="hy-AM"/>
              </w:rPr>
            </w:pPr>
            <w:r>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270780A0" w14:textId="7AA00214" w:rsidR="007B2377" w:rsidRPr="00C126CF" w:rsidRDefault="005126B0" w:rsidP="00387A58">
            <w:pPr>
              <w:jc w:val="center"/>
              <w:rPr>
                <w:rFonts w:ascii="GHEA Grapalat" w:hAnsi="GHEA Grapalat" w:cs="Arial"/>
                <w:sz w:val="20"/>
                <w:szCs w:val="20"/>
                <w:highlight w:val="yellow"/>
                <w:lang w:val="es-ES"/>
              </w:rPr>
            </w:pPr>
            <w:r w:rsidRPr="005126B0">
              <w:rPr>
                <w:rFonts w:ascii="GHEA Grapalat" w:hAnsi="GHEA Grapalat"/>
                <w:iCs/>
                <w:color w:val="000000"/>
                <w:sz w:val="20"/>
                <w:szCs w:val="20"/>
              </w:rPr>
              <w:t xml:space="preserve">Работы по ямочному ремонту дорожного покрытия в городе </w:t>
            </w:r>
            <w:r w:rsidR="00B11CC5">
              <w:rPr>
                <w:rFonts w:ascii="GHEA Grapalat" w:hAnsi="GHEA Grapalat"/>
                <w:iCs/>
                <w:color w:val="000000"/>
                <w:sz w:val="20"/>
                <w:szCs w:val="20"/>
              </w:rPr>
              <w:t>Иджеван</w:t>
            </w:r>
            <w:r w:rsidRPr="005126B0">
              <w:rPr>
                <w:rFonts w:ascii="GHEA Grapalat" w:hAnsi="GHEA Grapalat"/>
                <w:iCs/>
                <w:color w:val="000000"/>
                <w:sz w:val="20"/>
                <w:szCs w:val="20"/>
              </w:rPr>
              <w:t xml:space="preserve"> </w:t>
            </w:r>
          </w:p>
        </w:tc>
        <w:tc>
          <w:tcPr>
            <w:tcW w:w="7565" w:type="dxa"/>
            <w:gridSpan w:val="3"/>
            <w:tcBorders>
              <w:top w:val="single" w:sz="4" w:space="0" w:color="auto"/>
              <w:left w:val="single" w:sz="4" w:space="0" w:color="auto"/>
              <w:bottom w:val="single" w:sz="4" w:space="0" w:color="auto"/>
              <w:right w:val="single" w:sz="4" w:space="0" w:color="auto"/>
            </w:tcBorders>
            <w:vAlign w:val="center"/>
          </w:tcPr>
          <w:p w14:paraId="65DE49C6" w14:textId="0D0BBD20" w:rsidR="007B2377" w:rsidRPr="00B931A0" w:rsidRDefault="007B2377" w:rsidP="007513AF">
            <w:pPr>
              <w:rPr>
                <w:rFonts w:ascii="GHEA Grapalat" w:hAnsi="GHEA Grapalat"/>
                <w:b/>
                <w:bCs/>
                <w:sz w:val="18"/>
                <w:szCs w:val="20"/>
                <w:lang w:val="hy-AM"/>
              </w:rPr>
            </w:pPr>
            <w:r w:rsidRPr="007B2377">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7B2377" w:rsidRPr="007B2377" w14:paraId="44678966" w14:textId="77777777" w:rsidTr="005126B0">
        <w:trPr>
          <w:trHeight w:val="20"/>
          <w:jc w:val="center"/>
        </w:trPr>
        <w:tc>
          <w:tcPr>
            <w:tcW w:w="1136" w:type="dxa"/>
            <w:vMerge/>
            <w:tcBorders>
              <w:top w:val="single" w:sz="4" w:space="0" w:color="auto"/>
              <w:left w:val="single" w:sz="4" w:space="0" w:color="auto"/>
              <w:right w:val="single" w:sz="4" w:space="0" w:color="auto"/>
            </w:tcBorders>
            <w:vAlign w:val="center"/>
          </w:tcPr>
          <w:p w14:paraId="584293AD" w14:textId="77777777" w:rsidR="007B2377" w:rsidRDefault="007B2377" w:rsidP="007513AF">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D283BDA" w14:textId="77777777" w:rsidR="007B2377" w:rsidRDefault="007B2377" w:rsidP="007513AF">
            <w:pPr>
              <w:rPr>
                <w:rFonts w:ascii="GHEA Grapalat" w:hAnsi="GHEA Grapalat" w:cs="Arial"/>
                <w:sz w:val="20"/>
                <w:szCs w:val="20"/>
                <w:lang w:val="es-ES"/>
              </w:rPr>
            </w:pPr>
          </w:p>
        </w:tc>
        <w:tc>
          <w:tcPr>
            <w:tcW w:w="7565" w:type="dxa"/>
            <w:gridSpan w:val="3"/>
            <w:tcBorders>
              <w:top w:val="single" w:sz="4" w:space="0" w:color="auto"/>
              <w:left w:val="single" w:sz="4" w:space="0" w:color="auto"/>
              <w:bottom w:val="single" w:sz="4" w:space="0" w:color="auto"/>
              <w:right w:val="single" w:sz="4" w:space="0" w:color="auto"/>
            </w:tcBorders>
            <w:vAlign w:val="bottom"/>
          </w:tcPr>
          <w:p w14:paraId="5B8CD22A" w14:textId="73ED36D3" w:rsidR="007B2377" w:rsidRPr="00B931A0" w:rsidRDefault="007B2377" w:rsidP="007513AF">
            <w:pPr>
              <w:jc w:val="center"/>
              <w:rPr>
                <w:rFonts w:ascii="GHEA Grapalat" w:hAnsi="GHEA Grapalat"/>
                <w:b/>
                <w:bCs/>
                <w:sz w:val="18"/>
                <w:szCs w:val="18"/>
                <w:lang w:val="hy-AM"/>
              </w:rPr>
            </w:pPr>
            <w:r w:rsidRPr="007B2377">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7B2377" w14:paraId="5D052969" w14:textId="77777777" w:rsidTr="005126B0">
        <w:trPr>
          <w:trHeight w:val="20"/>
          <w:jc w:val="center"/>
        </w:trPr>
        <w:tc>
          <w:tcPr>
            <w:tcW w:w="1136" w:type="dxa"/>
            <w:vMerge/>
            <w:tcBorders>
              <w:top w:val="single" w:sz="4" w:space="0" w:color="auto"/>
              <w:left w:val="single" w:sz="4" w:space="0" w:color="auto"/>
              <w:right w:val="single" w:sz="4" w:space="0" w:color="auto"/>
            </w:tcBorders>
            <w:vAlign w:val="center"/>
          </w:tcPr>
          <w:p w14:paraId="530ED65C" w14:textId="77777777" w:rsidR="007B2377" w:rsidRDefault="007B2377" w:rsidP="007513AF">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B426C1F" w14:textId="77777777" w:rsidR="007B2377" w:rsidRDefault="007B2377" w:rsidP="007513AF">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vAlign w:val="bottom"/>
          </w:tcPr>
          <w:p w14:paraId="69B46592" w14:textId="77777777" w:rsidR="007B2377" w:rsidRPr="007B2377" w:rsidRDefault="007B2377" w:rsidP="007B2377">
            <w:pPr>
              <w:rPr>
                <w:rFonts w:ascii="GHEA Grapalat" w:hAnsi="GHEA Grapalat"/>
                <w:iCs/>
                <w:color w:val="000000"/>
                <w:sz w:val="18"/>
                <w:szCs w:val="18"/>
              </w:rPr>
            </w:pPr>
            <w:r w:rsidRPr="007B2377">
              <w:rPr>
                <w:rFonts w:ascii="GHEA Grapalat" w:hAnsi="GHEA Grapalat"/>
                <w:iCs/>
                <w:color w:val="000000"/>
                <w:sz w:val="18"/>
                <w:szCs w:val="18"/>
              </w:rPr>
              <w:t>Общая цена за единицу в процентах от средней общей максимальной цены</w:t>
            </w:r>
          </w:p>
          <w:p w14:paraId="74A05BB3" w14:textId="48A98102" w:rsidR="007B2377" w:rsidRPr="005B0829" w:rsidRDefault="007B2377" w:rsidP="007B2377">
            <w:pPr>
              <w:rPr>
                <w:rFonts w:ascii="GHEA Grapalat" w:hAnsi="GHEA Grapalat"/>
                <w:iCs/>
                <w:color w:val="000000"/>
                <w:sz w:val="18"/>
                <w:szCs w:val="18"/>
              </w:rPr>
            </w:pPr>
            <w:r w:rsidRPr="007B2377">
              <w:rPr>
                <w:rFonts w:ascii="GHEA Grapalat" w:hAnsi="GHEA Grapalat"/>
                <w:iCs/>
                <w:color w:val="000000"/>
                <w:sz w:val="18"/>
                <w:szCs w:val="18"/>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46EAC72E" w14:textId="2FA42FA1" w:rsidR="007B2377" w:rsidRPr="00F3345F" w:rsidRDefault="007B2377" w:rsidP="007513AF">
            <w:pPr>
              <w:jc w:val="center"/>
              <w:rPr>
                <w:rFonts w:ascii="GHEA Grapalat" w:hAnsi="GHEA Grapalat"/>
                <w:b/>
                <w:bCs/>
                <w:iCs/>
                <w:color w:val="000000"/>
                <w:sz w:val="18"/>
                <w:szCs w:val="18"/>
              </w:rPr>
            </w:pPr>
            <w:r w:rsidRPr="007B2377">
              <w:rPr>
                <w:rFonts w:ascii="GHEA Grapalat" w:hAnsi="GHEA Grapalat"/>
                <w:b/>
                <w:bCs/>
                <w:iCs/>
                <w:color w:val="000000"/>
                <w:sz w:val="18"/>
                <w:szCs w:val="18"/>
              </w:rPr>
              <w:t>без НДС %</w:t>
            </w:r>
          </w:p>
        </w:tc>
        <w:tc>
          <w:tcPr>
            <w:tcW w:w="2255" w:type="dxa"/>
            <w:tcBorders>
              <w:top w:val="single" w:sz="4" w:space="0" w:color="auto"/>
              <w:left w:val="single" w:sz="4" w:space="0" w:color="auto"/>
              <w:bottom w:val="single" w:sz="4" w:space="0" w:color="auto"/>
              <w:right w:val="single" w:sz="4" w:space="0" w:color="auto"/>
            </w:tcBorders>
            <w:vAlign w:val="center"/>
          </w:tcPr>
          <w:p w14:paraId="37E811F1" w14:textId="77777777" w:rsidR="007B2377" w:rsidRPr="000334AF" w:rsidRDefault="007B2377" w:rsidP="007513AF">
            <w:pPr>
              <w:jc w:val="center"/>
              <w:rPr>
                <w:rFonts w:ascii="GHEA Grapalat" w:hAnsi="GHEA Grapalat"/>
                <w:lang w:val="hy-AM"/>
              </w:rPr>
            </w:pPr>
          </w:p>
        </w:tc>
      </w:tr>
      <w:tr w:rsidR="007B2377" w14:paraId="6CB42753" w14:textId="77777777" w:rsidTr="005126B0">
        <w:trPr>
          <w:trHeight w:val="20"/>
          <w:jc w:val="center"/>
        </w:trPr>
        <w:tc>
          <w:tcPr>
            <w:tcW w:w="1136" w:type="dxa"/>
            <w:vMerge/>
            <w:tcBorders>
              <w:left w:val="single" w:sz="4" w:space="0" w:color="auto"/>
              <w:bottom w:val="single" w:sz="4" w:space="0" w:color="auto"/>
              <w:right w:val="single" w:sz="4" w:space="0" w:color="auto"/>
            </w:tcBorders>
            <w:vAlign w:val="center"/>
          </w:tcPr>
          <w:p w14:paraId="2A127956" w14:textId="77777777" w:rsidR="007B2377" w:rsidRPr="007320DA" w:rsidRDefault="007B2377" w:rsidP="007513AF">
            <w:pPr>
              <w:jc w:val="center"/>
              <w:rPr>
                <w:rFonts w:ascii="GHEA Grapalat" w:hAnsi="GHEA Grapalat"/>
                <w:b/>
                <w:bCs/>
                <w:sz w:val="18"/>
                <w:lang w:val="es-ES"/>
              </w:rPr>
            </w:pPr>
          </w:p>
        </w:tc>
        <w:tc>
          <w:tcPr>
            <w:tcW w:w="2189" w:type="dxa"/>
            <w:vMerge/>
            <w:tcBorders>
              <w:left w:val="single" w:sz="4" w:space="0" w:color="auto"/>
              <w:bottom w:val="single" w:sz="4" w:space="0" w:color="auto"/>
              <w:right w:val="single" w:sz="4" w:space="0" w:color="auto"/>
            </w:tcBorders>
            <w:vAlign w:val="center"/>
          </w:tcPr>
          <w:p w14:paraId="21C5AA11" w14:textId="77777777" w:rsidR="007B2377" w:rsidRDefault="007B2377" w:rsidP="007513AF">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vAlign w:val="bottom"/>
          </w:tcPr>
          <w:p w14:paraId="656FD79A" w14:textId="77777777" w:rsidR="007B2377" w:rsidRPr="007B2377" w:rsidRDefault="007B2377" w:rsidP="007B2377">
            <w:pPr>
              <w:rPr>
                <w:rFonts w:ascii="GHEA Grapalat" w:hAnsi="GHEA Grapalat"/>
                <w:iCs/>
                <w:color w:val="000000"/>
                <w:sz w:val="18"/>
                <w:szCs w:val="18"/>
                <w:lang w:val="hy-AM"/>
              </w:rPr>
            </w:pPr>
            <w:r w:rsidRPr="007B2377">
              <w:rPr>
                <w:rFonts w:ascii="GHEA Grapalat" w:hAnsi="GHEA Grapalat"/>
                <w:iCs/>
                <w:color w:val="000000"/>
                <w:sz w:val="18"/>
                <w:szCs w:val="18"/>
                <w:lang w:val="hy-AM"/>
              </w:rPr>
              <w:t>Общая цена за единицу в процентах от средней общей максимальной цены</w:t>
            </w:r>
          </w:p>
          <w:p w14:paraId="7DC39E0F" w14:textId="0EAF28DB" w:rsidR="007B2377" w:rsidRPr="00F3345F" w:rsidRDefault="007B2377" w:rsidP="007B2377">
            <w:pPr>
              <w:rPr>
                <w:rFonts w:ascii="GHEA Grapalat" w:hAnsi="GHEA Grapalat"/>
                <w:b/>
                <w:bCs/>
                <w:iCs/>
                <w:color w:val="000000"/>
                <w:sz w:val="18"/>
                <w:szCs w:val="18"/>
                <w:lang w:val="hy-AM"/>
              </w:rPr>
            </w:pPr>
            <w:r w:rsidRPr="007B2377">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54939850" w14:textId="29BBF097" w:rsidR="007B2377" w:rsidRPr="00A554D4" w:rsidRDefault="007B2377" w:rsidP="007513AF">
            <w:pPr>
              <w:jc w:val="center"/>
              <w:rPr>
                <w:rFonts w:ascii="GHEA Grapalat" w:hAnsi="GHEA Grapalat"/>
                <w:b/>
                <w:bCs/>
                <w:iCs/>
              </w:rPr>
            </w:pPr>
            <w:r w:rsidRPr="007B2377">
              <w:rPr>
                <w:rFonts w:ascii="GHEA Grapalat" w:hAnsi="GHEA Grapalat"/>
                <w:b/>
                <w:bCs/>
                <w:iCs/>
                <w:color w:val="000000"/>
                <w:sz w:val="18"/>
                <w:szCs w:val="18"/>
                <w:lang w:val="hy-AM"/>
              </w:rPr>
              <w:t>с НДС</w:t>
            </w:r>
            <w:r>
              <w:rPr>
                <w:rFonts w:ascii="GHEA Grapalat" w:hAnsi="GHEA Grapalat"/>
                <w:b/>
                <w:bCs/>
                <w:iCs/>
                <w:color w:val="000000"/>
                <w:sz w:val="18"/>
                <w:szCs w:val="18"/>
                <w:lang w:val="hy-AM"/>
              </w:rPr>
              <w:t xml:space="preserve">  </w:t>
            </w:r>
            <w:r w:rsidRPr="007B2377">
              <w:rPr>
                <w:rFonts w:ascii="GHEA Grapalat" w:hAnsi="GHEA Grapalat"/>
                <w:b/>
                <w:bCs/>
                <w:iCs/>
                <w:color w:val="000000"/>
                <w:sz w:val="18"/>
                <w:szCs w:val="18"/>
                <w:lang w:val="hy-AM"/>
              </w:rPr>
              <w:t>%</w:t>
            </w:r>
          </w:p>
        </w:tc>
        <w:tc>
          <w:tcPr>
            <w:tcW w:w="2255" w:type="dxa"/>
            <w:tcBorders>
              <w:top w:val="single" w:sz="4" w:space="0" w:color="auto"/>
              <w:left w:val="single" w:sz="4" w:space="0" w:color="auto"/>
              <w:bottom w:val="single" w:sz="4" w:space="0" w:color="auto"/>
              <w:right w:val="single" w:sz="4" w:space="0" w:color="auto"/>
            </w:tcBorders>
            <w:vAlign w:val="center"/>
          </w:tcPr>
          <w:p w14:paraId="3D47206F" w14:textId="77777777" w:rsidR="007B2377" w:rsidRPr="000334AF" w:rsidRDefault="007B2377" w:rsidP="007513AF">
            <w:pPr>
              <w:jc w:val="center"/>
              <w:rPr>
                <w:rFonts w:ascii="GHEA Grapalat" w:hAnsi="GHEA Grapalat"/>
                <w:lang w:val="hy-AM"/>
              </w:rPr>
            </w:pPr>
          </w:p>
        </w:tc>
      </w:tr>
    </w:tbl>
    <w:p w14:paraId="0AE9F43A" w14:textId="77777777" w:rsidR="007B2377" w:rsidRDefault="007B2377" w:rsidP="00B46D58">
      <w:pPr>
        <w:widowControl w:val="0"/>
        <w:spacing w:after="160"/>
        <w:jc w:val="right"/>
        <w:rPr>
          <w:rFonts w:ascii="GHEA Grapalat" w:hAnsi="GHEA Grapalat"/>
        </w:rPr>
      </w:pPr>
    </w:p>
    <w:p w14:paraId="77AD3C58" w14:textId="77777777" w:rsidR="007B2377" w:rsidRDefault="007B2377" w:rsidP="00B46D58">
      <w:pPr>
        <w:widowControl w:val="0"/>
        <w:spacing w:after="160"/>
        <w:jc w:val="right"/>
        <w:rPr>
          <w:rFonts w:ascii="GHEA Grapalat" w:hAnsi="GHEA Grapalat"/>
        </w:rPr>
      </w:pPr>
    </w:p>
    <w:p w14:paraId="38664133" w14:textId="4C4B168F" w:rsidR="007B2377" w:rsidRPr="007B2377" w:rsidRDefault="007B2377" w:rsidP="007B2377">
      <w:pPr>
        <w:widowControl w:val="0"/>
        <w:spacing w:after="160"/>
        <w:rPr>
          <w:rFonts w:ascii="GHEA Grapalat" w:hAnsi="GHEA Grapalat"/>
          <w:b/>
          <w:bCs/>
        </w:rPr>
      </w:pPr>
      <w:r w:rsidRPr="007B2377">
        <w:rPr>
          <w:rFonts w:ascii="GHEA Grapalat" w:hAnsi="GHEA Grapalat"/>
          <w:b/>
          <w:bCs/>
        </w:rPr>
        <w:t>***ЦЕННОЕ ПРЕДЛОЖЕНИЕ ДОЛЖНО БЫТЬ ПРЕДСТАВЛЕНО В ПРОЦЕНТНОМ ВЫРАЖЕНИИ</w:t>
      </w:r>
    </w:p>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4BFC42D4" w14:textId="77777777" w:rsidR="00B2572B" w:rsidRPr="00B138F3" w:rsidRDefault="00B2572B" w:rsidP="000A7CC2">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79CAECF" w14:textId="4392D923" w:rsidR="00B2572B" w:rsidRPr="00B138F3" w:rsidRDefault="00B2572B" w:rsidP="000A7CC2">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proofErr w:type="gramStart"/>
      <w:r w:rsidRPr="00B138F3">
        <w:rPr>
          <w:rFonts w:ascii="GHEA Grapalat" w:hAnsi="GHEA Grapalat"/>
          <w:b/>
          <w:sz w:val="24"/>
          <w:szCs w:val="24"/>
        </w:rPr>
        <w:t xml:space="preserve">на </w:t>
      </w:r>
      <w:r w:rsidR="00437928">
        <w:rPr>
          <w:rFonts w:ascii="GHEA Grapalat" w:hAnsi="GHEA Grapalat"/>
          <w:b/>
          <w:sz w:val="24"/>
          <w:szCs w:val="24"/>
        </w:rPr>
        <w:t>запроса</w:t>
      </w:r>
      <w:proofErr w:type="gramEnd"/>
      <w:r w:rsidR="00437928">
        <w:rPr>
          <w:rFonts w:ascii="GHEA Grapalat" w:hAnsi="GHEA Grapalat"/>
          <w:b/>
          <w:sz w:val="24"/>
          <w:szCs w:val="24"/>
        </w:rPr>
        <w:t xml:space="preserve">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B11CC5">
        <w:rPr>
          <w:rFonts w:ascii="GHEA Grapalat" w:hAnsi="GHEA Grapalat"/>
          <w:b/>
          <w:sz w:val="24"/>
          <w:szCs w:val="24"/>
        </w:rPr>
        <w:t>ՀՀ ՏՄԻՀ-ԳՀԱՇՁԲ-26/25</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18"/>
        <w:t>*</w:t>
      </w:r>
    </w:p>
    <w:p w14:paraId="40EB1557"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03F5B0E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331E412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w:t>
      </w:r>
      <w:proofErr w:type="gramStart"/>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C268BF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47E7BC2C"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AC73D0" w:rsidRPr="00AC73D0">
        <w:rPr>
          <w:rFonts w:ascii="GHEA Grapalat" w:eastAsiaTheme="minorHAnsi" w:hAnsi="GHEA Grapalat" w:cstheme="minorBidi"/>
          <w:b/>
          <w:bCs/>
        </w:rPr>
        <w:t>девяносто</w:t>
      </w:r>
      <w:r w:rsidR="00AC73D0" w:rsidRPr="00AC73D0">
        <w:rPr>
          <w:rFonts w:ascii="GHEA Grapalat" w:eastAsiaTheme="minorHAnsi" w:hAnsi="GHEA Grapalat" w:cstheme="minorBidi"/>
        </w:rPr>
        <w:t xml:space="preserve"> рабочих дней</w:t>
      </w:r>
      <w:r w:rsidR="00AC73D0" w:rsidRPr="00416905">
        <w:rPr>
          <w:rFonts w:ascii="GHEA Grapalat" w:eastAsiaTheme="minorHAnsi" w:hAnsi="GHEA Grapalat" w:cstheme="minorBidi"/>
        </w:rPr>
        <w:t xml:space="preserve"> </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w:t>
      </w:r>
      <w:r w:rsidRPr="00024B87">
        <w:rPr>
          <w:rFonts w:ascii="GHEA Grapalat" w:eastAsiaTheme="minorHAnsi" w:hAnsi="GHEA Grapalat" w:cstheme="minorBidi"/>
        </w:rPr>
        <w:lastRenderedPageBreak/>
        <w:t>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32EDE7A7" w14:textId="77777777" w:rsidR="00CF2692" w:rsidRPr="00B138F3" w:rsidRDefault="00CF2692" w:rsidP="00B46D58">
      <w:pPr>
        <w:widowControl w:val="0"/>
        <w:spacing w:after="160"/>
        <w:ind w:left="567" w:right="565"/>
        <w:jc w:val="center"/>
        <w:rPr>
          <w:rFonts w:ascii="GHEA Grapalat" w:hAnsi="GHEA Grapalat"/>
          <w:b/>
        </w:rPr>
      </w:pPr>
    </w:p>
    <w:p w14:paraId="02ADC80E" w14:textId="77777777" w:rsidR="003117FE" w:rsidRDefault="003117FE">
      <w:pPr>
        <w:rPr>
          <w:rFonts w:ascii="GHEA Grapalat" w:hAnsi="GHEA Grapalat"/>
          <w:b/>
        </w:rPr>
      </w:pPr>
    </w:p>
    <w:p w14:paraId="59DD0777" w14:textId="77777777" w:rsidR="00132AFD" w:rsidRDefault="00132AFD" w:rsidP="001005B0">
      <w:pPr>
        <w:widowControl w:val="0"/>
        <w:spacing w:after="160"/>
        <w:ind w:firstLine="567"/>
        <w:jc w:val="right"/>
        <w:rPr>
          <w:rFonts w:ascii="GHEA Grapalat" w:hAnsi="GHEA Grapalat"/>
          <w:b/>
          <w:color w:val="FF0000"/>
        </w:rPr>
      </w:pPr>
    </w:p>
    <w:p w14:paraId="36BD740D" w14:textId="77777777" w:rsidR="000A7CC2" w:rsidRDefault="000A7CC2" w:rsidP="001005B0">
      <w:pPr>
        <w:widowControl w:val="0"/>
        <w:spacing w:after="160"/>
        <w:ind w:firstLine="567"/>
        <w:jc w:val="right"/>
        <w:rPr>
          <w:rFonts w:ascii="GHEA Grapalat" w:hAnsi="GHEA Grapalat"/>
          <w:b/>
          <w:color w:val="FF0000"/>
        </w:rPr>
      </w:pPr>
    </w:p>
    <w:p w14:paraId="06797E23" w14:textId="77777777" w:rsidR="000A7CC2" w:rsidRDefault="000A7CC2" w:rsidP="001005B0">
      <w:pPr>
        <w:widowControl w:val="0"/>
        <w:spacing w:after="160"/>
        <w:ind w:firstLine="567"/>
        <w:jc w:val="right"/>
        <w:rPr>
          <w:rFonts w:ascii="GHEA Grapalat" w:hAnsi="GHEA Grapalat"/>
          <w:b/>
          <w:color w:val="FF0000"/>
        </w:rPr>
      </w:pPr>
    </w:p>
    <w:p w14:paraId="5FE0619A" w14:textId="2C29C7A6" w:rsidR="001005B0" w:rsidRPr="00132AFD" w:rsidRDefault="007B3F5F" w:rsidP="000A7CC2">
      <w:pPr>
        <w:widowControl w:val="0"/>
        <w:ind w:firstLine="567"/>
        <w:jc w:val="right"/>
        <w:rPr>
          <w:rFonts w:ascii="GHEA Grapalat" w:hAnsi="GHEA Grapalat"/>
          <w:b/>
        </w:rPr>
      </w:pPr>
      <w:r w:rsidRPr="00132AFD">
        <w:rPr>
          <w:rFonts w:ascii="GHEA Grapalat" w:hAnsi="GHEA Grapalat"/>
          <w:b/>
        </w:rPr>
        <w:lastRenderedPageBreak/>
        <w:t>Приложение № 4</w:t>
      </w:r>
    </w:p>
    <w:p w14:paraId="3E0D4AB5" w14:textId="7EA3DF51" w:rsidR="007B3F5F" w:rsidRPr="00132AFD" w:rsidRDefault="007B3F5F" w:rsidP="000A7CC2">
      <w:pPr>
        <w:widowControl w:val="0"/>
        <w:ind w:firstLine="567"/>
        <w:jc w:val="right"/>
        <w:rPr>
          <w:rFonts w:ascii="GHEA Grapalat" w:hAnsi="GHEA Grapalat" w:cs="Arial"/>
          <w:b/>
        </w:rPr>
      </w:pPr>
      <w:r w:rsidRPr="00132AFD">
        <w:rPr>
          <w:rFonts w:ascii="GHEA Grapalat" w:hAnsi="GHEA Grapalat"/>
          <w:b/>
        </w:rPr>
        <w:t xml:space="preserve">к Приглашению </w:t>
      </w:r>
      <w:proofErr w:type="gramStart"/>
      <w:r w:rsidRPr="00132AFD">
        <w:rPr>
          <w:rFonts w:ascii="GHEA Grapalat" w:hAnsi="GHEA Grapalat"/>
          <w:b/>
        </w:rPr>
        <w:t xml:space="preserve">на </w:t>
      </w:r>
      <w:r w:rsidR="00437928">
        <w:rPr>
          <w:rFonts w:ascii="GHEA Grapalat" w:hAnsi="GHEA Grapalat"/>
          <w:b/>
        </w:rPr>
        <w:t>запроса</w:t>
      </w:r>
      <w:proofErr w:type="gramEnd"/>
      <w:r w:rsidR="00437928">
        <w:rPr>
          <w:rFonts w:ascii="GHEA Grapalat" w:hAnsi="GHEA Grapalat"/>
          <w:b/>
        </w:rPr>
        <w:t xml:space="preserve"> котировок</w:t>
      </w:r>
      <w:r w:rsidRPr="00132AFD">
        <w:rPr>
          <w:rFonts w:ascii="GHEA Grapalat" w:hAnsi="GHEA Grapalat" w:cs="Arial"/>
          <w:b/>
        </w:rPr>
        <w:br/>
      </w:r>
      <w:r w:rsidRPr="00132AFD">
        <w:rPr>
          <w:rFonts w:ascii="GHEA Grapalat" w:hAnsi="GHEA Grapalat"/>
          <w:b/>
        </w:rPr>
        <w:t>под кодом "</w:t>
      </w:r>
      <w:r w:rsidR="00B11CC5">
        <w:rPr>
          <w:rFonts w:ascii="GHEA Grapalat" w:hAnsi="GHEA Grapalat"/>
          <w:b/>
        </w:rPr>
        <w:t>ՀՀ ՏՄԻՀ-ԳՀԱՇՁԲ-26/25</w:t>
      </w:r>
      <w:r w:rsidRPr="00132AFD">
        <w:rPr>
          <w:rFonts w:ascii="GHEA Grapalat" w:hAnsi="GHEA Grapalat"/>
          <w:b/>
        </w:rPr>
        <w:t>"</w:t>
      </w:r>
      <w:r w:rsidRPr="00132AFD">
        <w:rPr>
          <w:rStyle w:val="af6"/>
          <w:rFonts w:ascii="GHEA Grapalat" w:hAnsi="GHEA Grapalat"/>
          <w:b/>
        </w:rPr>
        <w:footnoteReference w:customMarkFollows="1" w:id="19"/>
        <w:t>*</w:t>
      </w:r>
    </w:p>
    <w:p w14:paraId="1EF7D29B" w14:textId="77777777" w:rsidR="002A4554" w:rsidRPr="00132AFD" w:rsidRDefault="002A4554" w:rsidP="0016001A">
      <w:pPr>
        <w:pStyle w:val="31"/>
        <w:widowControl w:val="0"/>
        <w:spacing w:after="160" w:line="240" w:lineRule="auto"/>
        <w:jc w:val="center"/>
        <w:rPr>
          <w:rFonts w:ascii="GHEA Grapalat" w:hAnsi="GHEA Grapalat"/>
          <w:sz w:val="24"/>
          <w:szCs w:val="24"/>
        </w:rPr>
      </w:pPr>
    </w:p>
    <w:p w14:paraId="24573769" w14:textId="77777777" w:rsidR="0016001A" w:rsidRPr="00132AFD" w:rsidRDefault="0016001A" w:rsidP="0016001A">
      <w:pPr>
        <w:pStyle w:val="31"/>
        <w:widowControl w:val="0"/>
        <w:spacing w:after="160" w:line="240" w:lineRule="auto"/>
        <w:jc w:val="center"/>
        <w:rPr>
          <w:rFonts w:ascii="GHEA Grapalat" w:hAnsi="GHEA Grapalat"/>
          <w:sz w:val="24"/>
          <w:szCs w:val="24"/>
          <w:lang w:val="hy-AM"/>
        </w:rPr>
      </w:pPr>
      <w:r w:rsidRPr="00132AFD">
        <w:rPr>
          <w:rFonts w:ascii="GHEA Grapalat" w:hAnsi="GHEA Grapalat"/>
          <w:sz w:val="24"/>
          <w:szCs w:val="24"/>
        </w:rPr>
        <w:t xml:space="preserve">ГАРАНТИЯ </w:t>
      </w:r>
      <w:r w:rsidRPr="00132AFD">
        <w:rPr>
          <w:rFonts w:ascii="GHEA Grapalat" w:hAnsi="GHEA Grapalat"/>
          <w:sz w:val="24"/>
          <w:szCs w:val="24"/>
          <w:lang w:val="en-US"/>
        </w:rPr>
        <w:t>N</w:t>
      </w:r>
      <w:r w:rsidRPr="00132AFD">
        <w:rPr>
          <w:rFonts w:ascii="GHEA Grapalat" w:hAnsi="GHEA Grapalat"/>
          <w:sz w:val="24"/>
          <w:szCs w:val="24"/>
          <w:lang w:val="hy-AM"/>
        </w:rPr>
        <w:t>________</w:t>
      </w:r>
    </w:p>
    <w:p w14:paraId="40F58C57" w14:textId="77777777" w:rsidR="007B3F5F" w:rsidRPr="00132AFD" w:rsidRDefault="0016001A" w:rsidP="007B3F5F">
      <w:pPr>
        <w:widowControl w:val="0"/>
        <w:spacing w:after="160"/>
        <w:ind w:left="567" w:right="565"/>
        <w:jc w:val="center"/>
        <w:rPr>
          <w:rFonts w:ascii="GHEA Grapalat" w:hAnsi="GHEA Grapalat"/>
          <w:b/>
        </w:rPr>
      </w:pPr>
      <w:r w:rsidRPr="00132AFD">
        <w:rPr>
          <w:rFonts w:ascii="GHEA Grapalat" w:hAnsi="GHEA Grapalat"/>
          <w:b/>
        </w:rPr>
        <w:t>(обеспечение квалификации)</w:t>
      </w:r>
    </w:p>
    <w:p w14:paraId="2715AD3D" w14:textId="77777777" w:rsidR="007B3F5F" w:rsidRPr="00132AFD"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132AFD">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132AFD">
        <w:rPr>
          <w:rFonts w:eastAsiaTheme="minorHAnsi" w:cstheme="minorBidi"/>
        </w:rPr>
        <w:t xml:space="preserve"> N</w:t>
      </w:r>
      <w:r w:rsidRPr="00132AFD">
        <w:rPr>
          <w:rFonts w:eastAsiaTheme="minorHAnsi" w:cstheme="minorBidi"/>
          <w:lang w:val="hy-AM"/>
        </w:rPr>
        <w:t xml:space="preserve">  </w:t>
      </w:r>
      <w:r w:rsidRPr="00132AFD">
        <w:rPr>
          <w:rStyle w:val="af5"/>
          <w:rFonts w:ascii="GHEA Grapalat" w:hAnsi="GHEA Grapalat"/>
          <w:sz w:val="20"/>
          <w:szCs w:val="20"/>
          <w:u w:val="single"/>
          <w:lang w:val="hy-AM"/>
        </w:rPr>
        <w:tab/>
      </w:r>
      <w:r w:rsidRPr="00132AFD">
        <w:rPr>
          <w:rStyle w:val="af5"/>
          <w:rFonts w:ascii="GHEA Grapalat" w:hAnsi="GHEA Grapalat"/>
          <w:sz w:val="20"/>
          <w:szCs w:val="20"/>
          <w:u w:val="single"/>
          <w:lang w:val="hy-AM"/>
        </w:rPr>
        <w:tab/>
      </w:r>
      <w:r w:rsidRPr="00132AFD">
        <w:rPr>
          <w:rStyle w:val="af5"/>
          <w:rFonts w:ascii="GHEA Grapalat" w:hAnsi="GHEA Grapalat"/>
          <w:sz w:val="20"/>
          <w:szCs w:val="20"/>
          <w:u w:val="single"/>
          <w:lang w:val="hy-AM"/>
        </w:rPr>
        <w:tab/>
      </w:r>
      <w:r w:rsidRPr="00132AFD">
        <w:rPr>
          <w:rStyle w:val="af5"/>
          <w:rFonts w:ascii="GHEA Grapalat" w:hAnsi="GHEA Grapalat"/>
          <w:sz w:val="20"/>
          <w:szCs w:val="20"/>
          <w:u w:val="single"/>
          <w:lang w:val="hy-AM"/>
        </w:rPr>
        <w:tab/>
      </w:r>
      <w:r w:rsidRPr="00132AFD">
        <w:rPr>
          <w:rStyle w:val="af5"/>
          <w:rFonts w:ascii="GHEA Grapalat" w:hAnsi="GHEA Grapalat"/>
          <w:sz w:val="20"/>
          <w:szCs w:val="20"/>
          <w:u w:val="single"/>
          <w:lang w:val="hy-AM"/>
        </w:rPr>
        <w:tab/>
      </w:r>
      <w:r w:rsidRPr="00132AFD">
        <w:rPr>
          <w:rStyle w:val="af5"/>
          <w:rFonts w:ascii="GHEA Grapalat" w:hAnsi="GHEA Grapalat"/>
          <w:sz w:val="20"/>
          <w:szCs w:val="20"/>
        </w:rPr>
        <w:t xml:space="preserve">                                                                    </w:t>
      </w:r>
    </w:p>
    <w:p w14:paraId="05A3C984" w14:textId="77777777" w:rsidR="007B3F5F" w:rsidRPr="00132AFD"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132AFD">
        <w:rPr>
          <w:rStyle w:val="af5"/>
          <w:rFonts w:ascii="GHEA Grapalat" w:hAnsi="GHEA Grapalat"/>
          <w:b w:val="0"/>
          <w:sz w:val="18"/>
          <w:szCs w:val="18"/>
          <w:lang w:val="hy-AM"/>
        </w:rPr>
        <w:tab/>
      </w:r>
      <w:r w:rsidRPr="00132AFD">
        <w:rPr>
          <w:rStyle w:val="af5"/>
          <w:rFonts w:ascii="GHEA Grapalat" w:hAnsi="GHEA Grapalat"/>
          <w:b w:val="0"/>
          <w:sz w:val="18"/>
          <w:szCs w:val="18"/>
        </w:rPr>
        <w:t xml:space="preserve">                                                                            номер заключаемого договора</w:t>
      </w:r>
    </w:p>
    <w:p w14:paraId="777683F3" w14:textId="77777777" w:rsidR="007B3F5F" w:rsidRPr="00132AFD"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132AFD">
        <w:rPr>
          <w:rFonts w:ascii="GHEA Grapalat" w:eastAsiaTheme="minorHAnsi" w:hAnsi="GHEA Grapalat" w:cstheme="minorBidi"/>
        </w:rPr>
        <w:t xml:space="preserve">  заключаемым</w:t>
      </w:r>
      <w:r w:rsidRPr="00132AFD">
        <w:rPr>
          <w:rStyle w:val="af5"/>
          <w:rFonts w:ascii="GHEA Grapalat" w:hAnsi="GHEA Grapalat"/>
          <w:sz w:val="20"/>
          <w:szCs w:val="20"/>
          <w:u w:val="single"/>
          <w:lang w:val="hy-AM"/>
        </w:rPr>
        <w:tab/>
      </w:r>
      <w:r w:rsidRPr="00132AFD">
        <w:rPr>
          <w:rStyle w:val="af5"/>
          <w:rFonts w:ascii="GHEA Grapalat" w:hAnsi="GHEA Grapalat"/>
          <w:sz w:val="20"/>
          <w:szCs w:val="20"/>
          <w:u w:val="single"/>
          <w:lang w:val="hy-AM"/>
        </w:rPr>
        <w:tab/>
      </w:r>
      <w:r w:rsidRPr="00132AFD">
        <w:rPr>
          <w:rStyle w:val="af5"/>
          <w:rFonts w:ascii="GHEA Grapalat" w:hAnsi="GHEA Grapalat"/>
          <w:sz w:val="20"/>
          <w:szCs w:val="20"/>
          <w:u w:val="single"/>
          <w:lang w:val="hy-AM"/>
        </w:rPr>
        <w:tab/>
      </w:r>
      <w:r w:rsidRPr="00132AFD">
        <w:rPr>
          <w:rStyle w:val="af5"/>
          <w:rFonts w:ascii="GHEA Grapalat" w:hAnsi="GHEA Grapalat"/>
          <w:sz w:val="20"/>
          <w:szCs w:val="20"/>
          <w:u w:val="single"/>
          <w:lang w:val="hy-AM"/>
        </w:rPr>
        <w:tab/>
      </w:r>
      <w:r w:rsidRPr="00132AFD">
        <w:rPr>
          <w:rStyle w:val="af5"/>
          <w:rFonts w:ascii="GHEA Grapalat" w:hAnsi="GHEA Grapalat"/>
          <w:sz w:val="20"/>
          <w:szCs w:val="20"/>
          <w:u w:val="single"/>
          <w:lang w:val="hy-AM"/>
        </w:rPr>
        <w:tab/>
      </w:r>
      <w:r w:rsidRPr="00132AFD">
        <w:rPr>
          <w:rFonts w:eastAsiaTheme="minorHAnsi" w:cstheme="minorBidi"/>
        </w:rPr>
        <w:t xml:space="preserve"> (</w:t>
      </w:r>
      <w:r w:rsidRPr="00132AFD">
        <w:rPr>
          <w:rFonts w:ascii="GHEA Grapalat" w:eastAsiaTheme="minorHAnsi" w:hAnsi="GHEA Grapalat" w:cstheme="minorBidi"/>
        </w:rPr>
        <w:t>далее-</w:t>
      </w:r>
      <w:proofErr w:type="gramStart"/>
      <w:r w:rsidRPr="00132AFD">
        <w:rPr>
          <w:rFonts w:ascii="GHEA Grapalat" w:eastAsiaTheme="minorHAnsi" w:hAnsi="GHEA Grapalat" w:cstheme="minorBidi"/>
        </w:rPr>
        <w:t>принципал )</w:t>
      </w:r>
      <w:proofErr w:type="gramEnd"/>
      <w:r w:rsidRPr="00132AFD">
        <w:rPr>
          <w:rFonts w:ascii="GHEA Grapalat" w:eastAsiaTheme="minorHAnsi" w:hAnsi="GHEA Grapalat" w:cstheme="minorBidi"/>
        </w:rPr>
        <w:t xml:space="preserve"> в результате  </w:t>
      </w:r>
    </w:p>
    <w:p w14:paraId="18B0E78F" w14:textId="77777777" w:rsidR="007B3F5F" w:rsidRPr="00132AFD"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132AFD">
        <w:rPr>
          <w:rStyle w:val="af5"/>
          <w:rFonts w:ascii="GHEA Grapalat" w:hAnsi="GHEA Grapalat"/>
          <w:b w:val="0"/>
          <w:sz w:val="18"/>
          <w:szCs w:val="18"/>
        </w:rPr>
        <w:t xml:space="preserve">                                  наименование отобранного участника</w:t>
      </w:r>
      <w:r w:rsidRPr="00132AFD">
        <w:rPr>
          <w:rStyle w:val="af5"/>
          <w:rFonts w:ascii="GHEA Grapalat" w:hAnsi="GHEA Grapalat"/>
          <w:b w:val="0"/>
          <w:sz w:val="18"/>
          <w:szCs w:val="18"/>
          <w:lang w:val="hy-AM"/>
        </w:rPr>
        <w:tab/>
      </w:r>
    </w:p>
    <w:p w14:paraId="55B00A2D" w14:textId="77777777" w:rsidR="007B3F5F" w:rsidRPr="00132AF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132AFD">
        <w:rPr>
          <w:rStyle w:val="af5"/>
          <w:rFonts w:ascii="GHEA Grapalat" w:hAnsi="GHEA Grapalat"/>
          <w:sz w:val="20"/>
          <w:szCs w:val="20"/>
          <w:lang w:val="hy-AM"/>
        </w:rPr>
        <w:tab/>
      </w:r>
      <w:r w:rsidRPr="00132AFD">
        <w:rPr>
          <w:rFonts w:eastAsiaTheme="minorHAnsi" w:cstheme="minorBidi"/>
        </w:rPr>
        <w:t xml:space="preserve"> </w:t>
      </w:r>
    </w:p>
    <w:p w14:paraId="5D834726" w14:textId="77777777" w:rsidR="007B3F5F" w:rsidRPr="00132AFD"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132AFD">
        <w:rPr>
          <w:rFonts w:ascii="GHEA Grapalat" w:eastAsiaTheme="minorHAnsi" w:hAnsi="GHEA Grapalat" w:cstheme="minorBidi"/>
        </w:rPr>
        <w:t xml:space="preserve">организованной </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roofErr w:type="gramStart"/>
      <w:r w:rsidRPr="00132AFD">
        <w:rPr>
          <w:rFonts w:ascii="GHEA Grapalat" w:hAnsi="GHEA Grapalat"/>
          <w:sz w:val="20"/>
          <w:szCs w:val="20"/>
          <w:u w:val="single"/>
          <w:lang w:val="hy-AM"/>
        </w:rPr>
        <w:tab/>
      </w:r>
      <w:r w:rsidRPr="00132AFD">
        <w:rPr>
          <w:rFonts w:ascii="GHEA Grapalat" w:hAnsi="GHEA Grapalat"/>
          <w:sz w:val="20"/>
          <w:szCs w:val="20"/>
          <w:lang w:val="hy-AM"/>
        </w:rPr>
        <w:t xml:space="preserve"> </w:t>
      </w:r>
      <w:r w:rsidRPr="00132AFD">
        <w:rPr>
          <w:rFonts w:ascii="GHEA Grapalat" w:eastAsiaTheme="minorHAnsi" w:hAnsi="GHEA Grapalat" w:cstheme="minorBidi"/>
        </w:rPr>
        <w:t xml:space="preserve"> (</w:t>
      </w:r>
      <w:proofErr w:type="gramEnd"/>
      <w:r w:rsidRPr="00132AFD">
        <w:rPr>
          <w:rFonts w:ascii="GHEA Grapalat" w:eastAsiaTheme="minorHAnsi" w:hAnsi="GHEA Grapalat" w:cstheme="minorBidi"/>
        </w:rPr>
        <w:t xml:space="preserve">далее-бенефициар) </w:t>
      </w:r>
    </w:p>
    <w:p w14:paraId="104D5EBD" w14:textId="77777777" w:rsidR="007B3F5F" w:rsidRPr="00132AFD"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32AFD">
        <w:rPr>
          <w:rFonts w:ascii="GHEA Grapalat" w:hAnsi="GHEA Grapalat" w:cs="Sylfaen"/>
          <w:vertAlign w:val="superscript"/>
        </w:rPr>
        <w:t xml:space="preserve">                         </w:t>
      </w:r>
      <w:r w:rsidRPr="00132AFD">
        <w:rPr>
          <w:rStyle w:val="af5"/>
          <w:rFonts w:ascii="GHEA Grapalat" w:hAnsi="GHEA Grapalat"/>
          <w:b w:val="0"/>
          <w:sz w:val="18"/>
          <w:szCs w:val="18"/>
        </w:rPr>
        <w:t>наименование заказчика</w:t>
      </w:r>
      <w:r w:rsidRPr="00132AFD">
        <w:rPr>
          <w:rFonts w:ascii="GHEA Grapalat" w:eastAsiaTheme="minorHAnsi" w:hAnsi="GHEA Grapalat" w:cstheme="minorBidi"/>
          <w:b/>
          <w:sz w:val="18"/>
          <w:szCs w:val="18"/>
        </w:rPr>
        <w:t xml:space="preserve"> </w:t>
      </w:r>
    </w:p>
    <w:p w14:paraId="03383BA6" w14:textId="77777777" w:rsidR="007B3F5F" w:rsidRPr="00132AFD"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132AFD">
        <w:rPr>
          <w:rFonts w:ascii="GHEA Grapalat" w:eastAsiaTheme="minorHAnsi" w:hAnsi="GHEA Grapalat" w:cstheme="minorBidi"/>
        </w:rPr>
        <w:t>процедуры  закупок</w:t>
      </w:r>
      <w:proofErr w:type="gramEnd"/>
      <w:r w:rsidRPr="00132AFD">
        <w:rPr>
          <w:rFonts w:ascii="GHEA Grapalat" w:eastAsiaTheme="minorHAnsi" w:hAnsi="GHEA Grapalat" w:cstheme="minorBidi"/>
        </w:rPr>
        <w:t xml:space="preserve"> под кодом ____________________.</w:t>
      </w:r>
    </w:p>
    <w:p w14:paraId="1F55119E" w14:textId="77777777" w:rsidR="007B3F5F" w:rsidRPr="00132AFD"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код процедуры</w:t>
      </w:r>
    </w:p>
    <w:p w14:paraId="1D91AABA" w14:textId="77777777" w:rsidR="007B3F5F" w:rsidRPr="00132AFD"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132AFD">
        <w:rPr>
          <w:rFonts w:ascii="GHEA Grapalat" w:eastAsiaTheme="minorHAnsi" w:hAnsi="GHEA Grapalat" w:cstheme="minorBidi"/>
        </w:rPr>
        <w:t xml:space="preserve">  2.  По гарантии </w:t>
      </w:r>
      <w:r w:rsidRPr="00132AFD">
        <w:rPr>
          <w:rFonts w:ascii="GHEA Grapalat" w:eastAsiaTheme="minorHAnsi" w:hAnsi="GHEA Grapalat" w:cstheme="minorBidi"/>
          <w:lang w:val="hy-AM"/>
        </w:rPr>
        <w:t xml:space="preserve">---------------------------------------------------------------------------- </w:t>
      </w:r>
    </w:p>
    <w:p w14:paraId="784F6142" w14:textId="77777777" w:rsidR="007B3F5F" w:rsidRPr="00132AFD"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sz w:val="18"/>
          <w:szCs w:val="18"/>
        </w:rPr>
        <w:t xml:space="preserve">                                   наименование </w:t>
      </w:r>
      <w:r w:rsidR="0012024E" w:rsidRPr="00132AFD">
        <w:rPr>
          <w:rFonts w:ascii="GHEA Grapalat" w:eastAsiaTheme="minorHAnsi" w:hAnsi="GHEA Grapalat" w:cstheme="minorBidi"/>
          <w:sz w:val="18"/>
          <w:szCs w:val="18"/>
        </w:rPr>
        <w:t xml:space="preserve">выдающего гарантию </w:t>
      </w:r>
      <w:r w:rsidRPr="00132AFD">
        <w:rPr>
          <w:rFonts w:ascii="GHEA Grapalat" w:eastAsiaTheme="minorHAnsi" w:hAnsi="GHEA Grapalat" w:cstheme="minorBidi"/>
          <w:sz w:val="18"/>
          <w:szCs w:val="18"/>
        </w:rPr>
        <w:t xml:space="preserve">банка </w:t>
      </w:r>
      <w:r w:rsidR="0012024E" w:rsidRPr="00132AFD">
        <w:rPr>
          <w:rFonts w:ascii="GHEA Grapalat" w:eastAsiaTheme="minorHAnsi" w:hAnsi="GHEA Grapalat" w:cstheme="minorBidi"/>
          <w:sz w:val="18"/>
          <w:szCs w:val="18"/>
        </w:rPr>
        <w:t xml:space="preserve"> </w:t>
      </w:r>
    </w:p>
    <w:p w14:paraId="185309F4" w14:textId="77777777" w:rsidR="007B3F5F" w:rsidRPr="00132AFD"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132AFD"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132AFD">
        <w:rPr>
          <w:rFonts w:ascii="GHEA Grapalat" w:eastAsiaTheme="minorHAnsi" w:hAnsi="GHEA Grapalat" w:cstheme="minorBidi"/>
        </w:rPr>
        <w:t xml:space="preserve">   (</w:t>
      </w:r>
      <w:proofErr w:type="gramEnd"/>
      <w:r w:rsidRPr="00132AFD">
        <w:rPr>
          <w:rFonts w:ascii="GHEA Grapalat" w:eastAsiaTheme="minorHAnsi" w:hAnsi="GHEA Grapalat" w:cstheme="minorBidi"/>
        </w:rPr>
        <w:t xml:space="preserve">далее-сумма             </w:t>
      </w:r>
    </w:p>
    <w:p w14:paraId="6CA935C1" w14:textId="77777777" w:rsidR="007B3F5F" w:rsidRPr="00132AFD"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 xml:space="preserve">сумма в цифрах и прописью         </w:t>
      </w:r>
    </w:p>
    <w:p w14:paraId="32801C88" w14:textId="77777777" w:rsidR="007B3F5F" w:rsidRPr="00132AFD"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 xml:space="preserve">гарантии) в течение </w:t>
      </w:r>
      <w:r w:rsidR="0076724B" w:rsidRPr="00132AFD">
        <w:rPr>
          <w:rFonts w:ascii="GHEA Grapalat" w:eastAsiaTheme="minorHAnsi" w:hAnsi="GHEA Grapalat" w:cstheme="minorBidi"/>
        </w:rPr>
        <w:t xml:space="preserve">пяти </w:t>
      </w:r>
      <w:proofErr w:type="gramStart"/>
      <w:r w:rsidRPr="00132AFD">
        <w:rPr>
          <w:rFonts w:ascii="GHEA Grapalat" w:eastAsiaTheme="minorHAnsi" w:hAnsi="GHEA Grapalat" w:cstheme="minorBidi"/>
        </w:rPr>
        <w:t>рабочих  дней</w:t>
      </w:r>
      <w:proofErr w:type="gramEnd"/>
      <w:r w:rsidRPr="00132AFD">
        <w:rPr>
          <w:rFonts w:ascii="GHEA Grapalat" w:eastAsiaTheme="minorHAnsi" w:hAnsi="GHEA Grapalat" w:cstheme="minorBidi"/>
        </w:rPr>
        <w:t xml:space="preserve"> после получения требования. </w:t>
      </w:r>
    </w:p>
    <w:p w14:paraId="77D36B23" w14:textId="77777777" w:rsidR="007B3F5F" w:rsidRPr="00132AFD"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132AFD">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132AFD"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расчетный счет</w:t>
      </w:r>
    </w:p>
    <w:p w14:paraId="2758A2CE" w14:textId="77777777" w:rsidR="007B3F5F" w:rsidRPr="00132AFD"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132AFD">
        <w:rPr>
          <w:rStyle w:val="af5"/>
          <w:rFonts w:ascii="GHEA Grapalat" w:hAnsi="GHEA Grapalat"/>
          <w:sz w:val="20"/>
          <w:szCs w:val="20"/>
        </w:rPr>
        <w:t xml:space="preserve">3. </w:t>
      </w:r>
      <w:r w:rsidRPr="00132AFD">
        <w:rPr>
          <w:rFonts w:ascii="GHEA Grapalat" w:eastAsiaTheme="minorHAnsi" w:hAnsi="GHEA Grapalat" w:cstheme="minorBidi"/>
        </w:rPr>
        <w:t>Настоящая гарантия является безотзывной.</w:t>
      </w:r>
    </w:p>
    <w:p w14:paraId="0E6A821F" w14:textId="77777777" w:rsidR="007B3F5F" w:rsidRPr="00132AFD"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70E851A" w14:textId="77777777" w:rsidR="007B3F5F" w:rsidRPr="00132AF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132AFD" w:rsidRDefault="005A6E91" w:rsidP="005A6E91">
      <w:pPr>
        <w:pStyle w:val="af4"/>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132AFD">
        <w:rPr>
          <w:rFonts w:ascii="GHEA Grapalat" w:eastAsiaTheme="minorHAnsi" w:hAnsi="GHEA Grapalat" w:cstheme="minorBidi"/>
        </w:rPr>
        <w:t>заключаемого  между</w:t>
      </w:r>
      <w:proofErr w:type="gramEnd"/>
      <w:r w:rsidRPr="00132AFD">
        <w:rPr>
          <w:rFonts w:ascii="GHEA Grapalat" w:eastAsiaTheme="minorHAnsi" w:hAnsi="GHEA Grapalat" w:cstheme="minorBidi"/>
        </w:rPr>
        <w:t xml:space="preserve">  бенефициаром и принципалом    </w:t>
      </w:r>
    </w:p>
    <w:p w14:paraId="088F042C" w14:textId="77777777" w:rsidR="005A6E91" w:rsidRPr="00132AFD" w:rsidRDefault="005A6E91" w:rsidP="005A6E91">
      <w:pPr>
        <w:pStyle w:val="af4"/>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sz w:val="18"/>
          <w:szCs w:val="18"/>
        </w:rPr>
        <w:t>номер заключаемого договара</w:t>
      </w:r>
    </w:p>
    <w:p w14:paraId="719FBC76" w14:textId="77777777" w:rsidR="005A6E91" w:rsidRPr="00132AFD" w:rsidRDefault="005A6E91" w:rsidP="005A6E91">
      <w:pPr>
        <w:pStyle w:val="af4"/>
        <w:shd w:val="clear" w:color="auto" w:fill="FFFFFF"/>
        <w:ind w:firstLine="374"/>
        <w:contextualSpacing/>
        <w:jc w:val="both"/>
        <w:rPr>
          <w:rFonts w:ascii="GHEA Grapalat" w:eastAsiaTheme="minorHAnsi" w:hAnsi="GHEA Grapalat" w:cstheme="minorBidi"/>
        </w:rPr>
      </w:pPr>
    </w:p>
    <w:p w14:paraId="180DE8B7" w14:textId="77777777" w:rsidR="005A6E91" w:rsidRPr="00132AFD" w:rsidRDefault="005A6E91" w:rsidP="005A6E91">
      <w:pPr>
        <w:pStyle w:val="af4"/>
        <w:shd w:val="clear" w:color="auto" w:fill="FFFFFF"/>
        <w:contextualSpacing/>
        <w:jc w:val="both"/>
        <w:rPr>
          <w:rFonts w:ascii="GHEA Grapalat" w:eastAsiaTheme="minorHAnsi" w:hAnsi="GHEA Grapalat" w:cstheme="minorBidi"/>
          <w:lang w:val="hy-AM"/>
        </w:rPr>
      </w:pPr>
      <w:proofErr w:type="gramStart"/>
      <w:r w:rsidRPr="00132AFD">
        <w:rPr>
          <w:rFonts w:ascii="GHEA Grapalat" w:eastAsiaTheme="minorHAnsi" w:hAnsi="GHEA Grapalat" w:cstheme="minorBidi"/>
        </w:rPr>
        <w:t>и  действует</w:t>
      </w:r>
      <w:proofErr w:type="gramEnd"/>
      <w:r w:rsidRPr="00132AFD">
        <w:rPr>
          <w:rFonts w:ascii="GHEA Grapalat" w:eastAsiaTheme="minorHAnsi" w:hAnsi="GHEA Grapalat" w:cstheme="minorBidi"/>
        </w:rPr>
        <w:t xml:space="preserve">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в</w:t>
      </w:r>
      <w:r w:rsidRPr="00132AFD">
        <w:rPr>
          <w:rFonts w:ascii="GHEA Grapalat" w:hAnsi="GHEA Grapalat"/>
        </w:rPr>
        <w:t>ключительно</w:t>
      </w:r>
      <w:r w:rsidRPr="00132AFD">
        <w:rPr>
          <w:rFonts w:ascii="GHEA Grapalat" w:eastAsiaTheme="minorHAnsi" w:hAnsi="GHEA Grapalat" w:cstheme="minorBidi"/>
        </w:rPr>
        <w:t xml:space="preserve">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девяностого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рабочего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дня</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следующего за днем </w:t>
      </w:r>
    </w:p>
    <w:p w14:paraId="68A5730B" w14:textId="77777777" w:rsidR="005A6E91" w:rsidRPr="00132AFD" w:rsidRDefault="005A6E91" w:rsidP="005A6E91">
      <w:pPr>
        <w:pStyle w:val="af4"/>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132AFD" w:rsidRDefault="005A6E91" w:rsidP="00406DC2">
      <w:pPr>
        <w:pStyle w:val="af4"/>
        <w:shd w:val="clear" w:color="auto" w:fill="FFFFFF"/>
        <w:contextualSpacing/>
        <w:jc w:val="center"/>
        <w:rPr>
          <w:rFonts w:eastAsiaTheme="minorHAnsi" w:cstheme="minorBidi"/>
        </w:rPr>
      </w:pPr>
      <w:r w:rsidRPr="00132AFD">
        <w:rPr>
          <w:rFonts w:ascii="GHEA Grapalat" w:eastAsiaTheme="minorHAnsi" w:hAnsi="GHEA Grapalat" w:cstheme="minorBidi"/>
          <w:lang w:val="hy-AM"/>
        </w:rPr>
        <w:t>--------------------------------------------------------</w:t>
      </w:r>
      <w:r w:rsidRPr="00132AFD">
        <w:rPr>
          <w:rFonts w:ascii="GHEA Grapalat" w:eastAsiaTheme="minorHAnsi" w:hAnsi="GHEA Grapalat" w:cstheme="minorBidi"/>
        </w:rPr>
        <w:t>------------------</w:t>
      </w:r>
      <w:r w:rsidRPr="00132AFD">
        <w:rPr>
          <w:rFonts w:ascii="GHEA Grapalat" w:eastAsiaTheme="minorHAnsi" w:hAnsi="GHEA Grapalat" w:cstheme="minorBidi"/>
          <w:lang w:val="hy-AM"/>
        </w:rPr>
        <w:t>----------------------</w:t>
      </w:r>
      <w:r w:rsidR="00406DC2" w:rsidRPr="00132AFD">
        <w:rPr>
          <w:rFonts w:ascii="GHEA Grapalat" w:eastAsiaTheme="minorHAnsi" w:hAnsi="GHEA Grapalat" w:cstheme="minorBidi"/>
        </w:rPr>
        <w:t>---------------</w:t>
      </w:r>
      <w:r w:rsidRPr="00132AFD">
        <w:rPr>
          <w:rFonts w:eastAsiaTheme="minorHAnsi" w:cstheme="minorBidi"/>
        </w:rPr>
        <w:t xml:space="preserve"> </w:t>
      </w:r>
      <w:r w:rsidRPr="00132AFD">
        <w:rPr>
          <w:rFonts w:eastAsiaTheme="minorHAnsi" w:cstheme="minorBidi"/>
          <w:lang w:val="hy-AM"/>
        </w:rPr>
        <w:t>.</w:t>
      </w:r>
      <w:r w:rsidRPr="00132AFD">
        <w:rPr>
          <w:rFonts w:eastAsiaTheme="minorHAnsi" w:cstheme="minorBidi"/>
        </w:rPr>
        <w:t xml:space="preserve">           </w:t>
      </w:r>
      <w:r w:rsidRPr="00132AFD">
        <w:rPr>
          <w:rFonts w:ascii="GHEA Grapalat" w:eastAsiaTheme="minorHAnsi" w:hAnsi="GHEA Grapalat" w:cstheme="minorBidi"/>
          <w:sz w:val="16"/>
          <w:szCs w:val="16"/>
        </w:rPr>
        <w:t xml:space="preserve"> </w:t>
      </w:r>
      <w:r w:rsidR="00EB1A78" w:rsidRPr="00132AFD">
        <w:rPr>
          <w:rFonts w:ascii="GHEA Grapalat" w:eastAsiaTheme="minorHAnsi" w:hAnsi="GHEA Grapalat" w:cstheme="minorBidi"/>
          <w:sz w:val="16"/>
          <w:szCs w:val="16"/>
        </w:rPr>
        <w:t>крайн</w:t>
      </w:r>
      <w:r w:rsidR="009E68A6" w:rsidRPr="00132AFD">
        <w:rPr>
          <w:rFonts w:ascii="GHEA Grapalat" w:eastAsiaTheme="minorHAnsi" w:hAnsi="GHEA Grapalat" w:cstheme="minorBidi"/>
          <w:sz w:val="16"/>
          <w:szCs w:val="16"/>
        </w:rPr>
        <w:t>и</w:t>
      </w:r>
      <w:r w:rsidRPr="00132AFD">
        <w:rPr>
          <w:rFonts w:ascii="GHEA Grapalat" w:eastAsiaTheme="minorHAnsi" w:hAnsi="GHEA Grapalat" w:cstheme="minorBidi"/>
          <w:sz w:val="16"/>
          <w:szCs w:val="16"/>
        </w:rPr>
        <w:t>й срок выполнения работ</w:t>
      </w:r>
      <w:r w:rsidRPr="00132AFD">
        <w:rPr>
          <w:rFonts w:ascii="GHEA Grapalat" w:eastAsiaTheme="minorHAnsi" w:hAnsi="GHEA Grapalat" w:cstheme="minorBidi"/>
          <w:sz w:val="16"/>
          <w:szCs w:val="16"/>
          <w:lang w:val="hy-AM"/>
        </w:rPr>
        <w:t>, предусмотренн</w:t>
      </w:r>
      <w:r w:rsidRPr="00132AFD">
        <w:rPr>
          <w:rFonts w:ascii="GHEA Grapalat" w:eastAsiaTheme="minorHAnsi" w:hAnsi="GHEA Grapalat" w:cstheme="minorBidi"/>
          <w:sz w:val="16"/>
          <w:szCs w:val="16"/>
        </w:rPr>
        <w:t xml:space="preserve">ый </w:t>
      </w:r>
      <w:r w:rsidRPr="00132AFD">
        <w:rPr>
          <w:rFonts w:ascii="GHEA Grapalat" w:eastAsiaTheme="minorHAnsi" w:hAnsi="GHEA Grapalat" w:cstheme="minorBidi"/>
          <w:sz w:val="16"/>
          <w:szCs w:val="16"/>
          <w:lang w:val="hy-AM"/>
        </w:rPr>
        <w:t>заключаемым договором</w:t>
      </w:r>
    </w:p>
    <w:p w14:paraId="36F3450E" w14:textId="77777777" w:rsidR="005A6E91" w:rsidRPr="00132AFD" w:rsidRDefault="005A6E91" w:rsidP="005A6E91">
      <w:pPr>
        <w:pStyle w:val="af4"/>
        <w:shd w:val="clear" w:color="auto" w:fill="FFFFFF"/>
        <w:contextualSpacing/>
        <w:jc w:val="both"/>
        <w:rPr>
          <w:rFonts w:ascii="GHEA Grapalat" w:eastAsiaTheme="minorHAnsi" w:hAnsi="GHEA Grapalat" w:cstheme="minorBidi"/>
        </w:rPr>
      </w:pPr>
      <w:r w:rsidRPr="00132AFD">
        <w:rPr>
          <w:rFonts w:ascii="GHEA Grapalat" w:eastAsiaTheme="minorHAnsi" w:hAnsi="GHEA Grapalat" w:cstheme="minorBidi"/>
        </w:rPr>
        <w:t>В день предоставления гарантии лицо</w:t>
      </w:r>
      <w:r w:rsidR="00C34C57" w:rsidRPr="00132AFD">
        <w:rPr>
          <w:rFonts w:ascii="GHEA Grapalat" w:eastAsiaTheme="minorHAnsi" w:hAnsi="GHEA Grapalat" w:cstheme="minorBidi"/>
        </w:rPr>
        <w:t>,</w:t>
      </w:r>
      <w:r w:rsidRPr="00132AFD">
        <w:rPr>
          <w:rFonts w:ascii="GHEA Grapalat" w:eastAsiaTheme="minorHAnsi" w:hAnsi="GHEA Grapalat" w:cstheme="minorBidi"/>
        </w:rPr>
        <w:t xml:space="preserve"> выдающее гарантию</w:t>
      </w:r>
      <w:r w:rsidR="00C34C57" w:rsidRPr="00132AFD">
        <w:rPr>
          <w:rFonts w:ascii="GHEA Grapalat" w:eastAsiaTheme="minorHAnsi" w:hAnsi="GHEA Grapalat" w:cstheme="minorBidi"/>
        </w:rPr>
        <w:t>,</w:t>
      </w:r>
      <w:r w:rsidRPr="00132AFD">
        <w:rPr>
          <w:rFonts w:ascii="GHEA Grapalat" w:eastAsiaTheme="minorHAnsi" w:hAnsi="GHEA Grapalat" w:cstheme="minorBidi"/>
        </w:rPr>
        <w:t xml:space="preserve"> с официального адреса</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132AFD">
        <w:rPr>
          <w:rFonts w:ascii="GHEA Grapalat" w:eastAsiaTheme="minorHAnsi" w:hAnsi="GHEA Grapalat" w:cstheme="minorBidi"/>
        </w:rPr>
        <w:t xml:space="preserve">настоящей гарантии </w:t>
      </w:r>
      <w:r w:rsidRPr="00132AFD">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32AFD">
        <w:rPr>
          <w:rFonts w:ascii="GHEA Grapalat" w:eastAsiaTheme="minorHAnsi" w:hAnsi="GHEA Grapalat" w:cstheme="minorBidi"/>
          <w:lang w:val="hy-AM"/>
        </w:rPr>
        <w:t>.</w:t>
      </w:r>
      <w:r w:rsidRPr="00132AFD">
        <w:rPr>
          <w:rFonts w:ascii="GHEA Grapalat" w:eastAsiaTheme="minorHAnsi" w:hAnsi="GHEA Grapalat" w:cstheme="minorBidi"/>
        </w:rPr>
        <w:t xml:space="preserve"> </w:t>
      </w:r>
    </w:p>
    <w:p w14:paraId="2DAD0965" w14:textId="77777777" w:rsidR="007B3F5F" w:rsidRPr="00132AFD" w:rsidRDefault="007B3F5F" w:rsidP="00EF6EB4">
      <w:pPr>
        <w:pStyle w:val="af4"/>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132AFD" w:rsidRDefault="007B3F5F" w:rsidP="007B3F5F">
      <w:pPr>
        <w:pStyle w:val="af4"/>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1) копии заключенного договора N</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_____________________, включая </w:t>
      </w:r>
    </w:p>
    <w:p w14:paraId="6F79CCF9" w14:textId="77777777" w:rsidR="007B3F5F" w:rsidRPr="00132AFD" w:rsidRDefault="007B3F5F" w:rsidP="007B3F5F">
      <w:pPr>
        <w:pStyle w:val="af4"/>
        <w:shd w:val="clear" w:color="auto" w:fill="FFFFFF"/>
        <w:contextualSpacing/>
        <w:jc w:val="both"/>
        <w:rPr>
          <w:rFonts w:ascii="GHEA Grapalat" w:eastAsiaTheme="minorHAnsi" w:hAnsi="GHEA Grapalat" w:cstheme="minorBidi"/>
          <w:sz w:val="18"/>
          <w:szCs w:val="18"/>
        </w:rPr>
      </w:pPr>
      <w:r w:rsidRPr="00132AFD">
        <w:rPr>
          <w:rFonts w:eastAsiaTheme="minorHAnsi" w:cstheme="minorBidi"/>
        </w:rPr>
        <w:t xml:space="preserve">                                                               </w:t>
      </w:r>
      <w:r w:rsidR="00AA6959" w:rsidRPr="00132AFD">
        <w:rPr>
          <w:rFonts w:eastAsiaTheme="minorHAnsi" w:cstheme="minorBidi"/>
        </w:rPr>
        <w:t xml:space="preserve">      </w:t>
      </w:r>
      <w:r w:rsidRPr="00132AFD">
        <w:rPr>
          <w:rFonts w:ascii="GHEA Grapalat" w:eastAsiaTheme="minorHAnsi" w:hAnsi="GHEA Grapalat" w:cstheme="minorBidi"/>
          <w:sz w:val="18"/>
          <w:szCs w:val="18"/>
        </w:rPr>
        <w:t>номер заключаемого договара</w:t>
      </w:r>
    </w:p>
    <w:p w14:paraId="2EB95608" w14:textId="77777777" w:rsidR="007B3F5F" w:rsidRPr="00132AF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копии </w:t>
      </w:r>
      <w:proofErr w:type="gramStart"/>
      <w:r w:rsidRPr="00132AFD">
        <w:rPr>
          <w:rFonts w:ascii="GHEA Grapalat" w:eastAsiaTheme="minorHAnsi" w:hAnsi="GHEA Grapalat" w:cstheme="minorBidi"/>
        </w:rPr>
        <w:t>внесенных  в</w:t>
      </w:r>
      <w:proofErr w:type="gramEnd"/>
      <w:r w:rsidRPr="00132AFD">
        <w:rPr>
          <w:rFonts w:ascii="GHEA Grapalat" w:eastAsiaTheme="minorHAnsi" w:hAnsi="GHEA Grapalat" w:cstheme="minorBidi"/>
        </w:rPr>
        <w:t xml:space="preserve"> него изменений, дополнительных соглашений,</w:t>
      </w:r>
    </w:p>
    <w:p w14:paraId="17264833" w14:textId="77777777" w:rsidR="007B3F5F" w:rsidRPr="00132AF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132AF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132AFD">
          <w:rPr>
            <w:rStyle w:val="a9"/>
            <w:rFonts w:ascii="GHEA Grapalat" w:hAnsi="GHEA Grapalat"/>
            <w:color w:val="auto"/>
            <w:sz w:val="20"/>
            <w:szCs w:val="20"/>
            <w:lang w:val="hy-AM"/>
          </w:rPr>
          <w:t>www.procurement.am</w:t>
        </w:r>
      </w:hyperlink>
      <w:r w:rsidRPr="00132AFD">
        <w:rPr>
          <w:rFonts w:ascii="GHEA Grapalat" w:eastAsiaTheme="minorHAnsi" w:hAnsi="GHEA Grapalat" w:cstheme="minorBidi"/>
        </w:rPr>
        <w:t xml:space="preserve"> .</w:t>
      </w:r>
    </w:p>
    <w:p w14:paraId="223B2F8F" w14:textId="77777777" w:rsidR="007B3F5F" w:rsidRPr="00132AF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132AF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7.</w:t>
      </w:r>
      <w:r w:rsidRPr="00132AFD">
        <w:t xml:space="preserve"> </w:t>
      </w:r>
      <w:r w:rsidRPr="00132AF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132AF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132AF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8.</w:t>
      </w:r>
      <w:r w:rsidRPr="00132AFD">
        <w:t xml:space="preserve"> </w:t>
      </w:r>
      <w:r w:rsidRPr="00132AFD">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132AF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132AFD"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132AFD"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132AFD"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132AFD"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132AF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132AF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132AFD"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132AFD"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32AFD">
        <w:rPr>
          <w:rFonts w:ascii="GHEA Grapalat" w:hAnsi="GHEA Grapalat"/>
          <w:sz w:val="20"/>
          <w:szCs w:val="20"/>
          <w:lang w:val="hy-AM"/>
        </w:rPr>
        <w:t>Руководитель исполнительного органа</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683881E2" w14:textId="77777777" w:rsidR="007B3F5F" w:rsidRPr="00132AFD"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132AFD"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132AFD"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69E1C115" w14:textId="77777777" w:rsidR="007B3F5F" w:rsidRPr="00132AFD" w:rsidRDefault="007B3F5F" w:rsidP="007B3F5F">
      <w:pPr>
        <w:pStyle w:val="af4"/>
        <w:shd w:val="clear" w:color="auto" w:fill="FFFFFF"/>
        <w:spacing w:before="0" w:beforeAutospacing="0" w:after="0" w:afterAutospacing="0"/>
        <w:rPr>
          <w:rFonts w:ascii="GHEA Grapalat" w:hAnsi="GHEA Grapalat" w:cs="Sylfaen"/>
          <w:vertAlign w:val="superscript"/>
        </w:rPr>
      </w:pPr>
      <w:r w:rsidRPr="00132AFD">
        <w:rPr>
          <w:rFonts w:ascii="GHEA Grapalat" w:hAnsi="GHEA Grapalat" w:cs="Sylfaen"/>
          <w:vertAlign w:val="superscript"/>
          <w:lang w:val="hy-AM"/>
        </w:rPr>
        <w:t xml:space="preserve">                                                        </w:t>
      </w:r>
      <w:r w:rsidRPr="00132AFD">
        <w:rPr>
          <w:rFonts w:ascii="GHEA Grapalat" w:hAnsi="GHEA Grapalat" w:cs="Sylfaen"/>
          <w:vertAlign w:val="superscript"/>
        </w:rPr>
        <w:t>число, месяц, год</w:t>
      </w:r>
    </w:p>
    <w:p w14:paraId="14B9307A" w14:textId="77777777" w:rsidR="007B3F5F" w:rsidRPr="00132AF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132AF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132AF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132AFD" w:rsidRDefault="00CF2692" w:rsidP="00B46D58">
      <w:pPr>
        <w:widowControl w:val="0"/>
        <w:spacing w:after="160"/>
        <w:ind w:left="567" w:right="565"/>
        <w:jc w:val="center"/>
        <w:rPr>
          <w:rFonts w:ascii="GHEA Grapalat" w:hAnsi="GHEA Grapalat"/>
          <w:b/>
        </w:rPr>
      </w:pPr>
    </w:p>
    <w:p w14:paraId="7AA9742F" w14:textId="77777777" w:rsidR="00CF2692" w:rsidRPr="00132AFD" w:rsidRDefault="00CF2692" w:rsidP="00B46D58">
      <w:pPr>
        <w:widowControl w:val="0"/>
        <w:spacing w:after="160"/>
        <w:ind w:left="567" w:right="565"/>
        <w:jc w:val="center"/>
        <w:rPr>
          <w:rFonts w:ascii="GHEA Grapalat" w:hAnsi="GHEA Grapalat"/>
          <w:b/>
        </w:rPr>
      </w:pPr>
    </w:p>
    <w:p w14:paraId="51DB381E" w14:textId="77777777" w:rsidR="007B3F5F" w:rsidRPr="00132AFD" w:rsidRDefault="007B3F5F" w:rsidP="00B46D58">
      <w:pPr>
        <w:widowControl w:val="0"/>
        <w:spacing w:after="160"/>
        <w:ind w:left="567" w:right="565"/>
        <w:jc w:val="center"/>
        <w:rPr>
          <w:rFonts w:ascii="GHEA Grapalat" w:hAnsi="GHEA Grapalat"/>
          <w:b/>
        </w:rPr>
      </w:pPr>
    </w:p>
    <w:p w14:paraId="6204B947" w14:textId="77777777" w:rsidR="00CF2692" w:rsidRPr="00132AFD" w:rsidRDefault="00CF2692" w:rsidP="00B46D58">
      <w:pPr>
        <w:widowControl w:val="0"/>
        <w:spacing w:after="160"/>
        <w:ind w:left="567" w:right="565"/>
        <w:jc w:val="center"/>
        <w:rPr>
          <w:rFonts w:ascii="GHEA Grapalat" w:hAnsi="GHEA Grapalat"/>
          <w:b/>
        </w:rPr>
      </w:pPr>
    </w:p>
    <w:p w14:paraId="6A44C596" w14:textId="77777777" w:rsidR="001005B0" w:rsidRPr="00132AFD" w:rsidRDefault="001005B0" w:rsidP="00B46D58">
      <w:pPr>
        <w:widowControl w:val="0"/>
        <w:spacing w:after="160"/>
        <w:ind w:left="567" w:right="565"/>
        <w:jc w:val="center"/>
        <w:rPr>
          <w:rFonts w:ascii="GHEA Grapalat" w:hAnsi="GHEA Grapalat"/>
          <w:b/>
        </w:rPr>
      </w:pPr>
    </w:p>
    <w:p w14:paraId="6883EB0D" w14:textId="4F936012" w:rsidR="00CB2230" w:rsidRDefault="00CB2230">
      <w:pPr>
        <w:rPr>
          <w:rFonts w:ascii="GHEA Grapalat" w:hAnsi="GHEA Grapalat"/>
          <w:b/>
        </w:rPr>
      </w:pPr>
    </w:p>
    <w:p w14:paraId="6287B1A3" w14:textId="77777777" w:rsidR="000A7CC2" w:rsidRDefault="000A7CC2">
      <w:pPr>
        <w:rPr>
          <w:rFonts w:ascii="GHEA Grapalat" w:hAnsi="GHEA Grapalat"/>
          <w:b/>
        </w:rPr>
      </w:pPr>
    </w:p>
    <w:p w14:paraId="1BC1D316" w14:textId="77777777" w:rsidR="000A7CC2" w:rsidRDefault="000A7CC2">
      <w:pPr>
        <w:rPr>
          <w:rFonts w:ascii="GHEA Grapalat" w:hAnsi="GHEA Grapalat"/>
          <w:b/>
        </w:rPr>
      </w:pPr>
    </w:p>
    <w:p w14:paraId="20BE1B45" w14:textId="77777777" w:rsidR="000A7CC2" w:rsidRPr="00132AFD" w:rsidRDefault="000A7CC2">
      <w:pPr>
        <w:rPr>
          <w:rFonts w:ascii="GHEA Grapalat" w:hAnsi="GHEA Grapalat"/>
          <w:b/>
        </w:rPr>
      </w:pPr>
    </w:p>
    <w:p w14:paraId="27DD4018" w14:textId="77777777" w:rsidR="001F6F04" w:rsidRPr="00132AFD" w:rsidRDefault="001F6F04" w:rsidP="000A7CC2">
      <w:pPr>
        <w:widowControl w:val="0"/>
        <w:ind w:firstLine="567"/>
        <w:jc w:val="right"/>
        <w:rPr>
          <w:rFonts w:ascii="GHEA Grapalat" w:hAnsi="GHEA Grapalat"/>
          <w:b/>
        </w:rPr>
      </w:pPr>
      <w:r w:rsidRPr="00132AFD">
        <w:rPr>
          <w:rFonts w:ascii="GHEA Grapalat" w:hAnsi="GHEA Grapalat"/>
          <w:b/>
        </w:rPr>
        <w:lastRenderedPageBreak/>
        <w:t>Приложение № 4.1</w:t>
      </w:r>
    </w:p>
    <w:p w14:paraId="6DF0A18C" w14:textId="78DA0AD6" w:rsidR="001F6F04" w:rsidRPr="00132AFD" w:rsidRDefault="001F6F04" w:rsidP="000A7CC2">
      <w:pPr>
        <w:widowControl w:val="0"/>
        <w:ind w:firstLine="567"/>
        <w:jc w:val="right"/>
        <w:rPr>
          <w:rFonts w:ascii="GHEA Grapalat" w:hAnsi="GHEA Grapalat" w:cs="Arial"/>
          <w:b/>
        </w:rPr>
      </w:pPr>
      <w:r w:rsidRPr="00132AFD">
        <w:rPr>
          <w:rFonts w:ascii="GHEA Grapalat" w:hAnsi="GHEA Grapalat"/>
          <w:b/>
        </w:rPr>
        <w:t xml:space="preserve">к Приглашению </w:t>
      </w:r>
      <w:proofErr w:type="gramStart"/>
      <w:r w:rsidRPr="00132AFD">
        <w:rPr>
          <w:rFonts w:ascii="GHEA Grapalat" w:hAnsi="GHEA Grapalat"/>
          <w:b/>
        </w:rPr>
        <w:t xml:space="preserve">на </w:t>
      </w:r>
      <w:r w:rsidR="00437928">
        <w:rPr>
          <w:rFonts w:ascii="GHEA Grapalat" w:hAnsi="GHEA Grapalat"/>
          <w:b/>
        </w:rPr>
        <w:t>запроса</w:t>
      </w:r>
      <w:proofErr w:type="gramEnd"/>
      <w:r w:rsidR="00437928">
        <w:rPr>
          <w:rFonts w:ascii="GHEA Grapalat" w:hAnsi="GHEA Grapalat"/>
          <w:b/>
        </w:rPr>
        <w:t xml:space="preserve"> котировок</w:t>
      </w:r>
      <w:r w:rsidRPr="00132AFD">
        <w:rPr>
          <w:rFonts w:ascii="GHEA Grapalat" w:hAnsi="GHEA Grapalat" w:cs="Arial"/>
          <w:b/>
        </w:rPr>
        <w:br/>
      </w:r>
      <w:r w:rsidRPr="00132AFD">
        <w:rPr>
          <w:rFonts w:ascii="GHEA Grapalat" w:hAnsi="GHEA Grapalat"/>
          <w:b/>
        </w:rPr>
        <w:t>под кодом "</w:t>
      </w:r>
      <w:r w:rsidR="00B11CC5">
        <w:rPr>
          <w:rFonts w:ascii="GHEA Grapalat" w:hAnsi="GHEA Grapalat"/>
          <w:b/>
        </w:rPr>
        <w:t>ՀՀ ՏՄԻՀ-ԳՀԱՇՁԲ-26/25</w:t>
      </w:r>
      <w:r w:rsidRPr="00132AFD">
        <w:rPr>
          <w:rFonts w:ascii="GHEA Grapalat" w:hAnsi="GHEA Grapalat"/>
          <w:b/>
        </w:rPr>
        <w:t>"</w:t>
      </w:r>
      <w:r w:rsidRPr="00132AFD">
        <w:rPr>
          <w:rStyle w:val="af6"/>
          <w:rFonts w:ascii="GHEA Grapalat" w:hAnsi="GHEA Grapalat"/>
          <w:b/>
          <w:sz w:val="36"/>
          <w:szCs w:val="36"/>
        </w:rPr>
        <w:footnoteReference w:customMarkFollows="1" w:id="20"/>
        <w:t>*</w:t>
      </w:r>
    </w:p>
    <w:p w14:paraId="7C1DE343" w14:textId="77777777" w:rsidR="000A7CC2" w:rsidRDefault="000A7CC2" w:rsidP="00520508">
      <w:pPr>
        <w:pStyle w:val="31"/>
        <w:widowControl w:val="0"/>
        <w:spacing w:after="160" w:line="240" w:lineRule="auto"/>
        <w:jc w:val="center"/>
        <w:rPr>
          <w:rFonts w:ascii="GHEA Grapalat" w:hAnsi="GHEA Grapalat"/>
          <w:sz w:val="24"/>
          <w:szCs w:val="24"/>
        </w:rPr>
      </w:pPr>
    </w:p>
    <w:p w14:paraId="437266FA" w14:textId="61D67A47" w:rsidR="00520508" w:rsidRPr="00132AFD" w:rsidRDefault="00520508" w:rsidP="00520508">
      <w:pPr>
        <w:pStyle w:val="31"/>
        <w:widowControl w:val="0"/>
        <w:spacing w:after="160" w:line="240" w:lineRule="auto"/>
        <w:jc w:val="center"/>
        <w:rPr>
          <w:rFonts w:ascii="GHEA Grapalat" w:hAnsi="GHEA Grapalat"/>
          <w:sz w:val="24"/>
          <w:szCs w:val="24"/>
          <w:lang w:val="hy-AM"/>
        </w:rPr>
      </w:pPr>
      <w:r w:rsidRPr="00132AFD">
        <w:rPr>
          <w:rFonts w:ascii="GHEA Grapalat" w:hAnsi="GHEA Grapalat"/>
          <w:sz w:val="24"/>
          <w:szCs w:val="24"/>
        </w:rPr>
        <w:t xml:space="preserve">ГАРАНТИЯ </w:t>
      </w:r>
      <w:r w:rsidRPr="00132AFD">
        <w:rPr>
          <w:rFonts w:ascii="GHEA Grapalat" w:hAnsi="GHEA Grapalat"/>
          <w:sz w:val="24"/>
          <w:szCs w:val="24"/>
          <w:lang w:val="en-US"/>
        </w:rPr>
        <w:t>N</w:t>
      </w:r>
      <w:r w:rsidRPr="00132AFD">
        <w:rPr>
          <w:rFonts w:ascii="GHEA Grapalat" w:hAnsi="GHEA Grapalat"/>
          <w:sz w:val="24"/>
          <w:szCs w:val="24"/>
          <w:lang w:val="hy-AM"/>
        </w:rPr>
        <w:t>________</w:t>
      </w:r>
    </w:p>
    <w:p w14:paraId="16E56D0C" w14:textId="77777777" w:rsidR="00520508" w:rsidRPr="00132AFD" w:rsidRDefault="00520508" w:rsidP="00520508">
      <w:pPr>
        <w:widowControl w:val="0"/>
        <w:spacing w:after="160"/>
        <w:ind w:left="567" w:right="565"/>
        <w:jc w:val="center"/>
        <w:rPr>
          <w:rFonts w:ascii="GHEA Grapalat" w:hAnsi="GHEA Grapalat"/>
          <w:b/>
        </w:rPr>
      </w:pPr>
      <w:r w:rsidRPr="00132AFD">
        <w:rPr>
          <w:rFonts w:ascii="GHEA Grapalat" w:hAnsi="GHEA Grapalat"/>
          <w:b/>
        </w:rPr>
        <w:t>(обеспечение квалификации)</w:t>
      </w:r>
    </w:p>
    <w:p w14:paraId="7A95323C" w14:textId="77777777" w:rsidR="00520508" w:rsidRPr="00132AFD"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132AFD">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132AFD">
        <w:rPr>
          <w:rFonts w:ascii="GHEA Grapalat" w:eastAsiaTheme="minorHAnsi" w:hAnsi="GHEA Grapalat" w:cstheme="minorBidi"/>
        </w:rPr>
        <w:t xml:space="preserve">договор)   </w:t>
      </w:r>
      <w:proofErr w:type="gramEnd"/>
      <w:r w:rsidRPr="00132AFD">
        <w:rPr>
          <w:rFonts w:ascii="GHEA Grapalat" w:eastAsiaTheme="minorHAnsi" w:hAnsi="GHEA Grapalat" w:cstheme="minorBidi"/>
        </w:rPr>
        <w:t xml:space="preserve">  </w:t>
      </w:r>
      <w:r w:rsidRPr="00132AFD">
        <w:rPr>
          <w:rFonts w:eastAsiaTheme="minorHAnsi" w:cstheme="minorBidi"/>
        </w:rPr>
        <w:t xml:space="preserve"> N</w:t>
      </w:r>
      <w:r w:rsidRPr="00132AFD">
        <w:rPr>
          <w:rFonts w:eastAsiaTheme="minorHAnsi" w:cstheme="minorBidi"/>
          <w:lang w:val="hy-AM"/>
        </w:rPr>
        <w:t xml:space="preserve">  </w:t>
      </w:r>
      <w:r w:rsidRPr="00132AFD">
        <w:rPr>
          <w:rStyle w:val="af5"/>
          <w:rFonts w:ascii="GHEA Grapalat" w:hAnsi="GHEA Grapalat"/>
          <w:sz w:val="20"/>
          <w:szCs w:val="20"/>
          <w:u w:val="single"/>
          <w:lang w:val="hy-AM"/>
        </w:rPr>
        <w:tab/>
      </w:r>
      <w:r w:rsidRPr="00132AFD">
        <w:rPr>
          <w:rStyle w:val="af5"/>
          <w:rFonts w:ascii="GHEA Grapalat" w:hAnsi="GHEA Grapalat"/>
          <w:sz w:val="20"/>
          <w:szCs w:val="20"/>
          <w:u w:val="single"/>
          <w:lang w:val="hy-AM"/>
        </w:rPr>
        <w:tab/>
      </w:r>
      <w:r w:rsidRPr="00132AFD">
        <w:rPr>
          <w:rStyle w:val="af5"/>
          <w:rFonts w:ascii="GHEA Grapalat" w:hAnsi="GHEA Grapalat"/>
          <w:sz w:val="20"/>
          <w:szCs w:val="20"/>
          <w:u w:val="single"/>
          <w:lang w:val="hy-AM"/>
        </w:rPr>
        <w:tab/>
      </w:r>
      <w:r w:rsidRPr="00132AFD">
        <w:rPr>
          <w:rStyle w:val="af5"/>
          <w:rFonts w:ascii="GHEA Grapalat" w:hAnsi="GHEA Grapalat"/>
          <w:sz w:val="20"/>
          <w:szCs w:val="20"/>
          <w:u w:val="single"/>
          <w:lang w:val="hy-AM"/>
        </w:rPr>
        <w:tab/>
      </w:r>
      <w:r w:rsidRPr="00132AFD">
        <w:rPr>
          <w:rStyle w:val="af5"/>
          <w:rFonts w:ascii="GHEA Grapalat" w:hAnsi="GHEA Grapalat"/>
          <w:sz w:val="20"/>
          <w:szCs w:val="20"/>
          <w:u w:val="single"/>
          <w:lang w:val="hy-AM"/>
        </w:rPr>
        <w:tab/>
      </w:r>
      <w:r w:rsidRPr="00132AFD">
        <w:rPr>
          <w:rStyle w:val="af5"/>
          <w:rFonts w:ascii="GHEA Grapalat" w:hAnsi="GHEA Grapalat"/>
          <w:sz w:val="20"/>
          <w:szCs w:val="20"/>
        </w:rPr>
        <w:t xml:space="preserve">                                                                    </w:t>
      </w:r>
    </w:p>
    <w:p w14:paraId="48B50F93" w14:textId="77777777" w:rsidR="00520508" w:rsidRPr="00132AFD"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132AFD">
        <w:rPr>
          <w:rStyle w:val="af5"/>
          <w:rFonts w:ascii="GHEA Grapalat" w:hAnsi="GHEA Grapalat"/>
          <w:b w:val="0"/>
          <w:sz w:val="18"/>
          <w:szCs w:val="18"/>
          <w:lang w:val="hy-AM"/>
        </w:rPr>
        <w:tab/>
      </w:r>
      <w:r w:rsidRPr="00132AFD">
        <w:rPr>
          <w:rStyle w:val="af5"/>
          <w:rFonts w:ascii="GHEA Grapalat" w:hAnsi="GHEA Grapalat"/>
          <w:b w:val="0"/>
          <w:sz w:val="18"/>
          <w:szCs w:val="18"/>
        </w:rPr>
        <w:t xml:space="preserve">                                                                            </w:t>
      </w:r>
      <w:r w:rsidR="00506873" w:rsidRPr="00132AFD">
        <w:rPr>
          <w:rStyle w:val="af5"/>
          <w:rFonts w:ascii="GHEA Grapalat" w:hAnsi="GHEA Grapalat"/>
          <w:b w:val="0"/>
          <w:sz w:val="18"/>
          <w:szCs w:val="18"/>
        </w:rPr>
        <w:t xml:space="preserve">                                 </w:t>
      </w:r>
      <w:r w:rsidRPr="00132AFD">
        <w:rPr>
          <w:rStyle w:val="af5"/>
          <w:rFonts w:ascii="GHEA Grapalat" w:hAnsi="GHEA Grapalat"/>
          <w:b w:val="0"/>
          <w:sz w:val="18"/>
          <w:szCs w:val="18"/>
        </w:rPr>
        <w:t>номер заключаемого договора</w:t>
      </w:r>
    </w:p>
    <w:p w14:paraId="652343E8" w14:textId="77777777" w:rsidR="00520508" w:rsidRPr="00132AFD"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132AFD">
        <w:rPr>
          <w:rFonts w:ascii="GHEA Grapalat" w:eastAsiaTheme="minorHAnsi" w:hAnsi="GHEA Grapalat" w:cstheme="minorBidi"/>
        </w:rPr>
        <w:t xml:space="preserve">  заключаемым</w:t>
      </w:r>
      <w:r w:rsidRPr="00132AFD">
        <w:rPr>
          <w:rStyle w:val="af5"/>
          <w:rFonts w:ascii="GHEA Grapalat" w:hAnsi="GHEA Grapalat"/>
          <w:sz w:val="20"/>
          <w:szCs w:val="20"/>
          <w:u w:val="single"/>
          <w:lang w:val="hy-AM"/>
        </w:rPr>
        <w:tab/>
      </w:r>
      <w:r w:rsidRPr="00132AFD">
        <w:rPr>
          <w:rStyle w:val="af5"/>
          <w:rFonts w:ascii="GHEA Grapalat" w:hAnsi="GHEA Grapalat"/>
          <w:sz w:val="20"/>
          <w:szCs w:val="20"/>
          <w:u w:val="single"/>
          <w:lang w:val="hy-AM"/>
        </w:rPr>
        <w:tab/>
      </w:r>
      <w:r w:rsidRPr="00132AFD">
        <w:rPr>
          <w:rStyle w:val="af5"/>
          <w:rFonts w:ascii="GHEA Grapalat" w:hAnsi="GHEA Grapalat"/>
          <w:sz w:val="20"/>
          <w:szCs w:val="20"/>
          <w:u w:val="single"/>
          <w:lang w:val="hy-AM"/>
        </w:rPr>
        <w:tab/>
      </w:r>
      <w:r w:rsidRPr="00132AFD">
        <w:rPr>
          <w:rStyle w:val="af5"/>
          <w:rFonts w:ascii="GHEA Grapalat" w:hAnsi="GHEA Grapalat"/>
          <w:sz w:val="20"/>
          <w:szCs w:val="20"/>
          <w:u w:val="single"/>
          <w:lang w:val="hy-AM"/>
        </w:rPr>
        <w:tab/>
      </w:r>
      <w:r w:rsidRPr="00132AFD">
        <w:rPr>
          <w:rStyle w:val="af5"/>
          <w:rFonts w:ascii="GHEA Grapalat" w:hAnsi="GHEA Grapalat"/>
          <w:sz w:val="20"/>
          <w:szCs w:val="20"/>
          <w:u w:val="single"/>
          <w:lang w:val="hy-AM"/>
        </w:rPr>
        <w:tab/>
      </w:r>
      <w:r w:rsidRPr="00132AFD">
        <w:rPr>
          <w:rFonts w:eastAsiaTheme="minorHAnsi" w:cstheme="minorBidi"/>
        </w:rPr>
        <w:t xml:space="preserve"> (</w:t>
      </w:r>
      <w:r w:rsidRPr="00132AFD">
        <w:rPr>
          <w:rFonts w:ascii="GHEA Grapalat" w:eastAsiaTheme="minorHAnsi" w:hAnsi="GHEA Grapalat" w:cstheme="minorBidi"/>
        </w:rPr>
        <w:t>далее-</w:t>
      </w:r>
      <w:proofErr w:type="gramStart"/>
      <w:r w:rsidRPr="00132AFD">
        <w:rPr>
          <w:rFonts w:ascii="GHEA Grapalat" w:eastAsiaTheme="minorHAnsi" w:hAnsi="GHEA Grapalat" w:cstheme="minorBidi"/>
        </w:rPr>
        <w:t>принципал )</w:t>
      </w:r>
      <w:proofErr w:type="gramEnd"/>
      <w:r w:rsidRPr="00132AFD">
        <w:rPr>
          <w:rFonts w:ascii="GHEA Grapalat" w:eastAsiaTheme="minorHAnsi" w:hAnsi="GHEA Grapalat" w:cstheme="minorBidi"/>
        </w:rPr>
        <w:t xml:space="preserve"> в результате  </w:t>
      </w:r>
    </w:p>
    <w:p w14:paraId="14F0FC64" w14:textId="77777777" w:rsidR="00520508" w:rsidRPr="00132AFD"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132AFD">
        <w:rPr>
          <w:rStyle w:val="af5"/>
          <w:rFonts w:ascii="GHEA Grapalat" w:hAnsi="GHEA Grapalat"/>
          <w:b w:val="0"/>
          <w:sz w:val="18"/>
          <w:szCs w:val="18"/>
        </w:rPr>
        <w:t xml:space="preserve">                                  наименование отобранного участника</w:t>
      </w:r>
      <w:r w:rsidRPr="00132AFD">
        <w:rPr>
          <w:rStyle w:val="af5"/>
          <w:rFonts w:ascii="GHEA Grapalat" w:hAnsi="GHEA Grapalat"/>
          <w:b w:val="0"/>
          <w:sz w:val="18"/>
          <w:szCs w:val="18"/>
          <w:lang w:val="hy-AM"/>
        </w:rPr>
        <w:tab/>
      </w:r>
    </w:p>
    <w:p w14:paraId="7C0F4B63" w14:textId="77777777" w:rsidR="00520508" w:rsidRPr="00132AFD"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132AFD">
        <w:rPr>
          <w:rStyle w:val="af5"/>
          <w:rFonts w:ascii="GHEA Grapalat" w:hAnsi="GHEA Grapalat"/>
          <w:sz w:val="20"/>
          <w:szCs w:val="20"/>
          <w:lang w:val="hy-AM"/>
        </w:rPr>
        <w:tab/>
      </w:r>
      <w:r w:rsidRPr="00132AFD">
        <w:rPr>
          <w:rFonts w:eastAsiaTheme="minorHAnsi" w:cstheme="minorBidi"/>
        </w:rPr>
        <w:t xml:space="preserve"> </w:t>
      </w:r>
    </w:p>
    <w:p w14:paraId="71CC049B" w14:textId="77777777" w:rsidR="00520508" w:rsidRPr="00132AFD" w:rsidRDefault="00520508" w:rsidP="00520508">
      <w:pPr>
        <w:pStyle w:val="af4"/>
        <w:shd w:val="clear" w:color="auto" w:fill="FFFFFF"/>
        <w:spacing w:before="0" w:beforeAutospacing="0" w:after="0" w:afterAutospacing="0"/>
        <w:jc w:val="both"/>
        <w:rPr>
          <w:rFonts w:ascii="GHEA Grapalat" w:hAnsi="GHEA Grapalat"/>
          <w:sz w:val="20"/>
          <w:szCs w:val="20"/>
          <w:lang w:val="hy-AM"/>
        </w:rPr>
      </w:pPr>
      <w:r w:rsidRPr="00132AFD">
        <w:rPr>
          <w:rFonts w:ascii="GHEA Grapalat" w:eastAsiaTheme="minorHAnsi" w:hAnsi="GHEA Grapalat" w:cstheme="minorBidi"/>
        </w:rPr>
        <w:t xml:space="preserve">организованной </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roofErr w:type="gramStart"/>
      <w:r w:rsidRPr="00132AFD">
        <w:rPr>
          <w:rFonts w:ascii="GHEA Grapalat" w:hAnsi="GHEA Grapalat"/>
          <w:sz w:val="20"/>
          <w:szCs w:val="20"/>
          <w:u w:val="single"/>
          <w:lang w:val="hy-AM"/>
        </w:rPr>
        <w:tab/>
      </w:r>
      <w:r w:rsidRPr="00132AFD">
        <w:rPr>
          <w:rFonts w:ascii="GHEA Grapalat" w:hAnsi="GHEA Grapalat"/>
          <w:sz w:val="20"/>
          <w:szCs w:val="20"/>
          <w:lang w:val="hy-AM"/>
        </w:rPr>
        <w:t xml:space="preserve"> </w:t>
      </w:r>
      <w:r w:rsidRPr="00132AFD">
        <w:rPr>
          <w:rFonts w:ascii="GHEA Grapalat" w:eastAsiaTheme="minorHAnsi" w:hAnsi="GHEA Grapalat" w:cstheme="minorBidi"/>
        </w:rPr>
        <w:t xml:space="preserve"> (</w:t>
      </w:r>
      <w:proofErr w:type="gramEnd"/>
      <w:r w:rsidRPr="00132AFD">
        <w:rPr>
          <w:rFonts w:ascii="GHEA Grapalat" w:eastAsiaTheme="minorHAnsi" w:hAnsi="GHEA Grapalat" w:cstheme="minorBidi"/>
        </w:rPr>
        <w:t xml:space="preserve">далее-бенефициар) </w:t>
      </w:r>
    </w:p>
    <w:p w14:paraId="3AD9A106" w14:textId="77777777" w:rsidR="00520508" w:rsidRPr="00132AFD"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32AFD">
        <w:rPr>
          <w:rFonts w:ascii="GHEA Grapalat" w:hAnsi="GHEA Grapalat" w:cs="Sylfaen"/>
          <w:vertAlign w:val="superscript"/>
        </w:rPr>
        <w:t xml:space="preserve">                         </w:t>
      </w:r>
      <w:r w:rsidRPr="00132AFD">
        <w:rPr>
          <w:rStyle w:val="af5"/>
          <w:rFonts w:ascii="GHEA Grapalat" w:hAnsi="GHEA Grapalat"/>
          <w:b w:val="0"/>
          <w:sz w:val="18"/>
          <w:szCs w:val="18"/>
        </w:rPr>
        <w:t>наименование заказчика</w:t>
      </w:r>
      <w:r w:rsidRPr="00132AFD">
        <w:rPr>
          <w:rFonts w:ascii="GHEA Grapalat" w:eastAsiaTheme="minorHAnsi" w:hAnsi="GHEA Grapalat" w:cstheme="minorBidi"/>
          <w:b/>
          <w:sz w:val="18"/>
          <w:szCs w:val="18"/>
        </w:rPr>
        <w:t xml:space="preserve"> </w:t>
      </w:r>
    </w:p>
    <w:p w14:paraId="4A03409D" w14:textId="77777777" w:rsidR="00520508" w:rsidRPr="00132AFD" w:rsidRDefault="00520508" w:rsidP="00520508">
      <w:pPr>
        <w:pStyle w:val="af4"/>
        <w:shd w:val="clear" w:color="auto" w:fill="FFFFFF"/>
        <w:spacing w:before="0" w:beforeAutospacing="0" w:after="0" w:afterAutospacing="0"/>
        <w:rPr>
          <w:rFonts w:ascii="GHEA Grapalat" w:hAnsi="GHEA Grapalat" w:cs="Sylfaen"/>
          <w:vertAlign w:val="superscript"/>
        </w:rPr>
      </w:pPr>
      <w:proofErr w:type="gramStart"/>
      <w:r w:rsidRPr="00132AFD">
        <w:rPr>
          <w:rFonts w:ascii="GHEA Grapalat" w:eastAsiaTheme="minorHAnsi" w:hAnsi="GHEA Grapalat" w:cstheme="minorBidi"/>
        </w:rPr>
        <w:t>процедуры  закупок</w:t>
      </w:r>
      <w:proofErr w:type="gramEnd"/>
      <w:r w:rsidRPr="00132AFD">
        <w:rPr>
          <w:rFonts w:ascii="GHEA Grapalat" w:eastAsiaTheme="minorHAnsi" w:hAnsi="GHEA Grapalat" w:cstheme="minorBidi"/>
        </w:rPr>
        <w:t xml:space="preserve"> под кодом ____________________.</w:t>
      </w:r>
    </w:p>
    <w:p w14:paraId="79D2B447" w14:textId="77777777" w:rsidR="00520508" w:rsidRPr="00132AFD"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код процедуры</w:t>
      </w:r>
    </w:p>
    <w:p w14:paraId="235B018E" w14:textId="77777777" w:rsidR="00520508" w:rsidRPr="00132AFD" w:rsidRDefault="00520508" w:rsidP="00520508">
      <w:pPr>
        <w:pStyle w:val="af4"/>
        <w:shd w:val="clear" w:color="auto" w:fill="FFFFFF"/>
        <w:spacing w:before="0" w:beforeAutospacing="0" w:after="0" w:afterAutospacing="0"/>
        <w:jc w:val="both"/>
        <w:rPr>
          <w:rFonts w:ascii="GHEA Grapalat" w:eastAsiaTheme="minorHAnsi" w:hAnsi="GHEA Grapalat" w:cstheme="minorBidi"/>
          <w:lang w:val="hy-AM"/>
        </w:rPr>
      </w:pPr>
      <w:r w:rsidRPr="00132AFD">
        <w:rPr>
          <w:rFonts w:ascii="GHEA Grapalat" w:eastAsiaTheme="minorHAnsi" w:hAnsi="GHEA Grapalat" w:cstheme="minorBidi"/>
        </w:rPr>
        <w:t xml:space="preserve">  2.  По гарантии </w:t>
      </w:r>
      <w:r w:rsidRPr="00132AFD">
        <w:rPr>
          <w:rFonts w:ascii="GHEA Grapalat" w:eastAsiaTheme="minorHAnsi" w:hAnsi="GHEA Grapalat" w:cstheme="minorBidi"/>
          <w:lang w:val="hy-AM"/>
        </w:rPr>
        <w:t xml:space="preserve">---------------------------------------------------------------------------- </w:t>
      </w:r>
    </w:p>
    <w:p w14:paraId="75575E81" w14:textId="77777777" w:rsidR="00520508" w:rsidRPr="00132AFD"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sz w:val="18"/>
          <w:szCs w:val="18"/>
        </w:rPr>
        <w:t xml:space="preserve">                                     наименование </w:t>
      </w:r>
      <w:r w:rsidR="004F6DE8" w:rsidRPr="00132AFD">
        <w:rPr>
          <w:rFonts w:ascii="GHEA Grapalat" w:eastAsiaTheme="minorHAnsi" w:hAnsi="GHEA Grapalat" w:cstheme="minorBidi"/>
          <w:sz w:val="18"/>
          <w:szCs w:val="18"/>
        </w:rPr>
        <w:t xml:space="preserve">выдающего гарантию </w:t>
      </w:r>
      <w:r w:rsidRPr="00132AFD">
        <w:rPr>
          <w:rFonts w:ascii="GHEA Grapalat" w:eastAsiaTheme="minorHAnsi" w:hAnsi="GHEA Grapalat" w:cstheme="minorBidi"/>
          <w:sz w:val="18"/>
          <w:szCs w:val="18"/>
        </w:rPr>
        <w:t>банка</w:t>
      </w:r>
      <w:r w:rsidR="00697031" w:rsidRPr="00132AFD">
        <w:rPr>
          <w:rFonts w:ascii="GHEA Grapalat" w:eastAsiaTheme="minorHAnsi" w:hAnsi="GHEA Grapalat" w:cstheme="minorBidi"/>
          <w:sz w:val="18"/>
          <w:szCs w:val="18"/>
        </w:rPr>
        <w:t xml:space="preserve"> </w:t>
      </w:r>
    </w:p>
    <w:p w14:paraId="33D1645D" w14:textId="77777777" w:rsidR="00520508" w:rsidRPr="00132AFD"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132AFD"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132AFD">
        <w:rPr>
          <w:rFonts w:ascii="GHEA Grapalat" w:eastAsiaTheme="minorHAnsi" w:hAnsi="GHEA Grapalat" w:cstheme="minorBidi"/>
        </w:rPr>
        <w:t xml:space="preserve">   (</w:t>
      </w:r>
      <w:proofErr w:type="gramEnd"/>
      <w:r w:rsidRPr="00132AFD">
        <w:rPr>
          <w:rFonts w:ascii="GHEA Grapalat" w:eastAsiaTheme="minorHAnsi" w:hAnsi="GHEA Grapalat" w:cstheme="minorBidi"/>
        </w:rPr>
        <w:t xml:space="preserve">далее-сумма             </w:t>
      </w:r>
    </w:p>
    <w:p w14:paraId="4E81655A" w14:textId="77777777" w:rsidR="00520508" w:rsidRPr="00132AFD"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 xml:space="preserve">сумма в цифрах и прописью         </w:t>
      </w:r>
    </w:p>
    <w:p w14:paraId="5519FD7F" w14:textId="77777777" w:rsidR="00520508" w:rsidRPr="00132AFD"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 xml:space="preserve">гарантии) в течение </w:t>
      </w:r>
      <w:r w:rsidR="00232E72" w:rsidRPr="00132AFD">
        <w:rPr>
          <w:rFonts w:ascii="GHEA Grapalat" w:eastAsiaTheme="minorHAnsi" w:hAnsi="GHEA Grapalat" w:cstheme="minorBidi"/>
        </w:rPr>
        <w:t xml:space="preserve">пяти </w:t>
      </w:r>
      <w:proofErr w:type="gramStart"/>
      <w:r w:rsidRPr="00132AFD">
        <w:rPr>
          <w:rFonts w:ascii="GHEA Grapalat" w:eastAsiaTheme="minorHAnsi" w:hAnsi="GHEA Grapalat" w:cstheme="minorBidi"/>
        </w:rPr>
        <w:t>рабочих  дней</w:t>
      </w:r>
      <w:proofErr w:type="gramEnd"/>
      <w:r w:rsidRPr="00132AFD">
        <w:rPr>
          <w:rFonts w:ascii="GHEA Grapalat" w:eastAsiaTheme="minorHAnsi" w:hAnsi="GHEA Grapalat" w:cstheme="minorBidi"/>
        </w:rPr>
        <w:t xml:space="preserve"> после получения требования. При выплате суммы гарантии учитываются вычеты из суммы гарантии на основании </w:t>
      </w:r>
      <w:r w:rsidR="005613D6" w:rsidRPr="00132AFD">
        <w:rPr>
          <w:rFonts w:ascii="GHEA Grapalat" w:eastAsiaTheme="minorHAnsi" w:hAnsi="GHEA Grapalat" w:cstheme="minorBidi"/>
          <w:lang w:val="hy-AM"/>
        </w:rPr>
        <w:t xml:space="preserve">двухсторонне утвержденного </w:t>
      </w:r>
      <w:r w:rsidR="00D27BE8" w:rsidRPr="00132AFD">
        <w:rPr>
          <w:rFonts w:ascii="GHEA Grapalat" w:eastAsiaTheme="minorHAnsi" w:hAnsi="GHEA Grapalat" w:cstheme="minorBidi"/>
        </w:rPr>
        <w:t>акта (актов) сдачи-приемки</w:t>
      </w:r>
      <w:r w:rsidRPr="00132AFD">
        <w:rPr>
          <w:rFonts w:ascii="GHEA Grapalat" w:eastAsiaTheme="minorHAnsi" w:hAnsi="GHEA Grapalat" w:cstheme="minorBidi"/>
        </w:rPr>
        <w:t xml:space="preserve"> между бенефициаром и принципалом </w:t>
      </w:r>
      <w:r w:rsidR="005613D6" w:rsidRPr="00132AFD">
        <w:rPr>
          <w:rFonts w:ascii="GHEA Grapalat" w:eastAsiaTheme="minorHAnsi" w:hAnsi="GHEA Grapalat" w:cstheme="minorBidi"/>
        </w:rPr>
        <w:t>в рамках исполнения договора</w:t>
      </w:r>
      <w:r w:rsidR="005613D6" w:rsidRPr="00132AFD">
        <w:rPr>
          <w:rFonts w:ascii="GHEA Grapalat" w:eastAsiaTheme="minorHAnsi" w:hAnsi="GHEA Grapalat" w:cstheme="minorBidi"/>
          <w:lang w:val="hy-AM"/>
        </w:rPr>
        <w:t xml:space="preserve"> и</w:t>
      </w:r>
      <w:r w:rsidR="005613D6" w:rsidRPr="00132AFD">
        <w:rPr>
          <w:rFonts w:ascii="GHEA Grapalat" w:eastAsiaTheme="minorHAnsi" w:hAnsi="GHEA Grapalat" w:cstheme="minorBidi"/>
        </w:rPr>
        <w:t xml:space="preserve"> представленн</w:t>
      </w:r>
      <w:r w:rsidR="005613D6" w:rsidRPr="00132AFD">
        <w:rPr>
          <w:rFonts w:ascii="GHEA Grapalat" w:eastAsiaTheme="minorHAnsi" w:hAnsi="GHEA Grapalat" w:cstheme="minorBidi"/>
          <w:lang w:val="hy-AM"/>
        </w:rPr>
        <w:t>ого принципалом</w:t>
      </w:r>
      <w:r w:rsidR="005613D6" w:rsidRPr="00132AFD">
        <w:rPr>
          <w:rFonts w:ascii="GHEA Grapalat" w:eastAsiaTheme="minorHAnsi" w:hAnsi="GHEA Grapalat" w:cstheme="minorBidi"/>
        </w:rPr>
        <w:t xml:space="preserve"> </w:t>
      </w:r>
      <w:proofErr w:type="gramStart"/>
      <w:r w:rsidR="005613D6" w:rsidRPr="00132AFD">
        <w:rPr>
          <w:rFonts w:ascii="GHEA Grapalat" w:eastAsiaTheme="minorHAnsi" w:hAnsi="GHEA Grapalat" w:cstheme="minorBidi"/>
        </w:rPr>
        <w:t>лицу</w:t>
      </w:r>
      <w:r w:rsidR="00A5482B" w:rsidRPr="00132AFD">
        <w:rPr>
          <w:rFonts w:ascii="GHEA Grapalat" w:eastAsiaTheme="minorHAnsi" w:hAnsi="GHEA Grapalat" w:cstheme="minorBidi"/>
        </w:rPr>
        <w:t xml:space="preserve"> </w:t>
      </w:r>
      <w:r w:rsidR="005613D6" w:rsidRPr="00132AFD">
        <w:rPr>
          <w:rFonts w:ascii="GHEA Grapalat" w:eastAsiaTheme="minorHAnsi" w:hAnsi="GHEA Grapalat" w:cstheme="minorBidi"/>
        </w:rPr>
        <w:t xml:space="preserve"> давшему</w:t>
      </w:r>
      <w:proofErr w:type="gramEnd"/>
      <w:r w:rsidR="005613D6" w:rsidRPr="00132AFD">
        <w:rPr>
          <w:rFonts w:ascii="GHEA Grapalat" w:eastAsiaTheme="minorHAnsi" w:hAnsi="GHEA Grapalat" w:cstheme="minorBidi"/>
        </w:rPr>
        <w:t xml:space="preserve"> гарантию</w:t>
      </w:r>
      <w:r w:rsidRPr="00132AFD">
        <w:rPr>
          <w:rFonts w:ascii="GHEA Grapalat" w:eastAsiaTheme="minorHAnsi" w:hAnsi="GHEA Grapalat" w:cstheme="minorBidi"/>
        </w:rPr>
        <w:t>.</w:t>
      </w:r>
    </w:p>
    <w:p w14:paraId="611ECCC6" w14:textId="77777777" w:rsidR="00520508" w:rsidRPr="00132AFD"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132AFD">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132AFD"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расчетный счет</w:t>
      </w:r>
    </w:p>
    <w:p w14:paraId="7BFC6A89" w14:textId="77777777" w:rsidR="00520508" w:rsidRPr="00132AFD"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132AFD">
        <w:rPr>
          <w:rStyle w:val="af5"/>
          <w:rFonts w:ascii="GHEA Grapalat" w:hAnsi="GHEA Grapalat"/>
          <w:sz w:val="20"/>
          <w:szCs w:val="20"/>
        </w:rPr>
        <w:t xml:space="preserve">3. </w:t>
      </w:r>
      <w:r w:rsidRPr="00132AFD">
        <w:rPr>
          <w:rFonts w:ascii="GHEA Grapalat" w:eastAsiaTheme="minorHAnsi" w:hAnsi="GHEA Grapalat" w:cstheme="minorBidi"/>
        </w:rPr>
        <w:t>Настоящая гарантия является безотзывной.</w:t>
      </w:r>
    </w:p>
    <w:p w14:paraId="1D90076D" w14:textId="77777777" w:rsidR="00520508" w:rsidRPr="00132AFD"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979AB9A" w14:textId="77777777" w:rsidR="00520508" w:rsidRPr="00132AFD"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132AFD" w:rsidRDefault="00EB1A78" w:rsidP="00EB1A78">
      <w:pPr>
        <w:pStyle w:val="af4"/>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132AFD">
        <w:rPr>
          <w:rFonts w:ascii="GHEA Grapalat" w:eastAsiaTheme="minorHAnsi" w:hAnsi="GHEA Grapalat" w:cstheme="minorBidi"/>
        </w:rPr>
        <w:t>заключаемого  между</w:t>
      </w:r>
      <w:proofErr w:type="gramEnd"/>
      <w:r w:rsidRPr="00132AFD">
        <w:rPr>
          <w:rFonts w:ascii="GHEA Grapalat" w:eastAsiaTheme="minorHAnsi" w:hAnsi="GHEA Grapalat" w:cstheme="minorBidi"/>
        </w:rPr>
        <w:t xml:space="preserve">  бенефициаром и принципалом    </w:t>
      </w:r>
    </w:p>
    <w:p w14:paraId="5426B876" w14:textId="77777777" w:rsidR="00EB1A78" w:rsidRPr="00132AFD" w:rsidRDefault="00EB1A78" w:rsidP="00EB1A78">
      <w:pPr>
        <w:pStyle w:val="af4"/>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sz w:val="18"/>
          <w:szCs w:val="18"/>
        </w:rPr>
        <w:t>номер заключаемого договара</w:t>
      </w:r>
    </w:p>
    <w:p w14:paraId="6C7F57A3" w14:textId="77777777" w:rsidR="00EB1A78" w:rsidRPr="00132AFD" w:rsidRDefault="00EB1A78" w:rsidP="00EB1A78">
      <w:pPr>
        <w:pStyle w:val="af4"/>
        <w:shd w:val="clear" w:color="auto" w:fill="FFFFFF"/>
        <w:ind w:firstLine="374"/>
        <w:contextualSpacing/>
        <w:jc w:val="both"/>
        <w:rPr>
          <w:rFonts w:ascii="GHEA Grapalat" w:eastAsiaTheme="minorHAnsi" w:hAnsi="GHEA Grapalat" w:cstheme="minorBidi"/>
        </w:rPr>
      </w:pPr>
    </w:p>
    <w:p w14:paraId="6C520112" w14:textId="77777777" w:rsidR="00EB1A78" w:rsidRPr="00132AFD" w:rsidRDefault="00EB1A78" w:rsidP="00EB1A78">
      <w:pPr>
        <w:pStyle w:val="af4"/>
        <w:shd w:val="clear" w:color="auto" w:fill="FFFFFF"/>
        <w:contextualSpacing/>
        <w:jc w:val="both"/>
        <w:rPr>
          <w:rFonts w:ascii="GHEA Grapalat" w:eastAsiaTheme="minorHAnsi" w:hAnsi="GHEA Grapalat" w:cstheme="minorBidi"/>
          <w:lang w:val="hy-AM"/>
        </w:rPr>
      </w:pPr>
      <w:proofErr w:type="gramStart"/>
      <w:r w:rsidRPr="00132AFD">
        <w:rPr>
          <w:rFonts w:ascii="GHEA Grapalat" w:eastAsiaTheme="minorHAnsi" w:hAnsi="GHEA Grapalat" w:cstheme="minorBidi"/>
        </w:rPr>
        <w:t>и  действует</w:t>
      </w:r>
      <w:proofErr w:type="gramEnd"/>
      <w:r w:rsidRPr="00132AFD">
        <w:rPr>
          <w:rFonts w:ascii="GHEA Grapalat" w:eastAsiaTheme="minorHAnsi" w:hAnsi="GHEA Grapalat" w:cstheme="minorBidi"/>
        </w:rPr>
        <w:t xml:space="preserve">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в</w:t>
      </w:r>
      <w:r w:rsidRPr="00132AFD">
        <w:rPr>
          <w:rFonts w:ascii="GHEA Grapalat" w:hAnsi="GHEA Grapalat"/>
        </w:rPr>
        <w:t>ключительно</w:t>
      </w:r>
      <w:r w:rsidRPr="00132AFD">
        <w:rPr>
          <w:rFonts w:ascii="GHEA Grapalat" w:eastAsiaTheme="minorHAnsi" w:hAnsi="GHEA Grapalat" w:cstheme="minorBidi"/>
        </w:rPr>
        <w:t xml:space="preserve">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девяностого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рабочего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дня</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следующего за днем </w:t>
      </w:r>
    </w:p>
    <w:p w14:paraId="21000F4B" w14:textId="77777777" w:rsidR="00EB1A78" w:rsidRPr="00132AFD"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132AFD" w:rsidRDefault="00EB1A78" w:rsidP="00D47545">
      <w:pPr>
        <w:pStyle w:val="af4"/>
        <w:shd w:val="clear" w:color="auto" w:fill="FFFFFF"/>
        <w:contextualSpacing/>
        <w:jc w:val="center"/>
        <w:rPr>
          <w:rFonts w:eastAsiaTheme="minorHAnsi" w:cstheme="minorBidi"/>
        </w:rPr>
      </w:pPr>
      <w:r w:rsidRPr="00132AFD">
        <w:rPr>
          <w:rFonts w:ascii="GHEA Grapalat" w:eastAsiaTheme="minorHAnsi" w:hAnsi="GHEA Grapalat" w:cstheme="minorBidi"/>
          <w:lang w:val="hy-AM"/>
        </w:rPr>
        <w:t>--------------------------------------------------------</w:t>
      </w:r>
      <w:r w:rsidRPr="00132AFD">
        <w:rPr>
          <w:rFonts w:ascii="GHEA Grapalat" w:eastAsiaTheme="minorHAnsi" w:hAnsi="GHEA Grapalat" w:cstheme="minorBidi"/>
        </w:rPr>
        <w:t>------------------</w:t>
      </w:r>
      <w:r w:rsidRPr="00132AFD">
        <w:rPr>
          <w:rFonts w:ascii="GHEA Grapalat" w:eastAsiaTheme="minorHAnsi" w:hAnsi="GHEA Grapalat" w:cstheme="minorBidi"/>
          <w:lang w:val="hy-AM"/>
        </w:rPr>
        <w:t>----------------------</w:t>
      </w:r>
      <w:r w:rsidR="00D47545" w:rsidRPr="00132AFD">
        <w:rPr>
          <w:rFonts w:ascii="GHEA Grapalat" w:eastAsiaTheme="minorHAnsi" w:hAnsi="GHEA Grapalat" w:cstheme="minorBidi"/>
        </w:rPr>
        <w:t>--------------</w:t>
      </w:r>
      <w:r w:rsidRPr="00132AFD">
        <w:rPr>
          <w:rFonts w:eastAsiaTheme="minorHAnsi" w:cstheme="minorBidi"/>
        </w:rPr>
        <w:t xml:space="preserve"> </w:t>
      </w:r>
      <w:r w:rsidRPr="00132AFD">
        <w:rPr>
          <w:rFonts w:eastAsiaTheme="minorHAnsi" w:cstheme="minorBidi"/>
          <w:lang w:val="hy-AM"/>
        </w:rPr>
        <w:t>.</w:t>
      </w:r>
      <w:r w:rsidRPr="00132AFD">
        <w:rPr>
          <w:rFonts w:eastAsiaTheme="minorHAnsi" w:cstheme="minorBidi"/>
        </w:rPr>
        <w:t xml:space="preserve">           </w:t>
      </w:r>
      <w:r w:rsidRPr="00132AFD">
        <w:rPr>
          <w:rFonts w:ascii="GHEA Grapalat" w:eastAsiaTheme="minorHAnsi" w:hAnsi="GHEA Grapalat" w:cstheme="minorBidi"/>
          <w:sz w:val="16"/>
          <w:szCs w:val="16"/>
        </w:rPr>
        <w:t xml:space="preserve"> крайн</w:t>
      </w:r>
      <w:r w:rsidR="00A265BE" w:rsidRPr="00132AFD">
        <w:rPr>
          <w:rFonts w:ascii="GHEA Grapalat" w:eastAsiaTheme="minorHAnsi" w:hAnsi="GHEA Grapalat" w:cstheme="minorBidi"/>
          <w:sz w:val="16"/>
          <w:szCs w:val="16"/>
        </w:rPr>
        <w:t>и</w:t>
      </w:r>
      <w:r w:rsidRPr="00132AFD">
        <w:rPr>
          <w:rFonts w:ascii="GHEA Grapalat" w:eastAsiaTheme="minorHAnsi" w:hAnsi="GHEA Grapalat" w:cstheme="minorBidi"/>
          <w:sz w:val="16"/>
          <w:szCs w:val="16"/>
        </w:rPr>
        <w:t>й срок выполнения работ</w:t>
      </w:r>
      <w:r w:rsidRPr="00132AFD">
        <w:rPr>
          <w:rFonts w:ascii="GHEA Grapalat" w:eastAsiaTheme="minorHAnsi" w:hAnsi="GHEA Grapalat" w:cstheme="minorBidi"/>
          <w:sz w:val="16"/>
          <w:szCs w:val="16"/>
          <w:lang w:val="hy-AM"/>
        </w:rPr>
        <w:t>, предусмотренн</w:t>
      </w:r>
      <w:r w:rsidRPr="00132AFD">
        <w:rPr>
          <w:rFonts w:ascii="GHEA Grapalat" w:eastAsiaTheme="minorHAnsi" w:hAnsi="GHEA Grapalat" w:cstheme="minorBidi"/>
          <w:sz w:val="16"/>
          <w:szCs w:val="16"/>
        </w:rPr>
        <w:t xml:space="preserve">ый </w:t>
      </w:r>
      <w:r w:rsidRPr="00132AFD">
        <w:rPr>
          <w:rFonts w:ascii="GHEA Grapalat" w:eastAsiaTheme="minorHAnsi" w:hAnsi="GHEA Grapalat" w:cstheme="minorBidi"/>
          <w:sz w:val="16"/>
          <w:szCs w:val="16"/>
          <w:lang w:val="hy-AM"/>
        </w:rPr>
        <w:t>заключаемым договором</w:t>
      </w:r>
    </w:p>
    <w:p w14:paraId="299E9395" w14:textId="77777777" w:rsidR="00183022" w:rsidRPr="00132AFD" w:rsidRDefault="00183022" w:rsidP="00183022">
      <w:pPr>
        <w:pStyle w:val="af4"/>
        <w:shd w:val="clear" w:color="auto" w:fill="FFFFFF"/>
        <w:contextualSpacing/>
        <w:jc w:val="both"/>
        <w:rPr>
          <w:rFonts w:ascii="GHEA Grapalat" w:eastAsiaTheme="minorHAnsi" w:hAnsi="GHEA Grapalat" w:cstheme="minorBidi"/>
        </w:rPr>
      </w:pPr>
      <w:r w:rsidRPr="00132AFD">
        <w:rPr>
          <w:rFonts w:ascii="GHEA Grapalat" w:eastAsiaTheme="minorHAnsi" w:hAnsi="GHEA Grapalat" w:cstheme="minorBidi"/>
        </w:rPr>
        <w:lastRenderedPageBreak/>
        <w:t>В день предоставления гарантии лицо</w:t>
      </w:r>
      <w:r w:rsidR="00721A7B" w:rsidRPr="00132AFD">
        <w:rPr>
          <w:rFonts w:ascii="GHEA Grapalat" w:eastAsiaTheme="minorHAnsi" w:hAnsi="GHEA Grapalat" w:cstheme="minorBidi"/>
        </w:rPr>
        <w:t>,</w:t>
      </w:r>
      <w:r w:rsidRPr="00132AFD">
        <w:rPr>
          <w:rFonts w:ascii="GHEA Grapalat" w:eastAsiaTheme="minorHAnsi" w:hAnsi="GHEA Grapalat" w:cstheme="minorBidi"/>
        </w:rPr>
        <w:t xml:space="preserve"> выдающее гарантию</w:t>
      </w:r>
      <w:r w:rsidR="00721A7B" w:rsidRPr="00132AFD">
        <w:rPr>
          <w:rFonts w:ascii="GHEA Grapalat" w:eastAsiaTheme="minorHAnsi" w:hAnsi="GHEA Grapalat" w:cstheme="minorBidi"/>
        </w:rPr>
        <w:t>,</w:t>
      </w:r>
      <w:r w:rsidRPr="00132AFD">
        <w:rPr>
          <w:rFonts w:ascii="GHEA Grapalat" w:eastAsiaTheme="minorHAnsi" w:hAnsi="GHEA Grapalat" w:cstheme="minorBidi"/>
        </w:rPr>
        <w:t xml:space="preserve"> с официального адреса</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32AFD">
        <w:rPr>
          <w:rFonts w:ascii="GHEA Grapalat" w:eastAsiaTheme="minorHAnsi" w:hAnsi="GHEA Grapalat" w:cstheme="minorBidi"/>
          <w:lang w:val="hy-AM"/>
        </w:rPr>
        <w:t>.</w:t>
      </w:r>
      <w:r w:rsidRPr="00132AFD">
        <w:rPr>
          <w:rFonts w:ascii="GHEA Grapalat" w:eastAsiaTheme="minorHAnsi" w:hAnsi="GHEA Grapalat" w:cstheme="minorBidi"/>
        </w:rPr>
        <w:t xml:space="preserve"> </w:t>
      </w:r>
    </w:p>
    <w:p w14:paraId="439082FC" w14:textId="77777777" w:rsidR="00520508" w:rsidRPr="00132AFD"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9FDDECE" w14:textId="77777777" w:rsidR="00520508" w:rsidRPr="00132AFD"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132AFD" w:rsidRDefault="00520508" w:rsidP="00520508">
      <w:pPr>
        <w:pStyle w:val="af4"/>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1) копии заключенного договора N</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_____________________, включая </w:t>
      </w:r>
    </w:p>
    <w:p w14:paraId="6D3EB3C7" w14:textId="77777777" w:rsidR="00520508" w:rsidRPr="00132AFD" w:rsidRDefault="00520508" w:rsidP="00520508">
      <w:pPr>
        <w:pStyle w:val="af4"/>
        <w:shd w:val="clear" w:color="auto" w:fill="FFFFFF"/>
        <w:contextualSpacing/>
        <w:jc w:val="both"/>
        <w:rPr>
          <w:rFonts w:ascii="GHEA Grapalat" w:eastAsiaTheme="minorHAnsi" w:hAnsi="GHEA Grapalat" w:cstheme="minorBidi"/>
          <w:sz w:val="18"/>
          <w:szCs w:val="18"/>
        </w:rPr>
      </w:pPr>
      <w:r w:rsidRPr="00132AFD">
        <w:rPr>
          <w:rFonts w:eastAsiaTheme="minorHAnsi" w:cstheme="minorBidi"/>
        </w:rPr>
        <w:t xml:space="preserve">                                                              </w:t>
      </w:r>
      <w:r w:rsidR="00EA7FB2" w:rsidRPr="00132AFD">
        <w:rPr>
          <w:rFonts w:eastAsiaTheme="minorHAnsi" w:cstheme="minorBidi"/>
        </w:rPr>
        <w:t xml:space="preserve">        </w:t>
      </w:r>
      <w:r w:rsidRPr="00132AFD">
        <w:rPr>
          <w:rFonts w:eastAsiaTheme="minorHAnsi" w:cstheme="minorBidi"/>
        </w:rPr>
        <w:t xml:space="preserve"> </w:t>
      </w:r>
      <w:r w:rsidRPr="00132AFD">
        <w:rPr>
          <w:rFonts w:ascii="GHEA Grapalat" w:eastAsiaTheme="minorHAnsi" w:hAnsi="GHEA Grapalat" w:cstheme="minorBidi"/>
          <w:sz w:val="18"/>
          <w:szCs w:val="18"/>
        </w:rPr>
        <w:t>номер заключаемого договара</w:t>
      </w:r>
    </w:p>
    <w:p w14:paraId="1983CC9C" w14:textId="77777777" w:rsidR="00520508" w:rsidRPr="00132AFD"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копии </w:t>
      </w:r>
      <w:proofErr w:type="gramStart"/>
      <w:r w:rsidRPr="00132AFD">
        <w:rPr>
          <w:rFonts w:ascii="GHEA Grapalat" w:eastAsiaTheme="minorHAnsi" w:hAnsi="GHEA Grapalat" w:cstheme="minorBidi"/>
        </w:rPr>
        <w:t>внесенных  в</w:t>
      </w:r>
      <w:proofErr w:type="gramEnd"/>
      <w:r w:rsidRPr="00132AFD">
        <w:rPr>
          <w:rFonts w:ascii="GHEA Grapalat" w:eastAsiaTheme="minorHAnsi" w:hAnsi="GHEA Grapalat" w:cstheme="minorBidi"/>
        </w:rPr>
        <w:t xml:space="preserve"> него изменений, дополнительных соглашений,</w:t>
      </w:r>
    </w:p>
    <w:p w14:paraId="704D4520" w14:textId="77777777" w:rsidR="00520508" w:rsidRPr="00132AFD"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132AFD"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132AFD">
          <w:rPr>
            <w:rStyle w:val="a9"/>
            <w:rFonts w:ascii="GHEA Grapalat" w:hAnsi="GHEA Grapalat"/>
            <w:color w:val="auto"/>
            <w:sz w:val="20"/>
            <w:szCs w:val="20"/>
            <w:lang w:val="hy-AM"/>
          </w:rPr>
          <w:t>www.procurement.am</w:t>
        </w:r>
      </w:hyperlink>
      <w:r w:rsidRPr="00132AFD">
        <w:rPr>
          <w:rFonts w:ascii="GHEA Grapalat" w:eastAsiaTheme="minorHAnsi" w:hAnsi="GHEA Grapalat" w:cstheme="minorBidi"/>
        </w:rPr>
        <w:t xml:space="preserve"> .</w:t>
      </w:r>
    </w:p>
    <w:p w14:paraId="46593A3F" w14:textId="77777777" w:rsidR="00520508" w:rsidRPr="00132AFD"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132AFD"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3) </w:t>
      </w:r>
      <w:r w:rsidR="005613D6" w:rsidRPr="00132AFD">
        <w:rPr>
          <w:rFonts w:ascii="GHEA Grapalat" w:eastAsiaTheme="minorHAnsi" w:hAnsi="GHEA Grapalat" w:cstheme="minorBidi"/>
          <w:lang w:val="hy-AM"/>
        </w:rPr>
        <w:t xml:space="preserve">двухсторонне </w:t>
      </w:r>
      <w:r w:rsidR="005613D6" w:rsidRPr="00132AFD">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132AFD">
        <w:rPr>
          <w:rFonts w:ascii="GHEA Grapalat" w:eastAsiaTheme="minorHAnsi" w:hAnsi="GHEA Grapalat" w:cstheme="minorBidi"/>
          <w:lang w:val="hy-AM"/>
        </w:rPr>
        <w:t xml:space="preserve"> </w:t>
      </w:r>
      <w:r w:rsidR="005613D6" w:rsidRPr="00132AFD">
        <w:rPr>
          <w:rFonts w:ascii="GHEA Grapalat" w:eastAsiaTheme="minorHAnsi" w:hAnsi="GHEA Grapalat" w:cstheme="minorBidi"/>
        </w:rPr>
        <w:t>(</w:t>
      </w:r>
      <w:r w:rsidR="005613D6" w:rsidRPr="00132AFD">
        <w:rPr>
          <w:rFonts w:ascii="GHEA Grapalat" w:eastAsiaTheme="minorHAnsi" w:hAnsi="GHEA Grapalat" w:cstheme="minorBidi"/>
          <w:lang w:val="hy-AM"/>
        </w:rPr>
        <w:t>их</w:t>
      </w:r>
      <w:r w:rsidR="005613D6" w:rsidRPr="00132AFD">
        <w:rPr>
          <w:rFonts w:ascii="GHEA Grapalat" w:eastAsiaTheme="minorHAnsi" w:hAnsi="GHEA Grapalat" w:cstheme="minorBidi"/>
        </w:rPr>
        <w:t xml:space="preserve">) копии. </w:t>
      </w:r>
    </w:p>
    <w:p w14:paraId="21F04AD3" w14:textId="77777777" w:rsidR="000C3BD3" w:rsidRPr="00132AFD"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132AFD"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7.</w:t>
      </w:r>
      <w:r w:rsidRPr="00132AFD">
        <w:t xml:space="preserve"> </w:t>
      </w:r>
      <w:r w:rsidRPr="00132AF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132AFD"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132AFD"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8.</w:t>
      </w:r>
      <w:r w:rsidRPr="00132AFD">
        <w:t xml:space="preserve"> </w:t>
      </w:r>
      <w:r w:rsidRPr="00132AFD">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132AFD"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132AFD"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132AFD"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132AFD"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132AFD"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132AFD"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132AFD"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132AFD"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132AFD"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32AFD">
        <w:rPr>
          <w:rFonts w:ascii="GHEA Grapalat" w:hAnsi="GHEA Grapalat"/>
          <w:sz w:val="20"/>
          <w:szCs w:val="20"/>
          <w:lang w:val="hy-AM"/>
        </w:rPr>
        <w:t>Руководитель исполнительного органа</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392E05C5" w14:textId="77777777" w:rsidR="00520508" w:rsidRPr="00132AFD"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132AFD"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132AFD"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26E7B27B" w14:textId="77777777" w:rsidR="00520508" w:rsidRPr="00132AFD" w:rsidRDefault="00520508" w:rsidP="00520508">
      <w:pPr>
        <w:pStyle w:val="af4"/>
        <w:shd w:val="clear" w:color="auto" w:fill="FFFFFF"/>
        <w:spacing w:before="0" w:beforeAutospacing="0" w:after="0" w:afterAutospacing="0"/>
        <w:rPr>
          <w:rFonts w:ascii="GHEA Grapalat" w:hAnsi="GHEA Grapalat" w:cs="Sylfaen"/>
          <w:vertAlign w:val="superscript"/>
        </w:rPr>
      </w:pPr>
      <w:r w:rsidRPr="00132AFD">
        <w:rPr>
          <w:rFonts w:ascii="GHEA Grapalat" w:hAnsi="GHEA Grapalat" w:cs="Sylfaen"/>
          <w:vertAlign w:val="superscript"/>
          <w:lang w:val="hy-AM"/>
        </w:rPr>
        <w:t xml:space="preserve">                                                        </w:t>
      </w:r>
      <w:r w:rsidRPr="00132AFD">
        <w:rPr>
          <w:rFonts w:ascii="GHEA Grapalat" w:hAnsi="GHEA Grapalat" w:cs="Sylfaen"/>
          <w:vertAlign w:val="superscript"/>
        </w:rPr>
        <w:t>число, месяц, год</w:t>
      </w:r>
    </w:p>
    <w:p w14:paraId="21B6EB2F" w14:textId="77777777" w:rsidR="00520508" w:rsidRPr="00132AFD"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1691D08" w14:textId="77777777" w:rsidR="00520508" w:rsidRPr="00132AFD"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7B1272" w14:textId="7E716557" w:rsidR="00520508" w:rsidRPr="00132AFD" w:rsidRDefault="00520508" w:rsidP="00520508">
      <w:pPr>
        <w:rPr>
          <w:ins w:id="14" w:author="Vardan" w:date="2020-06-02T23:01:00Z"/>
          <w:rFonts w:ascii="GHEA Grapalat" w:hAnsi="GHEA Grapalat"/>
          <w:i/>
          <w:sz w:val="22"/>
          <w:szCs w:val="22"/>
        </w:rPr>
      </w:pPr>
    </w:p>
    <w:p w14:paraId="71D69788" w14:textId="77777777" w:rsidR="000A7CC2" w:rsidRDefault="000A7CC2" w:rsidP="003D2FE2">
      <w:pPr>
        <w:widowControl w:val="0"/>
        <w:spacing w:after="160"/>
        <w:contextualSpacing/>
        <w:jc w:val="right"/>
        <w:rPr>
          <w:rFonts w:ascii="GHEA Grapalat" w:hAnsi="GHEA Grapalat"/>
          <w:b/>
          <w:i/>
          <w:sz w:val="22"/>
          <w:szCs w:val="22"/>
          <w:lang w:val="hy-AM"/>
        </w:rPr>
      </w:pPr>
    </w:p>
    <w:p w14:paraId="24CA77C1" w14:textId="77777777" w:rsidR="0084421D" w:rsidRDefault="0084421D" w:rsidP="003D2FE2">
      <w:pPr>
        <w:widowControl w:val="0"/>
        <w:spacing w:after="160"/>
        <w:contextualSpacing/>
        <w:jc w:val="right"/>
        <w:rPr>
          <w:rFonts w:ascii="GHEA Grapalat" w:hAnsi="GHEA Grapalat"/>
          <w:b/>
          <w:i/>
          <w:sz w:val="22"/>
          <w:szCs w:val="22"/>
          <w:lang w:val="hy-AM"/>
        </w:rPr>
      </w:pPr>
    </w:p>
    <w:p w14:paraId="500A1DDC" w14:textId="77777777" w:rsidR="0084421D" w:rsidRPr="0084421D" w:rsidRDefault="0084421D" w:rsidP="003D2FE2">
      <w:pPr>
        <w:widowControl w:val="0"/>
        <w:spacing w:after="160"/>
        <w:contextualSpacing/>
        <w:jc w:val="right"/>
        <w:rPr>
          <w:rFonts w:ascii="GHEA Grapalat" w:hAnsi="GHEA Grapalat"/>
          <w:b/>
          <w:i/>
          <w:sz w:val="22"/>
          <w:szCs w:val="22"/>
          <w:lang w:val="hy-AM"/>
        </w:rPr>
      </w:pPr>
    </w:p>
    <w:p w14:paraId="787D01AA" w14:textId="01CF9F19" w:rsidR="00235549" w:rsidRPr="00B138F3" w:rsidRDefault="00235549" w:rsidP="000A7CC2">
      <w:pPr>
        <w:widowControl w:val="0"/>
        <w:ind w:firstLine="567"/>
        <w:jc w:val="right"/>
        <w:rPr>
          <w:rFonts w:ascii="GHEA Grapalat" w:hAnsi="GHEA Grapalat" w:cs="Arial"/>
          <w:b/>
        </w:rPr>
      </w:pPr>
      <w:r w:rsidRPr="00B138F3">
        <w:rPr>
          <w:rFonts w:ascii="GHEA Grapalat" w:hAnsi="GHEA Grapalat"/>
          <w:b/>
        </w:rPr>
        <w:lastRenderedPageBreak/>
        <w:t>Приложение № 5</w:t>
      </w:r>
    </w:p>
    <w:p w14:paraId="6EB5C6EC" w14:textId="7D8D5DF3" w:rsidR="00235549" w:rsidRPr="00B138F3" w:rsidRDefault="00235549" w:rsidP="000A7CC2">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proofErr w:type="gramStart"/>
      <w:r w:rsidRPr="00B138F3">
        <w:rPr>
          <w:rFonts w:ascii="GHEA Grapalat" w:hAnsi="GHEA Grapalat"/>
          <w:b/>
          <w:sz w:val="24"/>
          <w:szCs w:val="24"/>
        </w:rPr>
        <w:t xml:space="preserve">на </w:t>
      </w:r>
      <w:r w:rsidR="00437928">
        <w:rPr>
          <w:rFonts w:ascii="GHEA Grapalat" w:hAnsi="GHEA Grapalat"/>
          <w:b/>
          <w:sz w:val="24"/>
          <w:szCs w:val="24"/>
        </w:rPr>
        <w:t>запроса</w:t>
      </w:r>
      <w:proofErr w:type="gramEnd"/>
      <w:r w:rsidR="00437928">
        <w:rPr>
          <w:rFonts w:ascii="GHEA Grapalat" w:hAnsi="GHEA Grapalat"/>
          <w:b/>
          <w:sz w:val="24"/>
          <w:szCs w:val="24"/>
        </w:rPr>
        <w:t xml:space="preserve">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B11CC5">
        <w:rPr>
          <w:rFonts w:ascii="GHEA Grapalat" w:hAnsi="GHEA Grapalat"/>
          <w:b/>
          <w:sz w:val="24"/>
          <w:szCs w:val="24"/>
        </w:rPr>
        <w:t>ՀՀ ՏՄԻՀ-ԳՀԱՇՁԲ-26/25</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1"/>
        <w:t>*</w:t>
      </w:r>
    </w:p>
    <w:p w14:paraId="02FE4D5F" w14:textId="77777777" w:rsidR="0075061D" w:rsidRPr="00B138F3" w:rsidRDefault="0075061D" w:rsidP="00B37A6D">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B37A6D">
      <w:pPr>
        <w:widowControl w:val="0"/>
        <w:ind w:left="567" w:right="565"/>
        <w:jc w:val="center"/>
        <w:rPr>
          <w:rFonts w:ascii="GHEA Grapalat" w:hAnsi="GHEA Grapalat"/>
          <w:b/>
        </w:rPr>
      </w:pPr>
      <w:r w:rsidRPr="00B138F3">
        <w:rPr>
          <w:rFonts w:ascii="GHEA Grapalat" w:hAnsi="GHEA Grapalat"/>
          <w:b/>
        </w:rPr>
        <w:t>(обеспечение договора)</w:t>
      </w:r>
    </w:p>
    <w:p w14:paraId="7B35EF57"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30050B7C"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302FA68B"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2302B8E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w:t>
      </w:r>
      <w:proofErr w:type="gramStart"/>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121CB8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 принципалом    </w:t>
      </w:r>
    </w:p>
    <w:p w14:paraId="5DEB3FA7"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proofErr w:type="gramStart"/>
      <w:r w:rsidRPr="00F00F71">
        <w:rPr>
          <w:rFonts w:ascii="GHEA Grapalat" w:eastAsiaTheme="minorHAnsi" w:hAnsi="GHEA Grapalat" w:cstheme="minorBidi"/>
        </w:rPr>
        <w:t>и  действует</w:t>
      </w:r>
      <w:proofErr w:type="gramEnd"/>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61F8550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30D806B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2B3B25E2" w14:textId="77777777" w:rsidR="00F331AD" w:rsidRPr="002A4554" w:rsidRDefault="00F331AD" w:rsidP="000A214C">
      <w:pPr>
        <w:widowControl w:val="0"/>
        <w:spacing w:after="160"/>
        <w:jc w:val="right"/>
        <w:rPr>
          <w:rFonts w:ascii="GHEA Grapalat" w:hAnsi="GHEA Grapalat"/>
          <w:i/>
        </w:rPr>
      </w:pPr>
    </w:p>
    <w:p w14:paraId="172928F2" w14:textId="77777777" w:rsidR="00F331AD" w:rsidRDefault="00F331AD" w:rsidP="000A214C">
      <w:pPr>
        <w:widowControl w:val="0"/>
        <w:spacing w:after="160"/>
        <w:jc w:val="right"/>
        <w:rPr>
          <w:rFonts w:ascii="GHEA Grapalat" w:hAnsi="GHEA Grapalat"/>
          <w:i/>
          <w:lang w:val="hy-AM"/>
        </w:rPr>
      </w:pPr>
    </w:p>
    <w:p w14:paraId="19883158" w14:textId="77777777" w:rsidR="00B37A6D" w:rsidRDefault="00B37A6D" w:rsidP="000A214C">
      <w:pPr>
        <w:widowControl w:val="0"/>
        <w:spacing w:after="160"/>
        <w:jc w:val="right"/>
        <w:rPr>
          <w:rFonts w:ascii="GHEA Grapalat" w:hAnsi="GHEA Grapalat"/>
          <w:i/>
          <w:lang w:val="hy-AM"/>
        </w:rPr>
      </w:pPr>
    </w:p>
    <w:p w14:paraId="769FDC8E" w14:textId="77777777" w:rsidR="00B37A6D" w:rsidRDefault="00B37A6D" w:rsidP="000A214C">
      <w:pPr>
        <w:widowControl w:val="0"/>
        <w:spacing w:after="160"/>
        <w:jc w:val="right"/>
        <w:rPr>
          <w:rFonts w:ascii="GHEA Grapalat" w:hAnsi="GHEA Grapalat"/>
          <w:i/>
          <w:lang w:val="hy-AM"/>
        </w:rPr>
      </w:pPr>
    </w:p>
    <w:p w14:paraId="57D9B7FE" w14:textId="77777777" w:rsidR="00B37A6D" w:rsidRDefault="00B37A6D" w:rsidP="000A214C">
      <w:pPr>
        <w:widowControl w:val="0"/>
        <w:spacing w:after="160"/>
        <w:jc w:val="right"/>
        <w:rPr>
          <w:rFonts w:ascii="GHEA Grapalat" w:hAnsi="GHEA Grapalat"/>
          <w:i/>
          <w:lang w:val="hy-AM"/>
        </w:rPr>
      </w:pPr>
    </w:p>
    <w:p w14:paraId="4E1DAFC1" w14:textId="77777777" w:rsidR="00B37A6D" w:rsidRPr="00B37A6D" w:rsidRDefault="00B37A6D" w:rsidP="000A214C">
      <w:pPr>
        <w:widowControl w:val="0"/>
        <w:spacing w:after="160"/>
        <w:jc w:val="right"/>
        <w:rPr>
          <w:rFonts w:ascii="GHEA Grapalat" w:hAnsi="GHEA Grapalat"/>
          <w:i/>
          <w:lang w:val="hy-AM"/>
        </w:rPr>
      </w:pPr>
    </w:p>
    <w:p w14:paraId="2114773A" w14:textId="77777777" w:rsidR="00F331AD" w:rsidRPr="002A4554" w:rsidRDefault="00F331AD" w:rsidP="000A214C">
      <w:pPr>
        <w:widowControl w:val="0"/>
        <w:spacing w:after="160"/>
        <w:jc w:val="right"/>
        <w:rPr>
          <w:rFonts w:ascii="GHEA Grapalat" w:hAnsi="GHEA Grapalat"/>
          <w:i/>
        </w:rPr>
      </w:pPr>
    </w:p>
    <w:p w14:paraId="292E9F19" w14:textId="77777777" w:rsidR="00F331AD" w:rsidRPr="002A4554" w:rsidRDefault="00F331AD" w:rsidP="000A214C">
      <w:pPr>
        <w:widowControl w:val="0"/>
        <w:spacing w:after="160"/>
        <w:jc w:val="right"/>
        <w:rPr>
          <w:rFonts w:ascii="GHEA Grapalat" w:hAnsi="GHEA Grapalat"/>
          <w:i/>
        </w:rPr>
      </w:pPr>
    </w:p>
    <w:p w14:paraId="6922D68B" w14:textId="77777777" w:rsidR="00BB28C8" w:rsidRPr="000A7CC2" w:rsidRDefault="00BB28C8" w:rsidP="000A7CC2">
      <w:pPr>
        <w:pStyle w:val="31"/>
        <w:widowControl w:val="0"/>
        <w:spacing w:line="240" w:lineRule="auto"/>
        <w:jc w:val="right"/>
        <w:rPr>
          <w:rFonts w:ascii="GHEA Grapalat" w:hAnsi="GHEA Grapalat" w:cs="Sylfaen"/>
          <w:b/>
        </w:rPr>
      </w:pPr>
      <w:r w:rsidRPr="000A7CC2">
        <w:rPr>
          <w:rFonts w:ascii="GHEA Grapalat" w:hAnsi="GHEA Grapalat"/>
          <w:b/>
        </w:rPr>
        <w:t>Приложение №</w:t>
      </w:r>
      <w:r w:rsidR="005B4254" w:rsidRPr="000A7CC2">
        <w:rPr>
          <w:rFonts w:ascii="GHEA Grapalat" w:hAnsi="GHEA Grapalat"/>
          <w:b/>
        </w:rPr>
        <w:t>7</w:t>
      </w:r>
      <w:r w:rsidR="00B304E3" w:rsidRPr="000A7CC2">
        <w:rPr>
          <w:rStyle w:val="af6"/>
          <w:rFonts w:ascii="GHEA Grapalat" w:hAnsi="GHEA Grapalat" w:cs="Sylfaen"/>
          <w:b/>
        </w:rPr>
        <w:footnoteReference w:customMarkFollows="1" w:id="22"/>
        <w:t>26</w:t>
      </w:r>
    </w:p>
    <w:p w14:paraId="788D9252" w14:textId="27DD1731" w:rsidR="00BB28C8" w:rsidRPr="009F3DC7" w:rsidRDefault="00BB28C8" w:rsidP="000A7CC2">
      <w:pPr>
        <w:pStyle w:val="31"/>
        <w:widowControl w:val="0"/>
        <w:spacing w:line="240" w:lineRule="auto"/>
        <w:jc w:val="right"/>
        <w:rPr>
          <w:rFonts w:ascii="GHEA Grapalat" w:hAnsi="GHEA Grapalat" w:cs="Sylfaen"/>
          <w:b/>
          <w:sz w:val="24"/>
          <w:szCs w:val="24"/>
        </w:rPr>
      </w:pPr>
      <w:r w:rsidRPr="000A7CC2">
        <w:rPr>
          <w:rFonts w:ascii="GHEA Grapalat" w:hAnsi="GHEA Grapalat"/>
          <w:b/>
        </w:rPr>
        <w:t xml:space="preserve">к Приглашению </w:t>
      </w:r>
      <w:proofErr w:type="gramStart"/>
      <w:r w:rsidRPr="000A7CC2">
        <w:rPr>
          <w:rFonts w:ascii="GHEA Grapalat" w:hAnsi="GHEA Grapalat"/>
          <w:b/>
        </w:rPr>
        <w:t xml:space="preserve">на </w:t>
      </w:r>
      <w:r w:rsidR="00437928">
        <w:rPr>
          <w:rFonts w:ascii="GHEA Grapalat" w:hAnsi="GHEA Grapalat"/>
          <w:b/>
        </w:rPr>
        <w:t>запроса</w:t>
      </w:r>
      <w:proofErr w:type="gramEnd"/>
      <w:r w:rsidR="00437928">
        <w:rPr>
          <w:rFonts w:ascii="GHEA Grapalat" w:hAnsi="GHEA Grapalat"/>
          <w:b/>
        </w:rPr>
        <w:t xml:space="preserve"> котировок</w:t>
      </w:r>
      <w:r w:rsidRPr="000A7CC2">
        <w:rPr>
          <w:rFonts w:ascii="GHEA Grapalat" w:hAnsi="GHEA Grapalat" w:cs="Sylfaen"/>
          <w:b/>
        </w:rPr>
        <w:br/>
      </w:r>
      <w:r w:rsidRPr="000A7CC2">
        <w:rPr>
          <w:rFonts w:ascii="GHEA Grapalat" w:hAnsi="GHEA Grapalat"/>
          <w:b/>
        </w:rPr>
        <w:t xml:space="preserve">под кодом " </w:t>
      </w:r>
      <w:r w:rsidR="00B11CC5">
        <w:rPr>
          <w:rFonts w:ascii="GHEA Grapalat" w:hAnsi="GHEA Grapalat"/>
          <w:b/>
        </w:rPr>
        <w:t>ՀՀ ՏՄԻՀ-ԳՀԱՇՁԲ-26/25</w:t>
      </w:r>
      <w:r w:rsidRPr="000A7CC2">
        <w:rPr>
          <w:rFonts w:ascii="GHEA Grapalat" w:hAnsi="GHEA Grapalat"/>
          <w:b/>
        </w:rPr>
        <w:t xml:space="preserve">" </w:t>
      </w:r>
      <w:r w:rsidRPr="009F3DC7">
        <w:rPr>
          <w:rFonts w:ascii="GHEA Grapalat" w:hAnsi="GHEA Grapalat"/>
          <w:b/>
          <w:sz w:val="24"/>
          <w:szCs w:val="24"/>
        </w:rPr>
        <w:t>*</w:t>
      </w:r>
    </w:p>
    <w:p w14:paraId="5189379B" w14:textId="77777777" w:rsidR="000A7CC2" w:rsidRDefault="000A7CC2" w:rsidP="000A7CC2">
      <w:pPr>
        <w:widowControl w:val="0"/>
        <w:ind w:firstLine="567"/>
        <w:jc w:val="center"/>
        <w:rPr>
          <w:rFonts w:ascii="GHEA Grapalat" w:hAnsi="GHEA Grapalat"/>
          <w:b/>
        </w:rPr>
      </w:pPr>
    </w:p>
    <w:p w14:paraId="4D77D10A" w14:textId="73F9CF0E" w:rsidR="00BB28C8" w:rsidRPr="000A3450" w:rsidRDefault="00BB28C8" w:rsidP="000A7CC2">
      <w:pPr>
        <w:widowControl w:val="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0A7CC2">
      <w:pPr>
        <w:widowControl w:val="0"/>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15A522A" w14:textId="77777777" w:rsidR="00BB28C8" w:rsidRPr="009F3DC7" w:rsidRDefault="00BB28C8" w:rsidP="000A7CC2">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0A7CC2">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0A7CC2">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0A7CC2">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0A7CC2">
      <w:pPr>
        <w:widowControl w:val="0"/>
        <w:tabs>
          <w:tab w:val="left" w:pos="1134"/>
        </w:tabs>
        <w:spacing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0A7CC2">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0A7CC2">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0A7CC2">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0A7CC2">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0A7CC2">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B1E4826" w14:textId="77777777" w:rsidR="00BB28C8" w:rsidRPr="00A8246A"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0A7CC2">
      <w:pPr>
        <w:widowControl w:val="0"/>
        <w:tabs>
          <w:tab w:val="left" w:pos="1276"/>
        </w:tabs>
        <w:ind w:firstLine="567"/>
        <w:jc w:val="both"/>
        <w:rPr>
          <w:del w:id="15"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 xml:space="preserve">градостроительной нормативно-технической документацией и условиями настоящего </w:t>
      </w:r>
      <w:proofErr w:type="gramStart"/>
      <w:r w:rsidR="001D4FB3" w:rsidRPr="003D3EB8">
        <w:rPr>
          <w:rFonts w:ascii="GHEA Grapalat" w:hAnsi="GHEA Grapalat"/>
        </w:rPr>
        <w:t>договора,</w:t>
      </w:r>
      <w:r w:rsidRPr="003D3EB8">
        <w:rPr>
          <w:rFonts w:ascii="GHEA Grapalat" w:hAnsi="GHEA Grapalat"/>
        </w:rPr>
        <w:t>,</w:t>
      </w:r>
      <w:proofErr w:type="gramEnd"/>
      <w:r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w:t>
      </w:r>
      <w:r w:rsidRPr="009F3DC7">
        <w:rPr>
          <w:rFonts w:ascii="GHEA Grapalat" w:hAnsi="GHEA Grapalat"/>
        </w:rPr>
        <w:lastRenderedPageBreak/>
        <w:t xml:space="preserve">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1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3"/>
        <w:t>27</w:t>
      </w:r>
      <w:r w:rsidRPr="009F3DC7">
        <w:rPr>
          <w:rFonts w:ascii="GHEA Grapalat" w:hAnsi="GHEA Grapalat"/>
        </w:rPr>
        <w:t>.</w:t>
      </w:r>
    </w:p>
    <w:p w14:paraId="3C787D87" w14:textId="77777777" w:rsidR="00BB28C8" w:rsidRPr="009F3DC7" w:rsidRDefault="00BB28C8" w:rsidP="000A7CC2">
      <w:pPr>
        <w:widowControl w:val="0"/>
        <w:tabs>
          <w:tab w:val="left" w:pos="1418"/>
        </w:tabs>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af6"/>
          <w:rFonts w:ascii="GHEA Grapalat" w:hAnsi="GHEA Grapalat"/>
        </w:rPr>
        <w:footnoteReference w:customMarkFollows="1" w:id="24"/>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0A7CC2">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0A7CC2">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0A7CC2">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0A7CC2">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0A7CC2">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365916DC"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9125FD">
        <w:rPr>
          <w:rFonts w:ascii="GHEA Grapalat" w:hAnsi="GHEA Grapalat"/>
          <w:b/>
          <w:bCs/>
          <w:u w:val="single"/>
        </w:rPr>
        <w:t>15</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w:t>
      </w:r>
      <w:r w:rsidRPr="009F3DC7">
        <w:rPr>
          <w:rFonts w:ascii="GHEA Grapalat" w:hAnsi="GHEA Grapalat"/>
        </w:rPr>
        <w:lastRenderedPageBreak/>
        <w:t xml:space="preserve">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Подрядчика</w:t>
      </w:r>
      <w:proofErr w:type="gramEnd"/>
      <w:r w:rsidRPr="009F3DC7">
        <w:rPr>
          <w:rFonts w:ascii="GHEA Grapalat" w:hAnsi="GHEA Grapalat"/>
        </w:rPr>
        <w:t xml:space="preserve"> применяет меры ответственности, предусмотренные договором.</w:t>
      </w:r>
    </w:p>
    <w:p w14:paraId="0F517667"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0A7CC2">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0A7CC2">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w:t>
      </w:r>
      <w:r w:rsidRPr="009F3DC7">
        <w:rPr>
          <w:rFonts w:ascii="GHEA Grapalat" w:hAnsi="GHEA Grapalat"/>
          <w:sz w:val="24"/>
          <w:szCs w:val="24"/>
        </w:rPr>
        <w:lastRenderedPageBreak/>
        <w:t>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0A7CC2">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0A7CC2">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0A7CC2">
      <w:pPr>
        <w:widowControl w:val="0"/>
        <w:tabs>
          <w:tab w:val="left" w:pos="1276"/>
        </w:tabs>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5"/>
        <w:t>30</w:t>
      </w:r>
      <w:r w:rsidRPr="009F3DC7">
        <w:rPr>
          <w:rFonts w:ascii="GHEA Grapalat" w:hAnsi="GHEA Grapalat"/>
        </w:rPr>
        <w:t xml:space="preserve">. </w:t>
      </w:r>
    </w:p>
    <w:p w14:paraId="44AF8FA3" w14:textId="77777777" w:rsidR="00BB28C8" w:rsidRPr="009F3DC7" w:rsidRDefault="00BB28C8" w:rsidP="000A7CC2">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0A7CC2">
      <w:pPr>
        <w:widowControl w:val="0"/>
        <w:tabs>
          <w:tab w:val="num" w:pos="1134"/>
        </w:tabs>
        <w:ind w:firstLine="567"/>
        <w:jc w:val="both"/>
        <w:rPr>
          <w:ins w:id="1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0A7CC2">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77777777" w:rsidR="00127380" w:rsidRDefault="00127380" w:rsidP="000A7CC2">
      <w:pPr>
        <w:widowControl w:val="0"/>
        <w:tabs>
          <w:tab w:val="num" w:pos="1134"/>
        </w:tabs>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0B4BBA85" w14:textId="77777777" w:rsidR="009125FD" w:rsidRDefault="009125FD" w:rsidP="000A7CC2">
      <w:pPr>
        <w:widowControl w:val="0"/>
        <w:tabs>
          <w:tab w:val="num" w:pos="1134"/>
        </w:tabs>
        <w:ind w:firstLine="567"/>
        <w:jc w:val="both"/>
        <w:rPr>
          <w:rFonts w:ascii="GHEA Grapalat" w:hAnsi="GHEA Grapalat"/>
        </w:rPr>
      </w:pPr>
    </w:p>
    <w:p w14:paraId="53355ED9" w14:textId="77777777" w:rsidR="00BB28C8" w:rsidRPr="009F3DC7" w:rsidRDefault="00BB28C8" w:rsidP="000A7CC2">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43F85F51"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w:t>
      </w:r>
      <w:r w:rsidRPr="009F3DC7">
        <w:rPr>
          <w:rFonts w:ascii="GHEA Grapalat" w:hAnsi="GHEA Grapalat"/>
        </w:rPr>
        <w:lastRenderedPageBreak/>
        <w:t xml:space="preserve">пеня в размере </w:t>
      </w:r>
      <w:r w:rsidR="009125FD" w:rsidRPr="009125FD">
        <w:rPr>
          <w:rFonts w:ascii="GHEA Grapalat" w:hAnsi="GHEA Grapalat"/>
          <w:b/>
          <w:bCs/>
        </w:rPr>
        <w:t>0,05 (ноль целых пять сотых)</w:t>
      </w:r>
      <w:r w:rsidRPr="009F3DC7">
        <w:rPr>
          <w:rFonts w:ascii="GHEA Grapalat" w:hAnsi="GHEA Grapalat"/>
        </w:rPr>
        <w:t xml:space="preserve">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6E993BFA" w14:textId="3DD62B84" w:rsidR="00BB28C8" w:rsidRPr="00516521" w:rsidRDefault="00BB28C8" w:rsidP="000A7CC2">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9125FD" w:rsidRPr="009125FD">
        <w:rPr>
          <w:rFonts w:ascii="GHEA Grapalat" w:hAnsi="GHEA Grapalat"/>
          <w:b/>
          <w:bCs/>
        </w:rPr>
        <w:t>0,5 (ноль целых пять)</w:t>
      </w:r>
      <w:r w:rsidR="009125FD">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af6"/>
          <w:rFonts w:ascii="GHEA Grapalat" w:hAnsi="GHEA Grapalat"/>
        </w:rPr>
        <w:footnoteReference w:customMarkFollows="1" w:id="26"/>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6D3E87" w:rsidRDefault="00A04E56" w:rsidP="000A7CC2">
      <w:pPr>
        <w:widowControl w:val="0"/>
        <w:tabs>
          <w:tab w:val="left" w:pos="1134"/>
        </w:tabs>
        <w:ind w:firstLine="567"/>
        <w:jc w:val="both"/>
        <w:rPr>
          <w:rFonts w:ascii="GHEA Grapalat" w:hAnsi="GHEA Grapalat"/>
          <w:lang w:val="hy-AM"/>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9DDC7CC" w14:textId="77777777" w:rsidR="00BB28C8" w:rsidRPr="00124BE9"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Default="00BB28C8" w:rsidP="000A7CC2">
      <w:pPr>
        <w:widowControl w:val="0"/>
        <w:tabs>
          <w:tab w:val="left" w:pos="1134"/>
        </w:tabs>
        <w:ind w:firstLine="567"/>
        <w:jc w:val="both"/>
        <w:rPr>
          <w:rFonts w:ascii="GHEA Grapalat" w:hAnsi="GHEA Grapalat"/>
          <w:lang w:val="hy-AM"/>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D4ABEFD" w14:textId="77777777" w:rsidR="006D3E87" w:rsidRPr="006D3E87" w:rsidRDefault="006D3E87" w:rsidP="000A7CC2">
      <w:pPr>
        <w:widowControl w:val="0"/>
        <w:tabs>
          <w:tab w:val="left" w:pos="1134"/>
        </w:tabs>
        <w:ind w:firstLine="567"/>
        <w:jc w:val="both"/>
        <w:rPr>
          <w:rFonts w:ascii="GHEA Grapalat" w:hAnsi="GHEA Grapalat"/>
          <w:lang w:val="hy-AM"/>
        </w:rPr>
      </w:pPr>
    </w:p>
    <w:tbl>
      <w:tblPr>
        <w:tblStyle w:val="aff2"/>
        <w:tblW w:w="0" w:type="auto"/>
        <w:jc w:val="center"/>
        <w:tblLook w:val="04A0" w:firstRow="1" w:lastRow="0" w:firstColumn="1" w:lastColumn="0" w:noHBand="0" w:noVBand="1"/>
      </w:tblPr>
      <w:tblGrid>
        <w:gridCol w:w="618"/>
        <w:gridCol w:w="4939"/>
        <w:gridCol w:w="3973"/>
      </w:tblGrid>
      <w:tr w:rsidR="00B1055D" w14:paraId="3B287526" w14:textId="77777777" w:rsidTr="006339D8">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3AB8629A" w14:textId="77777777" w:rsidR="00B1055D" w:rsidRDefault="00B1055D" w:rsidP="006339D8">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EAB75A7" w14:textId="77777777" w:rsidR="00B1055D" w:rsidRDefault="00B1055D" w:rsidP="006339D8">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2CD5AFE" w14:textId="77777777" w:rsidR="00B1055D" w:rsidRDefault="00B1055D" w:rsidP="006339D8">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нарушение</w:t>
            </w:r>
          </w:p>
        </w:tc>
      </w:tr>
      <w:tr w:rsidR="00B1055D" w14:paraId="16B5F580" w14:textId="77777777" w:rsidTr="006339D8">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1A231976" w14:textId="77777777" w:rsidR="00B1055D" w:rsidRDefault="00B1055D" w:rsidP="006339D8">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F94717F" w14:textId="77777777" w:rsidR="00B1055D" w:rsidRDefault="00B1055D" w:rsidP="006339D8">
            <w:pPr>
              <w:tabs>
                <w:tab w:val="center" w:pos="5342"/>
              </w:tabs>
              <w:spacing w:before="100" w:beforeAutospacing="1"/>
              <w:jc w:val="center"/>
              <w:rPr>
                <w:rFonts w:ascii="GHEA Grapalat" w:eastAsiaTheme="minorHAnsi" w:hAnsi="GHEA Grapalat"/>
                <w:b/>
                <w:lang w:val="hy-AM"/>
              </w:rPr>
            </w:pPr>
            <w:r>
              <w:rPr>
                <w:rFonts w:ascii="GHEA Grapalat" w:hAnsi="GHEA Grapalat"/>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0CD306BB" w14:textId="77777777" w:rsidR="00B1055D" w:rsidRDefault="00B1055D" w:rsidP="006339D8">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r w:rsidR="00B1055D" w14:paraId="32AFA3CB" w14:textId="77777777" w:rsidTr="006339D8">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5D97E080" w14:textId="77777777" w:rsidR="00B1055D" w:rsidRDefault="00B1055D" w:rsidP="006339D8">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68C86C3" w14:textId="77777777" w:rsidR="00B1055D" w:rsidRDefault="00B1055D" w:rsidP="006339D8">
            <w:pPr>
              <w:tabs>
                <w:tab w:val="center" w:pos="5342"/>
              </w:tabs>
              <w:spacing w:before="100" w:beforeAutospacing="1"/>
              <w:jc w:val="center"/>
              <w:rPr>
                <w:rFonts w:ascii="GHEA Grapalat" w:eastAsiaTheme="minorHAnsi" w:hAnsi="GHEA Grapalat"/>
                <w:b/>
              </w:rPr>
            </w:pPr>
            <w:r>
              <w:rPr>
                <w:rFonts w:ascii="GHEA Grapalat" w:hAnsi="GHEA Grapalat"/>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781AAEC5" w14:textId="77777777" w:rsidR="00B1055D" w:rsidRDefault="00B1055D" w:rsidP="006339D8">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r w:rsidR="00B1055D" w14:paraId="43B7F7BB" w14:textId="77777777" w:rsidTr="006339D8">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172B6FB3" w14:textId="77777777" w:rsidR="00B1055D" w:rsidRDefault="00B1055D" w:rsidP="006339D8">
            <w:pPr>
              <w:tabs>
                <w:tab w:val="center" w:pos="5342"/>
              </w:tabs>
              <w:jc w:val="center"/>
              <w:rPr>
                <w:rFonts w:ascii="GHEA Grapalat" w:eastAsiaTheme="minorHAnsi" w:hAnsi="GHEA Grapalat"/>
                <w:b/>
              </w:rPr>
            </w:pPr>
            <w:r>
              <w:rPr>
                <w:rFonts w:ascii="GHEA Grapalat" w:eastAsiaTheme="minorHAnsi" w:hAnsi="GHEA Grapalat"/>
                <w:b/>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868EE68" w14:textId="77777777" w:rsidR="00B1055D" w:rsidRDefault="00B1055D" w:rsidP="006339D8">
            <w:pPr>
              <w:tabs>
                <w:tab w:val="center" w:pos="5342"/>
              </w:tabs>
              <w:jc w:val="center"/>
              <w:rPr>
                <w:rFonts w:ascii="GHEA Grapalat" w:eastAsiaTheme="minorHAnsi" w:hAnsi="GHEA Grapalat"/>
                <w:b/>
                <w:lang w:val="hy-AM"/>
              </w:rPr>
            </w:pPr>
            <w:r>
              <w:rPr>
                <w:rFonts w:ascii="GHEA Grapalat" w:hAnsi="GHEA Grapalat"/>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6C8EF773" w14:textId="77777777" w:rsidR="00B1055D" w:rsidRDefault="00B1055D" w:rsidP="006339D8">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bl>
    <w:p w14:paraId="19FEFA81" w14:textId="77777777" w:rsidR="006D3E87" w:rsidRPr="006D3E87" w:rsidRDefault="006D3E87" w:rsidP="000A7CC2">
      <w:pPr>
        <w:widowControl w:val="0"/>
        <w:tabs>
          <w:tab w:val="left" w:pos="1134"/>
        </w:tabs>
        <w:ind w:firstLine="567"/>
        <w:jc w:val="both"/>
        <w:rPr>
          <w:rFonts w:ascii="GHEA Grapalat" w:hAnsi="GHEA Grapalat"/>
        </w:rPr>
      </w:pPr>
    </w:p>
    <w:p w14:paraId="31AE6563" w14:textId="77777777" w:rsidR="00BB28C8" w:rsidRPr="009F3DC7" w:rsidRDefault="00BB28C8" w:rsidP="000A7CC2">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w:t>
      </w:r>
      <w:r w:rsidRPr="009F3DC7">
        <w:rPr>
          <w:rFonts w:ascii="GHEA Grapalat" w:hAnsi="GHEA Grapalat"/>
        </w:rPr>
        <w:lastRenderedPageBreak/>
        <w:t>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0A7CC2">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7"/>
        <w:t>32</w:t>
      </w:r>
      <w:r w:rsidRPr="009F3DC7">
        <w:rPr>
          <w:rFonts w:ascii="GHEA Grapalat" w:hAnsi="GHEA Grapalat"/>
        </w:rPr>
        <w:t>.</w:t>
      </w:r>
    </w:p>
    <w:p w14:paraId="1582AE9D"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4D87E42" w14:textId="77777777" w:rsidR="004F462B" w:rsidRPr="004F462B" w:rsidRDefault="004F462B" w:rsidP="004F462B">
      <w:pPr>
        <w:widowControl w:val="0"/>
        <w:tabs>
          <w:tab w:val="left" w:pos="1134"/>
        </w:tabs>
        <w:ind w:firstLine="567"/>
        <w:jc w:val="both"/>
        <w:rPr>
          <w:rFonts w:ascii="GHEA Grapalat" w:hAnsi="GHEA Grapalat"/>
        </w:rPr>
      </w:pPr>
      <w:r w:rsidRPr="004F462B">
        <w:rPr>
          <w:rFonts w:ascii="GHEA Grapalat" w:hAnsi="GHEA Grapalat"/>
        </w:rPr>
        <w:lastRenderedPageBreak/>
        <w:t>8.6.</w:t>
      </w:r>
      <w:r w:rsidRPr="004F462B">
        <w:rPr>
          <w:rFonts w:ascii="GHEA Grapalat" w:hAnsi="GHEA Grapalat"/>
        </w:rPr>
        <w:tab/>
        <w:t>Если договор осуществляется посредством заключения договора субподряда:</w:t>
      </w:r>
    </w:p>
    <w:p w14:paraId="20705EF4" w14:textId="77777777" w:rsidR="004F462B" w:rsidRPr="004F462B" w:rsidRDefault="004F462B" w:rsidP="004F462B">
      <w:pPr>
        <w:widowControl w:val="0"/>
        <w:tabs>
          <w:tab w:val="left" w:pos="1134"/>
        </w:tabs>
        <w:ind w:firstLine="567"/>
        <w:jc w:val="both"/>
        <w:rPr>
          <w:rFonts w:ascii="GHEA Grapalat" w:hAnsi="GHEA Grapalat"/>
        </w:rPr>
      </w:pPr>
      <w:r w:rsidRPr="004F462B">
        <w:rPr>
          <w:rFonts w:ascii="GHEA Grapalat" w:hAnsi="GHEA Grapalat"/>
        </w:rPr>
        <w:t>1)</w:t>
      </w:r>
      <w:r w:rsidRPr="004F462B">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737C1F9D" w14:textId="11F77A3B" w:rsidR="00BB28C8" w:rsidRPr="009F3DC7" w:rsidRDefault="004F462B" w:rsidP="004F462B">
      <w:pPr>
        <w:widowControl w:val="0"/>
        <w:tabs>
          <w:tab w:val="left" w:pos="1134"/>
        </w:tabs>
        <w:ind w:firstLine="567"/>
        <w:jc w:val="both"/>
        <w:rPr>
          <w:rFonts w:ascii="GHEA Grapalat" w:hAnsi="GHEA Grapalat" w:cs="Sylfaen"/>
        </w:rPr>
      </w:pPr>
      <w:r w:rsidRPr="004F462B">
        <w:rPr>
          <w:rFonts w:ascii="GHEA Grapalat" w:hAnsi="GHEA Grapalat"/>
        </w:rPr>
        <w:t>2)</w:t>
      </w:r>
      <w:r w:rsidRPr="004F462B">
        <w:rPr>
          <w:rFonts w:ascii="GHEA Grapalat" w:hAnsi="GHEA Grapalat"/>
        </w:rPr>
        <w:tab/>
        <w:t xml:space="preserve">в случае замены субподрядчика в течение исполнения договора Подрядчик в письменной форме уведомляет об этом Заказчика, предоставив </w:t>
      </w:r>
      <w:proofErr w:type="gramStart"/>
      <w:r w:rsidRPr="004F462B">
        <w:rPr>
          <w:rFonts w:ascii="GHEA Grapalat" w:hAnsi="GHEA Grapalat"/>
        </w:rPr>
        <w:t>копии договора субподряда и данных</w:t>
      </w:r>
      <w:proofErr w:type="gramEnd"/>
      <w:r w:rsidRPr="004F462B">
        <w:rPr>
          <w:rFonts w:ascii="GHEA Grapalat" w:hAnsi="GHEA Grapalat"/>
        </w:rPr>
        <w:t xml:space="preserve">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CA1827">
        <w:rPr>
          <w:rStyle w:val="af6"/>
          <w:rFonts w:ascii="GHEA Grapalat" w:hAnsi="GHEA Grapalat"/>
        </w:rPr>
        <w:footnoteReference w:customMarkFollows="1" w:id="28"/>
        <w:t>33</w:t>
      </w:r>
      <w:r w:rsidR="00BB28C8" w:rsidRPr="009F3DC7">
        <w:rPr>
          <w:rFonts w:ascii="GHEA Grapalat" w:hAnsi="GHEA Grapalat"/>
        </w:rPr>
        <w:t>.</w:t>
      </w:r>
    </w:p>
    <w:p w14:paraId="7BD5AE23"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9"/>
        <w:t>34</w:t>
      </w:r>
      <w:r w:rsidRPr="009F3DC7">
        <w:rPr>
          <w:rFonts w:ascii="GHEA Grapalat" w:hAnsi="GHEA Grapalat"/>
        </w:rPr>
        <w:t>.</w:t>
      </w:r>
    </w:p>
    <w:p w14:paraId="4F8673DE" w14:textId="77777777" w:rsidR="00BB28C8" w:rsidRPr="00124BE9" w:rsidRDefault="00BB28C8" w:rsidP="000A7CC2">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0A7CC2">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9C4B6CD" w:rsidR="004B4A95" w:rsidRDefault="00BB28C8" w:rsidP="000A7CC2">
      <w:pPr>
        <w:widowControl w:val="0"/>
        <w:tabs>
          <w:tab w:val="left" w:pos="1276"/>
        </w:tabs>
        <w:ind w:firstLine="567"/>
        <w:jc w:val="both"/>
        <w:rPr>
          <w:rFonts w:ascii="GHEA Grapalat" w:hAnsi="GHEA Grapalat"/>
          <w:spacing w:val="-4"/>
        </w:rPr>
      </w:pPr>
      <w:r w:rsidRPr="009F3DC7">
        <w:rPr>
          <w:rFonts w:ascii="GHEA Grapalat" w:hAnsi="GHEA Grapalat"/>
        </w:rPr>
        <w:lastRenderedPageBreak/>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w:t>
      </w:r>
      <w:proofErr w:type="gramStart"/>
      <w:r w:rsidRPr="00862ABD">
        <w:rPr>
          <w:rFonts w:ascii="GHEA Grapalat" w:hAnsi="GHEA Grapalat"/>
          <w:spacing w:val="-4"/>
        </w:rPr>
        <w:t>интернет сайте</w:t>
      </w:r>
      <w:proofErr w:type="gramEnd"/>
      <w:r w:rsidRPr="00862ABD">
        <w:rPr>
          <w:rFonts w:ascii="GHEA Grapalat" w:hAnsi="GHEA Grapalat"/>
          <w:spacing w:val="-4"/>
        </w:rPr>
        <w:t xml:space="preserve">, действующем по адресу www.procurement.am, с указанием даты опубликования. Подрядчик считается </w:t>
      </w:r>
      <w:proofErr w:type="gramStart"/>
      <w:r w:rsidRPr="00862ABD">
        <w:rPr>
          <w:rFonts w:ascii="GHEA Grapalat" w:hAnsi="GHEA Grapalat"/>
          <w:spacing w:val="-4"/>
        </w:rPr>
        <w:t>надлежащим 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37BD689C" w14:textId="77777777" w:rsidR="00313216" w:rsidRPr="009A510B" w:rsidRDefault="00313216" w:rsidP="00313216">
      <w:pPr>
        <w:jc w:val="both"/>
        <w:rPr>
          <w:ins w:id="19" w:author="Inesa Kocharyan" w:date="2025-02-07T10:55:00Z"/>
          <w:rStyle w:val="ezkurwreuab5ozgtqnkl"/>
          <w:rFonts w:ascii="GHEA Grapalat" w:hAnsi="GHEA Grapalat"/>
          <w:lang w:val="hy-AM"/>
        </w:rPr>
      </w:pPr>
      <w:r w:rsidRPr="002D714B">
        <w:rPr>
          <w:rFonts w:ascii="GHEA Grapalat" w:eastAsiaTheme="minorHAnsi" w:hAnsi="GHEA Grapalat" w:cstheme="minorBidi"/>
          <w:sz w:val="22"/>
          <w:szCs w:val="22"/>
        </w:rPr>
        <w:t xml:space="preserve">     8.12 </w:t>
      </w:r>
      <w:r w:rsidRPr="002D714B">
        <w:rPr>
          <w:rFonts w:ascii="GHEA Grapalat" w:hAnsi="GHEA Grapalat"/>
          <w:spacing w:val="-4"/>
        </w:rPr>
        <w:t>Подрядчик</w:t>
      </w:r>
      <w:ins w:id="20"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7862FC4A" w14:textId="77777777" w:rsidR="00313216" w:rsidRPr="002D714B" w:rsidRDefault="00313216" w:rsidP="00313216">
      <w:pPr>
        <w:widowControl w:val="0"/>
        <w:tabs>
          <w:tab w:val="left" w:pos="1276"/>
        </w:tabs>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8759800" w14:textId="77777777" w:rsidR="00313216" w:rsidRPr="00873DBD" w:rsidRDefault="00313216" w:rsidP="00313216">
      <w:pPr>
        <w:widowControl w:val="0"/>
        <w:tabs>
          <w:tab w:val="left" w:pos="1276"/>
        </w:tabs>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 xml:space="preserve">Приложения № 1, № 2, № 3, № </w:t>
      </w:r>
      <w:proofErr w:type="gramStart"/>
      <w:r w:rsidRPr="00873DBD">
        <w:rPr>
          <w:rFonts w:ascii="GHEA Grapalat" w:hAnsi="GHEA Grapalat"/>
        </w:rPr>
        <w:t>4 ,</w:t>
      </w:r>
      <w:proofErr w:type="gramEnd"/>
      <w:r w:rsidRPr="00873DBD">
        <w:rPr>
          <w:rFonts w:ascii="GHEA Grapalat" w:hAnsi="GHEA Grapalat"/>
        </w:rPr>
        <w:t xml:space="preserve"> № 4.1 и № 5 к настоящему договору считаются неотъемлемой частью договора.</w:t>
      </w:r>
    </w:p>
    <w:p w14:paraId="56C594EA" w14:textId="11575857" w:rsidR="00BB28C8" w:rsidRDefault="00BB28C8" w:rsidP="000A7CC2">
      <w:pPr>
        <w:widowControl w:val="0"/>
        <w:tabs>
          <w:tab w:val="left" w:pos="1276"/>
        </w:tabs>
        <w:ind w:firstLine="567"/>
        <w:jc w:val="both"/>
        <w:rPr>
          <w:rFonts w:ascii="GHEA Grapalat" w:hAnsi="GHEA Grapalat"/>
        </w:rPr>
      </w:pPr>
      <w:r w:rsidRPr="009F3DC7">
        <w:rPr>
          <w:rFonts w:ascii="GHEA Grapalat" w:hAnsi="GHEA Grapalat"/>
        </w:rPr>
        <w:t>8.1</w:t>
      </w:r>
      <w:r w:rsidR="00313216">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1B8FF0D3" w14:textId="77777777" w:rsidR="00ED0E15" w:rsidRDefault="00ED0E15" w:rsidP="000A7CC2">
      <w:pPr>
        <w:widowControl w:val="0"/>
        <w:tabs>
          <w:tab w:val="left" w:pos="1276"/>
        </w:tabs>
        <w:ind w:firstLine="567"/>
        <w:jc w:val="both"/>
        <w:rPr>
          <w:rFonts w:ascii="GHEA Grapalat" w:hAnsi="GHEA Grapalat"/>
        </w:rPr>
      </w:pPr>
    </w:p>
    <w:p w14:paraId="03593EB1" w14:textId="4161F533"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3BFCDBF6"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7788426" w14:textId="77777777" w:rsidR="00BB28C8" w:rsidRPr="009F3DC7" w:rsidRDefault="00BB28C8" w:rsidP="0080154C">
      <w:pPr>
        <w:widowControl w:val="0"/>
        <w:tabs>
          <w:tab w:val="left" w:pos="1276"/>
        </w:tabs>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ED5B94C" w14:textId="77777777" w:rsidR="00C1789F" w:rsidRPr="00E569AC" w:rsidRDefault="00C1789F" w:rsidP="00E569AC">
      <w:pPr>
        <w:widowControl w:val="0"/>
        <w:spacing w:line="276" w:lineRule="auto"/>
        <w:rPr>
          <w:rFonts w:ascii="GHEA Grapalat" w:hAnsi="GHEA Grapalat"/>
          <w:i/>
          <w:lang w:val="hy-AM"/>
        </w:rPr>
        <w:sectPr w:rsidR="00C1789F" w:rsidRPr="00E569AC" w:rsidSect="00E33A3F">
          <w:footerReference w:type="default" r:id="rId16"/>
          <w:footnotePr>
            <w:pos w:val="beneathText"/>
          </w:footnotePr>
          <w:type w:val="nextColumn"/>
          <w:pgSz w:w="11907" w:h="16840" w:code="9"/>
          <w:pgMar w:top="360" w:right="1107" w:bottom="1418" w:left="1260" w:header="561" w:footer="561" w:gutter="0"/>
          <w:cols w:space="720"/>
          <w:docGrid w:linePitch="326"/>
        </w:sectPr>
      </w:pPr>
    </w:p>
    <w:p w14:paraId="06009812" w14:textId="77777777" w:rsidR="00DC5FC9" w:rsidRDefault="00DC5FC9" w:rsidP="00D25FBF">
      <w:pPr>
        <w:widowControl w:val="0"/>
        <w:ind w:firstLine="567"/>
        <w:jc w:val="right"/>
        <w:rPr>
          <w:rFonts w:ascii="GHEA Grapalat" w:hAnsi="GHEA Grapalat"/>
          <w:i/>
          <w:sz w:val="22"/>
          <w:szCs w:val="22"/>
        </w:rPr>
      </w:pPr>
    </w:p>
    <w:p w14:paraId="7D178500" w14:textId="6F680E7C" w:rsidR="00BB28C8" w:rsidRPr="00265B31" w:rsidRDefault="00BB28C8" w:rsidP="00D25FBF">
      <w:pPr>
        <w:widowControl w:val="0"/>
        <w:ind w:firstLine="567"/>
        <w:jc w:val="right"/>
        <w:rPr>
          <w:rFonts w:ascii="GHEA Grapalat" w:hAnsi="GHEA Grapalat" w:cs="Arial"/>
          <w:i/>
          <w:sz w:val="22"/>
          <w:szCs w:val="22"/>
        </w:rPr>
      </w:pPr>
      <w:r w:rsidRPr="00265B31">
        <w:rPr>
          <w:rFonts w:ascii="GHEA Grapalat" w:hAnsi="GHEA Grapalat"/>
          <w:i/>
          <w:sz w:val="22"/>
          <w:szCs w:val="22"/>
        </w:rPr>
        <w:t>Приложение № 1</w:t>
      </w:r>
    </w:p>
    <w:p w14:paraId="0A564777" w14:textId="77777777" w:rsidR="00BB28C8" w:rsidRDefault="00BB28C8" w:rsidP="00D25FBF">
      <w:pPr>
        <w:widowControl w:val="0"/>
        <w:ind w:firstLine="567"/>
        <w:jc w:val="right"/>
        <w:rPr>
          <w:rFonts w:ascii="GHEA Grapalat" w:hAnsi="GHEA Grapalat"/>
          <w:i/>
          <w:sz w:val="22"/>
          <w:szCs w:val="22"/>
        </w:rPr>
      </w:pPr>
      <w:r w:rsidRPr="00265B31">
        <w:rPr>
          <w:rFonts w:ascii="GHEA Grapalat" w:hAnsi="GHEA Grapalat"/>
          <w:i/>
          <w:sz w:val="22"/>
          <w:szCs w:val="22"/>
        </w:rPr>
        <w:t>к Договору под кодом</w:t>
      </w:r>
      <w:r w:rsidRPr="00265B31">
        <w:rPr>
          <w:rFonts w:ascii="GHEA Grapalat" w:hAnsi="GHEA Grapalat" w:cs="Arial"/>
          <w:i/>
          <w:sz w:val="22"/>
          <w:szCs w:val="22"/>
        </w:rPr>
        <w:br/>
      </w:r>
      <w:r w:rsidRPr="00265B31">
        <w:rPr>
          <w:rFonts w:ascii="GHEA Grapalat" w:hAnsi="GHEA Grapalat"/>
          <w:i/>
          <w:sz w:val="22"/>
          <w:szCs w:val="22"/>
        </w:rPr>
        <w:t xml:space="preserve">заключенному " </w:t>
      </w:r>
      <w:r w:rsidRPr="00265B31">
        <w:rPr>
          <w:rFonts w:ascii="GHEA Grapalat" w:hAnsi="GHEA Grapalat"/>
          <w:i/>
          <w:sz w:val="22"/>
          <w:szCs w:val="22"/>
        </w:rPr>
        <w:tab/>
      </w:r>
      <w:proofErr w:type="gramStart"/>
      <w:r w:rsidRPr="00265B31">
        <w:rPr>
          <w:rFonts w:ascii="GHEA Grapalat" w:hAnsi="GHEA Grapalat"/>
          <w:i/>
          <w:sz w:val="22"/>
          <w:szCs w:val="22"/>
        </w:rPr>
        <w:t xml:space="preserve">"  </w:t>
      </w:r>
      <w:r w:rsidRPr="00265B31">
        <w:rPr>
          <w:rFonts w:ascii="GHEA Grapalat" w:hAnsi="GHEA Grapalat"/>
          <w:i/>
          <w:sz w:val="22"/>
          <w:szCs w:val="22"/>
        </w:rPr>
        <w:tab/>
      </w:r>
      <w:proofErr w:type="gramEnd"/>
      <w:r w:rsidRPr="00265B31">
        <w:rPr>
          <w:rFonts w:ascii="GHEA Grapalat" w:hAnsi="GHEA Grapalat"/>
          <w:i/>
          <w:sz w:val="22"/>
          <w:szCs w:val="22"/>
        </w:rPr>
        <w:t>20</w:t>
      </w:r>
      <w:r w:rsidRPr="00265B31">
        <w:rPr>
          <w:rFonts w:ascii="GHEA Grapalat" w:hAnsi="GHEA Grapalat"/>
          <w:i/>
          <w:sz w:val="22"/>
          <w:szCs w:val="22"/>
        </w:rPr>
        <w:tab/>
        <w:t>г.</w:t>
      </w:r>
    </w:p>
    <w:p w14:paraId="3F14540C" w14:textId="77777777" w:rsidR="00E802BE" w:rsidRDefault="00E802BE" w:rsidP="00E802BE">
      <w:pPr>
        <w:pStyle w:val="23"/>
        <w:spacing w:line="276" w:lineRule="auto"/>
        <w:jc w:val="center"/>
        <w:rPr>
          <w:rFonts w:ascii="GHEA Grapalat" w:hAnsi="GHEA Grapalat"/>
          <w:b/>
          <w:sz w:val="18"/>
          <w:szCs w:val="18"/>
        </w:rPr>
      </w:pPr>
    </w:p>
    <w:p w14:paraId="47C82E13" w14:textId="659C7A7F" w:rsidR="00E802BE" w:rsidRDefault="00E802BE" w:rsidP="00E802BE">
      <w:pPr>
        <w:pStyle w:val="23"/>
        <w:spacing w:line="276" w:lineRule="auto"/>
        <w:jc w:val="center"/>
        <w:rPr>
          <w:rFonts w:ascii="GHEA Grapalat" w:hAnsi="GHEA Grapalat"/>
          <w:b/>
          <w:sz w:val="18"/>
          <w:szCs w:val="18"/>
        </w:rPr>
      </w:pPr>
      <w:r w:rsidRPr="008248E1">
        <w:rPr>
          <w:rFonts w:ascii="GHEA Grapalat" w:hAnsi="GHEA Grapalat"/>
          <w:b/>
          <w:sz w:val="18"/>
          <w:szCs w:val="18"/>
          <w:lang w:val="hy-AM"/>
        </w:rPr>
        <w:t>ТЕХНИЧЕСКАЯ ХАРАКТЕРИСТИКА</w:t>
      </w:r>
    </w:p>
    <w:p w14:paraId="4C58EAD9" w14:textId="0A6B0C6B" w:rsidR="00E802BE" w:rsidRPr="006149A9" w:rsidRDefault="00E802BE" w:rsidP="00E802BE">
      <w:pPr>
        <w:pStyle w:val="23"/>
        <w:spacing w:line="276" w:lineRule="auto"/>
        <w:jc w:val="center"/>
        <w:rPr>
          <w:rFonts w:ascii="GHEA Grapalat" w:hAnsi="GHEA Grapalat" w:cs="Sylfaen"/>
          <w:b/>
          <w:bCs/>
          <w:sz w:val="18"/>
          <w:szCs w:val="18"/>
        </w:rPr>
      </w:pPr>
      <w:r w:rsidRPr="008248E1">
        <w:rPr>
          <w:rFonts w:ascii="GHEA Grapalat" w:hAnsi="GHEA Grapalat" w:cs="Sylfaen"/>
          <w:b/>
          <w:bCs/>
          <w:sz w:val="18"/>
          <w:szCs w:val="18"/>
        </w:rPr>
        <w:t xml:space="preserve"> </w:t>
      </w:r>
    </w:p>
    <w:p w14:paraId="4AE8862F" w14:textId="33494BEE" w:rsidR="00E802BE" w:rsidRDefault="00E802BE" w:rsidP="00E802BE">
      <w:pPr>
        <w:ind w:right="-421"/>
        <w:jc w:val="center"/>
        <w:rPr>
          <w:rFonts w:ascii="GHEA Grapalat" w:eastAsia="MS Mincho" w:hAnsi="GHEA Grapalat"/>
          <w:bCs/>
          <w:sz w:val="22"/>
          <w:lang w:val="hy-AM" w:eastAsia="ja-JP"/>
        </w:rPr>
      </w:pPr>
      <w:r>
        <w:rPr>
          <w:rFonts w:ascii="GHEA Grapalat" w:eastAsia="MS Mincho" w:hAnsi="GHEA Grapalat"/>
          <w:bCs/>
          <w:sz w:val="22"/>
          <w:lang w:eastAsia="ja-JP"/>
        </w:rPr>
        <w:t xml:space="preserve">РАБОТЫ ПО ЯМОЧНОМУ РЕМОНТУ ДОРОЖНОГО ПОКРЫТИЯ В ГОРОДЕ </w:t>
      </w:r>
      <w:r w:rsidR="00B11CC5">
        <w:rPr>
          <w:rFonts w:ascii="GHEA Grapalat" w:eastAsia="MS Mincho" w:hAnsi="GHEA Grapalat"/>
          <w:bCs/>
          <w:sz w:val="22"/>
          <w:lang w:eastAsia="ja-JP"/>
        </w:rPr>
        <w:t>ИДЖЕВАН</w:t>
      </w:r>
      <w:r>
        <w:rPr>
          <w:rFonts w:ascii="GHEA Grapalat" w:eastAsia="MS Mincho" w:hAnsi="GHEA Grapalat"/>
          <w:bCs/>
          <w:sz w:val="22"/>
          <w:lang w:eastAsia="ja-JP"/>
        </w:rPr>
        <w:t xml:space="preserve"> </w:t>
      </w:r>
    </w:p>
    <w:p w14:paraId="687785E7" w14:textId="77777777" w:rsidR="00E802BE" w:rsidRPr="00E802BE" w:rsidRDefault="00E802BE" w:rsidP="00D25FBF">
      <w:pPr>
        <w:widowControl w:val="0"/>
        <w:ind w:firstLine="567"/>
        <w:jc w:val="right"/>
        <w:rPr>
          <w:rFonts w:ascii="GHEA Grapalat" w:hAnsi="GHEA Grapalat"/>
          <w:i/>
          <w:sz w:val="22"/>
          <w:szCs w:val="22"/>
          <w:lang w:val="hy-AM"/>
        </w:rPr>
      </w:pPr>
    </w:p>
    <w:tbl>
      <w:tblPr>
        <w:tblW w:w="1593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
        <w:gridCol w:w="1553"/>
        <w:gridCol w:w="7740"/>
        <w:gridCol w:w="904"/>
        <w:gridCol w:w="1530"/>
        <w:gridCol w:w="1260"/>
        <w:gridCol w:w="1261"/>
        <w:gridCol w:w="1345"/>
      </w:tblGrid>
      <w:tr w:rsidR="00E802BE" w:rsidRPr="008248E1" w14:paraId="0CB556DC" w14:textId="77777777" w:rsidTr="00E802BE">
        <w:trPr>
          <w:trHeight w:val="1434"/>
        </w:trPr>
        <w:tc>
          <w:tcPr>
            <w:tcW w:w="337" w:type="dxa"/>
            <w:vAlign w:val="center"/>
            <w:hideMark/>
          </w:tcPr>
          <w:p w14:paraId="0FF73C60" w14:textId="77777777" w:rsidR="00E802BE" w:rsidRPr="008248E1" w:rsidRDefault="00E802BE" w:rsidP="0052495D">
            <w:pPr>
              <w:jc w:val="center"/>
              <w:rPr>
                <w:rFonts w:ascii="GHEA Grapalat" w:hAnsi="GHEA Grapalat" w:cs="Calibri"/>
                <w:b/>
                <w:bCs/>
                <w:i/>
                <w:iCs/>
                <w:sz w:val="18"/>
                <w:szCs w:val="18"/>
              </w:rPr>
            </w:pPr>
            <w:r w:rsidRPr="008248E1">
              <w:rPr>
                <w:rFonts w:ascii="GHEA Grapalat" w:hAnsi="GHEA Grapalat" w:cs="Calibri"/>
                <w:b/>
                <w:bCs/>
                <w:i/>
                <w:iCs/>
                <w:sz w:val="18"/>
                <w:szCs w:val="18"/>
              </w:rPr>
              <w:t>№</w:t>
            </w:r>
          </w:p>
        </w:tc>
        <w:tc>
          <w:tcPr>
            <w:tcW w:w="1553" w:type="dxa"/>
            <w:vAlign w:val="center"/>
            <w:hideMark/>
          </w:tcPr>
          <w:p w14:paraId="1AD3F0D1" w14:textId="77777777" w:rsidR="00E802BE" w:rsidRDefault="00E802BE" w:rsidP="0052495D">
            <w:pPr>
              <w:jc w:val="center"/>
              <w:rPr>
                <w:rFonts w:ascii="GHEA Grapalat" w:hAnsi="GHEA Grapalat" w:cs="Calibri"/>
                <w:b/>
                <w:bCs/>
                <w:i/>
                <w:iCs/>
                <w:sz w:val="18"/>
                <w:szCs w:val="18"/>
                <w:lang w:val="hy-AM"/>
              </w:rPr>
            </w:pPr>
            <w:proofErr w:type="gramStart"/>
            <w:r w:rsidRPr="008248E1">
              <w:rPr>
                <w:rFonts w:ascii="GHEA Grapalat" w:hAnsi="GHEA Grapalat" w:cs="Calibri"/>
                <w:b/>
                <w:bCs/>
                <w:i/>
                <w:iCs/>
                <w:sz w:val="18"/>
                <w:szCs w:val="18"/>
              </w:rPr>
              <w:t>Код</w:t>
            </w:r>
            <w:proofErr w:type="gramEnd"/>
            <w:r w:rsidRPr="008248E1">
              <w:rPr>
                <w:rFonts w:ascii="GHEA Grapalat" w:hAnsi="GHEA Grapalat" w:cs="Calibri"/>
                <w:b/>
                <w:bCs/>
                <w:i/>
                <w:iCs/>
                <w:sz w:val="18"/>
                <w:szCs w:val="18"/>
              </w:rPr>
              <w:t xml:space="preserve"> предусмотренный планом торгов согласно классификации (CPV)</w:t>
            </w:r>
          </w:p>
          <w:p w14:paraId="4FCA2F68" w14:textId="77777777" w:rsidR="00E802BE" w:rsidRPr="00BF3A2F" w:rsidRDefault="00E802BE" w:rsidP="0052495D">
            <w:pPr>
              <w:jc w:val="center"/>
              <w:rPr>
                <w:rFonts w:ascii="GHEA Grapalat" w:hAnsi="GHEA Grapalat" w:cs="Calibri"/>
                <w:b/>
                <w:bCs/>
                <w:sz w:val="18"/>
                <w:szCs w:val="18"/>
                <w:lang w:val="hy-AM"/>
              </w:rPr>
            </w:pPr>
          </w:p>
        </w:tc>
        <w:tc>
          <w:tcPr>
            <w:tcW w:w="7740" w:type="dxa"/>
            <w:vAlign w:val="center"/>
            <w:hideMark/>
          </w:tcPr>
          <w:p w14:paraId="1A898C70" w14:textId="77777777" w:rsidR="00E802BE" w:rsidRPr="008248E1" w:rsidRDefault="00E802BE" w:rsidP="0052495D">
            <w:pPr>
              <w:pStyle w:val="23"/>
              <w:spacing w:line="240" w:lineRule="auto"/>
              <w:jc w:val="center"/>
              <w:rPr>
                <w:rFonts w:ascii="GHEA Grapalat" w:hAnsi="GHEA Grapalat" w:cs="Calibri"/>
                <w:bCs/>
                <w:i/>
                <w:iCs/>
                <w:sz w:val="21"/>
                <w:szCs w:val="21"/>
                <w:lang w:val="hy-AM"/>
              </w:rPr>
            </w:pPr>
            <w:r w:rsidRPr="008248E1">
              <w:rPr>
                <w:rFonts w:ascii="GHEA Grapalat" w:hAnsi="GHEA Grapalat" w:cs="Calibri"/>
                <w:bCs/>
                <w:i/>
                <w:iCs/>
                <w:sz w:val="21"/>
                <w:szCs w:val="21"/>
              </w:rPr>
              <w:t>Техническая характеристика</w:t>
            </w:r>
          </w:p>
          <w:p w14:paraId="29DD6E7E" w14:textId="77777777" w:rsidR="00E802BE" w:rsidRPr="008248E1" w:rsidRDefault="00E802BE" w:rsidP="0052495D">
            <w:pPr>
              <w:pStyle w:val="23"/>
              <w:spacing w:line="240" w:lineRule="auto"/>
              <w:jc w:val="center"/>
              <w:rPr>
                <w:rFonts w:ascii="GHEA Grapalat" w:hAnsi="GHEA Grapalat" w:cs="Calibri"/>
                <w:bCs/>
                <w:iCs/>
                <w:sz w:val="18"/>
                <w:szCs w:val="18"/>
              </w:rPr>
            </w:pPr>
            <w:r w:rsidRPr="00D541A8">
              <w:rPr>
                <w:rFonts w:ascii="GHEA Grapalat" w:hAnsi="GHEA Grapalat" w:cs="Calibri"/>
                <w:bCs/>
                <w:iCs/>
                <w:sz w:val="18"/>
                <w:szCs w:val="18"/>
              </w:rPr>
              <w:t>(</w:t>
            </w:r>
            <w:r w:rsidRPr="008248E1">
              <w:rPr>
                <w:rFonts w:ascii="GHEA Grapalat" w:hAnsi="GHEA Grapalat" w:cs="Calibri"/>
                <w:bCs/>
                <w:iCs/>
                <w:sz w:val="18"/>
                <w:szCs w:val="18"/>
              </w:rPr>
              <w:t>для каждого раздела</w:t>
            </w:r>
            <w:r w:rsidRPr="00D541A8">
              <w:rPr>
                <w:rFonts w:ascii="GHEA Grapalat" w:hAnsi="GHEA Grapalat" w:cs="Calibri"/>
                <w:bCs/>
                <w:iCs/>
                <w:sz w:val="18"/>
                <w:szCs w:val="18"/>
              </w:rPr>
              <w:t>)</w:t>
            </w:r>
            <w:r w:rsidRPr="008248E1">
              <w:rPr>
                <w:rFonts w:ascii="GHEA Grapalat" w:hAnsi="GHEA Grapalat" w:cs="Calibri"/>
                <w:bCs/>
                <w:iCs/>
                <w:sz w:val="18"/>
                <w:szCs w:val="18"/>
              </w:rPr>
              <w:t xml:space="preserve">  </w:t>
            </w:r>
          </w:p>
          <w:p w14:paraId="2EE4AE64" w14:textId="77777777" w:rsidR="00E802BE" w:rsidRPr="008248E1" w:rsidRDefault="00E802BE" w:rsidP="0052495D">
            <w:pPr>
              <w:jc w:val="center"/>
              <w:rPr>
                <w:rFonts w:ascii="GHEA Grapalat" w:hAnsi="GHEA Grapalat" w:cs="Calibri"/>
                <w:bCs/>
                <w:i/>
                <w:iCs/>
                <w:sz w:val="18"/>
                <w:szCs w:val="18"/>
              </w:rPr>
            </w:pPr>
          </w:p>
          <w:p w14:paraId="16030B45" w14:textId="77777777" w:rsidR="00E802BE" w:rsidRPr="008248E1" w:rsidRDefault="00E802BE" w:rsidP="0052495D">
            <w:pPr>
              <w:jc w:val="center"/>
              <w:rPr>
                <w:rFonts w:ascii="GHEA Grapalat" w:hAnsi="GHEA Grapalat" w:cs="Calibri"/>
                <w:bCs/>
                <w:i/>
                <w:iCs/>
                <w:sz w:val="18"/>
                <w:szCs w:val="18"/>
              </w:rPr>
            </w:pPr>
          </w:p>
        </w:tc>
        <w:tc>
          <w:tcPr>
            <w:tcW w:w="904" w:type="dxa"/>
            <w:vAlign w:val="center"/>
            <w:hideMark/>
          </w:tcPr>
          <w:p w14:paraId="0DD420D9" w14:textId="77777777" w:rsidR="00E802BE" w:rsidRPr="008248E1" w:rsidRDefault="00E802BE" w:rsidP="0052495D">
            <w:pPr>
              <w:jc w:val="center"/>
              <w:rPr>
                <w:rFonts w:ascii="GHEA Grapalat" w:hAnsi="GHEA Grapalat" w:cs="Calibri"/>
                <w:b/>
                <w:bCs/>
                <w:i/>
                <w:iCs/>
                <w:sz w:val="18"/>
                <w:szCs w:val="18"/>
              </w:rPr>
            </w:pPr>
            <w:proofErr w:type="gramStart"/>
            <w:r w:rsidRPr="008248E1">
              <w:rPr>
                <w:rFonts w:ascii="GHEA Grapalat" w:hAnsi="GHEA Grapalat" w:cs="Calibri"/>
                <w:b/>
                <w:bCs/>
                <w:i/>
                <w:iCs/>
                <w:sz w:val="18"/>
                <w:szCs w:val="18"/>
              </w:rPr>
              <w:t>Ед.изм</w:t>
            </w:r>
            <w:proofErr w:type="gramEnd"/>
          </w:p>
        </w:tc>
        <w:tc>
          <w:tcPr>
            <w:tcW w:w="1530" w:type="dxa"/>
            <w:vAlign w:val="center"/>
            <w:hideMark/>
          </w:tcPr>
          <w:p w14:paraId="1DFCE2F3" w14:textId="77777777" w:rsidR="00E802BE" w:rsidRPr="008248E1" w:rsidRDefault="00E802BE" w:rsidP="0052495D">
            <w:pPr>
              <w:jc w:val="center"/>
              <w:rPr>
                <w:rFonts w:ascii="GHEA Grapalat" w:hAnsi="GHEA Grapalat" w:cs="Calibri"/>
                <w:b/>
                <w:bCs/>
                <w:i/>
                <w:iCs/>
                <w:sz w:val="18"/>
                <w:szCs w:val="18"/>
              </w:rPr>
            </w:pPr>
            <w:r w:rsidRPr="008248E1">
              <w:rPr>
                <w:rFonts w:ascii="GHEA Grapalat" w:hAnsi="GHEA Grapalat" w:cs="Calibri"/>
                <w:b/>
                <w:bCs/>
                <w:i/>
                <w:iCs/>
                <w:sz w:val="18"/>
                <w:szCs w:val="18"/>
              </w:rPr>
              <w:t>Общая стоимость</w:t>
            </w:r>
          </w:p>
          <w:p w14:paraId="099B4E03" w14:textId="77777777" w:rsidR="00E802BE" w:rsidRPr="008248E1" w:rsidRDefault="00E802BE" w:rsidP="0052495D">
            <w:pPr>
              <w:jc w:val="center"/>
              <w:rPr>
                <w:rFonts w:ascii="GHEA Grapalat" w:hAnsi="GHEA Grapalat" w:cs="Calibri"/>
                <w:b/>
                <w:bCs/>
                <w:i/>
                <w:iCs/>
                <w:sz w:val="18"/>
                <w:szCs w:val="18"/>
              </w:rPr>
            </w:pPr>
          </w:p>
        </w:tc>
        <w:tc>
          <w:tcPr>
            <w:tcW w:w="1260" w:type="dxa"/>
            <w:vAlign w:val="center"/>
            <w:hideMark/>
          </w:tcPr>
          <w:p w14:paraId="260C7261" w14:textId="77777777" w:rsidR="00E802BE" w:rsidRPr="008248E1" w:rsidRDefault="00E802BE" w:rsidP="0052495D">
            <w:pPr>
              <w:jc w:val="center"/>
              <w:rPr>
                <w:rFonts w:ascii="GHEA Grapalat" w:hAnsi="GHEA Grapalat" w:cs="Calibri"/>
                <w:b/>
                <w:bCs/>
                <w:i/>
                <w:iCs/>
                <w:sz w:val="18"/>
                <w:szCs w:val="18"/>
              </w:rPr>
            </w:pPr>
            <w:r w:rsidRPr="008248E1">
              <w:rPr>
                <w:rFonts w:ascii="GHEA Grapalat" w:hAnsi="GHEA Grapalat" w:cs="Calibri"/>
                <w:b/>
                <w:bCs/>
                <w:i/>
                <w:iCs/>
                <w:sz w:val="18"/>
                <w:szCs w:val="18"/>
              </w:rPr>
              <w:t>Обшее количество</w:t>
            </w:r>
          </w:p>
        </w:tc>
        <w:tc>
          <w:tcPr>
            <w:tcW w:w="1261" w:type="dxa"/>
            <w:vAlign w:val="center"/>
            <w:hideMark/>
          </w:tcPr>
          <w:p w14:paraId="468CA9F0" w14:textId="77777777" w:rsidR="00E802BE" w:rsidRPr="008248E1" w:rsidRDefault="00E802BE" w:rsidP="0052495D">
            <w:pPr>
              <w:jc w:val="center"/>
              <w:rPr>
                <w:rFonts w:ascii="GHEA Grapalat" w:hAnsi="GHEA Grapalat" w:cs="Calibri"/>
                <w:b/>
                <w:bCs/>
                <w:i/>
                <w:iCs/>
                <w:sz w:val="18"/>
                <w:szCs w:val="18"/>
              </w:rPr>
            </w:pPr>
            <w:r w:rsidRPr="008248E1">
              <w:rPr>
                <w:rFonts w:ascii="GHEA Grapalat" w:hAnsi="GHEA Grapalat" w:cs="Calibri"/>
                <w:b/>
                <w:bCs/>
                <w:i/>
                <w:iCs/>
                <w:sz w:val="18"/>
                <w:szCs w:val="18"/>
              </w:rPr>
              <w:t>Адрес объекта</w:t>
            </w:r>
          </w:p>
        </w:tc>
        <w:tc>
          <w:tcPr>
            <w:tcW w:w="1345" w:type="dxa"/>
            <w:vAlign w:val="center"/>
          </w:tcPr>
          <w:p w14:paraId="1D602698" w14:textId="77777777" w:rsidR="00E802BE" w:rsidRPr="008248E1" w:rsidRDefault="00E802BE" w:rsidP="0052495D">
            <w:pPr>
              <w:jc w:val="center"/>
              <w:rPr>
                <w:rFonts w:ascii="GHEA Grapalat" w:hAnsi="GHEA Grapalat" w:cs="Calibri"/>
                <w:b/>
                <w:bCs/>
                <w:i/>
                <w:iCs/>
                <w:sz w:val="18"/>
                <w:szCs w:val="18"/>
              </w:rPr>
            </w:pPr>
            <w:r w:rsidRPr="008248E1">
              <w:rPr>
                <w:rFonts w:ascii="GHEA Grapalat" w:hAnsi="GHEA Grapalat" w:cs="Calibri"/>
                <w:b/>
                <w:bCs/>
                <w:i/>
                <w:iCs/>
                <w:sz w:val="18"/>
                <w:szCs w:val="18"/>
              </w:rPr>
              <w:t>Сроки исполнения</w:t>
            </w:r>
          </w:p>
        </w:tc>
      </w:tr>
      <w:tr w:rsidR="00E802BE" w:rsidRPr="001C163E" w14:paraId="3A1E2A31" w14:textId="77777777" w:rsidTr="00E802BE">
        <w:trPr>
          <w:trHeight w:val="525"/>
        </w:trPr>
        <w:tc>
          <w:tcPr>
            <w:tcW w:w="337" w:type="dxa"/>
            <w:vAlign w:val="center"/>
            <w:hideMark/>
          </w:tcPr>
          <w:p w14:paraId="23D1EDE5" w14:textId="77777777" w:rsidR="00E802BE" w:rsidRPr="00AA0D24" w:rsidRDefault="00E802BE" w:rsidP="0052495D">
            <w:pPr>
              <w:rPr>
                <w:rFonts w:ascii="GHEA Grapalat" w:hAnsi="GHEA Grapalat" w:cs="Calibri"/>
                <w:b/>
                <w:bCs/>
                <w:i/>
                <w:iCs/>
                <w:sz w:val="18"/>
                <w:szCs w:val="18"/>
                <w:lang w:val="hy-AM"/>
              </w:rPr>
            </w:pPr>
            <w:r>
              <w:rPr>
                <w:rFonts w:ascii="GHEA Grapalat" w:hAnsi="GHEA Grapalat" w:cs="Calibri"/>
                <w:b/>
                <w:bCs/>
                <w:i/>
                <w:iCs/>
                <w:sz w:val="18"/>
                <w:szCs w:val="18"/>
                <w:lang w:val="hy-AM"/>
              </w:rPr>
              <w:t>1</w:t>
            </w:r>
          </w:p>
        </w:tc>
        <w:tc>
          <w:tcPr>
            <w:tcW w:w="1553" w:type="dxa"/>
            <w:vAlign w:val="center"/>
            <w:hideMark/>
          </w:tcPr>
          <w:p w14:paraId="47A037F8" w14:textId="2267ED66" w:rsidR="00E802BE" w:rsidRPr="001C163E" w:rsidRDefault="00E802BE" w:rsidP="0052495D">
            <w:pPr>
              <w:jc w:val="center"/>
              <w:rPr>
                <w:rFonts w:ascii="GHEA Grapalat" w:hAnsi="GHEA Grapalat" w:cs="Calibri"/>
                <w:sz w:val="22"/>
                <w:szCs w:val="22"/>
                <w:lang w:val="hy-AM"/>
              </w:rPr>
            </w:pPr>
            <w:r w:rsidRPr="001C163E">
              <w:rPr>
                <w:rFonts w:ascii="GHEA Grapalat" w:hAnsi="GHEA Grapalat" w:cs="Calibri"/>
                <w:sz w:val="22"/>
                <w:szCs w:val="22"/>
                <w:lang w:val="hy-AM"/>
              </w:rPr>
              <w:t>45231187/1</w:t>
            </w:r>
            <w:bookmarkStart w:id="21" w:name="_GoBack"/>
            <w:bookmarkEnd w:id="21"/>
          </w:p>
          <w:p w14:paraId="688FED66" w14:textId="77777777" w:rsidR="00E802BE" w:rsidRPr="00352AD9" w:rsidRDefault="00E802BE" w:rsidP="0052495D">
            <w:pPr>
              <w:jc w:val="center"/>
              <w:rPr>
                <w:rFonts w:ascii="GHEA Grapalat" w:hAnsi="GHEA Grapalat" w:cs="Calibri"/>
                <w:b/>
                <w:bCs/>
                <w:i/>
                <w:iCs/>
                <w:sz w:val="20"/>
                <w:szCs w:val="20"/>
                <w:lang w:val="hy-AM"/>
              </w:rPr>
            </w:pPr>
          </w:p>
        </w:tc>
        <w:tc>
          <w:tcPr>
            <w:tcW w:w="7740" w:type="dxa"/>
            <w:hideMark/>
          </w:tcPr>
          <w:p w14:paraId="749346C1" w14:textId="77777777" w:rsidR="00E802BE" w:rsidRPr="00DF0EA0" w:rsidRDefault="00E802BE" w:rsidP="00E802BE">
            <w:pPr>
              <w:pStyle w:val="aff3"/>
              <w:numPr>
                <w:ilvl w:val="0"/>
                <w:numId w:val="50"/>
              </w:numPr>
              <w:spacing w:line="276" w:lineRule="auto"/>
              <w:ind w:left="426"/>
              <w:contextualSpacing/>
              <w:jc w:val="both"/>
              <w:rPr>
                <w:rFonts w:ascii="GHEA Grapalat" w:hAnsi="GHEA Grapalat"/>
                <w:sz w:val="20"/>
                <w:szCs w:val="20"/>
                <w:lang w:val="hy-AM"/>
              </w:rPr>
            </w:pPr>
            <w:r w:rsidRPr="00DF0EA0">
              <w:rPr>
                <w:rFonts w:ascii="GHEA Grapalat" w:hAnsi="GHEA Grapalat"/>
                <w:sz w:val="20"/>
                <w:szCs w:val="20"/>
                <w:lang w:val="hy-AM"/>
              </w:rPr>
              <w:t>Оборудовать строительную площадку соответствующими техническими средствами организации дорожного движения и элементами безопасности, оборудовав ее проблесковыми маячками в ночное время (определено постановлением Правительства РА от 26.10.2006 г. 1699-Н и другими нормативными правовыми актами),</w:t>
            </w:r>
          </w:p>
          <w:p w14:paraId="510E5F1C" w14:textId="77777777" w:rsidR="00E802BE" w:rsidRPr="00DF0EA0" w:rsidRDefault="00E802BE" w:rsidP="00E802BE">
            <w:pPr>
              <w:pStyle w:val="aff3"/>
              <w:numPr>
                <w:ilvl w:val="0"/>
                <w:numId w:val="50"/>
              </w:numPr>
              <w:spacing w:line="276" w:lineRule="auto"/>
              <w:ind w:left="426"/>
              <w:contextualSpacing/>
              <w:jc w:val="both"/>
              <w:rPr>
                <w:rFonts w:ascii="GHEA Grapalat" w:hAnsi="GHEA Grapalat"/>
                <w:sz w:val="20"/>
                <w:szCs w:val="20"/>
                <w:lang w:val="hy-AM"/>
              </w:rPr>
            </w:pPr>
            <w:r w:rsidRPr="00DF0EA0">
              <w:rPr>
                <w:rFonts w:ascii="GHEA Grapalat" w:hAnsi="GHEA Grapalat"/>
                <w:sz w:val="20"/>
                <w:szCs w:val="20"/>
                <w:lang w:val="hy-AM"/>
              </w:rPr>
              <w:t xml:space="preserve">Выполнять работы в соответствии со строительными нормами, правилами и техническими условиями (СН 32-01-22 «Автомобильные дороги» СНиП Республики Армения, </w:t>
            </w:r>
            <w:r w:rsidRPr="00DF0EA0">
              <w:rPr>
                <w:rFonts w:ascii="GHEA Grapalat" w:hAnsi="GHEA Grapalat"/>
                <w:sz w:val="20"/>
                <w:szCs w:val="20"/>
              </w:rPr>
              <w:t>и т.д.</w:t>
            </w:r>
            <w:r w:rsidRPr="00DF0EA0">
              <w:rPr>
                <w:rFonts w:ascii="GHEA Grapalat" w:hAnsi="GHEA Grapalat"/>
                <w:sz w:val="20"/>
                <w:szCs w:val="20"/>
                <w:lang w:val="hy-AM"/>
              </w:rPr>
              <w:t>),</w:t>
            </w:r>
          </w:p>
          <w:p w14:paraId="2F639EE6" w14:textId="77777777" w:rsidR="00E802BE" w:rsidRPr="00DF0EA0" w:rsidRDefault="00E802BE" w:rsidP="00E802BE">
            <w:pPr>
              <w:pStyle w:val="aff3"/>
              <w:numPr>
                <w:ilvl w:val="0"/>
                <w:numId w:val="50"/>
              </w:numPr>
              <w:spacing w:line="276" w:lineRule="auto"/>
              <w:ind w:left="426"/>
              <w:contextualSpacing/>
              <w:jc w:val="both"/>
              <w:rPr>
                <w:rFonts w:ascii="GHEA Grapalat" w:hAnsi="GHEA Grapalat"/>
                <w:sz w:val="20"/>
                <w:szCs w:val="20"/>
                <w:lang w:val="hy-AM"/>
              </w:rPr>
            </w:pPr>
            <w:r w:rsidRPr="00DF0EA0">
              <w:rPr>
                <w:rFonts w:ascii="GHEA Grapalat" w:hAnsi="GHEA Grapalat"/>
                <w:sz w:val="20"/>
                <w:szCs w:val="20"/>
                <w:lang w:val="hy-AM"/>
              </w:rPr>
              <w:t xml:space="preserve">Перед началом работ подрядчик совместно с организацией технического контроля и представителем </w:t>
            </w:r>
            <w:r w:rsidRPr="00DF0EA0">
              <w:rPr>
                <w:rFonts w:ascii="GHEA Grapalat" w:hAnsi="GHEA Grapalat"/>
                <w:sz w:val="20"/>
                <w:szCs w:val="20"/>
              </w:rPr>
              <w:t>з</w:t>
            </w:r>
            <w:r w:rsidRPr="00DF0EA0">
              <w:rPr>
                <w:rFonts w:ascii="GHEA Grapalat" w:hAnsi="GHEA Grapalat"/>
                <w:sz w:val="20"/>
                <w:szCs w:val="20"/>
                <w:lang w:val="hy-AM"/>
              </w:rPr>
              <w:t xml:space="preserve">аказчика осматривает место и объем работ, подлежащих выполнению на месте. По заданию заказчика </w:t>
            </w:r>
            <w:r w:rsidRPr="00DF0EA0">
              <w:rPr>
                <w:rFonts w:ascii="GHEA Grapalat" w:hAnsi="GHEA Grapalat"/>
                <w:sz w:val="20"/>
                <w:szCs w:val="20"/>
              </w:rPr>
              <w:t>работы должны выполняться на нескольких участках одновременно</w:t>
            </w:r>
            <w:r w:rsidRPr="00DF0EA0">
              <w:rPr>
                <w:rFonts w:ascii="GHEA Grapalat" w:hAnsi="GHEA Grapalat"/>
                <w:sz w:val="20"/>
                <w:szCs w:val="20"/>
                <w:lang w:val="hy-AM"/>
              </w:rPr>
              <w:t>.</w:t>
            </w:r>
          </w:p>
          <w:p w14:paraId="1BD39C59" w14:textId="77777777" w:rsidR="00E802BE" w:rsidRPr="00DF0EA0" w:rsidRDefault="00E802BE" w:rsidP="00E802BE">
            <w:pPr>
              <w:pStyle w:val="aff3"/>
              <w:numPr>
                <w:ilvl w:val="0"/>
                <w:numId w:val="50"/>
              </w:numPr>
              <w:spacing w:line="276" w:lineRule="auto"/>
              <w:ind w:left="426"/>
              <w:contextualSpacing/>
              <w:jc w:val="both"/>
              <w:rPr>
                <w:rFonts w:ascii="GHEA Grapalat" w:hAnsi="GHEA Grapalat"/>
                <w:sz w:val="20"/>
                <w:szCs w:val="20"/>
                <w:lang w:val="hy-AM"/>
              </w:rPr>
            </w:pPr>
            <w:r w:rsidRPr="00DF0EA0">
              <w:rPr>
                <w:rFonts w:ascii="GHEA Grapalat" w:hAnsi="GHEA Grapalat"/>
                <w:sz w:val="20"/>
                <w:szCs w:val="20"/>
                <w:lang w:val="hy-AM"/>
              </w:rPr>
              <w:t xml:space="preserve">Снос </w:t>
            </w:r>
            <w:r w:rsidRPr="00DF0EA0">
              <w:rPr>
                <w:rFonts w:ascii="GHEA Grapalat" w:hAnsi="GHEA Grapalat"/>
                <w:sz w:val="20"/>
                <w:szCs w:val="20"/>
              </w:rPr>
              <w:t xml:space="preserve">асфальтобетонного покрытия (h=11 см) и </w:t>
            </w:r>
            <w:r w:rsidRPr="00DF0EA0">
              <w:rPr>
                <w:rFonts w:ascii="GHEA Grapalat" w:hAnsi="GHEA Grapalat"/>
                <w:sz w:val="20"/>
                <w:szCs w:val="20"/>
                <w:lang w:val="hy-AM"/>
              </w:rPr>
              <w:t>щебёночного основания</w:t>
            </w:r>
            <w:r w:rsidRPr="00DF0EA0">
              <w:rPr>
                <w:rFonts w:ascii="GHEA Grapalat" w:hAnsi="GHEA Grapalat"/>
                <w:sz w:val="20"/>
                <w:szCs w:val="20"/>
              </w:rPr>
              <w:t xml:space="preserve"> (h=30 см),</w:t>
            </w:r>
          </w:p>
          <w:p w14:paraId="2021BE0D" w14:textId="77777777" w:rsidR="00E802BE" w:rsidRPr="00DF0EA0" w:rsidRDefault="00E802BE" w:rsidP="00E802BE">
            <w:pPr>
              <w:pStyle w:val="aff3"/>
              <w:numPr>
                <w:ilvl w:val="0"/>
                <w:numId w:val="50"/>
              </w:numPr>
              <w:spacing w:line="276" w:lineRule="auto"/>
              <w:ind w:left="426"/>
              <w:contextualSpacing/>
              <w:jc w:val="both"/>
              <w:rPr>
                <w:rFonts w:ascii="GHEA Grapalat" w:hAnsi="GHEA Grapalat"/>
                <w:sz w:val="20"/>
                <w:szCs w:val="20"/>
                <w:lang w:val="hy-AM"/>
              </w:rPr>
            </w:pPr>
            <w:r w:rsidRPr="00DF0EA0">
              <w:rPr>
                <w:rFonts w:ascii="GHEA Grapalat" w:hAnsi="GHEA Grapalat"/>
                <w:sz w:val="20"/>
                <w:szCs w:val="20"/>
                <w:lang w:val="hy-AM"/>
              </w:rPr>
              <w:lastRenderedPageBreak/>
              <w:t>Подготовительные работы (к ремонту ямы) провести машино-механизм фрезой (кроме участков капитального ремонта), толщиной не менее 5 см и не позднее, чем в течение 72 часов после заказа заказчика.</w:t>
            </w:r>
          </w:p>
          <w:p w14:paraId="4984C9A5" w14:textId="77777777" w:rsidR="00E802BE" w:rsidRPr="00DF0EA0" w:rsidRDefault="00E802BE" w:rsidP="00E802BE">
            <w:pPr>
              <w:pStyle w:val="aff3"/>
              <w:numPr>
                <w:ilvl w:val="0"/>
                <w:numId w:val="50"/>
              </w:numPr>
              <w:spacing w:line="276" w:lineRule="auto"/>
              <w:ind w:left="426"/>
              <w:contextualSpacing/>
              <w:jc w:val="both"/>
              <w:rPr>
                <w:rFonts w:ascii="GHEA Grapalat" w:hAnsi="GHEA Grapalat"/>
                <w:sz w:val="20"/>
                <w:szCs w:val="20"/>
                <w:lang w:val="hy-AM"/>
              </w:rPr>
            </w:pPr>
            <w:r w:rsidRPr="00DF0EA0">
              <w:rPr>
                <w:rFonts w:ascii="GHEA Grapalat" w:hAnsi="GHEA Grapalat"/>
                <w:sz w:val="20"/>
                <w:szCs w:val="20"/>
                <w:lang w:val="hy-AM"/>
              </w:rPr>
              <w:t xml:space="preserve">После завершения подготовительных работ переместите ткань а/б в место, указанное заказчиком. </w:t>
            </w:r>
          </w:p>
          <w:p w14:paraId="06389F61" w14:textId="77777777" w:rsidR="00E802BE" w:rsidRPr="00DF0EA0" w:rsidRDefault="00E802BE" w:rsidP="00E802BE">
            <w:pPr>
              <w:pStyle w:val="aff3"/>
              <w:numPr>
                <w:ilvl w:val="0"/>
                <w:numId w:val="50"/>
              </w:numPr>
              <w:spacing w:line="276" w:lineRule="auto"/>
              <w:ind w:left="426"/>
              <w:contextualSpacing/>
              <w:jc w:val="both"/>
              <w:rPr>
                <w:rFonts w:ascii="GHEA Grapalat" w:hAnsi="GHEA Grapalat"/>
                <w:sz w:val="20"/>
                <w:szCs w:val="20"/>
                <w:lang w:val="hy-AM"/>
              </w:rPr>
            </w:pPr>
            <w:r w:rsidRPr="00DF0EA0">
              <w:rPr>
                <w:rFonts w:ascii="GHEA Grapalat" w:hAnsi="GHEA Grapalat"/>
                <w:sz w:val="20"/>
                <w:szCs w:val="20"/>
                <w:lang w:val="hy-AM"/>
              </w:rPr>
              <w:t>Очистка асфальтируемой поверхности от грязи, пыли и образовавшихся кусков асфальтобетона (с помощью тянущих и/или продувочных устройств: пылесоса, компрессора или других устройств). Погрузка и вывоз строительного мусора на полигон (представление соответствующей квитанции на транспортном средстве),</w:t>
            </w:r>
          </w:p>
          <w:p w14:paraId="4546F6F3" w14:textId="77777777" w:rsidR="00E802BE" w:rsidRPr="00DF0EA0" w:rsidRDefault="00E802BE" w:rsidP="00E802BE">
            <w:pPr>
              <w:pStyle w:val="aff3"/>
              <w:numPr>
                <w:ilvl w:val="0"/>
                <w:numId w:val="50"/>
              </w:numPr>
              <w:spacing w:line="276" w:lineRule="auto"/>
              <w:ind w:left="426"/>
              <w:contextualSpacing/>
              <w:jc w:val="both"/>
              <w:rPr>
                <w:rFonts w:ascii="GHEA Grapalat" w:hAnsi="GHEA Grapalat"/>
                <w:sz w:val="20"/>
                <w:szCs w:val="20"/>
                <w:lang w:val="hy-AM"/>
              </w:rPr>
            </w:pPr>
            <w:r w:rsidRPr="00DF0EA0">
              <w:rPr>
                <w:rFonts w:ascii="GHEA Grapalat" w:hAnsi="GHEA Grapalat"/>
                <w:sz w:val="20"/>
                <w:szCs w:val="20"/>
                <w:lang w:val="hy-AM"/>
              </w:rPr>
              <w:t xml:space="preserve">При необходимости (наличии почвенного покрова) внесение щебёночного основы </w:t>
            </w:r>
            <w:r w:rsidRPr="00DF0EA0">
              <w:rPr>
                <w:rFonts w:ascii="GHEA Grapalat" w:hAnsi="GHEA Grapalat"/>
                <w:sz w:val="20"/>
                <w:szCs w:val="20"/>
              </w:rPr>
              <w:t>(h=15 см фракция 40-70 мм, я h=15см</w:t>
            </w:r>
            <w:r w:rsidRPr="00DF0EA0">
              <w:rPr>
                <w:rFonts w:ascii="GHEA Grapalat" w:hAnsi="GHEA Grapalat"/>
                <w:sz w:val="20"/>
                <w:szCs w:val="20"/>
                <w:lang w:val="hy-AM"/>
              </w:rPr>
              <w:t xml:space="preserve"> </w:t>
            </w:r>
            <w:r w:rsidRPr="00DF0EA0">
              <w:rPr>
                <w:rFonts w:ascii="GHEA Grapalat" w:hAnsi="GHEA Grapalat"/>
                <w:sz w:val="20"/>
                <w:szCs w:val="20"/>
              </w:rPr>
              <w:t>фракци</w:t>
            </w:r>
            <w:r w:rsidRPr="00DF0EA0">
              <w:rPr>
                <w:rFonts w:ascii="GHEA Grapalat" w:hAnsi="GHEA Grapalat"/>
                <w:sz w:val="20"/>
                <w:szCs w:val="20"/>
                <w:lang w:val="hy-AM"/>
              </w:rPr>
              <w:t xml:space="preserve"> </w:t>
            </w:r>
            <w:r w:rsidRPr="00DF0EA0">
              <w:rPr>
                <w:rFonts w:ascii="GHEA Grapalat" w:hAnsi="GHEA Grapalat"/>
                <w:sz w:val="20"/>
                <w:szCs w:val="20"/>
              </w:rPr>
              <w:t>20-40 мм). Выполнение работ на основе задания, данного заказчиком</w:t>
            </w:r>
            <w:r w:rsidRPr="00DF0EA0">
              <w:rPr>
                <w:rFonts w:ascii="GHEA Grapalat" w:hAnsi="GHEA Grapalat"/>
                <w:sz w:val="20"/>
                <w:szCs w:val="20"/>
                <w:lang w:val="hy-AM"/>
              </w:rPr>
              <w:t>.</w:t>
            </w:r>
          </w:p>
          <w:p w14:paraId="4E7C9048" w14:textId="77777777" w:rsidR="00E802BE" w:rsidRPr="00DF0EA0" w:rsidRDefault="00E802BE" w:rsidP="00E802BE">
            <w:pPr>
              <w:pStyle w:val="aff3"/>
              <w:numPr>
                <w:ilvl w:val="0"/>
                <w:numId w:val="50"/>
              </w:numPr>
              <w:spacing w:line="276" w:lineRule="auto"/>
              <w:ind w:left="426"/>
              <w:contextualSpacing/>
              <w:jc w:val="both"/>
              <w:rPr>
                <w:rFonts w:ascii="GHEA Grapalat" w:hAnsi="GHEA Grapalat"/>
                <w:sz w:val="20"/>
                <w:szCs w:val="20"/>
                <w:lang w:val="hy-AM"/>
              </w:rPr>
            </w:pPr>
            <w:r w:rsidRPr="00DF0EA0">
              <w:rPr>
                <w:rFonts w:ascii="GHEA Grapalat" w:hAnsi="GHEA Grapalat"/>
                <w:sz w:val="20"/>
                <w:szCs w:val="20"/>
                <w:lang w:val="hy-AM"/>
              </w:rPr>
              <w:t>Демонтаж и монтаж плит колодцев и дождеприемников, выполнение монолитных бетонных стен.</w:t>
            </w:r>
          </w:p>
          <w:p w14:paraId="1BB8095A" w14:textId="77777777" w:rsidR="00E802BE" w:rsidRPr="00DF0EA0" w:rsidRDefault="00E802BE" w:rsidP="00E802BE">
            <w:pPr>
              <w:pStyle w:val="aff3"/>
              <w:numPr>
                <w:ilvl w:val="0"/>
                <w:numId w:val="50"/>
              </w:numPr>
              <w:spacing w:line="276" w:lineRule="auto"/>
              <w:ind w:left="426"/>
              <w:contextualSpacing/>
              <w:jc w:val="both"/>
              <w:rPr>
                <w:rFonts w:ascii="GHEA Grapalat" w:hAnsi="GHEA Grapalat"/>
                <w:sz w:val="20"/>
                <w:szCs w:val="20"/>
                <w:lang w:val="hy-AM"/>
              </w:rPr>
            </w:pPr>
            <w:r w:rsidRPr="00DF0EA0">
              <w:rPr>
                <w:rFonts w:ascii="GHEA Grapalat" w:hAnsi="GHEA Grapalat"/>
                <w:sz w:val="20"/>
                <w:szCs w:val="20"/>
                <w:lang w:val="hy-AM"/>
              </w:rPr>
              <w:t>При необходимости установите новую бетонную плиту с чугунной рамой и чугунной вставкой.</w:t>
            </w:r>
          </w:p>
          <w:p w14:paraId="7E4B8A72" w14:textId="77777777" w:rsidR="00E802BE" w:rsidRPr="00DF0EA0" w:rsidRDefault="00E802BE" w:rsidP="00E802BE">
            <w:pPr>
              <w:pStyle w:val="aff3"/>
              <w:numPr>
                <w:ilvl w:val="0"/>
                <w:numId w:val="50"/>
              </w:numPr>
              <w:spacing w:line="276" w:lineRule="auto"/>
              <w:ind w:left="426"/>
              <w:contextualSpacing/>
              <w:jc w:val="both"/>
              <w:rPr>
                <w:rFonts w:ascii="GHEA Grapalat" w:hAnsi="GHEA Grapalat"/>
                <w:sz w:val="20"/>
                <w:szCs w:val="20"/>
                <w:lang w:val="hy-AM"/>
              </w:rPr>
            </w:pPr>
            <w:r w:rsidRPr="00DF0EA0">
              <w:rPr>
                <w:rFonts w:ascii="GHEA Grapalat" w:hAnsi="GHEA Grapalat"/>
                <w:sz w:val="20"/>
                <w:szCs w:val="20"/>
                <w:lang w:val="hy-AM"/>
              </w:rPr>
              <w:t>Обработка кромок ремонтируемого участка и основания пола битумной эмульсией,</w:t>
            </w:r>
          </w:p>
          <w:p w14:paraId="330B45EE" w14:textId="77777777" w:rsidR="00E802BE" w:rsidRPr="00DF0EA0" w:rsidRDefault="00E802BE" w:rsidP="00E802BE">
            <w:pPr>
              <w:pStyle w:val="aff3"/>
              <w:numPr>
                <w:ilvl w:val="0"/>
                <w:numId w:val="50"/>
              </w:numPr>
              <w:spacing w:line="276" w:lineRule="auto"/>
              <w:ind w:left="426"/>
              <w:contextualSpacing/>
              <w:jc w:val="both"/>
              <w:rPr>
                <w:rFonts w:ascii="GHEA Grapalat" w:hAnsi="GHEA Grapalat"/>
                <w:sz w:val="20"/>
                <w:szCs w:val="20"/>
                <w:lang w:val="hy-AM"/>
              </w:rPr>
            </w:pPr>
            <w:r w:rsidRPr="00DF0EA0">
              <w:rPr>
                <w:rFonts w:ascii="GHEA Grapalat" w:hAnsi="GHEA Grapalat"/>
                <w:sz w:val="20"/>
                <w:szCs w:val="20"/>
                <w:lang w:val="hy-AM"/>
              </w:rPr>
              <w:t xml:space="preserve">Работы по асфальтированию провести не менее 5 см, </w:t>
            </w:r>
            <w:r w:rsidRPr="00DF0EA0">
              <w:rPr>
                <w:rFonts w:ascii="GHEA Grapalat" w:hAnsi="GHEA Grapalat"/>
                <w:sz w:val="20"/>
                <w:szCs w:val="20"/>
              </w:rPr>
              <w:t xml:space="preserve">не позднее, чем в течение 24 часов после завершения </w:t>
            </w:r>
            <w:r w:rsidRPr="00DF0EA0">
              <w:rPr>
                <w:rFonts w:ascii="GHEA Grapalat" w:hAnsi="GHEA Grapalat"/>
                <w:sz w:val="20"/>
                <w:szCs w:val="20"/>
                <w:lang w:val="hy-AM"/>
              </w:rPr>
              <w:t xml:space="preserve">подготовительные работы (с учетом погодных условий). </w:t>
            </w:r>
          </w:p>
          <w:p w14:paraId="52868185" w14:textId="77777777" w:rsidR="00E802BE" w:rsidRPr="00DF0EA0" w:rsidRDefault="00E802BE" w:rsidP="00E802BE">
            <w:pPr>
              <w:pStyle w:val="aff3"/>
              <w:numPr>
                <w:ilvl w:val="0"/>
                <w:numId w:val="50"/>
              </w:numPr>
              <w:spacing w:line="276" w:lineRule="auto"/>
              <w:ind w:left="426"/>
              <w:contextualSpacing/>
              <w:jc w:val="both"/>
              <w:rPr>
                <w:rFonts w:ascii="GHEA Grapalat" w:hAnsi="GHEA Grapalat"/>
                <w:sz w:val="20"/>
                <w:szCs w:val="20"/>
                <w:lang w:val="hy-AM"/>
              </w:rPr>
            </w:pPr>
            <w:r w:rsidRPr="00DF0EA0">
              <w:rPr>
                <w:rFonts w:ascii="GHEA Grapalat" w:hAnsi="GHEA Grapalat"/>
                <w:sz w:val="20"/>
                <w:szCs w:val="20"/>
                <w:lang w:val="hy-AM"/>
              </w:rPr>
              <w:t xml:space="preserve">Работы должны выполняться на основании заказа-задания, данного </w:t>
            </w:r>
            <w:r w:rsidRPr="00DF0EA0">
              <w:rPr>
                <w:rFonts w:ascii="GHEA Grapalat" w:hAnsi="GHEA Grapalat"/>
                <w:sz w:val="20"/>
                <w:szCs w:val="20"/>
              </w:rPr>
              <w:t>заказчиком</w:t>
            </w:r>
            <w:r w:rsidRPr="00DF0EA0">
              <w:rPr>
                <w:rFonts w:ascii="GHEA Grapalat" w:hAnsi="GHEA Grapalat"/>
                <w:sz w:val="20"/>
                <w:szCs w:val="20"/>
                <w:lang w:val="hy-AM"/>
              </w:rPr>
              <w:t>.</w:t>
            </w:r>
          </w:p>
          <w:p w14:paraId="0D239ECA" w14:textId="77777777" w:rsidR="00E802BE" w:rsidRPr="00DF0EA0" w:rsidRDefault="00E802BE" w:rsidP="00E802BE">
            <w:pPr>
              <w:pStyle w:val="aff3"/>
              <w:numPr>
                <w:ilvl w:val="0"/>
                <w:numId w:val="50"/>
              </w:numPr>
              <w:spacing w:line="276" w:lineRule="auto"/>
              <w:ind w:left="426"/>
              <w:contextualSpacing/>
              <w:jc w:val="both"/>
              <w:rPr>
                <w:rFonts w:ascii="GHEA Grapalat" w:hAnsi="GHEA Grapalat"/>
                <w:sz w:val="20"/>
                <w:szCs w:val="20"/>
                <w:lang w:val="hy-AM"/>
              </w:rPr>
            </w:pPr>
            <w:r w:rsidRPr="00DF0EA0">
              <w:rPr>
                <w:rFonts w:ascii="GHEA Grapalat" w:hAnsi="GHEA Grapalat"/>
                <w:sz w:val="20"/>
                <w:szCs w:val="20"/>
              </w:rPr>
              <w:t>Заполнение битума на участке, подлежащем капитальному ремонту,</w:t>
            </w:r>
          </w:p>
          <w:p w14:paraId="2A8F6C33" w14:textId="77777777" w:rsidR="00E802BE" w:rsidRPr="00DF0EA0" w:rsidRDefault="00E802BE" w:rsidP="00E802BE">
            <w:pPr>
              <w:pStyle w:val="aff3"/>
              <w:numPr>
                <w:ilvl w:val="0"/>
                <w:numId w:val="50"/>
              </w:numPr>
              <w:spacing w:line="276" w:lineRule="auto"/>
              <w:ind w:left="426"/>
              <w:contextualSpacing/>
              <w:jc w:val="both"/>
              <w:rPr>
                <w:rFonts w:ascii="GHEA Grapalat" w:hAnsi="GHEA Grapalat"/>
                <w:sz w:val="20"/>
                <w:szCs w:val="20"/>
                <w:lang w:val="hy-AM"/>
              </w:rPr>
            </w:pPr>
            <w:r w:rsidRPr="00DF0EA0">
              <w:rPr>
                <w:rFonts w:ascii="GHEA Grapalat" w:hAnsi="GHEA Grapalat"/>
                <w:sz w:val="20"/>
                <w:szCs w:val="20"/>
                <w:lang w:val="hy-AM"/>
              </w:rPr>
              <w:t xml:space="preserve">Работы по асфальтированию՝ </w:t>
            </w:r>
            <w:r w:rsidRPr="00DF0EA0">
              <w:rPr>
                <w:rFonts w:ascii="GHEA Grapalat" w:hAnsi="GHEA Grapalat"/>
                <w:sz w:val="20"/>
                <w:szCs w:val="20"/>
              </w:rPr>
              <w:t>нижний слой толщиной не менее 6 см и верхний слой толщиной не менее 5 см., проводить не позднее чем через 48 часов после завершения подготовительных работ (с учетом погодных условий).</w:t>
            </w:r>
          </w:p>
          <w:p w14:paraId="13E103FE" w14:textId="77777777" w:rsidR="00E802BE" w:rsidRDefault="00E802BE" w:rsidP="00E802BE">
            <w:pPr>
              <w:pStyle w:val="aff3"/>
              <w:numPr>
                <w:ilvl w:val="0"/>
                <w:numId w:val="50"/>
              </w:numPr>
              <w:spacing w:line="276" w:lineRule="auto"/>
              <w:ind w:left="426"/>
              <w:contextualSpacing/>
              <w:jc w:val="both"/>
              <w:rPr>
                <w:rFonts w:ascii="GHEA Grapalat" w:hAnsi="GHEA Grapalat"/>
                <w:sz w:val="20"/>
                <w:szCs w:val="20"/>
                <w:lang w:val="hy-AM"/>
              </w:rPr>
            </w:pPr>
            <w:r w:rsidRPr="00DF0EA0">
              <w:rPr>
                <w:rFonts w:ascii="GHEA Grapalat" w:hAnsi="GHEA Grapalat"/>
                <w:sz w:val="20"/>
                <w:szCs w:val="20"/>
                <w:lang w:val="hy-AM"/>
              </w:rPr>
              <w:lastRenderedPageBreak/>
              <w:t xml:space="preserve">На выполненные работы устанавливается гарантийный срок </w:t>
            </w:r>
            <w:r w:rsidRPr="00DF0EA0">
              <w:rPr>
                <w:rFonts w:ascii="GHEA Grapalat" w:hAnsi="GHEA Grapalat"/>
                <w:sz w:val="20"/>
                <w:szCs w:val="20"/>
              </w:rPr>
              <w:t>730</w:t>
            </w:r>
            <w:r w:rsidRPr="00DF0EA0">
              <w:rPr>
                <w:rFonts w:ascii="GHEA Grapalat" w:hAnsi="GHEA Grapalat"/>
                <w:sz w:val="20"/>
                <w:szCs w:val="20"/>
                <w:lang w:val="hy-AM"/>
              </w:rPr>
              <w:t xml:space="preserve"> (</w:t>
            </w:r>
            <w:r w:rsidRPr="00DF0EA0">
              <w:rPr>
                <w:rFonts w:ascii="GHEA Grapalat" w:hAnsi="GHEA Grapalat"/>
                <w:sz w:val="20"/>
                <w:szCs w:val="20"/>
              </w:rPr>
              <w:t>семьсот тридцать</w:t>
            </w:r>
            <w:r w:rsidRPr="00DF0EA0">
              <w:rPr>
                <w:rFonts w:ascii="GHEA Grapalat" w:hAnsi="GHEA Grapalat"/>
                <w:sz w:val="20"/>
                <w:szCs w:val="20"/>
                <w:lang w:val="hy-AM"/>
              </w:rPr>
              <w:t xml:space="preserve">) дней со дня, следующего за днем </w:t>
            </w:r>
            <w:r w:rsidRPr="00DF0EA0">
              <w:rPr>
                <w:rFonts w:ascii="Cambria Math" w:hAnsi="Cambria Math" w:cs="Cambria Math"/>
                <w:sz w:val="20"/>
                <w:szCs w:val="20"/>
                <w:lang w:val="hy-AM"/>
              </w:rPr>
              <w:t>​​</w:t>
            </w:r>
            <w:r w:rsidRPr="00DF0EA0">
              <w:rPr>
                <w:rFonts w:ascii="GHEA Grapalat" w:hAnsi="GHEA Grapalat" w:cs="GHEA Grapalat"/>
                <w:sz w:val="20"/>
                <w:szCs w:val="20"/>
                <w:lang w:val="hy-AM"/>
              </w:rPr>
              <w:t>приемки</w:t>
            </w:r>
            <w:r w:rsidRPr="00DF0EA0">
              <w:rPr>
                <w:rFonts w:ascii="GHEA Grapalat" w:hAnsi="GHEA Grapalat"/>
                <w:sz w:val="20"/>
                <w:szCs w:val="20"/>
                <w:lang w:val="hy-AM"/>
              </w:rPr>
              <w:t xml:space="preserve"> </w:t>
            </w:r>
            <w:r w:rsidRPr="00DF0EA0">
              <w:rPr>
                <w:rFonts w:ascii="GHEA Grapalat" w:hAnsi="GHEA Grapalat" w:cs="GHEA Grapalat"/>
                <w:sz w:val="20"/>
                <w:szCs w:val="20"/>
                <w:lang w:val="hy-AM"/>
              </w:rPr>
              <w:t>работы</w:t>
            </w:r>
            <w:r w:rsidRPr="00DF0EA0">
              <w:rPr>
                <w:rFonts w:ascii="GHEA Grapalat" w:hAnsi="GHEA Grapalat"/>
                <w:sz w:val="20"/>
                <w:szCs w:val="20"/>
                <w:lang w:val="hy-AM"/>
              </w:rPr>
              <w:t xml:space="preserve"> </w:t>
            </w:r>
            <w:r w:rsidRPr="00DF0EA0">
              <w:rPr>
                <w:rFonts w:ascii="GHEA Grapalat" w:hAnsi="GHEA Grapalat" w:cs="GHEA Grapalat"/>
                <w:sz w:val="20"/>
                <w:szCs w:val="20"/>
                <w:lang w:val="hy-AM"/>
              </w:rPr>
              <w:t>в</w:t>
            </w:r>
            <w:r w:rsidRPr="00DF0EA0">
              <w:rPr>
                <w:rFonts w:ascii="GHEA Grapalat" w:hAnsi="GHEA Grapalat"/>
                <w:sz w:val="20"/>
                <w:szCs w:val="20"/>
                <w:lang w:val="hy-AM"/>
              </w:rPr>
              <w:t xml:space="preserve"> </w:t>
            </w:r>
            <w:r w:rsidRPr="00DF0EA0">
              <w:rPr>
                <w:rFonts w:ascii="GHEA Grapalat" w:hAnsi="GHEA Grapalat" w:cs="GHEA Grapalat"/>
                <w:sz w:val="20"/>
                <w:szCs w:val="20"/>
                <w:lang w:val="hy-AM"/>
              </w:rPr>
              <w:t>полном</w:t>
            </w:r>
            <w:r w:rsidRPr="00DF0EA0">
              <w:rPr>
                <w:rFonts w:ascii="GHEA Grapalat" w:hAnsi="GHEA Grapalat"/>
                <w:sz w:val="20"/>
                <w:szCs w:val="20"/>
                <w:lang w:val="hy-AM"/>
              </w:rPr>
              <w:t xml:space="preserve"> </w:t>
            </w:r>
            <w:r w:rsidRPr="00DF0EA0">
              <w:rPr>
                <w:rFonts w:ascii="GHEA Grapalat" w:hAnsi="GHEA Grapalat" w:cs="GHEA Grapalat"/>
                <w:sz w:val="20"/>
                <w:szCs w:val="20"/>
                <w:lang w:val="hy-AM"/>
              </w:rPr>
              <w:t>объеме</w:t>
            </w:r>
            <w:r w:rsidRPr="00DF0EA0">
              <w:rPr>
                <w:rFonts w:ascii="GHEA Grapalat" w:hAnsi="GHEA Grapalat"/>
                <w:sz w:val="20"/>
                <w:szCs w:val="20"/>
                <w:lang w:val="hy-AM"/>
              </w:rPr>
              <w:t xml:space="preserve"> </w:t>
            </w:r>
            <w:r w:rsidRPr="00DF0EA0">
              <w:rPr>
                <w:rFonts w:ascii="GHEA Grapalat" w:hAnsi="GHEA Grapalat" w:cs="GHEA Grapalat"/>
                <w:sz w:val="20"/>
                <w:szCs w:val="20"/>
                <w:lang w:val="hy-AM"/>
              </w:rPr>
              <w:t>заказчиком</w:t>
            </w:r>
            <w:r w:rsidRPr="00DF0EA0">
              <w:rPr>
                <w:rFonts w:ascii="GHEA Grapalat" w:hAnsi="GHEA Grapalat"/>
                <w:sz w:val="20"/>
                <w:szCs w:val="20"/>
                <w:lang w:val="hy-AM"/>
              </w:rPr>
              <w:t>.</w:t>
            </w:r>
          </w:p>
          <w:p w14:paraId="3A62DC19" w14:textId="77777777" w:rsidR="00E802BE" w:rsidRDefault="00E802BE" w:rsidP="0052495D">
            <w:pPr>
              <w:pStyle w:val="aff3"/>
              <w:spacing w:line="276" w:lineRule="auto"/>
              <w:ind w:left="426"/>
              <w:jc w:val="both"/>
              <w:rPr>
                <w:rFonts w:ascii="GHEA Grapalat" w:hAnsi="GHEA Grapalat"/>
                <w:sz w:val="20"/>
                <w:szCs w:val="20"/>
                <w:lang w:val="hy-AM"/>
              </w:rPr>
            </w:pPr>
          </w:p>
          <w:p w14:paraId="7DA28717" w14:textId="77777777" w:rsidR="00E802BE" w:rsidRPr="005922B6" w:rsidRDefault="00E802BE" w:rsidP="0052495D">
            <w:pPr>
              <w:pStyle w:val="aff3"/>
              <w:spacing w:line="276" w:lineRule="auto"/>
              <w:ind w:left="426"/>
              <w:jc w:val="both"/>
              <w:rPr>
                <w:rFonts w:ascii="GHEA Grapalat" w:hAnsi="GHEA Grapalat"/>
                <w:sz w:val="20"/>
                <w:szCs w:val="20"/>
                <w:lang w:val="hy-AM"/>
              </w:rPr>
            </w:pPr>
            <w:r w:rsidRPr="005922B6">
              <w:rPr>
                <w:rFonts w:ascii="GHEA Grapalat" w:hAnsi="GHEA Grapalat"/>
                <w:sz w:val="20"/>
                <w:szCs w:val="20"/>
                <w:lang w:val="hy-AM"/>
              </w:rPr>
              <w:t>Участник должен иметь:</w:t>
            </w:r>
          </w:p>
          <w:p w14:paraId="5F257FA7" w14:textId="77777777" w:rsidR="00E802BE" w:rsidRPr="00AD734E" w:rsidRDefault="00E802BE" w:rsidP="0052495D">
            <w:pPr>
              <w:pStyle w:val="aff3"/>
              <w:spacing w:line="276" w:lineRule="auto"/>
              <w:ind w:left="426"/>
              <w:jc w:val="both"/>
              <w:rPr>
                <w:rFonts w:ascii="GHEA Grapalat" w:hAnsi="GHEA Grapalat"/>
                <w:sz w:val="20"/>
                <w:szCs w:val="20"/>
                <w:lang w:val="hy-AM"/>
              </w:rPr>
            </w:pPr>
            <w:r w:rsidRPr="005922B6">
              <w:rPr>
                <w:rFonts w:ascii="GHEA Grapalat" w:hAnsi="GHEA Grapalat"/>
                <w:sz w:val="20"/>
                <w:szCs w:val="20"/>
                <w:lang w:val="hy-AM"/>
              </w:rPr>
              <w:t xml:space="preserve">1) Лицензия </w:t>
            </w:r>
            <w:r w:rsidRPr="00AD734E">
              <w:rPr>
                <w:rFonts w:ascii="GHEA Grapalat" w:hAnsi="GHEA Grapalat"/>
                <w:sz w:val="20"/>
                <w:szCs w:val="20"/>
                <w:lang w:val="hy-AM"/>
              </w:rPr>
              <w:t xml:space="preserve">на строительную деятельность </w:t>
            </w:r>
            <w:r w:rsidRPr="00AD734E">
              <w:rPr>
                <w:rFonts w:ascii="GHEA Grapalat" w:hAnsi="GHEA Grapalat"/>
                <w:b/>
                <w:bCs/>
                <w:sz w:val="20"/>
                <w:szCs w:val="20"/>
                <w:lang w:val="hy-AM"/>
              </w:rPr>
              <w:t>3 класса:</w:t>
            </w:r>
            <w:r w:rsidRPr="00AD734E">
              <w:rPr>
                <w:rFonts w:ascii="GHEA Grapalat" w:hAnsi="GHEA Grapalat"/>
                <w:sz w:val="20"/>
                <w:szCs w:val="20"/>
                <w:lang w:val="hy-AM"/>
              </w:rPr>
              <w:t xml:space="preserve"> транспортные пути (автомагистрали, железнодорожные линии и т. д.)</w:t>
            </w:r>
          </w:p>
          <w:p w14:paraId="3C9F2513" w14:textId="77777777" w:rsidR="00E802BE" w:rsidRPr="005922B6" w:rsidRDefault="00E802BE" w:rsidP="0052495D">
            <w:pPr>
              <w:pStyle w:val="aff3"/>
              <w:spacing w:line="276" w:lineRule="auto"/>
              <w:ind w:left="426"/>
              <w:jc w:val="both"/>
              <w:rPr>
                <w:rFonts w:ascii="GHEA Grapalat" w:hAnsi="GHEA Grapalat"/>
                <w:sz w:val="20"/>
                <w:szCs w:val="20"/>
                <w:lang w:val="hy-AM"/>
              </w:rPr>
            </w:pPr>
            <w:r w:rsidRPr="00AD734E">
              <w:rPr>
                <w:rFonts w:ascii="GHEA Grapalat" w:hAnsi="GHEA Grapalat"/>
                <w:sz w:val="20"/>
                <w:szCs w:val="20"/>
                <w:lang w:val="hy-AM"/>
              </w:rPr>
              <w:t xml:space="preserve">аэропорты, искусственные </w:t>
            </w:r>
            <w:r w:rsidRPr="005922B6">
              <w:rPr>
                <w:rFonts w:ascii="GHEA Grapalat" w:hAnsi="GHEA Grapalat"/>
                <w:sz w:val="20"/>
                <w:szCs w:val="20"/>
                <w:lang w:val="hy-AM"/>
              </w:rPr>
              <w:t>сооружения: мосты, тоннели, путепроводы,</w:t>
            </w:r>
          </w:p>
          <w:p w14:paraId="405E29F6" w14:textId="77777777" w:rsidR="00E802BE" w:rsidRPr="005922B6" w:rsidRDefault="00E802BE" w:rsidP="0052495D">
            <w:pPr>
              <w:pStyle w:val="aff3"/>
              <w:spacing w:line="276" w:lineRule="auto"/>
              <w:ind w:left="426"/>
              <w:jc w:val="both"/>
              <w:rPr>
                <w:rFonts w:ascii="GHEA Grapalat" w:hAnsi="GHEA Grapalat"/>
                <w:sz w:val="20"/>
                <w:szCs w:val="20"/>
                <w:lang w:val="hy-AM"/>
              </w:rPr>
            </w:pPr>
            <w:r w:rsidRPr="005922B6">
              <w:rPr>
                <w:rFonts w:ascii="GHEA Grapalat" w:hAnsi="GHEA Grapalat"/>
                <w:sz w:val="20"/>
                <w:szCs w:val="20"/>
                <w:lang w:val="hy-AM"/>
              </w:rPr>
              <w:t>(путепроводы, подпорные стенки и т. д.)</w:t>
            </w:r>
          </w:p>
          <w:p w14:paraId="777C96F5" w14:textId="77777777" w:rsidR="00E802BE" w:rsidRPr="00DF0EA0" w:rsidRDefault="00E802BE" w:rsidP="0052495D">
            <w:pPr>
              <w:pStyle w:val="aff3"/>
              <w:spacing w:line="276" w:lineRule="auto"/>
              <w:ind w:left="426"/>
              <w:jc w:val="both"/>
              <w:rPr>
                <w:rFonts w:ascii="GHEA Grapalat" w:hAnsi="GHEA Grapalat"/>
                <w:sz w:val="20"/>
                <w:szCs w:val="20"/>
                <w:lang w:val="hy-AM"/>
              </w:rPr>
            </w:pPr>
          </w:p>
        </w:tc>
        <w:tc>
          <w:tcPr>
            <w:tcW w:w="904" w:type="dxa"/>
            <w:vAlign w:val="center"/>
            <w:hideMark/>
          </w:tcPr>
          <w:p w14:paraId="01B837FC" w14:textId="77777777" w:rsidR="00E802BE" w:rsidRPr="00F414E3" w:rsidRDefault="00E802BE" w:rsidP="0052495D">
            <w:pPr>
              <w:jc w:val="center"/>
              <w:rPr>
                <w:rFonts w:ascii="GHEA Grapalat" w:hAnsi="GHEA Grapalat" w:cs="Calibri"/>
                <w:b/>
                <w:bCs/>
                <w:i/>
                <w:iCs/>
                <w:sz w:val="16"/>
                <w:szCs w:val="16"/>
              </w:rPr>
            </w:pPr>
            <w:r>
              <w:rPr>
                <w:rFonts w:ascii="GHEA Grapalat" w:hAnsi="GHEA Grapalat"/>
                <w:iCs/>
                <w:sz w:val="16"/>
                <w:szCs w:val="16"/>
                <w:lang w:eastAsia="en-US"/>
              </w:rPr>
              <w:lastRenderedPageBreak/>
              <w:t>драм</w:t>
            </w:r>
          </w:p>
        </w:tc>
        <w:tc>
          <w:tcPr>
            <w:tcW w:w="1530" w:type="dxa"/>
            <w:vAlign w:val="center"/>
            <w:hideMark/>
          </w:tcPr>
          <w:p w14:paraId="13485F25" w14:textId="77777777" w:rsidR="00E802BE" w:rsidRPr="001F4E9E" w:rsidRDefault="00E802BE" w:rsidP="0052495D">
            <w:pPr>
              <w:jc w:val="center"/>
              <w:rPr>
                <w:rFonts w:ascii="GHEA Grapalat" w:hAnsi="GHEA Grapalat"/>
                <w:b/>
                <w:iCs/>
                <w:sz w:val="18"/>
                <w:szCs w:val="14"/>
                <w:lang w:val="hy-AM" w:eastAsia="en-US"/>
              </w:rPr>
            </w:pPr>
          </w:p>
          <w:p w14:paraId="5A76C271" w14:textId="77777777" w:rsidR="00E802BE" w:rsidRPr="005219FC" w:rsidRDefault="00E802BE" w:rsidP="0052495D">
            <w:pPr>
              <w:jc w:val="center"/>
              <w:rPr>
                <w:rFonts w:ascii="GHEA Grapalat" w:hAnsi="GHEA Grapalat"/>
                <w:b/>
                <w:iCs/>
                <w:sz w:val="18"/>
                <w:szCs w:val="14"/>
                <w:lang w:val="hy-AM" w:eastAsia="en-US"/>
              </w:rPr>
            </w:pPr>
            <w:r w:rsidRPr="005219FC">
              <w:rPr>
                <w:rFonts w:ascii="GHEA Grapalat" w:hAnsi="GHEA Grapalat"/>
                <w:b/>
                <w:iCs/>
                <w:sz w:val="18"/>
                <w:szCs w:val="14"/>
                <w:lang w:eastAsia="en-US"/>
              </w:rPr>
              <w:t xml:space="preserve">До </w:t>
            </w:r>
          </w:p>
          <w:p w14:paraId="190E5C25" w14:textId="0BCBD85F" w:rsidR="00E802BE" w:rsidRPr="00B11CC5" w:rsidRDefault="00B11CC5" w:rsidP="0052495D">
            <w:pPr>
              <w:jc w:val="center"/>
              <w:rPr>
                <w:rFonts w:ascii="GHEA Grapalat" w:hAnsi="GHEA Grapalat"/>
                <w:b/>
                <w:iCs/>
                <w:sz w:val="18"/>
                <w:szCs w:val="14"/>
                <w:lang w:val="en-US" w:eastAsia="en-US"/>
              </w:rPr>
            </w:pPr>
            <w:r>
              <w:rPr>
                <w:rFonts w:ascii="GHEA Grapalat" w:hAnsi="GHEA Grapalat"/>
                <w:b/>
                <w:iCs/>
                <w:sz w:val="18"/>
                <w:szCs w:val="14"/>
                <w:lang w:val="en-US" w:eastAsia="en-US"/>
              </w:rPr>
              <w:t>43200000</w:t>
            </w:r>
          </w:p>
        </w:tc>
        <w:tc>
          <w:tcPr>
            <w:tcW w:w="1260" w:type="dxa"/>
            <w:vAlign w:val="center"/>
            <w:hideMark/>
          </w:tcPr>
          <w:p w14:paraId="56F1AAEB" w14:textId="77777777" w:rsidR="00E802BE" w:rsidRPr="00DB65CB" w:rsidRDefault="00E802BE" w:rsidP="0052495D">
            <w:pPr>
              <w:jc w:val="center"/>
              <w:rPr>
                <w:rFonts w:ascii="GHEA Grapalat" w:hAnsi="GHEA Grapalat" w:cs="Calibri"/>
                <w:bCs/>
                <w:iCs/>
                <w:sz w:val="18"/>
                <w:szCs w:val="18"/>
                <w:lang w:val="hy-AM"/>
              </w:rPr>
            </w:pPr>
            <w:r>
              <w:rPr>
                <w:rFonts w:ascii="GHEA Grapalat" w:hAnsi="GHEA Grapalat" w:cs="Calibri"/>
                <w:bCs/>
                <w:iCs/>
                <w:sz w:val="18"/>
                <w:szCs w:val="18"/>
                <w:lang w:val="hy-AM"/>
              </w:rPr>
              <w:t>1</w:t>
            </w:r>
          </w:p>
        </w:tc>
        <w:tc>
          <w:tcPr>
            <w:tcW w:w="1261" w:type="dxa"/>
            <w:vAlign w:val="center"/>
            <w:hideMark/>
          </w:tcPr>
          <w:p w14:paraId="1036CB0C" w14:textId="0446DDA4" w:rsidR="00E802BE" w:rsidRPr="00A13039" w:rsidRDefault="00E802BE" w:rsidP="0052495D">
            <w:pPr>
              <w:jc w:val="center"/>
              <w:rPr>
                <w:rFonts w:ascii="GHEA Grapalat" w:hAnsi="GHEA Grapalat"/>
                <w:iCs/>
                <w:sz w:val="16"/>
                <w:szCs w:val="16"/>
                <w:lang w:val="hy-AM" w:eastAsia="en-US"/>
              </w:rPr>
            </w:pPr>
            <w:r w:rsidRPr="00804BBE">
              <w:rPr>
                <w:rFonts w:ascii="GHEA Grapalat" w:hAnsi="GHEA Grapalat" w:cs="Calibri"/>
                <w:bCs/>
                <w:iCs/>
                <w:sz w:val="17"/>
                <w:szCs w:val="17"/>
              </w:rPr>
              <w:t>Соглас</w:t>
            </w:r>
            <w:r w:rsidRPr="00804BBE">
              <w:rPr>
                <w:rFonts w:ascii="GHEA Grapalat" w:hAnsi="GHEA Grapalat" w:cs="Calibri"/>
                <w:bCs/>
                <w:iCs/>
                <w:sz w:val="17"/>
                <w:szCs w:val="17"/>
                <w:lang w:val="hy-AM"/>
              </w:rPr>
              <w:t xml:space="preserve">но заказам-заданиям </w:t>
            </w:r>
            <w:proofErr w:type="gramStart"/>
            <w:r w:rsidRPr="00804BBE">
              <w:rPr>
                <w:rFonts w:ascii="GHEA Grapalat" w:hAnsi="GHEA Grapalat" w:cs="Calibri"/>
                <w:bCs/>
                <w:iCs/>
                <w:sz w:val="17"/>
                <w:szCs w:val="17"/>
                <w:lang w:val="hy-AM"/>
              </w:rPr>
              <w:t>мэрии</w:t>
            </w:r>
            <w:proofErr w:type="gramEnd"/>
            <w:r w:rsidRPr="00804BBE">
              <w:rPr>
                <w:rFonts w:ascii="GHEA Grapalat" w:hAnsi="GHEA Grapalat" w:cs="Calibri"/>
                <w:bCs/>
                <w:iCs/>
                <w:sz w:val="17"/>
                <w:szCs w:val="17"/>
                <w:lang w:val="hy-AM"/>
              </w:rPr>
              <w:t xml:space="preserve"> г. </w:t>
            </w:r>
            <w:r w:rsidR="00B11CC5">
              <w:rPr>
                <w:rFonts w:ascii="GHEA Grapalat" w:hAnsi="GHEA Grapalat" w:cs="Calibri"/>
                <w:bCs/>
                <w:iCs/>
                <w:sz w:val="17"/>
                <w:szCs w:val="17"/>
              </w:rPr>
              <w:t>Иджеван</w:t>
            </w:r>
          </w:p>
        </w:tc>
        <w:tc>
          <w:tcPr>
            <w:tcW w:w="1345" w:type="dxa"/>
            <w:vAlign w:val="center"/>
            <w:hideMark/>
          </w:tcPr>
          <w:p w14:paraId="033E77EF" w14:textId="08DB8CC1" w:rsidR="00E802BE" w:rsidRDefault="00E802BE" w:rsidP="0052495D">
            <w:pPr>
              <w:jc w:val="center"/>
              <w:rPr>
                <w:rFonts w:ascii="GHEA Grapalat" w:hAnsi="GHEA Grapalat" w:cs="Calibri"/>
                <w:bCs/>
                <w:iCs/>
                <w:sz w:val="16"/>
                <w:szCs w:val="16"/>
              </w:rPr>
            </w:pPr>
            <w:r w:rsidRPr="00E802BE">
              <w:rPr>
                <w:rFonts w:ascii="GHEA Grapalat" w:hAnsi="GHEA Grapalat" w:cs="Calibri"/>
                <w:bCs/>
                <w:iCs/>
                <w:sz w:val="16"/>
                <w:szCs w:val="16"/>
                <w:lang w:val="hy-AM"/>
              </w:rPr>
              <w:t xml:space="preserve">Строительные работы, предусмотренные договором, начинаются с даты вступления в силу договора оказания услуг по техническому надзору </w:t>
            </w:r>
          </w:p>
          <w:p w14:paraId="21183E63" w14:textId="16FE5774" w:rsidR="00E802BE" w:rsidRPr="002536EA" w:rsidRDefault="00E802BE" w:rsidP="0052495D">
            <w:pPr>
              <w:jc w:val="center"/>
              <w:rPr>
                <w:rFonts w:ascii="GHEA Grapalat" w:hAnsi="GHEA Grapalat"/>
                <w:iCs/>
                <w:sz w:val="16"/>
                <w:szCs w:val="16"/>
                <w:lang w:eastAsia="en-US"/>
              </w:rPr>
            </w:pPr>
            <w:r w:rsidRPr="00E802BE">
              <w:rPr>
                <w:rFonts w:ascii="GHEA Grapalat" w:hAnsi="GHEA Grapalat" w:cs="Calibri"/>
                <w:bCs/>
                <w:iCs/>
                <w:sz w:val="16"/>
                <w:szCs w:val="16"/>
                <w:lang w:val="hy-AM"/>
              </w:rPr>
              <w:t>по 20.12.2026г.</w:t>
            </w:r>
            <w:r w:rsidR="002536EA">
              <w:rPr>
                <w:rFonts w:ascii="GHEA Grapalat" w:hAnsi="GHEA Grapalat" w:cs="Calibri"/>
                <w:bCs/>
                <w:iCs/>
                <w:sz w:val="16"/>
                <w:szCs w:val="16"/>
                <w:lang w:val="hy-AM"/>
              </w:rPr>
              <w:t xml:space="preserve"> </w:t>
            </w:r>
            <w:r w:rsidR="002536EA">
              <w:rPr>
                <w:rFonts w:ascii="GHEA Grapalat" w:hAnsi="GHEA Grapalat" w:cs="Calibri"/>
                <w:bCs/>
                <w:iCs/>
                <w:sz w:val="16"/>
                <w:szCs w:val="16"/>
              </w:rPr>
              <w:t>включительно</w:t>
            </w:r>
          </w:p>
        </w:tc>
      </w:tr>
    </w:tbl>
    <w:p w14:paraId="5CDDE842" w14:textId="77777777" w:rsidR="00DC5FC9" w:rsidRDefault="00DC5FC9" w:rsidP="00D25FBF">
      <w:pPr>
        <w:widowControl w:val="0"/>
        <w:ind w:firstLine="567"/>
        <w:jc w:val="right"/>
        <w:rPr>
          <w:rFonts w:ascii="GHEA Grapalat" w:hAnsi="GHEA Grapalat" w:cs="Arial"/>
          <w:i/>
          <w:sz w:val="22"/>
          <w:szCs w:val="22"/>
        </w:rPr>
      </w:pPr>
    </w:p>
    <w:p w14:paraId="069E3FD5" w14:textId="0242CF24" w:rsidR="00645CA8" w:rsidRDefault="00645CA8" w:rsidP="00DE2A41">
      <w:pPr>
        <w:ind w:right="-421"/>
        <w:rPr>
          <w:rFonts w:ascii="GHEA Grapalat" w:hAnsi="GHEA Grapalat"/>
        </w:rPr>
      </w:pPr>
    </w:p>
    <w:p w14:paraId="6362598E" w14:textId="77777777" w:rsidR="00E802BE" w:rsidRDefault="00E802BE" w:rsidP="00DE2A41">
      <w:pPr>
        <w:ind w:right="-421"/>
        <w:rPr>
          <w:rFonts w:ascii="GHEA Grapalat" w:hAnsi="GHEA Grapalat"/>
        </w:rPr>
      </w:pPr>
    </w:p>
    <w:p w14:paraId="13BA753C" w14:textId="77777777" w:rsidR="00E802BE" w:rsidRDefault="00E802BE" w:rsidP="00DE2A41">
      <w:pPr>
        <w:ind w:right="-421"/>
        <w:rPr>
          <w:rFonts w:ascii="GHEA Grapalat" w:hAnsi="GHEA Grapalat"/>
        </w:rPr>
      </w:pPr>
    </w:p>
    <w:p w14:paraId="09E91825" w14:textId="77777777" w:rsidR="00E802BE" w:rsidRDefault="00E802BE" w:rsidP="00DE2A41">
      <w:pPr>
        <w:ind w:right="-421"/>
        <w:rPr>
          <w:rFonts w:ascii="GHEA Grapalat" w:hAnsi="GHEA Grapalat"/>
        </w:rPr>
        <w:sectPr w:rsidR="00E802BE" w:rsidSect="00E802BE">
          <w:footnotePr>
            <w:pos w:val="beneathText"/>
          </w:footnotePr>
          <w:pgSz w:w="16840" w:h="11907" w:orient="landscape" w:code="9"/>
          <w:pgMar w:top="1411" w:right="540" w:bottom="1411" w:left="1411" w:header="562" w:footer="562" w:gutter="0"/>
          <w:cols w:space="720"/>
          <w:docGrid w:linePitch="326"/>
        </w:sectPr>
      </w:pPr>
    </w:p>
    <w:p w14:paraId="1EDC8CE0" w14:textId="77777777" w:rsidR="00E802BE" w:rsidRDefault="00E802BE" w:rsidP="00DE2A41">
      <w:pPr>
        <w:ind w:right="-421"/>
        <w:rPr>
          <w:rFonts w:ascii="GHEA Grapalat" w:hAnsi="GHEA Grapalat"/>
        </w:rPr>
      </w:pPr>
    </w:p>
    <w:p w14:paraId="5D0A0C50" w14:textId="77777777" w:rsidR="00E802BE" w:rsidRPr="00DC5FC9" w:rsidRDefault="00E802BE" w:rsidP="00DE2A41">
      <w:pPr>
        <w:ind w:right="-421"/>
        <w:rPr>
          <w:rFonts w:ascii="GHEA Grapalat" w:hAnsi="GHEA Grapalat"/>
        </w:rPr>
      </w:pPr>
    </w:p>
    <w:p w14:paraId="022395DC" w14:textId="3E8FFBF9" w:rsidR="00C1789F" w:rsidRDefault="00DE2A41" w:rsidP="000C5D59">
      <w:pPr>
        <w:ind w:right="-421"/>
        <w:jc w:val="center"/>
        <w:rPr>
          <w:rFonts w:ascii="GHEA Grapalat" w:hAnsi="GHEA Grapalat"/>
          <w:b/>
          <w:bCs/>
        </w:rPr>
      </w:pPr>
      <w:r w:rsidRPr="00DE2A41">
        <w:rPr>
          <w:rFonts w:ascii="GHEA Grapalat" w:hAnsi="GHEA Grapalat"/>
          <w:b/>
          <w:bCs/>
          <w:lang w:val="hy-AM"/>
        </w:rPr>
        <w:t xml:space="preserve">ПРАЙС-ЛИСТ </w:t>
      </w:r>
    </w:p>
    <w:p w14:paraId="45421744" w14:textId="109F92DF" w:rsidR="00DE2A41" w:rsidRDefault="005126B0" w:rsidP="000C5D59">
      <w:pPr>
        <w:ind w:right="-421"/>
        <w:jc w:val="center"/>
        <w:rPr>
          <w:rFonts w:ascii="GHEA Grapalat" w:eastAsia="MS Mincho" w:hAnsi="GHEA Grapalat"/>
          <w:bCs/>
          <w:sz w:val="22"/>
          <w:lang w:val="hy-AM" w:eastAsia="ja-JP"/>
        </w:rPr>
      </w:pPr>
      <w:r>
        <w:rPr>
          <w:rFonts w:ascii="GHEA Grapalat" w:eastAsia="MS Mincho" w:hAnsi="GHEA Grapalat"/>
          <w:bCs/>
          <w:sz w:val="22"/>
          <w:lang w:eastAsia="ja-JP"/>
        </w:rPr>
        <w:t xml:space="preserve">РАБОТЫ ПО ЯМОЧНОМУ РЕМОНТУ ДОРОЖНОГО ПОКРЫТИЯ В ГОРОДЕ </w:t>
      </w:r>
      <w:r w:rsidR="00B11CC5">
        <w:rPr>
          <w:rFonts w:ascii="GHEA Grapalat" w:eastAsia="MS Mincho" w:hAnsi="GHEA Grapalat"/>
          <w:bCs/>
          <w:sz w:val="22"/>
          <w:lang w:eastAsia="ja-JP"/>
        </w:rPr>
        <w:t>ИДЖЕВАН</w:t>
      </w:r>
      <w:r>
        <w:rPr>
          <w:rFonts w:ascii="GHEA Grapalat" w:eastAsia="MS Mincho" w:hAnsi="GHEA Grapalat"/>
          <w:bCs/>
          <w:sz w:val="22"/>
          <w:lang w:eastAsia="ja-JP"/>
        </w:rPr>
        <w:t xml:space="preserve"> </w:t>
      </w:r>
    </w:p>
    <w:p w14:paraId="120D083F" w14:textId="77777777" w:rsidR="00616A49" w:rsidRDefault="00616A49" w:rsidP="00616A49">
      <w:pPr>
        <w:ind w:right="-421"/>
        <w:rPr>
          <w:rFonts w:ascii="GHEA Grapalat" w:eastAsia="MS Mincho" w:hAnsi="GHEA Grapalat"/>
          <w:bCs/>
          <w:sz w:val="22"/>
          <w:lang w:val="hy-AM" w:eastAsia="ja-JP"/>
        </w:rPr>
      </w:pPr>
    </w:p>
    <w:p w14:paraId="60B8BDBD" w14:textId="77777777" w:rsidR="00616A49" w:rsidRDefault="00616A49" w:rsidP="00616A49">
      <w:pPr>
        <w:ind w:right="-421"/>
        <w:rPr>
          <w:rFonts w:ascii="GHEA Grapalat" w:eastAsia="MS Mincho" w:hAnsi="GHEA Grapalat"/>
          <w:bCs/>
          <w:sz w:val="22"/>
          <w:lang w:val="hy-AM" w:eastAsia="ja-JP"/>
        </w:rPr>
      </w:pPr>
    </w:p>
    <w:tbl>
      <w:tblPr>
        <w:tblW w:w="10577" w:type="dxa"/>
        <w:tblLook w:val="04A0" w:firstRow="1" w:lastRow="0" w:firstColumn="1" w:lastColumn="0" w:noHBand="0" w:noVBand="1"/>
      </w:tblPr>
      <w:tblGrid>
        <w:gridCol w:w="430"/>
        <w:gridCol w:w="5276"/>
        <w:gridCol w:w="994"/>
        <w:gridCol w:w="810"/>
        <w:gridCol w:w="1339"/>
        <w:gridCol w:w="1749"/>
      </w:tblGrid>
      <w:tr w:rsidR="00B11CC5" w:rsidRPr="009673D7" w14:paraId="276DAD13" w14:textId="77777777" w:rsidTr="002F359A">
        <w:trPr>
          <w:trHeight w:val="1821"/>
        </w:trPr>
        <w:tc>
          <w:tcPr>
            <w:tcW w:w="430" w:type="dxa"/>
            <w:tcBorders>
              <w:top w:val="single" w:sz="4" w:space="0" w:color="auto"/>
              <w:left w:val="single" w:sz="4" w:space="0" w:color="auto"/>
              <w:bottom w:val="single" w:sz="4" w:space="0" w:color="auto"/>
              <w:right w:val="single" w:sz="4" w:space="0" w:color="auto"/>
            </w:tcBorders>
            <w:noWrap/>
            <w:vAlign w:val="center"/>
            <w:hideMark/>
          </w:tcPr>
          <w:p w14:paraId="421688A0" w14:textId="77777777" w:rsidR="00B11CC5" w:rsidRDefault="00B11CC5" w:rsidP="002F359A">
            <w:pPr>
              <w:jc w:val="center"/>
              <w:rPr>
                <w:rFonts w:ascii="Tahoma" w:hAnsi="Tahoma" w:cs="Tahoma"/>
                <w:sz w:val="16"/>
                <w:szCs w:val="16"/>
              </w:rPr>
            </w:pPr>
            <w:r>
              <w:rPr>
                <w:rFonts w:ascii="Tahoma" w:hAnsi="Tahoma" w:cs="Tahoma"/>
                <w:sz w:val="16"/>
                <w:szCs w:val="16"/>
              </w:rPr>
              <w:t>NN</w:t>
            </w:r>
          </w:p>
        </w:tc>
        <w:tc>
          <w:tcPr>
            <w:tcW w:w="5276" w:type="dxa"/>
            <w:tcBorders>
              <w:top w:val="single" w:sz="4" w:space="0" w:color="auto"/>
              <w:left w:val="nil"/>
              <w:bottom w:val="single" w:sz="4" w:space="0" w:color="auto"/>
              <w:right w:val="single" w:sz="4" w:space="0" w:color="auto"/>
            </w:tcBorders>
            <w:vAlign w:val="center"/>
            <w:hideMark/>
          </w:tcPr>
          <w:p w14:paraId="758433DE" w14:textId="77777777" w:rsidR="00B11CC5" w:rsidRDefault="00B11CC5" w:rsidP="002F359A">
            <w:pPr>
              <w:jc w:val="center"/>
              <w:rPr>
                <w:rFonts w:ascii="Tahoma" w:hAnsi="Tahoma" w:cs="Tahoma"/>
                <w:sz w:val="20"/>
                <w:szCs w:val="20"/>
              </w:rPr>
            </w:pPr>
            <w:proofErr w:type="spellStart"/>
            <w:r>
              <w:rPr>
                <w:rFonts w:ascii="Tahoma" w:hAnsi="Tahoma" w:cs="Tahoma"/>
                <w:sz w:val="20"/>
                <w:szCs w:val="20"/>
              </w:rPr>
              <w:t>Աշխատանքների</w:t>
            </w:r>
            <w:proofErr w:type="spellEnd"/>
            <w:r>
              <w:rPr>
                <w:rFonts w:ascii="Tahoma" w:hAnsi="Tahoma" w:cs="Tahoma"/>
                <w:sz w:val="20"/>
                <w:szCs w:val="20"/>
              </w:rPr>
              <w:t xml:space="preserve"> </w:t>
            </w:r>
            <w:proofErr w:type="spellStart"/>
            <w:r>
              <w:rPr>
                <w:rFonts w:ascii="Tahoma" w:hAnsi="Tahoma" w:cs="Tahoma"/>
                <w:sz w:val="20"/>
                <w:szCs w:val="20"/>
              </w:rPr>
              <w:t>անվանումը</w:t>
            </w:r>
            <w:proofErr w:type="spellEnd"/>
            <w:r>
              <w:rPr>
                <w:rFonts w:ascii="Tahoma" w:hAnsi="Tahoma" w:cs="Tahoma"/>
                <w:sz w:val="20"/>
                <w:szCs w:val="20"/>
              </w:rPr>
              <w:t xml:space="preserve"> /</w:t>
            </w:r>
            <w:r>
              <w:rPr>
                <w:rFonts w:ascii="Tahoma" w:hAnsi="Tahoma" w:cs="Tahoma"/>
                <w:sz w:val="20"/>
                <w:szCs w:val="20"/>
              </w:rPr>
              <w:br/>
              <w:t>Названия произведений</w:t>
            </w:r>
          </w:p>
        </w:tc>
        <w:tc>
          <w:tcPr>
            <w:tcW w:w="990" w:type="dxa"/>
            <w:tcBorders>
              <w:top w:val="single" w:sz="4" w:space="0" w:color="auto"/>
              <w:left w:val="nil"/>
              <w:bottom w:val="single" w:sz="4" w:space="0" w:color="auto"/>
              <w:right w:val="single" w:sz="4" w:space="0" w:color="auto"/>
            </w:tcBorders>
            <w:noWrap/>
            <w:vAlign w:val="center"/>
            <w:hideMark/>
          </w:tcPr>
          <w:p w14:paraId="6BC6D25E" w14:textId="77777777" w:rsidR="00B11CC5" w:rsidRDefault="00B11CC5" w:rsidP="002F359A">
            <w:pPr>
              <w:jc w:val="center"/>
              <w:rPr>
                <w:rFonts w:ascii="Tahoma" w:hAnsi="Tahoma" w:cs="Tahoma"/>
                <w:sz w:val="16"/>
                <w:szCs w:val="16"/>
              </w:rPr>
            </w:pPr>
            <w:r>
              <w:rPr>
                <w:rFonts w:ascii="Tahoma" w:hAnsi="Tahoma" w:cs="Tahoma"/>
                <w:sz w:val="16"/>
                <w:szCs w:val="16"/>
              </w:rPr>
              <w:t>չ/մ</w:t>
            </w:r>
          </w:p>
        </w:tc>
        <w:tc>
          <w:tcPr>
            <w:tcW w:w="807" w:type="dxa"/>
            <w:tcBorders>
              <w:top w:val="single" w:sz="4" w:space="0" w:color="auto"/>
              <w:left w:val="nil"/>
              <w:bottom w:val="single" w:sz="4" w:space="0" w:color="auto"/>
              <w:right w:val="single" w:sz="4" w:space="0" w:color="auto"/>
            </w:tcBorders>
            <w:vAlign w:val="center"/>
            <w:hideMark/>
          </w:tcPr>
          <w:p w14:paraId="458150C4" w14:textId="77777777" w:rsidR="00B11CC5" w:rsidRDefault="00B11CC5" w:rsidP="002F359A">
            <w:pPr>
              <w:jc w:val="center"/>
              <w:rPr>
                <w:rFonts w:ascii="Tahoma" w:hAnsi="Tahoma" w:cs="Tahoma"/>
                <w:sz w:val="16"/>
                <w:szCs w:val="16"/>
              </w:rPr>
            </w:pPr>
            <w:proofErr w:type="spellStart"/>
            <w:r>
              <w:rPr>
                <w:rFonts w:ascii="Tahoma" w:hAnsi="Tahoma" w:cs="Tahoma"/>
                <w:sz w:val="16"/>
                <w:szCs w:val="16"/>
              </w:rPr>
              <w:t>ծավալը</w:t>
            </w:r>
            <w:proofErr w:type="spellEnd"/>
            <w:r>
              <w:rPr>
                <w:rFonts w:ascii="Tahoma" w:hAnsi="Tahoma" w:cs="Tahoma"/>
                <w:sz w:val="16"/>
                <w:szCs w:val="16"/>
              </w:rPr>
              <w:br/>
              <w:t>объем</w:t>
            </w:r>
          </w:p>
        </w:tc>
        <w:tc>
          <w:tcPr>
            <w:tcW w:w="1333" w:type="dxa"/>
            <w:tcBorders>
              <w:top w:val="single" w:sz="4" w:space="0" w:color="auto"/>
              <w:left w:val="nil"/>
              <w:bottom w:val="single" w:sz="4" w:space="0" w:color="auto"/>
              <w:right w:val="single" w:sz="4" w:space="0" w:color="auto"/>
            </w:tcBorders>
            <w:vAlign w:val="center"/>
            <w:hideMark/>
          </w:tcPr>
          <w:p w14:paraId="0D044958" w14:textId="77777777" w:rsidR="00B11CC5" w:rsidRPr="00B45B5B" w:rsidRDefault="00B11CC5" w:rsidP="002F359A">
            <w:pPr>
              <w:jc w:val="center"/>
              <w:rPr>
                <w:rFonts w:ascii="Tahoma" w:hAnsi="Tahoma" w:cs="Tahoma"/>
                <w:sz w:val="16"/>
                <w:szCs w:val="16"/>
              </w:rPr>
            </w:pPr>
            <w:proofErr w:type="spellStart"/>
            <w:r>
              <w:rPr>
                <w:rFonts w:ascii="Tahoma" w:hAnsi="Tahoma" w:cs="Tahoma"/>
                <w:sz w:val="16"/>
                <w:szCs w:val="16"/>
              </w:rPr>
              <w:t>միավորի</w:t>
            </w:r>
            <w:proofErr w:type="spellEnd"/>
            <w:r w:rsidRPr="00B45B5B">
              <w:rPr>
                <w:rFonts w:ascii="Tahoma" w:hAnsi="Tahoma" w:cs="Tahoma"/>
                <w:sz w:val="16"/>
                <w:szCs w:val="16"/>
              </w:rPr>
              <w:t xml:space="preserve"> </w:t>
            </w:r>
            <w:proofErr w:type="spellStart"/>
            <w:r>
              <w:rPr>
                <w:rFonts w:ascii="Tahoma" w:hAnsi="Tahoma" w:cs="Tahoma"/>
                <w:sz w:val="16"/>
                <w:szCs w:val="16"/>
              </w:rPr>
              <w:t>առավելագույն</w:t>
            </w:r>
            <w:proofErr w:type="spellEnd"/>
            <w:r w:rsidRPr="00B45B5B">
              <w:rPr>
                <w:rFonts w:ascii="Tahoma" w:hAnsi="Tahoma" w:cs="Tahoma"/>
                <w:sz w:val="16"/>
                <w:szCs w:val="16"/>
              </w:rPr>
              <w:t xml:space="preserve"> </w:t>
            </w:r>
            <w:proofErr w:type="spellStart"/>
            <w:r>
              <w:rPr>
                <w:rFonts w:ascii="Tahoma" w:hAnsi="Tahoma" w:cs="Tahoma"/>
                <w:sz w:val="16"/>
                <w:szCs w:val="16"/>
              </w:rPr>
              <w:t>գինը</w:t>
            </w:r>
            <w:proofErr w:type="spellEnd"/>
            <w:r w:rsidRPr="00B45B5B">
              <w:rPr>
                <w:rFonts w:ascii="Tahoma" w:hAnsi="Tahoma" w:cs="Tahoma"/>
                <w:sz w:val="16"/>
                <w:szCs w:val="16"/>
              </w:rPr>
              <w:t xml:space="preserve">  </w:t>
            </w:r>
            <w:r w:rsidRPr="00B45B5B">
              <w:rPr>
                <w:rFonts w:ascii="Tahoma" w:hAnsi="Tahoma" w:cs="Tahoma"/>
                <w:sz w:val="16"/>
                <w:szCs w:val="16"/>
              </w:rPr>
              <w:br/>
              <w:t>максимальная цена за единицу</w:t>
            </w:r>
          </w:p>
        </w:tc>
        <w:tc>
          <w:tcPr>
            <w:tcW w:w="1741" w:type="dxa"/>
            <w:tcBorders>
              <w:top w:val="single" w:sz="4" w:space="0" w:color="auto"/>
              <w:left w:val="nil"/>
              <w:bottom w:val="single" w:sz="4" w:space="0" w:color="auto"/>
              <w:right w:val="single" w:sz="4" w:space="0" w:color="auto"/>
            </w:tcBorders>
            <w:vAlign w:val="center"/>
            <w:hideMark/>
          </w:tcPr>
          <w:p w14:paraId="787E7C26" w14:textId="77777777" w:rsidR="00B11CC5" w:rsidRPr="00B45B5B" w:rsidRDefault="00B11CC5" w:rsidP="002F359A">
            <w:pPr>
              <w:jc w:val="center"/>
              <w:rPr>
                <w:rFonts w:ascii="Tahoma" w:hAnsi="Tahoma" w:cs="Tahoma"/>
                <w:sz w:val="16"/>
                <w:szCs w:val="16"/>
              </w:rPr>
            </w:pPr>
            <w:proofErr w:type="spellStart"/>
            <w:r>
              <w:rPr>
                <w:rFonts w:ascii="Tahoma" w:hAnsi="Tahoma" w:cs="Tahoma"/>
                <w:sz w:val="16"/>
                <w:szCs w:val="16"/>
              </w:rPr>
              <w:t>Միավորի</w:t>
            </w:r>
            <w:proofErr w:type="spellEnd"/>
            <w:r w:rsidRPr="00B45B5B">
              <w:rPr>
                <w:rFonts w:ascii="Tahoma" w:hAnsi="Tahoma" w:cs="Tahoma"/>
                <w:sz w:val="16"/>
                <w:szCs w:val="16"/>
              </w:rPr>
              <w:t xml:space="preserve"> </w:t>
            </w:r>
            <w:proofErr w:type="spellStart"/>
            <w:r>
              <w:rPr>
                <w:rFonts w:ascii="Tahoma" w:hAnsi="Tahoma" w:cs="Tahoma"/>
                <w:sz w:val="16"/>
                <w:szCs w:val="16"/>
              </w:rPr>
              <w:t>առավելագույն</w:t>
            </w:r>
            <w:proofErr w:type="spellEnd"/>
            <w:r w:rsidRPr="00B45B5B">
              <w:rPr>
                <w:rFonts w:ascii="Tahoma" w:hAnsi="Tahoma" w:cs="Tahoma"/>
                <w:sz w:val="16"/>
                <w:szCs w:val="16"/>
              </w:rPr>
              <w:t xml:space="preserve"> </w:t>
            </w:r>
            <w:proofErr w:type="spellStart"/>
            <w:r>
              <w:rPr>
                <w:rFonts w:ascii="Tahoma" w:hAnsi="Tahoma" w:cs="Tahoma"/>
                <w:sz w:val="16"/>
                <w:szCs w:val="16"/>
              </w:rPr>
              <w:t>գինը</w:t>
            </w:r>
            <w:proofErr w:type="spellEnd"/>
            <w:r w:rsidRPr="00B45B5B">
              <w:rPr>
                <w:rFonts w:ascii="Tahoma" w:hAnsi="Tahoma" w:cs="Tahoma"/>
                <w:sz w:val="16"/>
                <w:szCs w:val="16"/>
              </w:rPr>
              <w:t xml:space="preserve"> </w:t>
            </w:r>
            <w:proofErr w:type="spellStart"/>
            <w:r>
              <w:rPr>
                <w:rFonts w:ascii="Tahoma" w:hAnsi="Tahoma" w:cs="Tahoma"/>
                <w:sz w:val="16"/>
                <w:szCs w:val="16"/>
              </w:rPr>
              <w:t>տոկոսային</w:t>
            </w:r>
            <w:proofErr w:type="spellEnd"/>
            <w:r w:rsidRPr="00B45B5B">
              <w:rPr>
                <w:rFonts w:ascii="Tahoma" w:hAnsi="Tahoma" w:cs="Tahoma"/>
                <w:sz w:val="16"/>
                <w:szCs w:val="16"/>
              </w:rPr>
              <w:t xml:space="preserve"> </w:t>
            </w:r>
            <w:proofErr w:type="spellStart"/>
            <w:r>
              <w:rPr>
                <w:rFonts w:ascii="Tahoma" w:hAnsi="Tahoma" w:cs="Tahoma"/>
                <w:sz w:val="16"/>
                <w:szCs w:val="16"/>
              </w:rPr>
              <w:t>արտահայտությամբ</w:t>
            </w:r>
            <w:proofErr w:type="spellEnd"/>
            <w:r w:rsidRPr="00B45B5B">
              <w:rPr>
                <w:rFonts w:ascii="Tahoma" w:hAnsi="Tahoma" w:cs="Tahoma"/>
                <w:sz w:val="16"/>
                <w:szCs w:val="16"/>
              </w:rPr>
              <w:br/>
              <w:t>Максимальная цена за единицу в процентах</w:t>
            </w:r>
          </w:p>
        </w:tc>
      </w:tr>
      <w:tr w:rsidR="00B11CC5" w14:paraId="7DD17919" w14:textId="77777777" w:rsidTr="002F359A">
        <w:trPr>
          <w:trHeight w:val="255"/>
        </w:trPr>
        <w:tc>
          <w:tcPr>
            <w:tcW w:w="430" w:type="dxa"/>
            <w:tcBorders>
              <w:top w:val="nil"/>
              <w:left w:val="single" w:sz="4" w:space="0" w:color="auto"/>
              <w:bottom w:val="single" w:sz="4" w:space="0" w:color="auto"/>
              <w:right w:val="single" w:sz="4" w:space="0" w:color="auto"/>
            </w:tcBorders>
            <w:noWrap/>
            <w:vAlign w:val="center"/>
            <w:hideMark/>
          </w:tcPr>
          <w:p w14:paraId="359581B4" w14:textId="77777777" w:rsidR="00B11CC5" w:rsidRDefault="00B11CC5" w:rsidP="002F359A">
            <w:pPr>
              <w:jc w:val="center"/>
              <w:rPr>
                <w:rFonts w:ascii="Tahoma" w:hAnsi="Tahoma" w:cs="Tahoma"/>
                <w:sz w:val="16"/>
                <w:szCs w:val="16"/>
              </w:rPr>
            </w:pPr>
            <w:r>
              <w:rPr>
                <w:rFonts w:ascii="Tahoma" w:hAnsi="Tahoma" w:cs="Tahoma"/>
                <w:sz w:val="16"/>
                <w:szCs w:val="16"/>
              </w:rPr>
              <w:t>1</w:t>
            </w:r>
          </w:p>
        </w:tc>
        <w:tc>
          <w:tcPr>
            <w:tcW w:w="5276" w:type="dxa"/>
            <w:tcBorders>
              <w:top w:val="nil"/>
              <w:left w:val="nil"/>
              <w:bottom w:val="single" w:sz="4" w:space="0" w:color="auto"/>
              <w:right w:val="single" w:sz="4" w:space="0" w:color="auto"/>
            </w:tcBorders>
            <w:noWrap/>
            <w:vAlign w:val="center"/>
            <w:hideMark/>
          </w:tcPr>
          <w:p w14:paraId="439D9B06" w14:textId="77777777" w:rsidR="00B11CC5" w:rsidRDefault="00B11CC5" w:rsidP="002F359A">
            <w:pPr>
              <w:jc w:val="center"/>
              <w:rPr>
                <w:rFonts w:ascii="Tahoma" w:hAnsi="Tahoma" w:cs="Tahoma"/>
                <w:sz w:val="16"/>
                <w:szCs w:val="16"/>
              </w:rPr>
            </w:pPr>
            <w:r>
              <w:rPr>
                <w:rFonts w:ascii="Tahoma" w:hAnsi="Tahoma" w:cs="Tahoma"/>
                <w:sz w:val="16"/>
                <w:szCs w:val="16"/>
              </w:rPr>
              <w:t>2</w:t>
            </w:r>
          </w:p>
        </w:tc>
        <w:tc>
          <w:tcPr>
            <w:tcW w:w="990" w:type="dxa"/>
            <w:tcBorders>
              <w:top w:val="nil"/>
              <w:left w:val="nil"/>
              <w:bottom w:val="single" w:sz="4" w:space="0" w:color="auto"/>
              <w:right w:val="single" w:sz="4" w:space="0" w:color="auto"/>
            </w:tcBorders>
            <w:noWrap/>
            <w:vAlign w:val="center"/>
            <w:hideMark/>
          </w:tcPr>
          <w:p w14:paraId="10511DB5" w14:textId="77777777" w:rsidR="00B11CC5" w:rsidRDefault="00B11CC5" w:rsidP="002F359A">
            <w:pPr>
              <w:jc w:val="center"/>
              <w:rPr>
                <w:rFonts w:ascii="Tahoma" w:hAnsi="Tahoma" w:cs="Tahoma"/>
                <w:sz w:val="16"/>
                <w:szCs w:val="16"/>
              </w:rPr>
            </w:pPr>
            <w:r>
              <w:rPr>
                <w:rFonts w:ascii="Tahoma" w:hAnsi="Tahoma" w:cs="Tahoma"/>
                <w:sz w:val="16"/>
                <w:szCs w:val="16"/>
              </w:rPr>
              <w:t>3</w:t>
            </w:r>
          </w:p>
        </w:tc>
        <w:tc>
          <w:tcPr>
            <w:tcW w:w="807" w:type="dxa"/>
            <w:tcBorders>
              <w:top w:val="nil"/>
              <w:left w:val="nil"/>
              <w:bottom w:val="single" w:sz="4" w:space="0" w:color="auto"/>
              <w:right w:val="single" w:sz="4" w:space="0" w:color="auto"/>
            </w:tcBorders>
            <w:noWrap/>
            <w:vAlign w:val="center"/>
            <w:hideMark/>
          </w:tcPr>
          <w:p w14:paraId="12ED6B25" w14:textId="77777777" w:rsidR="00B11CC5" w:rsidRDefault="00B11CC5" w:rsidP="002F359A">
            <w:pPr>
              <w:jc w:val="center"/>
              <w:rPr>
                <w:rFonts w:ascii="Tahoma" w:hAnsi="Tahoma" w:cs="Tahoma"/>
                <w:sz w:val="16"/>
                <w:szCs w:val="16"/>
              </w:rPr>
            </w:pPr>
            <w:r>
              <w:rPr>
                <w:rFonts w:ascii="Tahoma" w:hAnsi="Tahoma" w:cs="Tahoma"/>
                <w:sz w:val="16"/>
                <w:szCs w:val="16"/>
              </w:rPr>
              <w:t>4</w:t>
            </w:r>
          </w:p>
        </w:tc>
        <w:tc>
          <w:tcPr>
            <w:tcW w:w="1333" w:type="dxa"/>
            <w:tcBorders>
              <w:top w:val="nil"/>
              <w:left w:val="nil"/>
              <w:bottom w:val="single" w:sz="4" w:space="0" w:color="auto"/>
              <w:right w:val="single" w:sz="4" w:space="0" w:color="auto"/>
            </w:tcBorders>
            <w:noWrap/>
            <w:vAlign w:val="bottom"/>
            <w:hideMark/>
          </w:tcPr>
          <w:p w14:paraId="39341B5F" w14:textId="77777777" w:rsidR="00B11CC5" w:rsidRDefault="00B11CC5" w:rsidP="002F359A">
            <w:pPr>
              <w:jc w:val="center"/>
              <w:rPr>
                <w:rFonts w:ascii="Tahoma" w:hAnsi="Tahoma" w:cs="Tahoma"/>
                <w:sz w:val="16"/>
                <w:szCs w:val="16"/>
              </w:rPr>
            </w:pPr>
            <w:r>
              <w:rPr>
                <w:rFonts w:ascii="Tahoma" w:hAnsi="Tahoma" w:cs="Tahoma"/>
                <w:sz w:val="16"/>
                <w:szCs w:val="16"/>
              </w:rPr>
              <w:t>5</w:t>
            </w:r>
          </w:p>
        </w:tc>
        <w:tc>
          <w:tcPr>
            <w:tcW w:w="1741" w:type="dxa"/>
            <w:tcBorders>
              <w:top w:val="nil"/>
              <w:left w:val="nil"/>
              <w:bottom w:val="single" w:sz="4" w:space="0" w:color="auto"/>
              <w:right w:val="single" w:sz="4" w:space="0" w:color="auto"/>
            </w:tcBorders>
            <w:noWrap/>
            <w:vAlign w:val="center"/>
            <w:hideMark/>
          </w:tcPr>
          <w:p w14:paraId="1F0AD671" w14:textId="77777777" w:rsidR="00B11CC5" w:rsidRDefault="00B11CC5" w:rsidP="002F359A">
            <w:pPr>
              <w:jc w:val="center"/>
              <w:rPr>
                <w:rFonts w:ascii="Tahoma" w:hAnsi="Tahoma" w:cs="Tahoma"/>
                <w:sz w:val="16"/>
                <w:szCs w:val="16"/>
              </w:rPr>
            </w:pPr>
            <w:r>
              <w:rPr>
                <w:rFonts w:ascii="Tahoma" w:hAnsi="Tahoma" w:cs="Tahoma"/>
                <w:sz w:val="16"/>
                <w:szCs w:val="16"/>
              </w:rPr>
              <w:t>6</w:t>
            </w:r>
          </w:p>
        </w:tc>
      </w:tr>
      <w:tr w:rsidR="00B11CC5" w14:paraId="56921FD5" w14:textId="77777777" w:rsidTr="002F359A">
        <w:trPr>
          <w:trHeight w:val="588"/>
        </w:trPr>
        <w:tc>
          <w:tcPr>
            <w:tcW w:w="430" w:type="dxa"/>
            <w:tcBorders>
              <w:top w:val="nil"/>
              <w:left w:val="single" w:sz="4" w:space="0" w:color="auto"/>
              <w:bottom w:val="single" w:sz="4" w:space="0" w:color="auto"/>
              <w:right w:val="single" w:sz="4" w:space="0" w:color="auto"/>
            </w:tcBorders>
            <w:noWrap/>
            <w:vAlign w:val="center"/>
            <w:hideMark/>
          </w:tcPr>
          <w:p w14:paraId="681FC24B" w14:textId="77777777" w:rsidR="00B11CC5" w:rsidRDefault="00B11CC5" w:rsidP="002F359A">
            <w:pPr>
              <w:jc w:val="center"/>
              <w:rPr>
                <w:rFonts w:ascii="Tahoma" w:hAnsi="Tahoma" w:cs="Tahoma"/>
                <w:sz w:val="16"/>
                <w:szCs w:val="16"/>
              </w:rPr>
            </w:pPr>
            <w:r>
              <w:rPr>
                <w:rFonts w:ascii="Tahoma" w:hAnsi="Tahoma" w:cs="Tahoma"/>
                <w:sz w:val="16"/>
                <w:szCs w:val="16"/>
              </w:rPr>
              <w:t>1</w:t>
            </w:r>
          </w:p>
        </w:tc>
        <w:tc>
          <w:tcPr>
            <w:tcW w:w="5276" w:type="dxa"/>
            <w:tcBorders>
              <w:top w:val="nil"/>
              <w:left w:val="nil"/>
              <w:bottom w:val="single" w:sz="4" w:space="0" w:color="auto"/>
              <w:right w:val="single" w:sz="4" w:space="0" w:color="auto"/>
            </w:tcBorders>
            <w:vAlign w:val="center"/>
            <w:hideMark/>
          </w:tcPr>
          <w:p w14:paraId="256DAE29" w14:textId="77777777" w:rsidR="00B11CC5" w:rsidRDefault="00B11CC5" w:rsidP="002F359A">
            <w:pPr>
              <w:jc w:val="center"/>
              <w:rPr>
                <w:rFonts w:ascii="Tahoma" w:hAnsi="Tahoma" w:cs="Tahoma"/>
                <w:sz w:val="16"/>
                <w:szCs w:val="16"/>
              </w:rPr>
            </w:pPr>
            <w:proofErr w:type="spellStart"/>
            <w:r>
              <w:rPr>
                <w:rFonts w:ascii="Tahoma" w:hAnsi="Tahoma" w:cs="Tahoma"/>
                <w:sz w:val="16"/>
                <w:szCs w:val="16"/>
              </w:rPr>
              <w:t>Ասֆալտբետոնյա</w:t>
            </w:r>
            <w:proofErr w:type="spellEnd"/>
            <w:r>
              <w:rPr>
                <w:rFonts w:ascii="Tahoma" w:hAnsi="Tahoma" w:cs="Tahoma"/>
                <w:sz w:val="16"/>
                <w:szCs w:val="16"/>
              </w:rPr>
              <w:t xml:space="preserve"> </w:t>
            </w:r>
            <w:proofErr w:type="spellStart"/>
            <w:r>
              <w:rPr>
                <w:rFonts w:ascii="Tahoma" w:hAnsi="Tahoma" w:cs="Tahoma"/>
                <w:sz w:val="16"/>
                <w:szCs w:val="16"/>
              </w:rPr>
              <w:t>ծածկի</w:t>
            </w:r>
            <w:proofErr w:type="spellEnd"/>
            <w:r>
              <w:rPr>
                <w:rFonts w:ascii="Tahoma" w:hAnsi="Tahoma" w:cs="Tahoma"/>
                <w:sz w:val="16"/>
                <w:szCs w:val="16"/>
              </w:rPr>
              <w:t xml:space="preserve"> </w:t>
            </w:r>
            <w:proofErr w:type="spellStart"/>
            <w:r>
              <w:rPr>
                <w:rFonts w:ascii="Tahoma" w:hAnsi="Tahoma" w:cs="Tahoma"/>
                <w:sz w:val="16"/>
                <w:szCs w:val="16"/>
              </w:rPr>
              <w:t>քանդում</w:t>
            </w:r>
            <w:proofErr w:type="spellEnd"/>
            <w:r>
              <w:rPr>
                <w:rFonts w:ascii="Tahoma" w:hAnsi="Tahoma" w:cs="Tahoma"/>
                <w:sz w:val="16"/>
                <w:szCs w:val="16"/>
              </w:rPr>
              <w:t xml:space="preserve"> </w:t>
            </w:r>
            <w:proofErr w:type="spellStart"/>
            <w:r>
              <w:rPr>
                <w:rFonts w:ascii="Tahoma" w:hAnsi="Tahoma" w:cs="Tahoma"/>
                <w:sz w:val="16"/>
                <w:szCs w:val="16"/>
              </w:rPr>
              <w:t>ֆրեզով</w:t>
            </w:r>
            <w:proofErr w:type="spellEnd"/>
            <w:r>
              <w:rPr>
                <w:rFonts w:ascii="Tahoma" w:hAnsi="Tahoma" w:cs="Tahoma"/>
                <w:sz w:val="16"/>
                <w:szCs w:val="16"/>
              </w:rPr>
              <w:br/>
              <w:t>/Снос асфальтобетонного покрытия с фрезеровкой</w:t>
            </w:r>
          </w:p>
        </w:tc>
        <w:tc>
          <w:tcPr>
            <w:tcW w:w="990" w:type="dxa"/>
            <w:tcBorders>
              <w:top w:val="nil"/>
              <w:left w:val="nil"/>
              <w:bottom w:val="single" w:sz="4" w:space="0" w:color="auto"/>
              <w:right w:val="single" w:sz="4" w:space="0" w:color="auto"/>
            </w:tcBorders>
            <w:vAlign w:val="center"/>
            <w:hideMark/>
          </w:tcPr>
          <w:p w14:paraId="7BBF187B" w14:textId="77777777" w:rsidR="00B11CC5" w:rsidRDefault="00B11CC5" w:rsidP="002F359A">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r>
              <w:rPr>
                <w:rFonts w:ascii="Tahoma" w:hAnsi="Tahoma" w:cs="Tahoma"/>
                <w:sz w:val="16"/>
                <w:szCs w:val="16"/>
              </w:rPr>
              <w:t>/м</w:t>
            </w:r>
            <w:r>
              <w:rPr>
                <w:rFonts w:ascii="Tahoma" w:hAnsi="Tahoma" w:cs="Tahoma"/>
                <w:sz w:val="16"/>
                <w:szCs w:val="16"/>
                <w:vertAlign w:val="superscript"/>
              </w:rPr>
              <w:t>2</w:t>
            </w:r>
          </w:p>
        </w:tc>
        <w:tc>
          <w:tcPr>
            <w:tcW w:w="807" w:type="dxa"/>
            <w:tcBorders>
              <w:top w:val="nil"/>
              <w:left w:val="nil"/>
              <w:bottom w:val="single" w:sz="4" w:space="0" w:color="auto"/>
              <w:right w:val="single" w:sz="4" w:space="0" w:color="auto"/>
            </w:tcBorders>
            <w:noWrap/>
            <w:vAlign w:val="center"/>
            <w:hideMark/>
          </w:tcPr>
          <w:p w14:paraId="6D1B32B9" w14:textId="77777777" w:rsidR="00B11CC5" w:rsidRDefault="00B11CC5" w:rsidP="002F359A">
            <w:pPr>
              <w:jc w:val="center"/>
              <w:rPr>
                <w:rFonts w:ascii="Tahoma" w:hAnsi="Tahoma" w:cs="Tahoma"/>
                <w:sz w:val="16"/>
                <w:szCs w:val="16"/>
              </w:rPr>
            </w:pPr>
            <w:r>
              <w:rPr>
                <w:rFonts w:ascii="Tahoma" w:hAnsi="Tahoma" w:cs="Tahoma"/>
                <w:sz w:val="16"/>
                <w:szCs w:val="16"/>
              </w:rPr>
              <w:t>1</w:t>
            </w:r>
          </w:p>
        </w:tc>
        <w:tc>
          <w:tcPr>
            <w:tcW w:w="1333" w:type="dxa"/>
            <w:tcBorders>
              <w:top w:val="nil"/>
              <w:left w:val="nil"/>
              <w:bottom w:val="single" w:sz="4" w:space="0" w:color="auto"/>
              <w:right w:val="single" w:sz="4" w:space="0" w:color="auto"/>
            </w:tcBorders>
            <w:noWrap/>
            <w:vAlign w:val="center"/>
            <w:hideMark/>
          </w:tcPr>
          <w:p w14:paraId="4775CFC7" w14:textId="77777777" w:rsidR="00B11CC5" w:rsidRDefault="00B11CC5" w:rsidP="002F359A">
            <w:pPr>
              <w:jc w:val="center"/>
              <w:rPr>
                <w:rFonts w:ascii="Tahoma" w:hAnsi="Tahoma" w:cs="Tahoma"/>
                <w:sz w:val="16"/>
                <w:szCs w:val="16"/>
              </w:rPr>
            </w:pPr>
            <w:r>
              <w:rPr>
                <w:rFonts w:ascii="Tahoma" w:hAnsi="Tahoma" w:cs="Tahoma"/>
                <w:sz w:val="16"/>
                <w:szCs w:val="16"/>
              </w:rPr>
              <w:t>0.670</w:t>
            </w:r>
          </w:p>
        </w:tc>
        <w:tc>
          <w:tcPr>
            <w:tcW w:w="1741" w:type="dxa"/>
            <w:tcBorders>
              <w:top w:val="nil"/>
              <w:left w:val="nil"/>
              <w:bottom w:val="single" w:sz="4" w:space="0" w:color="auto"/>
              <w:right w:val="single" w:sz="4" w:space="0" w:color="auto"/>
            </w:tcBorders>
            <w:vAlign w:val="center"/>
            <w:hideMark/>
          </w:tcPr>
          <w:p w14:paraId="0DB0E6C7" w14:textId="77777777" w:rsidR="00B11CC5" w:rsidRDefault="00B11CC5" w:rsidP="002F359A">
            <w:pPr>
              <w:jc w:val="center"/>
              <w:rPr>
                <w:rFonts w:ascii="Tahoma" w:hAnsi="Tahoma" w:cs="Tahoma"/>
                <w:sz w:val="16"/>
                <w:szCs w:val="16"/>
              </w:rPr>
            </w:pPr>
            <w:r>
              <w:rPr>
                <w:rFonts w:ascii="Tahoma" w:hAnsi="Tahoma" w:cs="Tahoma"/>
                <w:sz w:val="16"/>
                <w:szCs w:val="16"/>
              </w:rPr>
              <w:t>100%</w:t>
            </w:r>
          </w:p>
        </w:tc>
      </w:tr>
      <w:tr w:rsidR="00B11CC5" w14:paraId="2C615830" w14:textId="77777777" w:rsidTr="002F359A">
        <w:trPr>
          <w:trHeight w:val="516"/>
        </w:trPr>
        <w:tc>
          <w:tcPr>
            <w:tcW w:w="430" w:type="dxa"/>
            <w:tcBorders>
              <w:top w:val="nil"/>
              <w:left w:val="single" w:sz="4" w:space="0" w:color="auto"/>
              <w:bottom w:val="single" w:sz="4" w:space="0" w:color="auto"/>
              <w:right w:val="single" w:sz="4" w:space="0" w:color="auto"/>
            </w:tcBorders>
            <w:noWrap/>
            <w:vAlign w:val="center"/>
            <w:hideMark/>
          </w:tcPr>
          <w:p w14:paraId="3EDC096B" w14:textId="77777777" w:rsidR="00B11CC5" w:rsidRDefault="00B11CC5" w:rsidP="002F359A">
            <w:pPr>
              <w:jc w:val="center"/>
              <w:rPr>
                <w:rFonts w:ascii="Tahoma" w:hAnsi="Tahoma" w:cs="Tahoma"/>
                <w:sz w:val="16"/>
                <w:szCs w:val="16"/>
              </w:rPr>
            </w:pPr>
            <w:r>
              <w:rPr>
                <w:rFonts w:ascii="Tahoma" w:hAnsi="Tahoma" w:cs="Tahoma"/>
                <w:sz w:val="16"/>
                <w:szCs w:val="16"/>
              </w:rPr>
              <w:t>2</w:t>
            </w:r>
          </w:p>
        </w:tc>
        <w:tc>
          <w:tcPr>
            <w:tcW w:w="5276" w:type="dxa"/>
            <w:tcBorders>
              <w:top w:val="nil"/>
              <w:left w:val="nil"/>
              <w:bottom w:val="single" w:sz="4" w:space="0" w:color="auto"/>
              <w:right w:val="single" w:sz="4" w:space="0" w:color="auto"/>
            </w:tcBorders>
            <w:vAlign w:val="center"/>
            <w:hideMark/>
          </w:tcPr>
          <w:p w14:paraId="1A621BF3" w14:textId="77777777" w:rsidR="00B11CC5" w:rsidRDefault="00B11CC5" w:rsidP="002F359A">
            <w:pPr>
              <w:jc w:val="center"/>
              <w:rPr>
                <w:rFonts w:ascii="Tahoma" w:hAnsi="Tahoma" w:cs="Tahoma"/>
                <w:sz w:val="16"/>
                <w:szCs w:val="16"/>
              </w:rPr>
            </w:pPr>
            <w:proofErr w:type="spellStart"/>
            <w:r>
              <w:rPr>
                <w:rFonts w:ascii="Tahoma" w:hAnsi="Tahoma" w:cs="Tahoma"/>
                <w:sz w:val="16"/>
                <w:szCs w:val="16"/>
              </w:rPr>
              <w:t>Ասֆալտբետոնե</w:t>
            </w:r>
            <w:proofErr w:type="spellEnd"/>
            <w:r>
              <w:rPr>
                <w:rFonts w:ascii="Tahoma" w:hAnsi="Tahoma" w:cs="Tahoma"/>
                <w:sz w:val="16"/>
                <w:szCs w:val="16"/>
              </w:rPr>
              <w:t xml:space="preserve"> </w:t>
            </w:r>
            <w:proofErr w:type="spellStart"/>
            <w:r>
              <w:rPr>
                <w:rFonts w:ascii="Tahoma" w:hAnsi="Tahoma" w:cs="Tahoma"/>
                <w:sz w:val="16"/>
                <w:szCs w:val="16"/>
              </w:rPr>
              <w:t>ծածկույթի</w:t>
            </w:r>
            <w:proofErr w:type="spellEnd"/>
            <w:r>
              <w:rPr>
                <w:rFonts w:ascii="Tahoma" w:hAnsi="Tahoma" w:cs="Tahoma"/>
                <w:sz w:val="16"/>
                <w:szCs w:val="16"/>
              </w:rPr>
              <w:t xml:space="preserve"> </w:t>
            </w:r>
            <w:proofErr w:type="spellStart"/>
            <w:r>
              <w:rPr>
                <w:rFonts w:ascii="Tahoma" w:hAnsi="Tahoma" w:cs="Tahoma"/>
                <w:sz w:val="16"/>
                <w:szCs w:val="16"/>
              </w:rPr>
              <w:t>քանդում</w:t>
            </w:r>
            <w:proofErr w:type="spellEnd"/>
            <w:r>
              <w:rPr>
                <w:rFonts w:ascii="Tahoma" w:hAnsi="Tahoma" w:cs="Tahoma"/>
                <w:sz w:val="16"/>
                <w:szCs w:val="16"/>
              </w:rPr>
              <w:t xml:space="preserve"> / Снос асфальтобетонного покрытия</w:t>
            </w:r>
          </w:p>
        </w:tc>
        <w:tc>
          <w:tcPr>
            <w:tcW w:w="990" w:type="dxa"/>
            <w:tcBorders>
              <w:top w:val="nil"/>
              <w:left w:val="nil"/>
              <w:bottom w:val="single" w:sz="4" w:space="0" w:color="auto"/>
              <w:right w:val="single" w:sz="4" w:space="0" w:color="auto"/>
            </w:tcBorders>
            <w:vAlign w:val="center"/>
            <w:hideMark/>
          </w:tcPr>
          <w:p w14:paraId="40D6F718" w14:textId="77777777" w:rsidR="00B11CC5" w:rsidRDefault="00B11CC5" w:rsidP="002F359A">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r>
              <w:rPr>
                <w:rFonts w:ascii="Tahoma" w:hAnsi="Tahoma" w:cs="Tahoma"/>
                <w:sz w:val="16"/>
                <w:szCs w:val="16"/>
              </w:rPr>
              <w:t>/м</w:t>
            </w:r>
            <w:r>
              <w:rPr>
                <w:rFonts w:ascii="Tahoma" w:hAnsi="Tahoma" w:cs="Tahoma"/>
                <w:sz w:val="16"/>
                <w:szCs w:val="16"/>
                <w:vertAlign w:val="superscript"/>
              </w:rPr>
              <w:t>3</w:t>
            </w:r>
          </w:p>
        </w:tc>
        <w:tc>
          <w:tcPr>
            <w:tcW w:w="807" w:type="dxa"/>
            <w:tcBorders>
              <w:top w:val="nil"/>
              <w:left w:val="nil"/>
              <w:bottom w:val="single" w:sz="4" w:space="0" w:color="auto"/>
              <w:right w:val="single" w:sz="4" w:space="0" w:color="auto"/>
            </w:tcBorders>
            <w:noWrap/>
            <w:vAlign w:val="center"/>
            <w:hideMark/>
          </w:tcPr>
          <w:p w14:paraId="11D227F1" w14:textId="77777777" w:rsidR="00B11CC5" w:rsidRDefault="00B11CC5" w:rsidP="002F359A">
            <w:pPr>
              <w:jc w:val="center"/>
              <w:rPr>
                <w:rFonts w:ascii="Tahoma" w:hAnsi="Tahoma" w:cs="Tahoma"/>
                <w:sz w:val="16"/>
                <w:szCs w:val="16"/>
              </w:rPr>
            </w:pPr>
            <w:r>
              <w:rPr>
                <w:rFonts w:ascii="Tahoma" w:hAnsi="Tahoma" w:cs="Tahoma"/>
                <w:sz w:val="16"/>
                <w:szCs w:val="16"/>
              </w:rPr>
              <w:t>1</w:t>
            </w:r>
          </w:p>
        </w:tc>
        <w:tc>
          <w:tcPr>
            <w:tcW w:w="1333" w:type="dxa"/>
            <w:tcBorders>
              <w:top w:val="nil"/>
              <w:left w:val="nil"/>
              <w:bottom w:val="single" w:sz="4" w:space="0" w:color="auto"/>
              <w:right w:val="single" w:sz="4" w:space="0" w:color="auto"/>
            </w:tcBorders>
            <w:noWrap/>
            <w:vAlign w:val="center"/>
            <w:hideMark/>
          </w:tcPr>
          <w:p w14:paraId="46530252" w14:textId="77777777" w:rsidR="00B11CC5" w:rsidRDefault="00B11CC5" w:rsidP="002F359A">
            <w:pPr>
              <w:jc w:val="center"/>
              <w:rPr>
                <w:rFonts w:ascii="Tahoma" w:hAnsi="Tahoma" w:cs="Tahoma"/>
                <w:sz w:val="16"/>
                <w:szCs w:val="16"/>
              </w:rPr>
            </w:pPr>
            <w:r>
              <w:rPr>
                <w:rFonts w:ascii="Tahoma" w:hAnsi="Tahoma" w:cs="Tahoma"/>
                <w:sz w:val="16"/>
                <w:szCs w:val="16"/>
              </w:rPr>
              <w:t>5.780</w:t>
            </w:r>
          </w:p>
        </w:tc>
        <w:tc>
          <w:tcPr>
            <w:tcW w:w="1741" w:type="dxa"/>
            <w:tcBorders>
              <w:top w:val="nil"/>
              <w:left w:val="nil"/>
              <w:bottom w:val="single" w:sz="4" w:space="0" w:color="auto"/>
              <w:right w:val="single" w:sz="4" w:space="0" w:color="auto"/>
            </w:tcBorders>
            <w:noWrap/>
            <w:vAlign w:val="center"/>
            <w:hideMark/>
          </w:tcPr>
          <w:p w14:paraId="798CDF59" w14:textId="77777777" w:rsidR="00B11CC5" w:rsidRDefault="00B11CC5" w:rsidP="002F359A">
            <w:pPr>
              <w:jc w:val="center"/>
              <w:rPr>
                <w:rFonts w:ascii="Tahoma" w:hAnsi="Tahoma" w:cs="Tahoma"/>
                <w:sz w:val="16"/>
                <w:szCs w:val="16"/>
              </w:rPr>
            </w:pPr>
            <w:r>
              <w:rPr>
                <w:rFonts w:ascii="Tahoma" w:hAnsi="Tahoma" w:cs="Tahoma"/>
                <w:sz w:val="16"/>
                <w:szCs w:val="16"/>
              </w:rPr>
              <w:t>100%</w:t>
            </w:r>
          </w:p>
        </w:tc>
      </w:tr>
      <w:tr w:rsidR="00B11CC5" w14:paraId="7208642E" w14:textId="77777777" w:rsidTr="002F359A">
        <w:trPr>
          <w:trHeight w:val="633"/>
        </w:trPr>
        <w:tc>
          <w:tcPr>
            <w:tcW w:w="430" w:type="dxa"/>
            <w:tcBorders>
              <w:top w:val="nil"/>
              <w:left w:val="single" w:sz="4" w:space="0" w:color="auto"/>
              <w:bottom w:val="single" w:sz="4" w:space="0" w:color="auto"/>
              <w:right w:val="single" w:sz="4" w:space="0" w:color="auto"/>
            </w:tcBorders>
            <w:noWrap/>
            <w:vAlign w:val="center"/>
            <w:hideMark/>
          </w:tcPr>
          <w:p w14:paraId="2D80F0D8" w14:textId="77777777" w:rsidR="00B11CC5" w:rsidRDefault="00B11CC5" w:rsidP="002F359A">
            <w:pPr>
              <w:jc w:val="center"/>
              <w:rPr>
                <w:rFonts w:ascii="Tahoma" w:hAnsi="Tahoma" w:cs="Tahoma"/>
                <w:sz w:val="16"/>
                <w:szCs w:val="16"/>
              </w:rPr>
            </w:pPr>
            <w:r>
              <w:rPr>
                <w:rFonts w:ascii="Tahoma" w:hAnsi="Tahoma" w:cs="Tahoma"/>
                <w:sz w:val="16"/>
                <w:szCs w:val="16"/>
              </w:rPr>
              <w:t>3</w:t>
            </w:r>
          </w:p>
        </w:tc>
        <w:tc>
          <w:tcPr>
            <w:tcW w:w="5276" w:type="dxa"/>
            <w:tcBorders>
              <w:top w:val="nil"/>
              <w:left w:val="nil"/>
              <w:bottom w:val="single" w:sz="4" w:space="0" w:color="auto"/>
              <w:right w:val="single" w:sz="4" w:space="0" w:color="auto"/>
            </w:tcBorders>
            <w:vAlign w:val="center"/>
            <w:hideMark/>
          </w:tcPr>
          <w:p w14:paraId="46A46C47" w14:textId="77777777" w:rsidR="00B11CC5" w:rsidRDefault="00B11CC5" w:rsidP="002F359A">
            <w:pPr>
              <w:jc w:val="center"/>
              <w:rPr>
                <w:rFonts w:ascii="Tahoma" w:hAnsi="Tahoma" w:cs="Tahoma"/>
                <w:sz w:val="16"/>
                <w:szCs w:val="16"/>
              </w:rPr>
            </w:pPr>
            <w:proofErr w:type="spellStart"/>
            <w:r>
              <w:rPr>
                <w:rFonts w:ascii="Tahoma" w:hAnsi="Tahoma" w:cs="Tahoma"/>
                <w:sz w:val="16"/>
                <w:szCs w:val="16"/>
              </w:rPr>
              <w:t>Խճե</w:t>
            </w:r>
            <w:proofErr w:type="spellEnd"/>
            <w:r>
              <w:rPr>
                <w:rFonts w:ascii="Tahoma" w:hAnsi="Tahoma" w:cs="Tahoma"/>
                <w:sz w:val="16"/>
                <w:szCs w:val="16"/>
              </w:rPr>
              <w:t xml:space="preserve"> </w:t>
            </w:r>
            <w:proofErr w:type="spellStart"/>
            <w:r>
              <w:rPr>
                <w:rFonts w:ascii="Tahoma" w:hAnsi="Tahoma" w:cs="Tahoma"/>
                <w:sz w:val="16"/>
                <w:szCs w:val="16"/>
              </w:rPr>
              <w:t>հիմնատակի</w:t>
            </w:r>
            <w:proofErr w:type="spellEnd"/>
            <w:r>
              <w:rPr>
                <w:rFonts w:ascii="Tahoma" w:hAnsi="Tahoma" w:cs="Tahoma"/>
                <w:sz w:val="16"/>
                <w:szCs w:val="16"/>
              </w:rPr>
              <w:t xml:space="preserve"> </w:t>
            </w:r>
            <w:proofErr w:type="spellStart"/>
            <w:r>
              <w:rPr>
                <w:rFonts w:ascii="Tahoma" w:hAnsi="Tahoma" w:cs="Tahoma"/>
                <w:sz w:val="16"/>
                <w:szCs w:val="16"/>
              </w:rPr>
              <w:t>քանդում</w:t>
            </w:r>
            <w:proofErr w:type="spellEnd"/>
            <w:r>
              <w:rPr>
                <w:rFonts w:ascii="Tahoma" w:hAnsi="Tahoma" w:cs="Tahoma"/>
                <w:sz w:val="16"/>
                <w:szCs w:val="16"/>
              </w:rPr>
              <w:t xml:space="preserve"> </w:t>
            </w:r>
            <w:r>
              <w:rPr>
                <w:rFonts w:ascii="Tahoma" w:hAnsi="Tahoma" w:cs="Tahoma"/>
                <w:sz w:val="16"/>
                <w:szCs w:val="16"/>
              </w:rPr>
              <w:br/>
              <w:t>/ Снос гравийного фундамента</w:t>
            </w:r>
          </w:p>
        </w:tc>
        <w:tc>
          <w:tcPr>
            <w:tcW w:w="990" w:type="dxa"/>
            <w:tcBorders>
              <w:top w:val="nil"/>
              <w:left w:val="nil"/>
              <w:bottom w:val="single" w:sz="4" w:space="0" w:color="auto"/>
              <w:right w:val="single" w:sz="4" w:space="0" w:color="auto"/>
            </w:tcBorders>
            <w:vAlign w:val="center"/>
            <w:hideMark/>
          </w:tcPr>
          <w:p w14:paraId="2CDAC985" w14:textId="77777777" w:rsidR="00B11CC5" w:rsidRDefault="00B11CC5" w:rsidP="002F359A">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p>
        </w:tc>
        <w:tc>
          <w:tcPr>
            <w:tcW w:w="807" w:type="dxa"/>
            <w:tcBorders>
              <w:top w:val="nil"/>
              <w:left w:val="nil"/>
              <w:bottom w:val="single" w:sz="4" w:space="0" w:color="auto"/>
              <w:right w:val="single" w:sz="4" w:space="0" w:color="auto"/>
            </w:tcBorders>
            <w:noWrap/>
            <w:vAlign w:val="center"/>
            <w:hideMark/>
          </w:tcPr>
          <w:p w14:paraId="6071B21B" w14:textId="77777777" w:rsidR="00B11CC5" w:rsidRDefault="00B11CC5" w:rsidP="002F359A">
            <w:pPr>
              <w:jc w:val="center"/>
              <w:rPr>
                <w:rFonts w:ascii="Tahoma" w:hAnsi="Tahoma" w:cs="Tahoma"/>
                <w:sz w:val="16"/>
                <w:szCs w:val="16"/>
              </w:rPr>
            </w:pPr>
            <w:r>
              <w:rPr>
                <w:rFonts w:ascii="Tahoma" w:hAnsi="Tahoma" w:cs="Tahoma"/>
                <w:sz w:val="16"/>
                <w:szCs w:val="16"/>
              </w:rPr>
              <w:t>1</w:t>
            </w:r>
          </w:p>
        </w:tc>
        <w:tc>
          <w:tcPr>
            <w:tcW w:w="1333" w:type="dxa"/>
            <w:tcBorders>
              <w:top w:val="nil"/>
              <w:left w:val="nil"/>
              <w:bottom w:val="single" w:sz="4" w:space="0" w:color="auto"/>
              <w:right w:val="single" w:sz="4" w:space="0" w:color="auto"/>
            </w:tcBorders>
            <w:noWrap/>
            <w:vAlign w:val="center"/>
            <w:hideMark/>
          </w:tcPr>
          <w:p w14:paraId="04CA97E5" w14:textId="77777777" w:rsidR="00B11CC5" w:rsidRDefault="00B11CC5" w:rsidP="002F359A">
            <w:pPr>
              <w:jc w:val="center"/>
              <w:rPr>
                <w:rFonts w:ascii="Tahoma" w:hAnsi="Tahoma" w:cs="Tahoma"/>
                <w:sz w:val="16"/>
                <w:szCs w:val="16"/>
              </w:rPr>
            </w:pPr>
            <w:r>
              <w:rPr>
                <w:rFonts w:ascii="Tahoma" w:hAnsi="Tahoma" w:cs="Tahoma"/>
                <w:sz w:val="16"/>
                <w:szCs w:val="16"/>
              </w:rPr>
              <w:t>0.730</w:t>
            </w:r>
          </w:p>
        </w:tc>
        <w:tc>
          <w:tcPr>
            <w:tcW w:w="1741" w:type="dxa"/>
            <w:tcBorders>
              <w:top w:val="nil"/>
              <w:left w:val="nil"/>
              <w:bottom w:val="single" w:sz="4" w:space="0" w:color="auto"/>
              <w:right w:val="single" w:sz="4" w:space="0" w:color="auto"/>
            </w:tcBorders>
            <w:noWrap/>
            <w:vAlign w:val="center"/>
            <w:hideMark/>
          </w:tcPr>
          <w:p w14:paraId="6B31D6C0" w14:textId="77777777" w:rsidR="00B11CC5" w:rsidRDefault="00B11CC5" w:rsidP="002F359A">
            <w:pPr>
              <w:jc w:val="center"/>
              <w:rPr>
                <w:rFonts w:ascii="Tahoma" w:hAnsi="Tahoma" w:cs="Tahoma"/>
                <w:sz w:val="16"/>
                <w:szCs w:val="16"/>
              </w:rPr>
            </w:pPr>
            <w:r>
              <w:rPr>
                <w:rFonts w:ascii="Tahoma" w:hAnsi="Tahoma" w:cs="Tahoma"/>
                <w:sz w:val="16"/>
                <w:szCs w:val="16"/>
              </w:rPr>
              <w:t>100%</w:t>
            </w:r>
          </w:p>
        </w:tc>
      </w:tr>
      <w:tr w:rsidR="00B11CC5" w14:paraId="54DFE829" w14:textId="77777777" w:rsidTr="002F359A">
        <w:trPr>
          <w:trHeight w:val="975"/>
        </w:trPr>
        <w:tc>
          <w:tcPr>
            <w:tcW w:w="430" w:type="dxa"/>
            <w:tcBorders>
              <w:top w:val="nil"/>
              <w:left w:val="single" w:sz="4" w:space="0" w:color="auto"/>
              <w:bottom w:val="single" w:sz="4" w:space="0" w:color="auto"/>
              <w:right w:val="single" w:sz="4" w:space="0" w:color="auto"/>
            </w:tcBorders>
            <w:noWrap/>
            <w:vAlign w:val="center"/>
            <w:hideMark/>
          </w:tcPr>
          <w:p w14:paraId="46F83039" w14:textId="77777777" w:rsidR="00B11CC5" w:rsidRDefault="00B11CC5" w:rsidP="002F359A">
            <w:pPr>
              <w:jc w:val="center"/>
              <w:rPr>
                <w:rFonts w:ascii="Tahoma" w:hAnsi="Tahoma" w:cs="Tahoma"/>
                <w:sz w:val="16"/>
                <w:szCs w:val="16"/>
              </w:rPr>
            </w:pPr>
            <w:r>
              <w:rPr>
                <w:rFonts w:ascii="Tahoma" w:hAnsi="Tahoma" w:cs="Tahoma"/>
                <w:sz w:val="16"/>
                <w:szCs w:val="16"/>
              </w:rPr>
              <w:t>4</w:t>
            </w:r>
          </w:p>
        </w:tc>
        <w:tc>
          <w:tcPr>
            <w:tcW w:w="5276" w:type="dxa"/>
            <w:tcBorders>
              <w:top w:val="nil"/>
              <w:left w:val="nil"/>
              <w:bottom w:val="single" w:sz="4" w:space="0" w:color="auto"/>
              <w:right w:val="single" w:sz="4" w:space="0" w:color="auto"/>
            </w:tcBorders>
            <w:vAlign w:val="center"/>
            <w:hideMark/>
          </w:tcPr>
          <w:p w14:paraId="3A5EC9C2" w14:textId="77777777" w:rsidR="00B11CC5" w:rsidRDefault="00B11CC5" w:rsidP="002F359A">
            <w:pPr>
              <w:jc w:val="center"/>
              <w:rPr>
                <w:rFonts w:ascii="Tahoma" w:hAnsi="Tahoma" w:cs="Tahoma"/>
                <w:sz w:val="16"/>
                <w:szCs w:val="16"/>
              </w:rPr>
            </w:pPr>
            <w:proofErr w:type="spellStart"/>
            <w:r>
              <w:rPr>
                <w:rFonts w:ascii="Tahoma" w:hAnsi="Tahoma" w:cs="Tahoma"/>
                <w:sz w:val="16"/>
                <w:szCs w:val="16"/>
              </w:rPr>
              <w:t>Ասֆալտապատման</w:t>
            </w:r>
            <w:proofErr w:type="spellEnd"/>
            <w:r>
              <w:rPr>
                <w:rFonts w:ascii="Tahoma" w:hAnsi="Tahoma" w:cs="Tahoma"/>
                <w:sz w:val="16"/>
                <w:szCs w:val="16"/>
              </w:rPr>
              <w:t xml:space="preserve"> </w:t>
            </w:r>
            <w:proofErr w:type="spellStart"/>
            <w:r>
              <w:rPr>
                <w:rFonts w:ascii="Tahoma" w:hAnsi="Tahoma" w:cs="Tahoma"/>
                <w:sz w:val="16"/>
                <w:szCs w:val="16"/>
              </w:rPr>
              <w:t>ենթակա</w:t>
            </w:r>
            <w:proofErr w:type="spellEnd"/>
            <w:r>
              <w:rPr>
                <w:rFonts w:ascii="Tahoma" w:hAnsi="Tahoma" w:cs="Tahoma"/>
                <w:sz w:val="16"/>
                <w:szCs w:val="16"/>
              </w:rPr>
              <w:t xml:space="preserve"> </w:t>
            </w:r>
            <w:proofErr w:type="spellStart"/>
            <w:r>
              <w:rPr>
                <w:rFonts w:ascii="Tahoma" w:hAnsi="Tahoma" w:cs="Tahoma"/>
                <w:sz w:val="16"/>
                <w:szCs w:val="16"/>
              </w:rPr>
              <w:t>ծածկի</w:t>
            </w:r>
            <w:proofErr w:type="spellEnd"/>
            <w:r>
              <w:rPr>
                <w:rFonts w:ascii="Tahoma" w:hAnsi="Tahoma" w:cs="Tahoma"/>
                <w:sz w:val="16"/>
                <w:szCs w:val="16"/>
              </w:rPr>
              <w:t xml:space="preserve"> </w:t>
            </w:r>
            <w:proofErr w:type="spellStart"/>
            <w:r>
              <w:rPr>
                <w:rFonts w:ascii="Tahoma" w:hAnsi="Tahoma" w:cs="Tahoma"/>
                <w:sz w:val="16"/>
                <w:szCs w:val="16"/>
              </w:rPr>
              <w:t>մաքրում</w:t>
            </w:r>
            <w:proofErr w:type="spellEnd"/>
            <w:r>
              <w:rPr>
                <w:rFonts w:ascii="Tahoma" w:hAnsi="Tahoma" w:cs="Tahoma"/>
                <w:sz w:val="16"/>
                <w:szCs w:val="16"/>
              </w:rPr>
              <w:t xml:space="preserve"> </w:t>
            </w:r>
            <w:proofErr w:type="spellStart"/>
            <w:r>
              <w:rPr>
                <w:rFonts w:ascii="Tahoma" w:hAnsi="Tahoma" w:cs="Tahoma"/>
                <w:sz w:val="16"/>
                <w:szCs w:val="16"/>
              </w:rPr>
              <w:t>կեղտից</w:t>
            </w:r>
            <w:proofErr w:type="spellEnd"/>
            <w:r>
              <w:rPr>
                <w:rFonts w:ascii="Tahoma" w:hAnsi="Tahoma" w:cs="Tahoma"/>
                <w:sz w:val="16"/>
                <w:szCs w:val="16"/>
              </w:rPr>
              <w:t xml:space="preserve">, </w:t>
            </w:r>
            <w:proofErr w:type="spellStart"/>
            <w:r>
              <w:rPr>
                <w:rFonts w:ascii="Tahoma" w:hAnsi="Tahoma" w:cs="Tahoma"/>
                <w:sz w:val="16"/>
                <w:szCs w:val="16"/>
              </w:rPr>
              <w:t>փոշուց</w:t>
            </w:r>
            <w:proofErr w:type="spellEnd"/>
            <w:r>
              <w:rPr>
                <w:rFonts w:ascii="Tahoma" w:hAnsi="Tahoma" w:cs="Tahoma"/>
                <w:sz w:val="16"/>
                <w:szCs w:val="16"/>
              </w:rPr>
              <w:t xml:space="preserve"> և </w:t>
            </w:r>
            <w:proofErr w:type="spellStart"/>
            <w:r>
              <w:rPr>
                <w:rFonts w:ascii="Tahoma" w:hAnsi="Tahoma" w:cs="Tahoma"/>
                <w:sz w:val="16"/>
                <w:szCs w:val="16"/>
              </w:rPr>
              <w:t>առաջացած</w:t>
            </w:r>
            <w:proofErr w:type="spellEnd"/>
            <w:r>
              <w:rPr>
                <w:rFonts w:ascii="Tahoma" w:hAnsi="Tahoma" w:cs="Tahoma"/>
                <w:sz w:val="16"/>
                <w:szCs w:val="16"/>
              </w:rPr>
              <w:t xml:space="preserve"> </w:t>
            </w:r>
            <w:proofErr w:type="spellStart"/>
            <w:r>
              <w:rPr>
                <w:rFonts w:ascii="Tahoma" w:hAnsi="Tahoma" w:cs="Tahoma"/>
                <w:sz w:val="16"/>
                <w:szCs w:val="16"/>
              </w:rPr>
              <w:t>ասֆալտբետոնյա</w:t>
            </w:r>
            <w:proofErr w:type="spellEnd"/>
            <w:r>
              <w:rPr>
                <w:rFonts w:ascii="Tahoma" w:hAnsi="Tahoma" w:cs="Tahoma"/>
                <w:sz w:val="16"/>
                <w:szCs w:val="16"/>
              </w:rPr>
              <w:t xml:space="preserve"> </w:t>
            </w:r>
            <w:proofErr w:type="spellStart"/>
            <w:proofErr w:type="gramStart"/>
            <w:r>
              <w:rPr>
                <w:rFonts w:ascii="Tahoma" w:hAnsi="Tahoma" w:cs="Tahoma"/>
                <w:sz w:val="16"/>
                <w:szCs w:val="16"/>
              </w:rPr>
              <w:t>կտորներից</w:t>
            </w:r>
            <w:proofErr w:type="spellEnd"/>
            <w:r>
              <w:rPr>
                <w:rFonts w:ascii="Tahoma" w:hAnsi="Tahoma" w:cs="Tahoma"/>
                <w:sz w:val="16"/>
                <w:szCs w:val="16"/>
              </w:rPr>
              <w:t xml:space="preserve">,  </w:t>
            </w:r>
            <w:proofErr w:type="spellStart"/>
            <w:r>
              <w:rPr>
                <w:rFonts w:ascii="Tahoma" w:hAnsi="Tahoma" w:cs="Tahoma"/>
                <w:sz w:val="16"/>
                <w:szCs w:val="16"/>
              </w:rPr>
              <w:t>բարձում</w:t>
            </w:r>
            <w:proofErr w:type="spellEnd"/>
            <w:proofErr w:type="gramEnd"/>
            <w:r>
              <w:rPr>
                <w:rFonts w:ascii="Tahoma" w:hAnsi="Tahoma" w:cs="Tahoma"/>
                <w:sz w:val="16"/>
                <w:szCs w:val="16"/>
              </w:rPr>
              <w:t xml:space="preserve"> ա/</w:t>
            </w:r>
            <w:proofErr w:type="spellStart"/>
            <w:r>
              <w:rPr>
                <w:rFonts w:ascii="Tahoma" w:hAnsi="Tahoma" w:cs="Tahoma"/>
                <w:sz w:val="16"/>
                <w:szCs w:val="16"/>
              </w:rPr>
              <w:t>ինքնաթափերի</w:t>
            </w:r>
            <w:proofErr w:type="spellEnd"/>
            <w:r>
              <w:rPr>
                <w:rFonts w:ascii="Tahoma" w:hAnsi="Tahoma" w:cs="Tahoma"/>
                <w:sz w:val="16"/>
                <w:szCs w:val="16"/>
              </w:rPr>
              <w:t xml:space="preserve"> </w:t>
            </w:r>
            <w:proofErr w:type="spellStart"/>
            <w:r>
              <w:rPr>
                <w:rFonts w:ascii="Tahoma" w:hAnsi="Tahoma" w:cs="Tahoma"/>
                <w:sz w:val="16"/>
                <w:szCs w:val="16"/>
              </w:rPr>
              <w:t>վրա</w:t>
            </w:r>
            <w:proofErr w:type="spellEnd"/>
            <w:r>
              <w:rPr>
                <w:rFonts w:ascii="Tahoma" w:hAnsi="Tahoma" w:cs="Tahoma"/>
                <w:sz w:val="16"/>
                <w:szCs w:val="16"/>
              </w:rPr>
              <w:t xml:space="preserve"> և </w:t>
            </w:r>
            <w:proofErr w:type="spellStart"/>
            <w:r>
              <w:rPr>
                <w:rFonts w:ascii="Tahoma" w:hAnsi="Tahoma" w:cs="Tahoma"/>
                <w:sz w:val="16"/>
                <w:szCs w:val="16"/>
              </w:rPr>
              <w:t>տեղափոխում</w:t>
            </w:r>
            <w:proofErr w:type="spellEnd"/>
            <w:r>
              <w:rPr>
                <w:rFonts w:ascii="Tahoma" w:hAnsi="Tahoma" w:cs="Tahoma"/>
                <w:sz w:val="16"/>
                <w:szCs w:val="16"/>
              </w:rPr>
              <w:t xml:space="preserve"> 13կմ  /Очистка асфальтируемого покрытия от грязи, пыли и образовавшихся кусков, погрузка на самосвалы и транспортировка 13км асфальтобетона</w:t>
            </w:r>
          </w:p>
        </w:tc>
        <w:tc>
          <w:tcPr>
            <w:tcW w:w="990" w:type="dxa"/>
            <w:tcBorders>
              <w:top w:val="nil"/>
              <w:left w:val="nil"/>
              <w:bottom w:val="single" w:sz="4" w:space="0" w:color="auto"/>
              <w:right w:val="single" w:sz="4" w:space="0" w:color="auto"/>
            </w:tcBorders>
            <w:noWrap/>
            <w:vAlign w:val="center"/>
            <w:hideMark/>
          </w:tcPr>
          <w:p w14:paraId="616EE327" w14:textId="77777777" w:rsidR="00B11CC5" w:rsidRDefault="00B11CC5" w:rsidP="002F359A">
            <w:pPr>
              <w:jc w:val="center"/>
              <w:rPr>
                <w:rFonts w:ascii="Tahoma" w:hAnsi="Tahoma" w:cs="Tahoma"/>
                <w:sz w:val="16"/>
                <w:szCs w:val="16"/>
              </w:rPr>
            </w:pPr>
            <w:r>
              <w:rPr>
                <w:rFonts w:ascii="Tahoma" w:hAnsi="Tahoma" w:cs="Tahoma"/>
                <w:sz w:val="16"/>
                <w:szCs w:val="16"/>
              </w:rPr>
              <w:t>տ/т</w:t>
            </w:r>
          </w:p>
        </w:tc>
        <w:tc>
          <w:tcPr>
            <w:tcW w:w="807" w:type="dxa"/>
            <w:tcBorders>
              <w:top w:val="nil"/>
              <w:left w:val="nil"/>
              <w:bottom w:val="single" w:sz="4" w:space="0" w:color="auto"/>
              <w:right w:val="single" w:sz="4" w:space="0" w:color="auto"/>
            </w:tcBorders>
            <w:noWrap/>
            <w:vAlign w:val="center"/>
            <w:hideMark/>
          </w:tcPr>
          <w:p w14:paraId="760D3A8A" w14:textId="77777777" w:rsidR="00B11CC5" w:rsidRDefault="00B11CC5" w:rsidP="002F359A">
            <w:pPr>
              <w:jc w:val="center"/>
              <w:rPr>
                <w:rFonts w:ascii="Tahoma" w:hAnsi="Tahoma" w:cs="Tahoma"/>
                <w:sz w:val="16"/>
                <w:szCs w:val="16"/>
              </w:rPr>
            </w:pPr>
            <w:r>
              <w:rPr>
                <w:rFonts w:ascii="Tahoma" w:hAnsi="Tahoma" w:cs="Tahoma"/>
                <w:sz w:val="16"/>
                <w:szCs w:val="16"/>
              </w:rPr>
              <w:t>1</w:t>
            </w:r>
          </w:p>
        </w:tc>
        <w:tc>
          <w:tcPr>
            <w:tcW w:w="1333" w:type="dxa"/>
            <w:tcBorders>
              <w:top w:val="nil"/>
              <w:left w:val="nil"/>
              <w:bottom w:val="single" w:sz="4" w:space="0" w:color="auto"/>
              <w:right w:val="single" w:sz="4" w:space="0" w:color="auto"/>
            </w:tcBorders>
            <w:noWrap/>
            <w:vAlign w:val="center"/>
            <w:hideMark/>
          </w:tcPr>
          <w:p w14:paraId="748BA522" w14:textId="77777777" w:rsidR="00B11CC5" w:rsidRDefault="00B11CC5" w:rsidP="002F359A">
            <w:pPr>
              <w:jc w:val="center"/>
              <w:rPr>
                <w:rFonts w:ascii="Tahoma" w:hAnsi="Tahoma" w:cs="Tahoma"/>
                <w:sz w:val="16"/>
                <w:szCs w:val="16"/>
              </w:rPr>
            </w:pPr>
            <w:r>
              <w:rPr>
                <w:rFonts w:ascii="Tahoma" w:hAnsi="Tahoma" w:cs="Tahoma"/>
                <w:sz w:val="16"/>
                <w:szCs w:val="16"/>
              </w:rPr>
              <w:t>4.150</w:t>
            </w:r>
          </w:p>
        </w:tc>
        <w:tc>
          <w:tcPr>
            <w:tcW w:w="1741" w:type="dxa"/>
            <w:tcBorders>
              <w:top w:val="nil"/>
              <w:left w:val="nil"/>
              <w:bottom w:val="single" w:sz="4" w:space="0" w:color="auto"/>
              <w:right w:val="single" w:sz="4" w:space="0" w:color="auto"/>
            </w:tcBorders>
            <w:noWrap/>
            <w:vAlign w:val="center"/>
            <w:hideMark/>
          </w:tcPr>
          <w:p w14:paraId="2C4B03DC" w14:textId="77777777" w:rsidR="00B11CC5" w:rsidRDefault="00B11CC5" w:rsidP="002F359A">
            <w:pPr>
              <w:jc w:val="center"/>
              <w:rPr>
                <w:rFonts w:ascii="Tahoma" w:hAnsi="Tahoma" w:cs="Tahoma"/>
                <w:sz w:val="16"/>
                <w:szCs w:val="16"/>
              </w:rPr>
            </w:pPr>
            <w:r>
              <w:rPr>
                <w:rFonts w:ascii="Tahoma" w:hAnsi="Tahoma" w:cs="Tahoma"/>
                <w:sz w:val="16"/>
                <w:szCs w:val="16"/>
              </w:rPr>
              <w:t>100%</w:t>
            </w:r>
          </w:p>
        </w:tc>
      </w:tr>
      <w:tr w:rsidR="00B11CC5" w14:paraId="2D250B05" w14:textId="77777777" w:rsidTr="002F359A">
        <w:trPr>
          <w:trHeight w:val="660"/>
        </w:trPr>
        <w:tc>
          <w:tcPr>
            <w:tcW w:w="430" w:type="dxa"/>
            <w:tcBorders>
              <w:top w:val="nil"/>
              <w:left w:val="single" w:sz="4" w:space="0" w:color="auto"/>
              <w:bottom w:val="single" w:sz="4" w:space="0" w:color="auto"/>
              <w:right w:val="single" w:sz="4" w:space="0" w:color="auto"/>
            </w:tcBorders>
            <w:noWrap/>
            <w:vAlign w:val="center"/>
            <w:hideMark/>
          </w:tcPr>
          <w:p w14:paraId="2CDA538C" w14:textId="77777777" w:rsidR="00B11CC5" w:rsidRDefault="00B11CC5" w:rsidP="002F359A">
            <w:pPr>
              <w:jc w:val="center"/>
              <w:rPr>
                <w:rFonts w:ascii="Tahoma" w:hAnsi="Tahoma" w:cs="Tahoma"/>
                <w:sz w:val="16"/>
                <w:szCs w:val="16"/>
              </w:rPr>
            </w:pPr>
            <w:r>
              <w:rPr>
                <w:rFonts w:ascii="Tahoma" w:hAnsi="Tahoma" w:cs="Tahoma"/>
                <w:sz w:val="16"/>
                <w:szCs w:val="16"/>
              </w:rPr>
              <w:t>5</w:t>
            </w:r>
          </w:p>
        </w:tc>
        <w:tc>
          <w:tcPr>
            <w:tcW w:w="5276" w:type="dxa"/>
            <w:tcBorders>
              <w:top w:val="nil"/>
              <w:left w:val="nil"/>
              <w:bottom w:val="single" w:sz="4" w:space="0" w:color="auto"/>
              <w:right w:val="single" w:sz="4" w:space="0" w:color="auto"/>
            </w:tcBorders>
            <w:vAlign w:val="center"/>
            <w:hideMark/>
          </w:tcPr>
          <w:p w14:paraId="4EC3F5DA" w14:textId="77777777" w:rsidR="00B11CC5" w:rsidRDefault="00B11CC5" w:rsidP="002F359A">
            <w:pPr>
              <w:jc w:val="center"/>
              <w:rPr>
                <w:rFonts w:ascii="Tahoma" w:hAnsi="Tahoma" w:cs="Tahoma"/>
                <w:sz w:val="16"/>
                <w:szCs w:val="16"/>
              </w:rPr>
            </w:pPr>
            <w:proofErr w:type="spellStart"/>
            <w:r>
              <w:rPr>
                <w:rFonts w:ascii="Tahoma" w:hAnsi="Tahoma" w:cs="Tahoma"/>
                <w:sz w:val="16"/>
                <w:szCs w:val="16"/>
              </w:rPr>
              <w:t>Մակերևույթային</w:t>
            </w:r>
            <w:proofErr w:type="spellEnd"/>
            <w:r>
              <w:rPr>
                <w:rFonts w:ascii="Tahoma" w:hAnsi="Tahoma" w:cs="Tahoma"/>
                <w:sz w:val="16"/>
                <w:szCs w:val="16"/>
              </w:rPr>
              <w:t xml:space="preserve"> </w:t>
            </w:r>
            <w:proofErr w:type="spellStart"/>
            <w:r>
              <w:rPr>
                <w:rFonts w:ascii="Tahoma" w:hAnsi="Tahoma" w:cs="Tahoma"/>
                <w:sz w:val="16"/>
                <w:szCs w:val="16"/>
              </w:rPr>
              <w:t>մշակում</w:t>
            </w:r>
            <w:proofErr w:type="spellEnd"/>
            <w:r>
              <w:rPr>
                <w:rFonts w:ascii="Tahoma" w:hAnsi="Tahoma" w:cs="Tahoma"/>
                <w:sz w:val="16"/>
                <w:szCs w:val="16"/>
              </w:rPr>
              <w:t xml:space="preserve"> </w:t>
            </w:r>
            <w:proofErr w:type="spellStart"/>
            <w:r>
              <w:rPr>
                <w:rFonts w:ascii="Tahoma" w:hAnsi="Tahoma" w:cs="Tahoma"/>
                <w:sz w:val="16"/>
                <w:szCs w:val="16"/>
              </w:rPr>
              <w:t>բիտումային</w:t>
            </w:r>
            <w:proofErr w:type="spellEnd"/>
            <w:r>
              <w:rPr>
                <w:rFonts w:ascii="Tahoma" w:hAnsi="Tahoma" w:cs="Tahoma"/>
                <w:sz w:val="16"/>
                <w:szCs w:val="16"/>
              </w:rPr>
              <w:t xml:space="preserve"> </w:t>
            </w:r>
            <w:proofErr w:type="spellStart"/>
            <w:r>
              <w:rPr>
                <w:rFonts w:ascii="Tahoma" w:hAnsi="Tahoma" w:cs="Tahoma"/>
                <w:sz w:val="16"/>
                <w:szCs w:val="16"/>
              </w:rPr>
              <w:t>էմուլսիայով</w:t>
            </w:r>
            <w:proofErr w:type="spellEnd"/>
            <w:r>
              <w:rPr>
                <w:rFonts w:ascii="Tahoma" w:hAnsi="Tahoma" w:cs="Tahoma"/>
                <w:sz w:val="16"/>
                <w:szCs w:val="16"/>
              </w:rPr>
              <w:t xml:space="preserve"> 0,6լ/մ</w:t>
            </w:r>
            <w:r>
              <w:rPr>
                <w:rFonts w:ascii="Tahoma" w:hAnsi="Tahoma" w:cs="Tahoma"/>
                <w:sz w:val="16"/>
                <w:szCs w:val="16"/>
                <w:vertAlign w:val="superscript"/>
              </w:rPr>
              <w:t>2</w:t>
            </w:r>
            <w:r>
              <w:rPr>
                <w:rFonts w:ascii="Tahoma" w:hAnsi="Tahoma" w:cs="Tahoma"/>
                <w:sz w:val="16"/>
                <w:szCs w:val="16"/>
              </w:rPr>
              <w:t xml:space="preserve"> /</w:t>
            </w:r>
            <w:r>
              <w:rPr>
                <w:rFonts w:ascii="Tahoma" w:hAnsi="Tahoma" w:cs="Tahoma"/>
                <w:sz w:val="16"/>
                <w:szCs w:val="16"/>
              </w:rPr>
              <w:br/>
              <w:t>Обработка поверхности битумной эмульсией 0,6 л/м</w:t>
            </w:r>
            <w:r>
              <w:rPr>
                <w:rFonts w:ascii="Tahoma" w:hAnsi="Tahoma" w:cs="Tahoma"/>
                <w:sz w:val="16"/>
                <w:szCs w:val="16"/>
                <w:vertAlign w:val="superscript"/>
              </w:rPr>
              <w:t>2</w:t>
            </w:r>
          </w:p>
        </w:tc>
        <w:tc>
          <w:tcPr>
            <w:tcW w:w="990" w:type="dxa"/>
            <w:tcBorders>
              <w:top w:val="nil"/>
              <w:left w:val="nil"/>
              <w:bottom w:val="single" w:sz="4" w:space="0" w:color="auto"/>
              <w:right w:val="single" w:sz="4" w:space="0" w:color="auto"/>
            </w:tcBorders>
            <w:vAlign w:val="center"/>
            <w:hideMark/>
          </w:tcPr>
          <w:p w14:paraId="4EBB9DC9" w14:textId="77777777" w:rsidR="00B11CC5" w:rsidRDefault="00B11CC5" w:rsidP="002F359A">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r>
              <w:rPr>
                <w:rFonts w:ascii="Tahoma" w:hAnsi="Tahoma" w:cs="Tahoma"/>
                <w:sz w:val="16"/>
                <w:szCs w:val="16"/>
              </w:rPr>
              <w:t>/м</w:t>
            </w:r>
            <w:r>
              <w:rPr>
                <w:rFonts w:ascii="Tahoma" w:hAnsi="Tahoma" w:cs="Tahoma"/>
                <w:sz w:val="16"/>
                <w:szCs w:val="16"/>
                <w:vertAlign w:val="superscript"/>
              </w:rPr>
              <w:t>2</w:t>
            </w:r>
          </w:p>
        </w:tc>
        <w:tc>
          <w:tcPr>
            <w:tcW w:w="807" w:type="dxa"/>
            <w:tcBorders>
              <w:top w:val="nil"/>
              <w:left w:val="nil"/>
              <w:bottom w:val="single" w:sz="4" w:space="0" w:color="auto"/>
              <w:right w:val="single" w:sz="4" w:space="0" w:color="auto"/>
            </w:tcBorders>
            <w:noWrap/>
            <w:vAlign w:val="center"/>
            <w:hideMark/>
          </w:tcPr>
          <w:p w14:paraId="0EA10FF3" w14:textId="77777777" w:rsidR="00B11CC5" w:rsidRDefault="00B11CC5" w:rsidP="002F359A">
            <w:pPr>
              <w:jc w:val="center"/>
              <w:rPr>
                <w:rFonts w:ascii="Tahoma" w:hAnsi="Tahoma" w:cs="Tahoma"/>
                <w:sz w:val="16"/>
                <w:szCs w:val="16"/>
              </w:rPr>
            </w:pPr>
            <w:r>
              <w:rPr>
                <w:rFonts w:ascii="Tahoma" w:hAnsi="Tahoma" w:cs="Tahoma"/>
                <w:sz w:val="16"/>
                <w:szCs w:val="16"/>
              </w:rPr>
              <w:t>1</w:t>
            </w:r>
          </w:p>
        </w:tc>
        <w:tc>
          <w:tcPr>
            <w:tcW w:w="1333" w:type="dxa"/>
            <w:tcBorders>
              <w:top w:val="nil"/>
              <w:left w:val="nil"/>
              <w:bottom w:val="single" w:sz="4" w:space="0" w:color="auto"/>
              <w:right w:val="single" w:sz="4" w:space="0" w:color="auto"/>
            </w:tcBorders>
            <w:noWrap/>
            <w:vAlign w:val="center"/>
            <w:hideMark/>
          </w:tcPr>
          <w:p w14:paraId="53ED8E48" w14:textId="77777777" w:rsidR="00B11CC5" w:rsidRDefault="00B11CC5" w:rsidP="002F359A">
            <w:pPr>
              <w:jc w:val="center"/>
              <w:rPr>
                <w:rFonts w:ascii="Tahoma" w:hAnsi="Tahoma" w:cs="Tahoma"/>
                <w:sz w:val="16"/>
                <w:szCs w:val="16"/>
              </w:rPr>
            </w:pPr>
            <w:r>
              <w:rPr>
                <w:rFonts w:ascii="Tahoma" w:hAnsi="Tahoma" w:cs="Tahoma"/>
                <w:sz w:val="16"/>
                <w:szCs w:val="16"/>
              </w:rPr>
              <w:t>1.110</w:t>
            </w:r>
          </w:p>
        </w:tc>
        <w:tc>
          <w:tcPr>
            <w:tcW w:w="1741" w:type="dxa"/>
            <w:tcBorders>
              <w:top w:val="nil"/>
              <w:left w:val="nil"/>
              <w:bottom w:val="single" w:sz="4" w:space="0" w:color="auto"/>
              <w:right w:val="single" w:sz="4" w:space="0" w:color="auto"/>
            </w:tcBorders>
            <w:noWrap/>
            <w:vAlign w:val="center"/>
            <w:hideMark/>
          </w:tcPr>
          <w:p w14:paraId="5B78320D" w14:textId="77777777" w:rsidR="00B11CC5" w:rsidRDefault="00B11CC5" w:rsidP="002F359A">
            <w:pPr>
              <w:jc w:val="center"/>
              <w:rPr>
                <w:rFonts w:ascii="Tahoma" w:hAnsi="Tahoma" w:cs="Tahoma"/>
                <w:sz w:val="16"/>
                <w:szCs w:val="16"/>
              </w:rPr>
            </w:pPr>
            <w:r>
              <w:rPr>
                <w:rFonts w:ascii="Tahoma" w:hAnsi="Tahoma" w:cs="Tahoma"/>
                <w:sz w:val="16"/>
                <w:szCs w:val="16"/>
              </w:rPr>
              <w:t>100%</w:t>
            </w:r>
          </w:p>
        </w:tc>
      </w:tr>
      <w:tr w:rsidR="00B11CC5" w14:paraId="58FACEA7" w14:textId="77777777" w:rsidTr="002F359A">
        <w:trPr>
          <w:trHeight w:val="615"/>
        </w:trPr>
        <w:tc>
          <w:tcPr>
            <w:tcW w:w="430" w:type="dxa"/>
            <w:tcBorders>
              <w:top w:val="nil"/>
              <w:left w:val="single" w:sz="4" w:space="0" w:color="auto"/>
              <w:bottom w:val="single" w:sz="4" w:space="0" w:color="auto"/>
              <w:right w:val="single" w:sz="4" w:space="0" w:color="auto"/>
            </w:tcBorders>
            <w:noWrap/>
            <w:vAlign w:val="center"/>
            <w:hideMark/>
          </w:tcPr>
          <w:p w14:paraId="012480AF" w14:textId="77777777" w:rsidR="00B11CC5" w:rsidRDefault="00B11CC5" w:rsidP="002F359A">
            <w:pPr>
              <w:jc w:val="center"/>
              <w:rPr>
                <w:rFonts w:ascii="Tahoma" w:hAnsi="Tahoma" w:cs="Tahoma"/>
                <w:sz w:val="16"/>
                <w:szCs w:val="16"/>
              </w:rPr>
            </w:pPr>
            <w:r>
              <w:rPr>
                <w:rFonts w:ascii="Tahoma" w:hAnsi="Tahoma" w:cs="Tahoma"/>
                <w:sz w:val="16"/>
                <w:szCs w:val="16"/>
              </w:rPr>
              <w:t>6</w:t>
            </w:r>
          </w:p>
        </w:tc>
        <w:tc>
          <w:tcPr>
            <w:tcW w:w="5276" w:type="dxa"/>
            <w:tcBorders>
              <w:top w:val="nil"/>
              <w:left w:val="nil"/>
              <w:bottom w:val="single" w:sz="4" w:space="0" w:color="auto"/>
              <w:right w:val="single" w:sz="4" w:space="0" w:color="auto"/>
            </w:tcBorders>
            <w:vAlign w:val="center"/>
            <w:hideMark/>
          </w:tcPr>
          <w:p w14:paraId="70696016" w14:textId="77777777" w:rsidR="00B11CC5" w:rsidRDefault="00B11CC5" w:rsidP="002F359A">
            <w:pPr>
              <w:jc w:val="center"/>
              <w:rPr>
                <w:rFonts w:ascii="Tahoma" w:hAnsi="Tahoma" w:cs="Tahoma"/>
                <w:sz w:val="16"/>
                <w:szCs w:val="16"/>
              </w:rPr>
            </w:pPr>
            <w:proofErr w:type="spellStart"/>
            <w:r>
              <w:rPr>
                <w:rFonts w:ascii="Tahoma" w:hAnsi="Tahoma" w:cs="Tahoma"/>
                <w:sz w:val="16"/>
                <w:szCs w:val="16"/>
              </w:rPr>
              <w:t>Բիտումի</w:t>
            </w:r>
            <w:proofErr w:type="spellEnd"/>
            <w:r>
              <w:rPr>
                <w:rFonts w:ascii="Tahoma" w:hAnsi="Tahoma" w:cs="Tahoma"/>
                <w:sz w:val="16"/>
                <w:szCs w:val="16"/>
              </w:rPr>
              <w:t xml:space="preserve"> </w:t>
            </w:r>
            <w:proofErr w:type="spellStart"/>
            <w:r>
              <w:rPr>
                <w:rFonts w:ascii="Tahoma" w:hAnsi="Tahoma" w:cs="Tahoma"/>
                <w:sz w:val="16"/>
                <w:szCs w:val="16"/>
              </w:rPr>
              <w:t>լցաբաշխում</w:t>
            </w:r>
            <w:proofErr w:type="spellEnd"/>
            <w:r>
              <w:rPr>
                <w:rFonts w:ascii="Tahoma" w:hAnsi="Tahoma" w:cs="Tahoma"/>
                <w:sz w:val="16"/>
                <w:szCs w:val="16"/>
              </w:rPr>
              <w:t xml:space="preserve"> 4․12տ/1000մ</w:t>
            </w:r>
            <w:r>
              <w:rPr>
                <w:rFonts w:ascii="Tahoma" w:hAnsi="Tahoma" w:cs="Tahoma"/>
                <w:sz w:val="16"/>
                <w:szCs w:val="16"/>
                <w:vertAlign w:val="superscript"/>
              </w:rPr>
              <w:t xml:space="preserve">2 </w:t>
            </w:r>
            <w:r>
              <w:rPr>
                <w:rFonts w:ascii="Tahoma" w:hAnsi="Tahoma" w:cs="Tahoma"/>
                <w:sz w:val="16"/>
                <w:szCs w:val="16"/>
              </w:rPr>
              <w:t>/</w:t>
            </w:r>
            <w:r>
              <w:rPr>
                <w:rFonts w:ascii="Tahoma" w:hAnsi="Tahoma" w:cs="Tahoma"/>
                <w:sz w:val="16"/>
                <w:szCs w:val="16"/>
              </w:rPr>
              <w:br/>
              <w:t>Битумная засыпка 4,12 т/1000 м</w:t>
            </w:r>
            <w:r>
              <w:rPr>
                <w:rFonts w:ascii="Tahoma" w:hAnsi="Tahoma" w:cs="Tahoma"/>
                <w:sz w:val="16"/>
                <w:szCs w:val="16"/>
                <w:vertAlign w:val="superscript"/>
              </w:rPr>
              <w:t>2</w:t>
            </w:r>
          </w:p>
        </w:tc>
        <w:tc>
          <w:tcPr>
            <w:tcW w:w="990" w:type="dxa"/>
            <w:tcBorders>
              <w:top w:val="nil"/>
              <w:left w:val="nil"/>
              <w:bottom w:val="single" w:sz="4" w:space="0" w:color="auto"/>
              <w:right w:val="single" w:sz="4" w:space="0" w:color="auto"/>
            </w:tcBorders>
            <w:noWrap/>
            <w:vAlign w:val="center"/>
            <w:hideMark/>
          </w:tcPr>
          <w:p w14:paraId="159813C6" w14:textId="77777777" w:rsidR="00B11CC5" w:rsidRDefault="00B11CC5" w:rsidP="002F359A">
            <w:pPr>
              <w:jc w:val="center"/>
              <w:rPr>
                <w:rFonts w:ascii="Tahoma" w:hAnsi="Tahoma" w:cs="Tahoma"/>
                <w:sz w:val="16"/>
                <w:szCs w:val="16"/>
              </w:rPr>
            </w:pPr>
            <w:r>
              <w:rPr>
                <w:rFonts w:ascii="Tahoma" w:hAnsi="Tahoma" w:cs="Tahoma"/>
                <w:sz w:val="16"/>
                <w:szCs w:val="16"/>
              </w:rPr>
              <w:t>տ/т</w:t>
            </w:r>
          </w:p>
        </w:tc>
        <w:tc>
          <w:tcPr>
            <w:tcW w:w="807" w:type="dxa"/>
            <w:tcBorders>
              <w:top w:val="nil"/>
              <w:left w:val="nil"/>
              <w:bottom w:val="single" w:sz="4" w:space="0" w:color="auto"/>
              <w:right w:val="single" w:sz="4" w:space="0" w:color="auto"/>
            </w:tcBorders>
            <w:noWrap/>
            <w:vAlign w:val="center"/>
            <w:hideMark/>
          </w:tcPr>
          <w:p w14:paraId="063B419D" w14:textId="77777777" w:rsidR="00B11CC5" w:rsidRDefault="00B11CC5" w:rsidP="002F359A">
            <w:pPr>
              <w:jc w:val="center"/>
              <w:rPr>
                <w:rFonts w:ascii="Tahoma" w:hAnsi="Tahoma" w:cs="Tahoma"/>
                <w:sz w:val="16"/>
                <w:szCs w:val="16"/>
              </w:rPr>
            </w:pPr>
            <w:r>
              <w:rPr>
                <w:rFonts w:ascii="Tahoma" w:hAnsi="Tahoma" w:cs="Tahoma"/>
                <w:sz w:val="16"/>
                <w:szCs w:val="16"/>
              </w:rPr>
              <w:t>1</w:t>
            </w:r>
          </w:p>
        </w:tc>
        <w:tc>
          <w:tcPr>
            <w:tcW w:w="1333" w:type="dxa"/>
            <w:tcBorders>
              <w:top w:val="nil"/>
              <w:left w:val="nil"/>
              <w:bottom w:val="single" w:sz="4" w:space="0" w:color="auto"/>
              <w:right w:val="single" w:sz="4" w:space="0" w:color="auto"/>
            </w:tcBorders>
            <w:noWrap/>
            <w:vAlign w:val="center"/>
            <w:hideMark/>
          </w:tcPr>
          <w:p w14:paraId="2A50DDBB" w14:textId="77777777" w:rsidR="00B11CC5" w:rsidRDefault="00B11CC5" w:rsidP="002F359A">
            <w:pPr>
              <w:jc w:val="center"/>
              <w:rPr>
                <w:rFonts w:ascii="Tahoma" w:hAnsi="Tahoma" w:cs="Tahoma"/>
                <w:sz w:val="16"/>
                <w:szCs w:val="16"/>
              </w:rPr>
            </w:pPr>
            <w:r>
              <w:rPr>
                <w:rFonts w:ascii="Tahoma" w:hAnsi="Tahoma" w:cs="Tahoma"/>
                <w:sz w:val="16"/>
                <w:szCs w:val="16"/>
              </w:rPr>
              <w:t>256.670</w:t>
            </w:r>
          </w:p>
        </w:tc>
        <w:tc>
          <w:tcPr>
            <w:tcW w:w="1741" w:type="dxa"/>
            <w:tcBorders>
              <w:top w:val="nil"/>
              <w:left w:val="nil"/>
              <w:bottom w:val="single" w:sz="4" w:space="0" w:color="auto"/>
              <w:right w:val="single" w:sz="4" w:space="0" w:color="auto"/>
            </w:tcBorders>
            <w:noWrap/>
            <w:vAlign w:val="center"/>
            <w:hideMark/>
          </w:tcPr>
          <w:p w14:paraId="7B572386" w14:textId="77777777" w:rsidR="00B11CC5" w:rsidRDefault="00B11CC5" w:rsidP="002F359A">
            <w:pPr>
              <w:jc w:val="center"/>
              <w:rPr>
                <w:rFonts w:ascii="Tahoma" w:hAnsi="Tahoma" w:cs="Tahoma"/>
                <w:sz w:val="16"/>
                <w:szCs w:val="16"/>
              </w:rPr>
            </w:pPr>
            <w:r>
              <w:rPr>
                <w:rFonts w:ascii="Tahoma" w:hAnsi="Tahoma" w:cs="Tahoma"/>
                <w:sz w:val="16"/>
                <w:szCs w:val="16"/>
              </w:rPr>
              <w:t>100%</w:t>
            </w:r>
          </w:p>
        </w:tc>
      </w:tr>
      <w:tr w:rsidR="00B11CC5" w14:paraId="07B1A31A" w14:textId="77777777" w:rsidTr="002F359A">
        <w:trPr>
          <w:trHeight w:val="1101"/>
        </w:trPr>
        <w:tc>
          <w:tcPr>
            <w:tcW w:w="430" w:type="dxa"/>
            <w:tcBorders>
              <w:top w:val="nil"/>
              <w:left w:val="single" w:sz="4" w:space="0" w:color="auto"/>
              <w:bottom w:val="single" w:sz="4" w:space="0" w:color="auto"/>
              <w:right w:val="single" w:sz="4" w:space="0" w:color="auto"/>
            </w:tcBorders>
            <w:noWrap/>
            <w:vAlign w:val="center"/>
            <w:hideMark/>
          </w:tcPr>
          <w:p w14:paraId="28D6C9FD" w14:textId="77777777" w:rsidR="00B11CC5" w:rsidRDefault="00B11CC5" w:rsidP="002F359A">
            <w:pPr>
              <w:jc w:val="center"/>
              <w:rPr>
                <w:rFonts w:ascii="Tahoma" w:hAnsi="Tahoma" w:cs="Tahoma"/>
                <w:sz w:val="16"/>
                <w:szCs w:val="16"/>
              </w:rPr>
            </w:pPr>
            <w:r>
              <w:rPr>
                <w:rFonts w:ascii="Tahoma" w:hAnsi="Tahoma" w:cs="Tahoma"/>
                <w:sz w:val="16"/>
                <w:szCs w:val="16"/>
              </w:rPr>
              <w:t>7</w:t>
            </w:r>
          </w:p>
        </w:tc>
        <w:tc>
          <w:tcPr>
            <w:tcW w:w="5276" w:type="dxa"/>
            <w:tcBorders>
              <w:top w:val="nil"/>
              <w:left w:val="nil"/>
              <w:bottom w:val="single" w:sz="4" w:space="0" w:color="auto"/>
              <w:right w:val="single" w:sz="4" w:space="0" w:color="auto"/>
            </w:tcBorders>
            <w:vAlign w:val="center"/>
            <w:hideMark/>
          </w:tcPr>
          <w:p w14:paraId="530FC946" w14:textId="77777777" w:rsidR="00B11CC5" w:rsidRDefault="00B11CC5" w:rsidP="002F359A">
            <w:pPr>
              <w:jc w:val="center"/>
              <w:rPr>
                <w:rFonts w:ascii="Tahoma" w:hAnsi="Tahoma" w:cs="Tahoma"/>
                <w:sz w:val="16"/>
                <w:szCs w:val="16"/>
              </w:rPr>
            </w:pPr>
            <w:proofErr w:type="spellStart"/>
            <w:r>
              <w:rPr>
                <w:rFonts w:ascii="Tahoma" w:hAnsi="Tahoma" w:cs="Tahoma"/>
                <w:sz w:val="16"/>
                <w:szCs w:val="16"/>
              </w:rPr>
              <w:t>Խճի</w:t>
            </w:r>
            <w:proofErr w:type="spellEnd"/>
            <w:r>
              <w:rPr>
                <w:rFonts w:ascii="Tahoma" w:hAnsi="Tahoma" w:cs="Tahoma"/>
                <w:sz w:val="16"/>
                <w:szCs w:val="16"/>
              </w:rPr>
              <w:t xml:space="preserve"> </w:t>
            </w:r>
            <w:proofErr w:type="spellStart"/>
            <w:r>
              <w:rPr>
                <w:rFonts w:ascii="Tahoma" w:hAnsi="Tahoma" w:cs="Tahoma"/>
                <w:sz w:val="16"/>
                <w:szCs w:val="16"/>
              </w:rPr>
              <w:t>նախապատրաստական</w:t>
            </w:r>
            <w:proofErr w:type="spellEnd"/>
            <w:r>
              <w:rPr>
                <w:rFonts w:ascii="Tahoma" w:hAnsi="Tahoma" w:cs="Tahoma"/>
                <w:sz w:val="16"/>
                <w:szCs w:val="16"/>
              </w:rPr>
              <w:t xml:space="preserve"> </w:t>
            </w:r>
            <w:proofErr w:type="spellStart"/>
            <w:r>
              <w:rPr>
                <w:rFonts w:ascii="Tahoma" w:hAnsi="Tahoma" w:cs="Tahoma"/>
                <w:sz w:val="16"/>
                <w:szCs w:val="16"/>
              </w:rPr>
              <w:t>շերտի</w:t>
            </w:r>
            <w:proofErr w:type="spellEnd"/>
            <w:r>
              <w:rPr>
                <w:rFonts w:ascii="Tahoma" w:hAnsi="Tahoma" w:cs="Tahoma"/>
                <w:sz w:val="16"/>
                <w:szCs w:val="16"/>
              </w:rPr>
              <w:t xml:space="preserve"> </w:t>
            </w:r>
            <w:proofErr w:type="spellStart"/>
            <w:r>
              <w:rPr>
                <w:rFonts w:ascii="Tahoma" w:hAnsi="Tahoma" w:cs="Tahoma"/>
                <w:sz w:val="16"/>
                <w:szCs w:val="16"/>
              </w:rPr>
              <w:t>իրականացում</w:t>
            </w:r>
            <w:proofErr w:type="spellEnd"/>
            <w:r>
              <w:rPr>
                <w:rFonts w:ascii="Tahoma" w:hAnsi="Tahoma" w:cs="Tahoma"/>
                <w:sz w:val="16"/>
                <w:szCs w:val="16"/>
              </w:rPr>
              <w:t xml:space="preserve"> (</w:t>
            </w:r>
            <w:proofErr w:type="spellStart"/>
            <w:r>
              <w:rPr>
                <w:rFonts w:ascii="Tahoma" w:hAnsi="Tahoma" w:cs="Tahoma"/>
                <w:sz w:val="16"/>
                <w:szCs w:val="16"/>
              </w:rPr>
              <w:t>խտացմամբ</w:t>
            </w:r>
            <w:proofErr w:type="spellEnd"/>
            <w:r>
              <w:rPr>
                <w:rFonts w:ascii="Tahoma" w:hAnsi="Tahoma" w:cs="Tahoma"/>
                <w:sz w:val="16"/>
                <w:szCs w:val="16"/>
              </w:rPr>
              <w:t>)</w:t>
            </w:r>
            <w:r>
              <w:rPr>
                <w:rFonts w:ascii="Tahoma" w:hAnsi="Tahoma" w:cs="Tahoma"/>
                <w:sz w:val="16"/>
                <w:szCs w:val="16"/>
              </w:rPr>
              <w:br/>
              <w:t>/</w:t>
            </w:r>
            <w:proofErr w:type="spellStart"/>
            <w:r>
              <w:rPr>
                <w:rFonts w:ascii="Tahoma" w:hAnsi="Tahoma" w:cs="Tahoma"/>
                <w:sz w:val="16"/>
                <w:szCs w:val="16"/>
              </w:rPr>
              <w:t>ֆրակցիա</w:t>
            </w:r>
            <w:proofErr w:type="spellEnd"/>
            <w:r>
              <w:rPr>
                <w:rFonts w:ascii="Tahoma" w:hAnsi="Tahoma" w:cs="Tahoma"/>
                <w:sz w:val="16"/>
                <w:szCs w:val="16"/>
              </w:rPr>
              <w:t xml:space="preserve"> 20-40մմ/ </w:t>
            </w:r>
            <w:r>
              <w:rPr>
                <w:rFonts w:ascii="Tahoma" w:hAnsi="Tahoma" w:cs="Tahoma"/>
                <w:sz w:val="16"/>
                <w:szCs w:val="16"/>
              </w:rPr>
              <w:br/>
              <w:t xml:space="preserve">Выполнение подготовительного слоя из щебня с уплотнением </w:t>
            </w:r>
            <w:r>
              <w:rPr>
                <w:rFonts w:ascii="Tahoma" w:hAnsi="Tahoma" w:cs="Tahoma"/>
                <w:sz w:val="16"/>
                <w:szCs w:val="16"/>
              </w:rPr>
              <w:br/>
              <w:t>/фракция 20-40мм/</w:t>
            </w:r>
          </w:p>
        </w:tc>
        <w:tc>
          <w:tcPr>
            <w:tcW w:w="990" w:type="dxa"/>
            <w:tcBorders>
              <w:top w:val="nil"/>
              <w:left w:val="nil"/>
              <w:bottom w:val="single" w:sz="4" w:space="0" w:color="auto"/>
              <w:right w:val="single" w:sz="4" w:space="0" w:color="auto"/>
            </w:tcBorders>
            <w:vAlign w:val="center"/>
            <w:hideMark/>
          </w:tcPr>
          <w:p w14:paraId="1FA95E85" w14:textId="77777777" w:rsidR="00B11CC5" w:rsidRDefault="00B11CC5" w:rsidP="002F359A">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r>
              <w:rPr>
                <w:rFonts w:ascii="Tahoma" w:hAnsi="Tahoma" w:cs="Tahoma"/>
                <w:sz w:val="16"/>
                <w:szCs w:val="16"/>
              </w:rPr>
              <w:t>/м</w:t>
            </w:r>
            <w:r>
              <w:rPr>
                <w:rFonts w:ascii="Tahoma" w:hAnsi="Tahoma" w:cs="Tahoma"/>
                <w:sz w:val="16"/>
                <w:szCs w:val="16"/>
                <w:vertAlign w:val="superscript"/>
              </w:rPr>
              <w:t>3</w:t>
            </w:r>
          </w:p>
        </w:tc>
        <w:tc>
          <w:tcPr>
            <w:tcW w:w="807" w:type="dxa"/>
            <w:tcBorders>
              <w:top w:val="nil"/>
              <w:left w:val="nil"/>
              <w:bottom w:val="single" w:sz="4" w:space="0" w:color="auto"/>
              <w:right w:val="single" w:sz="4" w:space="0" w:color="auto"/>
            </w:tcBorders>
            <w:noWrap/>
            <w:vAlign w:val="center"/>
            <w:hideMark/>
          </w:tcPr>
          <w:p w14:paraId="3F9BD0DC" w14:textId="77777777" w:rsidR="00B11CC5" w:rsidRDefault="00B11CC5" w:rsidP="002F359A">
            <w:pPr>
              <w:jc w:val="center"/>
              <w:rPr>
                <w:rFonts w:ascii="Tahoma" w:hAnsi="Tahoma" w:cs="Tahoma"/>
                <w:sz w:val="16"/>
                <w:szCs w:val="16"/>
              </w:rPr>
            </w:pPr>
            <w:r>
              <w:rPr>
                <w:rFonts w:ascii="Tahoma" w:hAnsi="Tahoma" w:cs="Tahoma"/>
                <w:sz w:val="16"/>
                <w:szCs w:val="16"/>
              </w:rPr>
              <w:t>1</w:t>
            </w:r>
          </w:p>
        </w:tc>
        <w:tc>
          <w:tcPr>
            <w:tcW w:w="1333" w:type="dxa"/>
            <w:tcBorders>
              <w:top w:val="nil"/>
              <w:left w:val="nil"/>
              <w:bottom w:val="single" w:sz="4" w:space="0" w:color="auto"/>
              <w:right w:val="single" w:sz="4" w:space="0" w:color="auto"/>
            </w:tcBorders>
            <w:noWrap/>
            <w:vAlign w:val="center"/>
            <w:hideMark/>
          </w:tcPr>
          <w:p w14:paraId="57A858C5" w14:textId="77777777" w:rsidR="00B11CC5" w:rsidRDefault="00B11CC5" w:rsidP="002F359A">
            <w:pPr>
              <w:jc w:val="center"/>
              <w:rPr>
                <w:rFonts w:ascii="Tahoma" w:hAnsi="Tahoma" w:cs="Tahoma"/>
                <w:sz w:val="16"/>
                <w:szCs w:val="16"/>
              </w:rPr>
            </w:pPr>
            <w:r>
              <w:rPr>
                <w:rFonts w:ascii="Tahoma" w:hAnsi="Tahoma" w:cs="Tahoma"/>
                <w:sz w:val="16"/>
                <w:szCs w:val="16"/>
              </w:rPr>
              <w:t>10.740</w:t>
            </w:r>
          </w:p>
        </w:tc>
        <w:tc>
          <w:tcPr>
            <w:tcW w:w="1741" w:type="dxa"/>
            <w:tcBorders>
              <w:top w:val="nil"/>
              <w:left w:val="nil"/>
              <w:bottom w:val="single" w:sz="4" w:space="0" w:color="auto"/>
              <w:right w:val="single" w:sz="4" w:space="0" w:color="auto"/>
            </w:tcBorders>
            <w:noWrap/>
            <w:vAlign w:val="center"/>
            <w:hideMark/>
          </w:tcPr>
          <w:p w14:paraId="70625707" w14:textId="77777777" w:rsidR="00B11CC5" w:rsidRDefault="00B11CC5" w:rsidP="002F359A">
            <w:pPr>
              <w:jc w:val="center"/>
              <w:rPr>
                <w:rFonts w:ascii="Tahoma" w:hAnsi="Tahoma" w:cs="Tahoma"/>
                <w:sz w:val="16"/>
                <w:szCs w:val="16"/>
              </w:rPr>
            </w:pPr>
            <w:r>
              <w:rPr>
                <w:rFonts w:ascii="Tahoma" w:hAnsi="Tahoma" w:cs="Tahoma"/>
                <w:sz w:val="16"/>
                <w:szCs w:val="16"/>
              </w:rPr>
              <w:t>100%</w:t>
            </w:r>
          </w:p>
        </w:tc>
      </w:tr>
      <w:tr w:rsidR="00B11CC5" w14:paraId="120FC000" w14:textId="77777777" w:rsidTr="002F359A">
        <w:trPr>
          <w:trHeight w:val="840"/>
        </w:trPr>
        <w:tc>
          <w:tcPr>
            <w:tcW w:w="430" w:type="dxa"/>
            <w:tcBorders>
              <w:top w:val="nil"/>
              <w:left w:val="single" w:sz="4" w:space="0" w:color="auto"/>
              <w:bottom w:val="single" w:sz="4" w:space="0" w:color="auto"/>
              <w:right w:val="single" w:sz="4" w:space="0" w:color="auto"/>
            </w:tcBorders>
            <w:noWrap/>
            <w:vAlign w:val="center"/>
            <w:hideMark/>
          </w:tcPr>
          <w:p w14:paraId="44CAE427" w14:textId="77777777" w:rsidR="00B11CC5" w:rsidRDefault="00B11CC5" w:rsidP="002F359A">
            <w:pPr>
              <w:jc w:val="center"/>
              <w:rPr>
                <w:rFonts w:ascii="Tahoma" w:hAnsi="Tahoma" w:cs="Tahoma"/>
                <w:sz w:val="16"/>
                <w:szCs w:val="16"/>
              </w:rPr>
            </w:pPr>
            <w:r>
              <w:rPr>
                <w:rFonts w:ascii="Tahoma" w:hAnsi="Tahoma" w:cs="Tahoma"/>
                <w:sz w:val="16"/>
                <w:szCs w:val="16"/>
              </w:rPr>
              <w:t>8</w:t>
            </w:r>
          </w:p>
        </w:tc>
        <w:tc>
          <w:tcPr>
            <w:tcW w:w="5276" w:type="dxa"/>
            <w:tcBorders>
              <w:top w:val="nil"/>
              <w:left w:val="nil"/>
              <w:bottom w:val="single" w:sz="4" w:space="0" w:color="auto"/>
              <w:right w:val="single" w:sz="4" w:space="0" w:color="auto"/>
            </w:tcBorders>
            <w:vAlign w:val="center"/>
            <w:hideMark/>
          </w:tcPr>
          <w:p w14:paraId="369F7F7D" w14:textId="77777777" w:rsidR="00B11CC5" w:rsidRDefault="00B11CC5" w:rsidP="002F359A">
            <w:pPr>
              <w:jc w:val="center"/>
              <w:rPr>
                <w:rFonts w:ascii="Tahoma" w:hAnsi="Tahoma" w:cs="Tahoma"/>
                <w:sz w:val="16"/>
                <w:szCs w:val="16"/>
              </w:rPr>
            </w:pPr>
            <w:proofErr w:type="spellStart"/>
            <w:r>
              <w:rPr>
                <w:rFonts w:ascii="Tahoma" w:hAnsi="Tahoma" w:cs="Tahoma"/>
                <w:sz w:val="16"/>
                <w:szCs w:val="16"/>
              </w:rPr>
              <w:t>Խճի</w:t>
            </w:r>
            <w:proofErr w:type="spellEnd"/>
            <w:r>
              <w:rPr>
                <w:rFonts w:ascii="Tahoma" w:hAnsi="Tahoma" w:cs="Tahoma"/>
                <w:sz w:val="16"/>
                <w:szCs w:val="16"/>
              </w:rPr>
              <w:t xml:space="preserve"> </w:t>
            </w:r>
            <w:proofErr w:type="spellStart"/>
            <w:r>
              <w:rPr>
                <w:rFonts w:ascii="Tahoma" w:hAnsi="Tahoma" w:cs="Tahoma"/>
                <w:sz w:val="16"/>
                <w:szCs w:val="16"/>
              </w:rPr>
              <w:t>նախապատրաստական</w:t>
            </w:r>
            <w:proofErr w:type="spellEnd"/>
            <w:r>
              <w:rPr>
                <w:rFonts w:ascii="Tahoma" w:hAnsi="Tahoma" w:cs="Tahoma"/>
                <w:sz w:val="16"/>
                <w:szCs w:val="16"/>
              </w:rPr>
              <w:t xml:space="preserve"> </w:t>
            </w:r>
            <w:proofErr w:type="spellStart"/>
            <w:r>
              <w:rPr>
                <w:rFonts w:ascii="Tahoma" w:hAnsi="Tahoma" w:cs="Tahoma"/>
                <w:sz w:val="16"/>
                <w:szCs w:val="16"/>
              </w:rPr>
              <w:t>շերտի</w:t>
            </w:r>
            <w:proofErr w:type="spellEnd"/>
            <w:r>
              <w:rPr>
                <w:rFonts w:ascii="Tahoma" w:hAnsi="Tahoma" w:cs="Tahoma"/>
                <w:sz w:val="16"/>
                <w:szCs w:val="16"/>
              </w:rPr>
              <w:t xml:space="preserve"> </w:t>
            </w:r>
            <w:proofErr w:type="spellStart"/>
            <w:r>
              <w:rPr>
                <w:rFonts w:ascii="Tahoma" w:hAnsi="Tahoma" w:cs="Tahoma"/>
                <w:sz w:val="16"/>
                <w:szCs w:val="16"/>
              </w:rPr>
              <w:t>իրականացում</w:t>
            </w:r>
            <w:proofErr w:type="spellEnd"/>
            <w:r>
              <w:rPr>
                <w:rFonts w:ascii="Tahoma" w:hAnsi="Tahoma" w:cs="Tahoma"/>
                <w:sz w:val="16"/>
                <w:szCs w:val="16"/>
              </w:rPr>
              <w:t xml:space="preserve"> (</w:t>
            </w:r>
            <w:proofErr w:type="spellStart"/>
            <w:r>
              <w:rPr>
                <w:rFonts w:ascii="Tahoma" w:hAnsi="Tahoma" w:cs="Tahoma"/>
                <w:sz w:val="16"/>
                <w:szCs w:val="16"/>
              </w:rPr>
              <w:t>խտացմամբ</w:t>
            </w:r>
            <w:proofErr w:type="spellEnd"/>
            <w:r>
              <w:rPr>
                <w:rFonts w:ascii="Tahoma" w:hAnsi="Tahoma" w:cs="Tahoma"/>
                <w:sz w:val="16"/>
                <w:szCs w:val="16"/>
              </w:rPr>
              <w:t>)</w:t>
            </w:r>
            <w:r>
              <w:rPr>
                <w:rFonts w:ascii="Tahoma" w:hAnsi="Tahoma" w:cs="Tahoma"/>
                <w:sz w:val="16"/>
                <w:szCs w:val="16"/>
              </w:rPr>
              <w:br/>
              <w:t>/</w:t>
            </w:r>
            <w:proofErr w:type="spellStart"/>
            <w:r>
              <w:rPr>
                <w:rFonts w:ascii="Tahoma" w:hAnsi="Tahoma" w:cs="Tahoma"/>
                <w:sz w:val="16"/>
                <w:szCs w:val="16"/>
              </w:rPr>
              <w:t>ֆրակցիա</w:t>
            </w:r>
            <w:proofErr w:type="spellEnd"/>
            <w:r>
              <w:rPr>
                <w:rFonts w:ascii="Tahoma" w:hAnsi="Tahoma" w:cs="Tahoma"/>
                <w:sz w:val="16"/>
                <w:szCs w:val="16"/>
              </w:rPr>
              <w:t xml:space="preserve"> 40-70մմ/ </w:t>
            </w:r>
            <w:r>
              <w:rPr>
                <w:rFonts w:ascii="Tahoma" w:hAnsi="Tahoma" w:cs="Tahoma"/>
                <w:sz w:val="16"/>
                <w:szCs w:val="16"/>
              </w:rPr>
              <w:br/>
              <w:t xml:space="preserve">Выполнение подготовительного слоя из щебня с уплотнением </w:t>
            </w:r>
            <w:r>
              <w:rPr>
                <w:rFonts w:ascii="Tahoma" w:hAnsi="Tahoma" w:cs="Tahoma"/>
                <w:sz w:val="16"/>
                <w:szCs w:val="16"/>
              </w:rPr>
              <w:br/>
              <w:t>/</w:t>
            </w:r>
            <w:proofErr w:type="gramStart"/>
            <w:r>
              <w:rPr>
                <w:rFonts w:ascii="Tahoma" w:hAnsi="Tahoma" w:cs="Tahoma"/>
                <w:sz w:val="16"/>
                <w:szCs w:val="16"/>
              </w:rPr>
              <w:t>фракция  40</w:t>
            </w:r>
            <w:proofErr w:type="gramEnd"/>
            <w:r>
              <w:rPr>
                <w:rFonts w:ascii="Tahoma" w:hAnsi="Tahoma" w:cs="Tahoma"/>
                <w:sz w:val="16"/>
                <w:szCs w:val="16"/>
              </w:rPr>
              <w:t>-70мм/</w:t>
            </w:r>
          </w:p>
        </w:tc>
        <w:tc>
          <w:tcPr>
            <w:tcW w:w="990" w:type="dxa"/>
            <w:tcBorders>
              <w:top w:val="nil"/>
              <w:left w:val="nil"/>
              <w:bottom w:val="single" w:sz="4" w:space="0" w:color="auto"/>
              <w:right w:val="single" w:sz="4" w:space="0" w:color="auto"/>
            </w:tcBorders>
            <w:vAlign w:val="center"/>
            <w:hideMark/>
          </w:tcPr>
          <w:p w14:paraId="1FEAB7A7" w14:textId="77777777" w:rsidR="00B11CC5" w:rsidRDefault="00B11CC5" w:rsidP="002F359A">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r>
              <w:rPr>
                <w:rFonts w:ascii="Tahoma" w:hAnsi="Tahoma" w:cs="Tahoma"/>
                <w:sz w:val="16"/>
                <w:szCs w:val="16"/>
              </w:rPr>
              <w:t>/м</w:t>
            </w:r>
            <w:r>
              <w:rPr>
                <w:rFonts w:ascii="Tahoma" w:hAnsi="Tahoma" w:cs="Tahoma"/>
                <w:sz w:val="16"/>
                <w:szCs w:val="16"/>
                <w:vertAlign w:val="superscript"/>
              </w:rPr>
              <w:t>3</w:t>
            </w:r>
          </w:p>
        </w:tc>
        <w:tc>
          <w:tcPr>
            <w:tcW w:w="807" w:type="dxa"/>
            <w:tcBorders>
              <w:top w:val="nil"/>
              <w:left w:val="nil"/>
              <w:bottom w:val="single" w:sz="4" w:space="0" w:color="auto"/>
              <w:right w:val="single" w:sz="4" w:space="0" w:color="auto"/>
            </w:tcBorders>
            <w:noWrap/>
            <w:vAlign w:val="center"/>
            <w:hideMark/>
          </w:tcPr>
          <w:p w14:paraId="0A9441F6" w14:textId="77777777" w:rsidR="00B11CC5" w:rsidRDefault="00B11CC5" w:rsidP="002F359A">
            <w:pPr>
              <w:jc w:val="center"/>
              <w:rPr>
                <w:rFonts w:ascii="Tahoma" w:hAnsi="Tahoma" w:cs="Tahoma"/>
                <w:sz w:val="16"/>
                <w:szCs w:val="16"/>
              </w:rPr>
            </w:pPr>
            <w:r>
              <w:rPr>
                <w:rFonts w:ascii="Tahoma" w:hAnsi="Tahoma" w:cs="Tahoma"/>
                <w:sz w:val="16"/>
                <w:szCs w:val="16"/>
              </w:rPr>
              <w:t>1</w:t>
            </w:r>
          </w:p>
        </w:tc>
        <w:tc>
          <w:tcPr>
            <w:tcW w:w="1333" w:type="dxa"/>
            <w:tcBorders>
              <w:top w:val="nil"/>
              <w:left w:val="nil"/>
              <w:bottom w:val="single" w:sz="4" w:space="0" w:color="auto"/>
              <w:right w:val="single" w:sz="4" w:space="0" w:color="auto"/>
            </w:tcBorders>
            <w:noWrap/>
            <w:vAlign w:val="center"/>
            <w:hideMark/>
          </w:tcPr>
          <w:p w14:paraId="74B327FF" w14:textId="77777777" w:rsidR="00B11CC5" w:rsidRDefault="00B11CC5" w:rsidP="002F359A">
            <w:pPr>
              <w:jc w:val="center"/>
              <w:rPr>
                <w:rFonts w:ascii="Tahoma" w:hAnsi="Tahoma" w:cs="Tahoma"/>
                <w:sz w:val="16"/>
                <w:szCs w:val="16"/>
              </w:rPr>
            </w:pPr>
            <w:r>
              <w:rPr>
                <w:rFonts w:ascii="Tahoma" w:hAnsi="Tahoma" w:cs="Tahoma"/>
                <w:sz w:val="16"/>
                <w:szCs w:val="16"/>
              </w:rPr>
              <w:t>12.030</w:t>
            </w:r>
          </w:p>
        </w:tc>
        <w:tc>
          <w:tcPr>
            <w:tcW w:w="1741" w:type="dxa"/>
            <w:tcBorders>
              <w:top w:val="nil"/>
              <w:left w:val="nil"/>
              <w:bottom w:val="single" w:sz="4" w:space="0" w:color="auto"/>
              <w:right w:val="single" w:sz="4" w:space="0" w:color="auto"/>
            </w:tcBorders>
            <w:noWrap/>
            <w:vAlign w:val="center"/>
            <w:hideMark/>
          </w:tcPr>
          <w:p w14:paraId="1812533B" w14:textId="77777777" w:rsidR="00B11CC5" w:rsidRDefault="00B11CC5" w:rsidP="002F359A">
            <w:pPr>
              <w:jc w:val="center"/>
              <w:rPr>
                <w:rFonts w:ascii="Tahoma" w:hAnsi="Tahoma" w:cs="Tahoma"/>
                <w:sz w:val="16"/>
                <w:szCs w:val="16"/>
              </w:rPr>
            </w:pPr>
            <w:r>
              <w:rPr>
                <w:rFonts w:ascii="Tahoma" w:hAnsi="Tahoma" w:cs="Tahoma"/>
                <w:sz w:val="16"/>
                <w:szCs w:val="16"/>
              </w:rPr>
              <w:t>100%</w:t>
            </w:r>
          </w:p>
        </w:tc>
      </w:tr>
      <w:tr w:rsidR="00B11CC5" w14:paraId="0ABF9917" w14:textId="77777777" w:rsidTr="002F359A">
        <w:trPr>
          <w:trHeight w:val="630"/>
        </w:trPr>
        <w:tc>
          <w:tcPr>
            <w:tcW w:w="430" w:type="dxa"/>
            <w:tcBorders>
              <w:top w:val="nil"/>
              <w:left w:val="single" w:sz="4" w:space="0" w:color="auto"/>
              <w:bottom w:val="single" w:sz="4" w:space="0" w:color="auto"/>
              <w:right w:val="single" w:sz="4" w:space="0" w:color="auto"/>
            </w:tcBorders>
            <w:noWrap/>
            <w:vAlign w:val="center"/>
            <w:hideMark/>
          </w:tcPr>
          <w:p w14:paraId="01457102" w14:textId="77777777" w:rsidR="00B11CC5" w:rsidRDefault="00B11CC5" w:rsidP="002F359A">
            <w:pPr>
              <w:jc w:val="center"/>
              <w:rPr>
                <w:rFonts w:ascii="Tahoma" w:hAnsi="Tahoma" w:cs="Tahoma"/>
                <w:sz w:val="16"/>
                <w:szCs w:val="16"/>
              </w:rPr>
            </w:pPr>
            <w:r>
              <w:rPr>
                <w:rFonts w:ascii="Tahoma" w:hAnsi="Tahoma" w:cs="Tahoma"/>
                <w:sz w:val="16"/>
                <w:szCs w:val="16"/>
              </w:rPr>
              <w:t>9</w:t>
            </w:r>
          </w:p>
        </w:tc>
        <w:tc>
          <w:tcPr>
            <w:tcW w:w="5276" w:type="dxa"/>
            <w:tcBorders>
              <w:top w:val="nil"/>
              <w:left w:val="nil"/>
              <w:bottom w:val="single" w:sz="4" w:space="0" w:color="auto"/>
              <w:right w:val="single" w:sz="4" w:space="0" w:color="auto"/>
            </w:tcBorders>
            <w:vAlign w:val="center"/>
            <w:hideMark/>
          </w:tcPr>
          <w:p w14:paraId="600D0542" w14:textId="77777777" w:rsidR="00B11CC5" w:rsidRDefault="00B11CC5" w:rsidP="002F359A">
            <w:pPr>
              <w:jc w:val="center"/>
              <w:rPr>
                <w:rFonts w:ascii="Tahoma" w:hAnsi="Tahoma" w:cs="Tahoma"/>
                <w:sz w:val="16"/>
                <w:szCs w:val="16"/>
              </w:rPr>
            </w:pPr>
            <w:proofErr w:type="spellStart"/>
            <w:r>
              <w:rPr>
                <w:rFonts w:ascii="Tahoma" w:hAnsi="Tahoma" w:cs="Tahoma"/>
                <w:sz w:val="16"/>
                <w:szCs w:val="16"/>
              </w:rPr>
              <w:t>Ասֆալտբետոնե</w:t>
            </w:r>
            <w:proofErr w:type="spellEnd"/>
            <w:r>
              <w:rPr>
                <w:rFonts w:ascii="Tahoma" w:hAnsi="Tahoma" w:cs="Tahoma"/>
                <w:sz w:val="16"/>
                <w:szCs w:val="16"/>
              </w:rPr>
              <w:t xml:space="preserve"> </w:t>
            </w:r>
            <w:proofErr w:type="spellStart"/>
            <w:r>
              <w:rPr>
                <w:rFonts w:ascii="Tahoma" w:hAnsi="Tahoma" w:cs="Tahoma"/>
                <w:sz w:val="16"/>
                <w:szCs w:val="16"/>
              </w:rPr>
              <w:t>ծածկի</w:t>
            </w:r>
            <w:proofErr w:type="spellEnd"/>
            <w:r>
              <w:rPr>
                <w:rFonts w:ascii="Tahoma" w:hAnsi="Tahoma" w:cs="Tahoma"/>
                <w:sz w:val="16"/>
                <w:szCs w:val="16"/>
              </w:rPr>
              <w:t xml:space="preserve"> </w:t>
            </w:r>
            <w:proofErr w:type="spellStart"/>
            <w:r>
              <w:rPr>
                <w:rFonts w:ascii="Tahoma" w:hAnsi="Tahoma" w:cs="Tahoma"/>
                <w:sz w:val="16"/>
                <w:szCs w:val="16"/>
              </w:rPr>
              <w:t>տեղադրում</w:t>
            </w:r>
            <w:proofErr w:type="spellEnd"/>
            <w:r>
              <w:rPr>
                <w:rFonts w:ascii="Tahoma" w:hAnsi="Tahoma" w:cs="Tahoma"/>
                <w:sz w:val="16"/>
                <w:szCs w:val="16"/>
              </w:rPr>
              <w:t xml:space="preserve"> </w:t>
            </w:r>
            <w:proofErr w:type="spellStart"/>
            <w:r>
              <w:rPr>
                <w:rFonts w:ascii="Tahoma" w:hAnsi="Tahoma" w:cs="Tahoma"/>
                <w:sz w:val="16"/>
                <w:szCs w:val="16"/>
              </w:rPr>
              <w:t>խոշորահատիկ</w:t>
            </w:r>
            <w:proofErr w:type="spellEnd"/>
            <w:r>
              <w:rPr>
                <w:rFonts w:ascii="Tahoma" w:hAnsi="Tahoma" w:cs="Tahoma"/>
                <w:sz w:val="16"/>
                <w:szCs w:val="16"/>
              </w:rPr>
              <w:t xml:space="preserve"> </w:t>
            </w:r>
            <w:proofErr w:type="spellStart"/>
            <w:r>
              <w:rPr>
                <w:rFonts w:ascii="Tahoma" w:hAnsi="Tahoma" w:cs="Tahoma"/>
                <w:sz w:val="16"/>
                <w:szCs w:val="16"/>
              </w:rPr>
              <w:t>ասֆալտբետոնով</w:t>
            </w:r>
            <w:proofErr w:type="spellEnd"/>
            <w:r>
              <w:rPr>
                <w:rFonts w:ascii="Tahoma" w:hAnsi="Tahoma" w:cs="Tahoma"/>
                <w:sz w:val="16"/>
                <w:szCs w:val="16"/>
              </w:rPr>
              <w:t xml:space="preserve"> h=60մմ</w:t>
            </w:r>
            <w:r>
              <w:rPr>
                <w:rFonts w:ascii="Tahoma" w:hAnsi="Tahoma" w:cs="Tahoma"/>
                <w:sz w:val="16"/>
                <w:szCs w:val="16"/>
              </w:rPr>
              <w:br/>
              <w:t>Укладка асфальтобетонного покрытия с использованием крупнозернистого асфальтобетона h=60 мм</w:t>
            </w:r>
          </w:p>
        </w:tc>
        <w:tc>
          <w:tcPr>
            <w:tcW w:w="990" w:type="dxa"/>
            <w:tcBorders>
              <w:top w:val="nil"/>
              <w:left w:val="nil"/>
              <w:bottom w:val="single" w:sz="4" w:space="0" w:color="auto"/>
              <w:right w:val="single" w:sz="4" w:space="0" w:color="auto"/>
            </w:tcBorders>
            <w:vAlign w:val="center"/>
            <w:hideMark/>
          </w:tcPr>
          <w:p w14:paraId="6E8FA345" w14:textId="77777777" w:rsidR="00B11CC5" w:rsidRDefault="00B11CC5" w:rsidP="002F359A">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r>
              <w:rPr>
                <w:rFonts w:ascii="Tahoma" w:hAnsi="Tahoma" w:cs="Tahoma"/>
                <w:sz w:val="16"/>
                <w:szCs w:val="16"/>
              </w:rPr>
              <w:t>/м</w:t>
            </w:r>
            <w:r>
              <w:rPr>
                <w:rFonts w:ascii="Tahoma" w:hAnsi="Tahoma" w:cs="Tahoma"/>
                <w:sz w:val="16"/>
                <w:szCs w:val="16"/>
                <w:vertAlign w:val="superscript"/>
              </w:rPr>
              <w:t>2</w:t>
            </w:r>
          </w:p>
        </w:tc>
        <w:tc>
          <w:tcPr>
            <w:tcW w:w="807" w:type="dxa"/>
            <w:tcBorders>
              <w:top w:val="nil"/>
              <w:left w:val="nil"/>
              <w:bottom w:val="single" w:sz="4" w:space="0" w:color="auto"/>
              <w:right w:val="single" w:sz="4" w:space="0" w:color="auto"/>
            </w:tcBorders>
            <w:noWrap/>
            <w:vAlign w:val="center"/>
            <w:hideMark/>
          </w:tcPr>
          <w:p w14:paraId="177781C2" w14:textId="77777777" w:rsidR="00B11CC5" w:rsidRDefault="00B11CC5" w:rsidP="002F359A">
            <w:pPr>
              <w:jc w:val="center"/>
              <w:rPr>
                <w:rFonts w:ascii="Tahoma" w:hAnsi="Tahoma" w:cs="Tahoma"/>
                <w:sz w:val="16"/>
                <w:szCs w:val="16"/>
              </w:rPr>
            </w:pPr>
            <w:r>
              <w:rPr>
                <w:rFonts w:ascii="Tahoma" w:hAnsi="Tahoma" w:cs="Tahoma"/>
                <w:sz w:val="16"/>
                <w:szCs w:val="16"/>
              </w:rPr>
              <w:t>1</w:t>
            </w:r>
          </w:p>
        </w:tc>
        <w:tc>
          <w:tcPr>
            <w:tcW w:w="1333" w:type="dxa"/>
            <w:tcBorders>
              <w:top w:val="nil"/>
              <w:left w:val="nil"/>
              <w:bottom w:val="single" w:sz="4" w:space="0" w:color="auto"/>
              <w:right w:val="single" w:sz="4" w:space="0" w:color="auto"/>
            </w:tcBorders>
            <w:noWrap/>
            <w:vAlign w:val="center"/>
            <w:hideMark/>
          </w:tcPr>
          <w:p w14:paraId="5EB9B456" w14:textId="77777777" w:rsidR="00B11CC5" w:rsidRDefault="00B11CC5" w:rsidP="002F359A">
            <w:pPr>
              <w:jc w:val="center"/>
              <w:rPr>
                <w:rFonts w:ascii="Tahoma" w:hAnsi="Tahoma" w:cs="Tahoma"/>
                <w:sz w:val="16"/>
                <w:szCs w:val="16"/>
              </w:rPr>
            </w:pPr>
            <w:r>
              <w:rPr>
                <w:rFonts w:ascii="Tahoma" w:hAnsi="Tahoma" w:cs="Tahoma"/>
                <w:sz w:val="16"/>
                <w:szCs w:val="16"/>
              </w:rPr>
              <w:t>4.140</w:t>
            </w:r>
          </w:p>
        </w:tc>
        <w:tc>
          <w:tcPr>
            <w:tcW w:w="1741" w:type="dxa"/>
            <w:tcBorders>
              <w:top w:val="nil"/>
              <w:left w:val="nil"/>
              <w:bottom w:val="single" w:sz="4" w:space="0" w:color="auto"/>
              <w:right w:val="single" w:sz="4" w:space="0" w:color="auto"/>
            </w:tcBorders>
            <w:noWrap/>
            <w:vAlign w:val="center"/>
            <w:hideMark/>
          </w:tcPr>
          <w:p w14:paraId="15481E50" w14:textId="77777777" w:rsidR="00B11CC5" w:rsidRDefault="00B11CC5" w:rsidP="002F359A">
            <w:pPr>
              <w:jc w:val="center"/>
              <w:rPr>
                <w:rFonts w:ascii="Tahoma" w:hAnsi="Tahoma" w:cs="Tahoma"/>
                <w:sz w:val="16"/>
                <w:szCs w:val="16"/>
              </w:rPr>
            </w:pPr>
            <w:r>
              <w:rPr>
                <w:rFonts w:ascii="Tahoma" w:hAnsi="Tahoma" w:cs="Tahoma"/>
                <w:sz w:val="16"/>
                <w:szCs w:val="16"/>
              </w:rPr>
              <w:t>100%</w:t>
            </w:r>
          </w:p>
        </w:tc>
      </w:tr>
      <w:tr w:rsidR="00B11CC5" w14:paraId="38D1EB7B" w14:textId="77777777" w:rsidTr="002F359A">
        <w:trPr>
          <w:trHeight w:val="675"/>
        </w:trPr>
        <w:tc>
          <w:tcPr>
            <w:tcW w:w="430" w:type="dxa"/>
            <w:tcBorders>
              <w:top w:val="nil"/>
              <w:left w:val="single" w:sz="4" w:space="0" w:color="auto"/>
              <w:bottom w:val="single" w:sz="4" w:space="0" w:color="auto"/>
              <w:right w:val="single" w:sz="4" w:space="0" w:color="auto"/>
            </w:tcBorders>
            <w:noWrap/>
            <w:vAlign w:val="center"/>
            <w:hideMark/>
          </w:tcPr>
          <w:p w14:paraId="7360B968" w14:textId="77777777" w:rsidR="00B11CC5" w:rsidRDefault="00B11CC5" w:rsidP="002F359A">
            <w:pPr>
              <w:jc w:val="center"/>
              <w:rPr>
                <w:rFonts w:ascii="Tahoma" w:hAnsi="Tahoma" w:cs="Tahoma"/>
                <w:sz w:val="16"/>
                <w:szCs w:val="16"/>
              </w:rPr>
            </w:pPr>
            <w:r>
              <w:rPr>
                <w:rFonts w:ascii="Tahoma" w:hAnsi="Tahoma" w:cs="Tahoma"/>
                <w:sz w:val="16"/>
                <w:szCs w:val="16"/>
              </w:rPr>
              <w:t>10</w:t>
            </w:r>
          </w:p>
        </w:tc>
        <w:tc>
          <w:tcPr>
            <w:tcW w:w="5276" w:type="dxa"/>
            <w:tcBorders>
              <w:top w:val="nil"/>
              <w:left w:val="nil"/>
              <w:bottom w:val="single" w:sz="4" w:space="0" w:color="auto"/>
              <w:right w:val="single" w:sz="4" w:space="0" w:color="auto"/>
            </w:tcBorders>
            <w:vAlign w:val="center"/>
            <w:hideMark/>
          </w:tcPr>
          <w:p w14:paraId="60B5B182" w14:textId="77777777" w:rsidR="00B11CC5" w:rsidRDefault="00B11CC5" w:rsidP="002F359A">
            <w:pPr>
              <w:jc w:val="center"/>
              <w:rPr>
                <w:rFonts w:ascii="Tahoma" w:hAnsi="Tahoma" w:cs="Tahoma"/>
                <w:sz w:val="16"/>
                <w:szCs w:val="16"/>
              </w:rPr>
            </w:pPr>
            <w:proofErr w:type="spellStart"/>
            <w:r>
              <w:rPr>
                <w:rFonts w:ascii="Tahoma" w:hAnsi="Tahoma" w:cs="Tahoma"/>
                <w:sz w:val="16"/>
                <w:szCs w:val="16"/>
              </w:rPr>
              <w:t>Ասֆալտբետոնե</w:t>
            </w:r>
            <w:proofErr w:type="spellEnd"/>
            <w:r>
              <w:rPr>
                <w:rFonts w:ascii="Tahoma" w:hAnsi="Tahoma" w:cs="Tahoma"/>
                <w:sz w:val="16"/>
                <w:szCs w:val="16"/>
              </w:rPr>
              <w:t xml:space="preserve"> </w:t>
            </w:r>
            <w:proofErr w:type="spellStart"/>
            <w:r>
              <w:rPr>
                <w:rFonts w:ascii="Tahoma" w:hAnsi="Tahoma" w:cs="Tahoma"/>
                <w:sz w:val="16"/>
                <w:szCs w:val="16"/>
              </w:rPr>
              <w:t>ծածկի</w:t>
            </w:r>
            <w:proofErr w:type="spellEnd"/>
            <w:r>
              <w:rPr>
                <w:rFonts w:ascii="Tahoma" w:hAnsi="Tahoma" w:cs="Tahoma"/>
                <w:sz w:val="16"/>
                <w:szCs w:val="16"/>
              </w:rPr>
              <w:t xml:space="preserve"> </w:t>
            </w:r>
            <w:proofErr w:type="spellStart"/>
            <w:r>
              <w:rPr>
                <w:rFonts w:ascii="Tahoma" w:hAnsi="Tahoma" w:cs="Tahoma"/>
                <w:sz w:val="16"/>
                <w:szCs w:val="16"/>
              </w:rPr>
              <w:t>տեղադրում</w:t>
            </w:r>
            <w:proofErr w:type="spellEnd"/>
            <w:r>
              <w:rPr>
                <w:rFonts w:ascii="Tahoma" w:hAnsi="Tahoma" w:cs="Tahoma"/>
                <w:sz w:val="16"/>
                <w:szCs w:val="16"/>
              </w:rPr>
              <w:t xml:space="preserve"> </w:t>
            </w:r>
            <w:proofErr w:type="spellStart"/>
            <w:r>
              <w:rPr>
                <w:rFonts w:ascii="Tahoma" w:hAnsi="Tahoma" w:cs="Tahoma"/>
                <w:sz w:val="16"/>
                <w:szCs w:val="16"/>
              </w:rPr>
              <w:t>մանրահատիկ</w:t>
            </w:r>
            <w:proofErr w:type="spellEnd"/>
            <w:r>
              <w:rPr>
                <w:rFonts w:ascii="Tahoma" w:hAnsi="Tahoma" w:cs="Tahoma"/>
                <w:sz w:val="16"/>
                <w:szCs w:val="16"/>
              </w:rPr>
              <w:t xml:space="preserve"> </w:t>
            </w:r>
            <w:proofErr w:type="spellStart"/>
            <w:r>
              <w:rPr>
                <w:rFonts w:ascii="Tahoma" w:hAnsi="Tahoma" w:cs="Tahoma"/>
                <w:sz w:val="16"/>
                <w:szCs w:val="16"/>
              </w:rPr>
              <w:t>ասֆալտբետոնով</w:t>
            </w:r>
            <w:proofErr w:type="spellEnd"/>
            <w:r>
              <w:rPr>
                <w:rFonts w:ascii="Tahoma" w:hAnsi="Tahoma" w:cs="Tahoma"/>
                <w:sz w:val="16"/>
                <w:szCs w:val="16"/>
              </w:rPr>
              <w:t xml:space="preserve"> h=50մմ</w:t>
            </w:r>
            <w:r>
              <w:rPr>
                <w:rFonts w:ascii="Tahoma" w:hAnsi="Tahoma" w:cs="Tahoma"/>
                <w:sz w:val="16"/>
                <w:szCs w:val="16"/>
              </w:rPr>
              <w:br/>
              <w:t>Укладка асфальтобетонного покрытия с использованием мелкозернистого асфальтобетона h=50 мм</w:t>
            </w:r>
          </w:p>
        </w:tc>
        <w:tc>
          <w:tcPr>
            <w:tcW w:w="990" w:type="dxa"/>
            <w:tcBorders>
              <w:top w:val="nil"/>
              <w:left w:val="nil"/>
              <w:bottom w:val="single" w:sz="4" w:space="0" w:color="auto"/>
              <w:right w:val="single" w:sz="4" w:space="0" w:color="auto"/>
            </w:tcBorders>
            <w:vAlign w:val="center"/>
            <w:hideMark/>
          </w:tcPr>
          <w:p w14:paraId="3567A344" w14:textId="77777777" w:rsidR="00B11CC5" w:rsidRDefault="00B11CC5" w:rsidP="002F359A">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r>
              <w:rPr>
                <w:rFonts w:ascii="Tahoma" w:hAnsi="Tahoma" w:cs="Tahoma"/>
                <w:sz w:val="16"/>
                <w:szCs w:val="16"/>
              </w:rPr>
              <w:t>/м</w:t>
            </w:r>
            <w:r>
              <w:rPr>
                <w:rFonts w:ascii="Tahoma" w:hAnsi="Tahoma" w:cs="Tahoma"/>
                <w:sz w:val="16"/>
                <w:szCs w:val="16"/>
                <w:vertAlign w:val="superscript"/>
              </w:rPr>
              <w:t>2</w:t>
            </w:r>
          </w:p>
        </w:tc>
        <w:tc>
          <w:tcPr>
            <w:tcW w:w="807" w:type="dxa"/>
            <w:tcBorders>
              <w:top w:val="nil"/>
              <w:left w:val="nil"/>
              <w:bottom w:val="single" w:sz="4" w:space="0" w:color="auto"/>
              <w:right w:val="single" w:sz="4" w:space="0" w:color="auto"/>
            </w:tcBorders>
            <w:noWrap/>
            <w:vAlign w:val="center"/>
            <w:hideMark/>
          </w:tcPr>
          <w:p w14:paraId="63EF35C7" w14:textId="77777777" w:rsidR="00B11CC5" w:rsidRDefault="00B11CC5" w:rsidP="002F359A">
            <w:pPr>
              <w:jc w:val="center"/>
              <w:rPr>
                <w:rFonts w:ascii="Tahoma" w:hAnsi="Tahoma" w:cs="Tahoma"/>
                <w:sz w:val="16"/>
                <w:szCs w:val="16"/>
              </w:rPr>
            </w:pPr>
            <w:r>
              <w:rPr>
                <w:rFonts w:ascii="Tahoma" w:hAnsi="Tahoma" w:cs="Tahoma"/>
                <w:sz w:val="16"/>
                <w:szCs w:val="16"/>
              </w:rPr>
              <w:t>1</w:t>
            </w:r>
          </w:p>
        </w:tc>
        <w:tc>
          <w:tcPr>
            <w:tcW w:w="1333" w:type="dxa"/>
            <w:tcBorders>
              <w:top w:val="nil"/>
              <w:left w:val="nil"/>
              <w:bottom w:val="single" w:sz="4" w:space="0" w:color="auto"/>
              <w:right w:val="single" w:sz="4" w:space="0" w:color="auto"/>
            </w:tcBorders>
            <w:noWrap/>
            <w:vAlign w:val="center"/>
            <w:hideMark/>
          </w:tcPr>
          <w:p w14:paraId="6AEEF778" w14:textId="77777777" w:rsidR="00B11CC5" w:rsidRDefault="00B11CC5" w:rsidP="002F359A">
            <w:pPr>
              <w:jc w:val="center"/>
              <w:rPr>
                <w:rFonts w:ascii="Tahoma" w:hAnsi="Tahoma" w:cs="Tahoma"/>
                <w:sz w:val="16"/>
                <w:szCs w:val="16"/>
              </w:rPr>
            </w:pPr>
            <w:r>
              <w:rPr>
                <w:rFonts w:ascii="Tahoma" w:hAnsi="Tahoma" w:cs="Tahoma"/>
                <w:sz w:val="16"/>
                <w:szCs w:val="16"/>
              </w:rPr>
              <w:t>4.340</w:t>
            </w:r>
          </w:p>
        </w:tc>
        <w:tc>
          <w:tcPr>
            <w:tcW w:w="1741" w:type="dxa"/>
            <w:tcBorders>
              <w:top w:val="nil"/>
              <w:left w:val="nil"/>
              <w:bottom w:val="single" w:sz="4" w:space="0" w:color="auto"/>
              <w:right w:val="single" w:sz="4" w:space="0" w:color="auto"/>
            </w:tcBorders>
            <w:noWrap/>
            <w:vAlign w:val="center"/>
            <w:hideMark/>
          </w:tcPr>
          <w:p w14:paraId="6C98B12D" w14:textId="77777777" w:rsidR="00B11CC5" w:rsidRDefault="00B11CC5" w:rsidP="002F359A">
            <w:pPr>
              <w:jc w:val="center"/>
              <w:rPr>
                <w:rFonts w:ascii="Tahoma" w:hAnsi="Tahoma" w:cs="Tahoma"/>
                <w:sz w:val="16"/>
                <w:szCs w:val="16"/>
              </w:rPr>
            </w:pPr>
            <w:r>
              <w:rPr>
                <w:rFonts w:ascii="Tahoma" w:hAnsi="Tahoma" w:cs="Tahoma"/>
                <w:sz w:val="16"/>
                <w:szCs w:val="16"/>
              </w:rPr>
              <w:t>100%</w:t>
            </w:r>
          </w:p>
        </w:tc>
      </w:tr>
      <w:tr w:rsidR="00B11CC5" w14:paraId="2D1B480A" w14:textId="77777777" w:rsidTr="002F359A">
        <w:trPr>
          <w:trHeight w:val="813"/>
        </w:trPr>
        <w:tc>
          <w:tcPr>
            <w:tcW w:w="430" w:type="dxa"/>
            <w:tcBorders>
              <w:top w:val="nil"/>
              <w:left w:val="single" w:sz="4" w:space="0" w:color="auto"/>
              <w:bottom w:val="single" w:sz="4" w:space="0" w:color="auto"/>
              <w:right w:val="single" w:sz="4" w:space="0" w:color="auto"/>
            </w:tcBorders>
            <w:noWrap/>
            <w:vAlign w:val="center"/>
            <w:hideMark/>
          </w:tcPr>
          <w:p w14:paraId="6843A952" w14:textId="77777777" w:rsidR="00B11CC5" w:rsidRDefault="00B11CC5" w:rsidP="002F359A">
            <w:pPr>
              <w:jc w:val="center"/>
              <w:rPr>
                <w:rFonts w:ascii="Tahoma" w:hAnsi="Tahoma" w:cs="Tahoma"/>
                <w:sz w:val="16"/>
                <w:szCs w:val="16"/>
              </w:rPr>
            </w:pPr>
            <w:r>
              <w:rPr>
                <w:rFonts w:ascii="Tahoma" w:hAnsi="Tahoma" w:cs="Tahoma"/>
                <w:sz w:val="16"/>
                <w:szCs w:val="16"/>
              </w:rPr>
              <w:t>11</w:t>
            </w:r>
          </w:p>
        </w:tc>
        <w:tc>
          <w:tcPr>
            <w:tcW w:w="5276" w:type="dxa"/>
            <w:tcBorders>
              <w:top w:val="nil"/>
              <w:left w:val="nil"/>
              <w:bottom w:val="single" w:sz="4" w:space="0" w:color="auto"/>
              <w:right w:val="single" w:sz="4" w:space="0" w:color="auto"/>
            </w:tcBorders>
            <w:vAlign w:val="center"/>
            <w:hideMark/>
          </w:tcPr>
          <w:p w14:paraId="06C38E40" w14:textId="77777777" w:rsidR="00B11CC5" w:rsidRDefault="00B11CC5" w:rsidP="002F359A">
            <w:pPr>
              <w:jc w:val="center"/>
              <w:rPr>
                <w:rFonts w:ascii="Tahoma" w:hAnsi="Tahoma" w:cs="Tahoma"/>
                <w:sz w:val="16"/>
                <w:szCs w:val="16"/>
              </w:rPr>
            </w:pPr>
            <w:r>
              <w:rPr>
                <w:rFonts w:ascii="Tahoma" w:hAnsi="Tahoma" w:cs="Tahoma"/>
                <w:sz w:val="16"/>
                <w:szCs w:val="16"/>
              </w:rPr>
              <w:t xml:space="preserve">Ե/բ </w:t>
            </w:r>
            <w:proofErr w:type="spellStart"/>
            <w:r>
              <w:rPr>
                <w:rFonts w:ascii="Tahoma" w:hAnsi="Tahoma" w:cs="Tahoma"/>
                <w:sz w:val="16"/>
                <w:szCs w:val="16"/>
              </w:rPr>
              <w:t>նոր</w:t>
            </w:r>
            <w:proofErr w:type="spellEnd"/>
            <w:r>
              <w:rPr>
                <w:rFonts w:ascii="Tahoma" w:hAnsi="Tahoma" w:cs="Tahoma"/>
                <w:sz w:val="16"/>
                <w:szCs w:val="16"/>
              </w:rPr>
              <w:t xml:space="preserve"> </w:t>
            </w:r>
            <w:proofErr w:type="spellStart"/>
            <w:r>
              <w:rPr>
                <w:rFonts w:ascii="Tahoma" w:hAnsi="Tahoma" w:cs="Tahoma"/>
                <w:sz w:val="16"/>
                <w:szCs w:val="16"/>
              </w:rPr>
              <w:t>սալի</w:t>
            </w:r>
            <w:proofErr w:type="spellEnd"/>
            <w:r>
              <w:rPr>
                <w:rFonts w:ascii="Tahoma" w:hAnsi="Tahoma" w:cs="Tahoma"/>
                <w:sz w:val="16"/>
                <w:szCs w:val="16"/>
              </w:rPr>
              <w:t xml:space="preserve"> </w:t>
            </w:r>
            <w:proofErr w:type="spellStart"/>
            <w:r>
              <w:rPr>
                <w:rFonts w:ascii="Tahoma" w:hAnsi="Tahoma" w:cs="Tahoma"/>
                <w:sz w:val="16"/>
                <w:szCs w:val="16"/>
              </w:rPr>
              <w:t>տեղադրում</w:t>
            </w:r>
            <w:proofErr w:type="spellEnd"/>
            <w:r>
              <w:rPr>
                <w:rFonts w:ascii="Tahoma" w:hAnsi="Tahoma" w:cs="Tahoma"/>
                <w:sz w:val="16"/>
                <w:szCs w:val="16"/>
              </w:rPr>
              <w:t xml:space="preserve"> </w:t>
            </w:r>
            <w:proofErr w:type="spellStart"/>
            <w:r>
              <w:rPr>
                <w:rFonts w:ascii="Tahoma" w:hAnsi="Tahoma" w:cs="Tahoma"/>
                <w:sz w:val="16"/>
                <w:szCs w:val="16"/>
              </w:rPr>
              <w:t>թուջե</w:t>
            </w:r>
            <w:proofErr w:type="spellEnd"/>
            <w:r>
              <w:rPr>
                <w:rFonts w:ascii="Tahoma" w:hAnsi="Tahoma" w:cs="Tahoma"/>
                <w:sz w:val="16"/>
                <w:szCs w:val="16"/>
              </w:rPr>
              <w:t xml:space="preserve"> </w:t>
            </w:r>
            <w:proofErr w:type="spellStart"/>
            <w:r>
              <w:rPr>
                <w:rFonts w:ascii="Tahoma" w:hAnsi="Tahoma" w:cs="Tahoma"/>
                <w:sz w:val="16"/>
                <w:szCs w:val="16"/>
              </w:rPr>
              <w:t>շրջանակով</w:t>
            </w:r>
            <w:proofErr w:type="spellEnd"/>
            <w:r>
              <w:rPr>
                <w:rFonts w:ascii="Tahoma" w:hAnsi="Tahoma" w:cs="Tahoma"/>
                <w:sz w:val="16"/>
                <w:szCs w:val="16"/>
              </w:rPr>
              <w:t xml:space="preserve"> և </w:t>
            </w:r>
            <w:proofErr w:type="spellStart"/>
            <w:r>
              <w:rPr>
                <w:rFonts w:ascii="Tahoma" w:hAnsi="Tahoma" w:cs="Tahoma"/>
                <w:sz w:val="16"/>
                <w:szCs w:val="16"/>
              </w:rPr>
              <w:t>թուջե</w:t>
            </w:r>
            <w:proofErr w:type="spellEnd"/>
            <w:r>
              <w:rPr>
                <w:rFonts w:ascii="Tahoma" w:hAnsi="Tahoma" w:cs="Tahoma"/>
                <w:sz w:val="16"/>
                <w:szCs w:val="16"/>
              </w:rPr>
              <w:t xml:space="preserve"> </w:t>
            </w:r>
            <w:proofErr w:type="spellStart"/>
            <w:r>
              <w:rPr>
                <w:rFonts w:ascii="Tahoma" w:hAnsi="Tahoma" w:cs="Tahoma"/>
                <w:sz w:val="16"/>
                <w:szCs w:val="16"/>
              </w:rPr>
              <w:t>մտոցով</w:t>
            </w:r>
            <w:proofErr w:type="spellEnd"/>
            <w:r>
              <w:rPr>
                <w:rFonts w:ascii="Tahoma" w:hAnsi="Tahoma" w:cs="Tahoma"/>
                <w:sz w:val="16"/>
                <w:szCs w:val="16"/>
              </w:rPr>
              <w:t>, 120x120սմ / Монтаж новой плиты с чугунной рамой и чугунной вставкой, 120х120 см.</w:t>
            </w:r>
          </w:p>
        </w:tc>
        <w:tc>
          <w:tcPr>
            <w:tcW w:w="990" w:type="dxa"/>
            <w:tcBorders>
              <w:top w:val="nil"/>
              <w:left w:val="nil"/>
              <w:bottom w:val="single" w:sz="4" w:space="0" w:color="auto"/>
              <w:right w:val="single" w:sz="4" w:space="0" w:color="auto"/>
            </w:tcBorders>
            <w:vAlign w:val="center"/>
            <w:hideMark/>
          </w:tcPr>
          <w:p w14:paraId="1734F077" w14:textId="77777777" w:rsidR="00B11CC5" w:rsidRDefault="00B11CC5" w:rsidP="002F359A">
            <w:pPr>
              <w:jc w:val="center"/>
              <w:rPr>
                <w:rFonts w:ascii="Tahoma" w:hAnsi="Tahoma" w:cs="Tahoma"/>
                <w:sz w:val="16"/>
                <w:szCs w:val="16"/>
              </w:rPr>
            </w:pPr>
            <w:proofErr w:type="spellStart"/>
            <w:r>
              <w:rPr>
                <w:rFonts w:ascii="Tahoma" w:hAnsi="Tahoma" w:cs="Tahoma"/>
                <w:sz w:val="16"/>
                <w:szCs w:val="16"/>
              </w:rPr>
              <w:t>հատ</w:t>
            </w:r>
            <w:proofErr w:type="spellEnd"/>
            <w:r>
              <w:rPr>
                <w:rFonts w:ascii="Tahoma" w:hAnsi="Tahoma" w:cs="Tahoma"/>
                <w:sz w:val="16"/>
                <w:szCs w:val="16"/>
              </w:rPr>
              <w:t>/штук</w:t>
            </w:r>
          </w:p>
        </w:tc>
        <w:tc>
          <w:tcPr>
            <w:tcW w:w="807" w:type="dxa"/>
            <w:tcBorders>
              <w:top w:val="nil"/>
              <w:left w:val="nil"/>
              <w:bottom w:val="single" w:sz="4" w:space="0" w:color="auto"/>
              <w:right w:val="single" w:sz="4" w:space="0" w:color="auto"/>
            </w:tcBorders>
            <w:noWrap/>
            <w:vAlign w:val="center"/>
            <w:hideMark/>
          </w:tcPr>
          <w:p w14:paraId="64F9B615" w14:textId="77777777" w:rsidR="00B11CC5" w:rsidRDefault="00B11CC5" w:rsidP="002F359A">
            <w:pPr>
              <w:jc w:val="center"/>
              <w:rPr>
                <w:rFonts w:ascii="Tahoma" w:hAnsi="Tahoma" w:cs="Tahoma"/>
                <w:sz w:val="16"/>
                <w:szCs w:val="16"/>
              </w:rPr>
            </w:pPr>
            <w:r>
              <w:rPr>
                <w:rFonts w:ascii="Tahoma" w:hAnsi="Tahoma" w:cs="Tahoma"/>
                <w:sz w:val="16"/>
                <w:szCs w:val="16"/>
              </w:rPr>
              <w:t>1</w:t>
            </w:r>
          </w:p>
        </w:tc>
        <w:tc>
          <w:tcPr>
            <w:tcW w:w="1333" w:type="dxa"/>
            <w:tcBorders>
              <w:top w:val="nil"/>
              <w:left w:val="nil"/>
              <w:bottom w:val="single" w:sz="4" w:space="0" w:color="auto"/>
              <w:right w:val="single" w:sz="4" w:space="0" w:color="auto"/>
            </w:tcBorders>
            <w:noWrap/>
            <w:vAlign w:val="center"/>
            <w:hideMark/>
          </w:tcPr>
          <w:p w14:paraId="5ACB2DF3" w14:textId="77777777" w:rsidR="00B11CC5" w:rsidRDefault="00B11CC5" w:rsidP="002F359A">
            <w:pPr>
              <w:jc w:val="center"/>
              <w:rPr>
                <w:rFonts w:ascii="Tahoma" w:hAnsi="Tahoma" w:cs="Tahoma"/>
                <w:sz w:val="16"/>
                <w:szCs w:val="16"/>
              </w:rPr>
            </w:pPr>
            <w:r>
              <w:rPr>
                <w:rFonts w:ascii="Tahoma" w:hAnsi="Tahoma" w:cs="Tahoma"/>
                <w:sz w:val="16"/>
                <w:szCs w:val="16"/>
              </w:rPr>
              <w:t>129.580</w:t>
            </w:r>
          </w:p>
        </w:tc>
        <w:tc>
          <w:tcPr>
            <w:tcW w:w="1741" w:type="dxa"/>
            <w:tcBorders>
              <w:top w:val="nil"/>
              <w:left w:val="nil"/>
              <w:bottom w:val="single" w:sz="4" w:space="0" w:color="auto"/>
              <w:right w:val="single" w:sz="4" w:space="0" w:color="auto"/>
            </w:tcBorders>
            <w:noWrap/>
            <w:vAlign w:val="center"/>
            <w:hideMark/>
          </w:tcPr>
          <w:p w14:paraId="3FAEB9D0" w14:textId="77777777" w:rsidR="00B11CC5" w:rsidRDefault="00B11CC5" w:rsidP="002F359A">
            <w:pPr>
              <w:jc w:val="center"/>
              <w:rPr>
                <w:rFonts w:ascii="Tahoma" w:hAnsi="Tahoma" w:cs="Tahoma"/>
                <w:sz w:val="16"/>
                <w:szCs w:val="16"/>
              </w:rPr>
            </w:pPr>
            <w:r>
              <w:rPr>
                <w:rFonts w:ascii="Tahoma" w:hAnsi="Tahoma" w:cs="Tahoma"/>
                <w:sz w:val="16"/>
                <w:szCs w:val="16"/>
              </w:rPr>
              <w:t>100%</w:t>
            </w:r>
          </w:p>
        </w:tc>
      </w:tr>
      <w:tr w:rsidR="00B11CC5" w14:paraId="03D6B0F0" w14:textId="77777777" w:rsidTr="002F359A">
        <w:trPr>
          <w:trHeight w:val="630"/>
        </w:trPr>
        <w:tc>
          <w:tcPr>
            <w:tcW w:w="430" w:type="dxa"/>
            <w:tcBorders>
              <w:top w:val="nil"/>
              <w:left w:val="single" w:sz="4" w:space="0" w:color="auto"/>
              <w:bottom w:val="single" w:sz="4" w:space="0" w:color="auto"/>
              <w:right w:val="single" w:sz="4" w:space="0" w:color="auto"/>
            </w:tcBorders>
            <w:noWrap/>
            <w:vAlign w:val="center"/>
            <w:hideMark/>
          </w:tcPr>
          <w:p w14:paraId="0AA77B8E" w14:textId="77777777" w:rsidR="00B11CC5" w:rsidRDefault="00B11CC5" w:rsidP="002F359A">
            <w:pPr>
              <w:jc w:val="center"/>
              <w:rPr>
                <w:rFonts w:ascii="Tahoma" w:hAnsi="Tahoma" w:cs="Tahoma"/>
                <w:sz w:val="16"/>
                <w:szCs w:val="16"/>
              </w:rPr>
            </w:pPr>
            <w:r>
              <w:rPr>
                <w:rFonts w:ascii="Tahoma" w:hAnsi="Tahoma" w:cs="Tahoma"/>
                <w:sz w:val="16"/>
                <w:szCs w:val="16"/>
              </w:rPr>
              <w:t>12</w:t>
            </w:r>
          </w:p>
        </w:tc>
        <w:tc>
          <w:tcPr>
            <w:tcW w:w="5276" w:type="dxa"/>
            <w:tcBorders>
              <w:top w:val="nil"/>
              <w:left w:val="nil"/>
              <w:bottom w:val="single" w:sz="4" w:space="0" w:color="auto"/>
              <w:right w:val="single" w:sz="4" w:space="0" w:color="auto"/>
            </w:tcBorders>
            <w:vAlign w:val="center"/>
            <w:hideMark/>
          </w:tcPr>
          <w:p w14:paraId="563BBAD8" w14:textId="77777777" w:rsidR="00B11CC5" w:rsidRDefault="00B11CC5" w:rsidP="002F359A">
            <w:pPr>
              <w:jc w:val="center"/>
              <w:rPr>
                <w:rFonts w:ascii="Tahoma" w:hAnsi="Tahoma" w:cs="Tahoma"/>
                <w:sz w:val="16"/>
                <w:szCs w:val="16"/>
              </w:rPr>
            </w:pPr>
            <w:r>
              <w:rPr>
                <w:rFonts w:ascii="Tahoma" w:hAnsi="Tahoma" w:cs="Tahoma"/>
                <w:sz w:val="16"/>
                <w:szCs w:val="16"/>
              </w:rPr>
              <w:t xml:space="preserve">Ե/բ </w:t>
            </w:r>
            <w:proofErr w:type="spellStart"/>
            <w:r>
              <w:rPr>
                <w:rFonts w:ascii="Tahoma" w:hAnsi="Tahoma" w:cs="Tahoma"/>
                <w:sz w:val="16"/>
                <w:szCs w:val="16"/>
              </w:rPr>
              <w:t>նոր</w:t>
            </w:r>
            <w:proofErr w:type="spellEnd"/>
            <w:r>
              <w:rPr>
                <w:rFonts w:ascii="Tahoma" w:hAnsi="Tahoma" w:cs="Tahoma"/>
                <w:sz w:val="16"/>
                <w:szCs w:val="16"/>
              </w:rPr>
              <w:t xml:space="preserve"> </w:t>
            </w:r>
            <w:proofErr w:type="spellStart"/>
            <w:r>
              <w:rPr>
                <w:rFonts w:ascii="Tahoma" w:hAnsi="Tahoma" w:cs="Tahoma"/>
                <w:sz w:val="16"/>
                <w:szCs w:val="16"/>
              </w:rPr>
              <w:t>սալի</w:t>
            </w:r>
            <w:proofErr w:type="spellEnd"/>
            <w:r>
              <w:rPr>
                <w:rFonts w:ascii="Tahoma" w:hAnsi="Tahoma" w:cs="Tahoma"/>
                <w:sz w:val="16"/>
                <w:szCs w:val="16"/>
              </w:rPr>
              <w:t xml:space="preserve"> </w:t>
            </w:r>
            <w:proofErr w:type="spellStart"/>
            <w:r>
              <w:rPr>
                <w:rFonts w:ascii="Tahoma" w:hAnsi="Tahoma" w:cs="Tahoma"/>
                <w:sz w:val="16"/>
                <w:szCs w:val="16"/>
              </w:rPr>
              <w:t>տեղադրում</w:t>
            </w:r>
            <w:proofErr w:type="spellEnd"/>
            <w:r>
              <w:rPr>
                <w:rFonts w:ascii="Tahoma" w:hAnsi="Tahoma" w:cs="Tahoma"/>
                <w:sz w:val="16"/>
                <w:szCs w:val="16"/>
              </w:rPr>
              <w:t xml:space="preserve">, </w:t>
            </w:r>
            <w:proofErr w:type="spellStart"/>
            <w:r>
              <w:rPr>
                <w:rFonts w:ascii="Tahoma" w:hAnsi="Tahoma" w:cs="Tahoma"/>
                <w:sz w:val="16"/>
                <w:szCs w:val="16"/>
              </w:rPr>
              <w:t>անձրևընդունիչ</w:t>
            </w:r>
            <w:proofErr w:type="spellEnd"/>
            <w:r>
              <w:rPr>
                <w:rFonts w:ascii="Tahoma" w:hAnsi="Tahoma" w:cs="Tahoma"/>
                <w:sz w:val="16"/>
                <w:szCs w:val="16"/>
              </w:rPr>
              <w:t xml:space="preserve"> 40x60 </w:t>
            </w:r>
            <w:proofErr w:type="spellStart"/>
            <w:r>
              <w:rPr>
                <w:rFonts w:ascii="Tahoma" w:hAnsi="Tahoma" w:cs="Tahoma"/>
                <w:sz w:val="16"/>
                <w:szCs w:val="16"/>
              </w:rPr>
              <w:t>սմ</w:t>
            </w:r>
            <w:proofErr w:type="spellEnd"/>
            <w:r>
              <w:rPr>
                <w:rFonts w:ascii="Tahoma" w:hAnsi="Tahoma" w:cs="Tahoma"/>
                <w:sz w:val="16"/>
                <w:szCs w:val="16"/>
              </w:rPr>
              <w:t xml:space="preserve"> </w:t>
            </w:r>
            <w:r>
              <w:rPr>
                <w:rFonts w:ascii="Tahoma" w:hAnsi="Tahoma" w:cs="Tahoma"/>
                <w:sz w:val="16"/>
                <w:szCs w:val="16"/>
              </w:rPr>
              <w:br/>
              <w:t>/Монтаж новой плиты с дождеприемника 40х60см</w:t>
            </w:r>
          </w:p>
        </w:tc>
        <w:tc>
          <w:tcPr>
            <w:tcW w:w="990" w:type="dxa"/>
            <w:tcBorders>
              <w:top w:val="nil"/>
              <w:left w:val="nil"/>
              <w:bottom w:val="single" w:sz="4" w:space="0" w:color="auto"/>
              <w:right w:val="single" w:sz="4" w:space="0" w:color="auto"/>
            </w:tcBorders>
            <w:vAlign w:val="center"/>
            <w:hideMark/>
          </w:tcPr>
          <w:p w14:paraId="4C7BDC84" w14:textId="77777777" w:rsidR="00B11CC5" w:rsidRDefault="00B11CC5" w:rsidP="002F359A">
            <w:pPr>
              <w:jc w:val="center"/>
              <w:rPr>
                <w:rFonts w:ascii="Tahoma" w:hAnsi="Tahoma" w:cs="Tahoma"/>
                <w:sz w:val="16"/>
                <w:szCs w:val="16"/>
              </w:rPr>
            </w:pPr>
            <w:proofErr w:type="spellStart"/>
            <w:r>
              <w:rPr>
                <w:rFonts w:ascii="Tahoma" w:hAnsi="Tahoma" w:cs="Tahoma"/>
                <w:sz w:val="16"/>
                <w:szCs w:val="16"/>
              </w:rPr>
              <w:t>հատ</w:t>
            </w:r>
            <w:proofErr w:type="spellEnd"/>
            <w:r>
              <w:rPr>
                <w:rFonts w:ascii="Tahoma" w:hAnsi="Tahoma" w:cs="Tahoma"/>
                <w:sz w:val="16"/>
                <w:szCs w:val="16"/>
              </w:rPr>
              <w:t>/штук</w:t>
            </w:r>
          </w:p>
        </w:tc>
        <w:tc>
          <w:tcPr>
            <w:tcW w:w="807" w:type="dxa"/>
            <w:tcBorders>
              <w:top w:val="nil"/>
              <w:left w:val="nil"/>
              <w:bottom w:val="single" w:sz="4" w:space="0" w:color="auto"/>
              <w:right w:val="single" w:sz="4" w:space="0" w:color="auto"/>
            </w:tcBorders>
            <w:noWrap/>
            <w:vAlign w:val="center"/>
            <w:hideMark/>
          </w:tcPr>
          <w:p w14:paraId="46C78AF2" w14:textId="77777777" w:rsidR="00B11CC5" w:rsidRDefault="00B11CC5" w:rsidP="002F359A">
            <w:pPr>
              <w:jc w:val="center"/>
              <w:rPr>
                <w:rFonts w:ascii="Tahoma" w:hAnsi="Tahoma" w:cs="Tahoma"/>
                <w:sz w:val="16"/>
                <w:szCs w:val="16"/>
              </w:rPr>
            </w:pPr>
            <w:r>
              <w:rPr>
                <w:rFonts w:ascii="Tahoma" w:hAnsi="Tahoma" w:cs="Tahoma"/>
                <w:sz w:val="16"/>
                <w:szCs w:val="16"/>
              </w:rPr>
              <w:t>1</w:t>
            </w:r>
          </w:p>
        </w:tc>
        <w:tc>
          <w:tcPr>
            <w:tcW w:w="1333" w:type="dxa"/>
            <w:tcBorders>
              <w:top w:val="nil"/>
              <w:left w:val="nil"/>
              <w:bottom w:val="single" w:sz="4" w:space="0" w:color="auto"/>
              <w:right w:val="single" w:sz="4" w:space="0" w:color="auto"/>
            </w:tcBorders>
            <w:noWrap/>
            <w:vAlign w:val="center"/>
            <w:hideMark/>
          </w:tcPr>
          <w:p w14:paraId="702A3B54" w14:textId="77777777" w:rsidR="00B11CC5" w:rsidRDefault="00B11CC5" w:rsidP="002F359A">
            <w:pPr>
              <w:jc w:val="center"/>
              <w:rPr>
                <w:rFonts w:ascii="Tahoma" w:hAnsi="Tahoma" w:cs="Tahoma"/>
                <w:sz w:val="16"/>
                <w:szCs w:val="16"/>
              </w:rPr>
            </w:pPr>
            <w:r>
              <w:rPr>
                <w:rFonts w:ascii="Tahoma" w:hAnsi="Tahoma" w:cs="Tahoma"/>
                <w:sz w:val="16"/>
                <w:szCs w:val="16"/>
              </w:rPr>
              <w:t>97.160</w:t>
            </w:r>
          </w:p>
        </w:tc>
        <w:tc>
          <w:tcPr>
            <w:tcW w:w="1741" w:type="dxa"/>
            <w:tcBorders>
              <w:top w:val="nil"/>
              <w:left w:val="nil"/>
              <w:bottom w:val="single" w:sz="4" w:space="0" w:color="auto"/>
              <w:right w:val="single" w:sz="4" w:space="0" w:color="auto"/>
            </w:tcBorders>
            <w:noWrap/>
            <w:vAlign w:val="center"/>
            <w:hideMark/>
          </w:tcPr>
          <w:p w14:paraId="1F33086B" w14:textId="77777777" w:rsidR="00B11CC5" w:rsidRDefault="00B11CC5" w:rsidP="002F359A">
            <w:pPr>
              <w:jc w:val="center"/>
              <w:rPr>
                <w:rFonts w:ascii="Tahoma" w:hAnsi="Tahoma" w:cs="Tahoma"/>
                <w:sz w:val="16"/>
                <w:szCs w:val="16"/>
              </w:rPr>
            </w:pPr>
            <w:r>
              <w:rPr>
                <w:rFonts w:ascii="Tahoma" w:hAnsi="Tahoma" w:cs="Tahoma"/>
                <w:sz w:val="16"/>
                <w:szCs w:val="16"/>
              </w:rPr>
              <w:t>100%</w:t>
            </w:r>
          </w:p>
        </w:tc>
      </w:tr>
      <w:tr w:rsidR="00B11CC5" w14:paraId="170C9ACA" w14:textId="77777777" w:rsidTr="002F359A">
        <w:trPr>
          <w:trHeight w:val="255"/>
        </w:trPr>
        <w:tc>
          <w:tcPr>
            <w:tcW w:w="430" w:type="dxa"/>
            <w:tcBorders>
              <w:top w:val="nil"/>
              <w:left w:val="single" w:sz="4" w:space="0" w:color="auto"/>
              <w:bottom w:val="single" w:sz="4" w:space="0" w:color="auto"/>
              <w:right w:val="single" w:sz="4" w:space="0" w:color="auto"/>
            </w:tcBorders>
            <w:shd w:val="clear" w:color="000000" w:fill="F2F2F2"/>
            <w:noWrap/>
            <w:vAlign w:val="center"/>
            <w:hideMark/>
          </w:tcPr>
          <w:p w14:paraId="5E4EA647" w14:textId="77777777" w:rsidR="00B11CC5" w:rsidRDefault="00B11CC5" w:rsidP="002F359A">
            <w:pPr>
              <w:jc w:val="center"/>
              <w:rPr>
                <w:rFonts w:ascii="Tahoma" w:hAnsi="Tahoma" w:cs="Tahoma"/>
                <w:sz w:val="20"/>
                <w:szCs w:val="20"/>
              </w:rPr>
            </w:pPr>
            <w:r>
              <w:rPr>
                <w:rFonts w:ascii="Tahoma" w:hAnsi="Tahoma" w:cs="Tahoma"/>
                <w:sz w:val="20"/>
                <w:szCs w:val="20"/>
              </w:rPr>
              <w:t> </w:t>
            </w:r>
          </w:p>
        </w:tc>
        <w:tc>
          <w:tcPr>
            <w:tcW w:w="5276" w:type="dxa"/>
            <w:tcBorders>
              <w:top w:val="nil"/>
              <w:left w:val="nil"/>
              <w:bottom w:val="single" w:sz="4" w:space="0" w:color="auto"/>
              <w:right w:val="single" w:sz="4" w:space="0" w:color="auto"/>
            </w:tcBorders>
            <w:shd w:val="clear" w:color="000000" w:fill="F2F2F2"/>
            <w:noWrap/>
            <w:vAlign w:val="center"/>
            <w:hideMark/>
          </w:tcPr>
          <w:p w14:paraId="0A4DC963" w14:textId="77777777" w:rsidR="00B11CC5" w:rsidRDefault="00B11CC5" w:rsidP="002F359A">
            <w:pPr>
              <w:jc w:val="center"/>
              <w:rPr>
                <w:rFonts w:ascii="Tahoma" w:hAnsi="Tahoma" w:cs="Tahoma"/>
                <w:b/>
                <w:bCs/>
                <w:i/>
                <w:iCs/>
                <w:sz w:val="20"/>
                <w:szCs w:val="20"/>
              </w:rPr>
            </w:pPr>
            <w:proofErr w:type="spellStart"/>
            <w:r>
              <w:rPr>
                <w:rFonts w:ascii="Tahoma" w:hAnsi="Tahoma" w:cs="Tahoma"/>
                <w:b/>
                <w:bCs/>
                <w:i/>
                <w:iCs/>
                <w:sz w:val="20"/>
                <w:szCs w:val="20"/>
              </w:rPr>
              <w:t>Ամբողջը</w:t>
            </w:r>
            <w:proofErr w:type="spellEnd"/>
          </w:p>
        </w:tc>
        <w:tc>
          <w:tcPr>
            <w:tcW w:w="990" w:type="dxa"/>
            <w:tcBorders>
              <w:top w:val="nil"/>
              <w:left w:val="nil"/>
              <w:bottom w:val="single" w:sz="4" w:space="0" w:color="auto"/>
              <w:right w:val="single" w:sz="4" w:space="0" w:color="auto"/>
            </w:tcBorders>
            <w:shd w:val="clear" w:color="000000" w:fill="F2F2F2"/>
            <w:noWrap/>
            <w:vAlign w:val="center"/>
            <w:hideMark/>
          </w:tcPr>
          <w:p w14:paraId="65339B67" w14:textId="77777777" w:rsidR="00B11CC5" w:rsidRDefault="00B11CC5" w:rsidP="002F359A">
            <w:pPr>
              <w:jc w:val="center"/>
              <w:rPr>
                <w:rFonts w:ascii="Tahoma" w:hAnsi="Tahoma" w:cs="Tahoma"/>
                <w:sz w:val="20"/>
                <w:szCs w:val="20"/>
              </w:rPr>
            </w:pPr>
            <w:r>
              <w:rPr>
                <w:rFonts w:ascii="Tahoma" w:hAnsi="Tahoma" w:cs="Tahoma"/>
                <w:sz w:val="20"/>
                <w:szCs w:val="20"/>
              </w:rPr>
              <w:t> </w:t>
            </w:r>
          </w:p>
        </w:tc>
        <w:tc>
          <w:tcPr>
            <w:tcW w:w="807" w:type="dxa"/>
            <w:tcBorders>
              <w:top w:val="nil"/>
              <w:left w:val="nil"/>
              <w:bottom w:val="single" w:sz="4" w:space="0" w:color="auto"/>
              <w:right w:val="single" w:sz="4" w:space="0" w:color="auto"/>
            </w:tcBorders>
            <w:shd w:val="clear" w:color="000000" w:fill="F2F2F2"/>
            <w:noWrap/>
            <w:vAlign w:val="center"/>
            <w:hideMark/>
          </w:tcPr>
          <w:p w14:paraId="07DDA05A" w14:textId="77777777" w:rsidR="00B11CC5" w:rsidRDefault="00B11CC5" w:rsidP="002F359A">
            <w:pPr>
              <w:jc w:val="center"/>
              <w:rPr>
                <w:rFonts w:ascii="Tahoma" w:hAnsi="Tahoma" w:cs="Tahoma"/>
                <w:sz w:val="20"/>
                <w:szCs w:val="20"/>
              </w:rPr>
            </w:pPr>
            <w:r>
              <w:rPr>
                <w:rFonts w:ascii="Tahoma" w:hAnsi="Tahoma" w:cs="Tahoma"/>
                <w:sz w:val="20"/>
                <w:szCs w:val="20"/>
              </w:rPr>
              <w:t> </w:t>
            </w:r>
          </w:p>
        </w:tc>
        <w:tc>
          <w:tcPr>
            <w:tcW w:w="1333" w:type="dxa"/>
            <w:tcBorders>
              <w:top w:val="nil"/>
              <w:left w:val="nil"/>
              <w:bottom w:val="single" w:sz="4" w:space="0" w:color="auto"/>
              <w:right w:val="single" w:sz="4" w:space="0" w:color="auto"/>
            </w:tcBorders>
            <w:shd w:val="clear" w:color="000000" w:fill="F2F2F2"/>
            <w:noWrap/>
            <w:vAlign w:val="center"/>
            <w:hideMark/>
          </w:tcPr>
          <w:p w14:paraId="5C5D5FAE" w14:textId="77777777" w:rsidR="00B11CC5" w:rsidRDefault="00B11CC5" w:rsidP="002F359A">
            <w:pPr>
              <w:jc w:val="center"/>
              <w:rPr>
                <w:rFonts w:ascii="Tahoma" w:hAnsi="Tahoma" w:cs="Tahoma"/>
                <w:sz w:val="18"/>
                <w:szCs w:val="18"/>
              </w:rPr>
            </w:pPr>
            <w:r>
              <w:rPr>
                <w:rFonts w:ascii="Tahoma" w:hAnsi="Tahoma" w:cs="Tahoma"/>
                <w:sz w:val="18"/>
                <w:szCs w:val="18"/>
              </w:rPr>
              <w:t>527.100</w:t>
            </w:r>
          </w:p>
        </w:tc>
        <w:tc>
          <w:tcPr>
            <w:tcW w:w="1741" w:type="dxa"/>
            <w:tcBorders>
              <w:top w:val="nil"/>
              <w:left w:val="nil"/>
              <w:bottom w:val="single" w:sz="4" w:space="0" w:color="auto"/>
              <w:right w:val="single" w:sz="4" w:space="0" w:color="auto"/>
            </w:tcBorders>
            <w:shd w:val="clear" w:color="000000" w:fill="F2F2F2"/>
            <w:noWrap/>
            <w:vAlign w:val="center"/>
            <w:hideMark/>
          </w:tcPr>
          <w:p w14:paraId="052C7EE4" w14:textId="77777777" w:rsidR="00B11CC5" w:rsidRDefault="00B11CC5" w:rsidP="002F359A">
            <w:pPr>
              <w:jc w:val="center"/>
              <w:rPr>
                <w:rFonts w:ascii="Tahoma" w:hAnsi="Tahoma" w:cs="Tahoma"/>
                <w:sz w:val="18"/>
                <w:szCs w:val="18"/>
              </w:rPr>
            </w:pPr>
            <w:r>
              <w:rPr>
                <w:rFonts w:ascii="Tahoma" w:hAnsi="Tahoma" w:cs="Tahoma"/>
                <w:sz w:val="18"/>
                <w:szCs w:val="18"/>
              </w:rPr>
              <w:t> </w:t>
            </w:r>
          </w:p>
        </w:tc>
      </w:tr>
      <w:tr w:rsidR="00B11CC5" w14:paraId="0CE6F093" w14:textId="77777777" w:rsidTr="002F359A">
        <w:trPr>
          <w:trHeight w:val="255"/>
        </w:trPr>
        <w:tc>
          <w:tcPr>
            <w:tcW w:w="430" w:type="dxa"/>
            <w:tcBorders>
              <w:top w:val="nil"/>
              <w:left w:val="single" w:sz="4" w:space="0" w:color="auto"/>
              <w:bottom w:val="single" w:sz="4" w:space="0" w:color="auto"/>
              <w:right w:val="single" w:sz="4" w:space="0" w:color="auto"/>
            </w:tcBorders>
            <w:shd w:val="clear" w:color="000000" w:fill="F2F2F2"/>
            <w:noWrap/>
            <w:vAlign w:val="center"/>
            <w:hideMark/>
          </w:tcPr>
          <w:p w14:paraId="599B066E" w14:textId="77777777" w:rsidR="00B11CC5" w:rsidRDefault="00B11CC5" w:rsidP="002F359A">
            <w:pPr>
              <w:jc w:val="center"/>
              <w:rPr>
                <w:rFonts w:ascii="Tahoma" w:hAnsi="Tahoma" w:cs="Tahoma"/>
                <w:sz w:val="20"/>
                <w:szCs w:val="20"/>
              </w:rPr>
            </w:pPr>
            <w:r>
              <w:rPr>
                <w:rFonts w:ascii="Tahoma" w:hAnsi="Tahoma" w:cs="Tahoma"/>
                <w:sz w:val="20"/>
                <w:szCs w:val="20"/>
              </w:rPr>
              <w:t> </w:t>
            </w:r>
          </w:p>
        </w:tc>
        <w:tc>
          <w:tcPr>
            <w:tcW w:w="5276" w:type="dxa"/>
            <w:tcBorders>
              <w:top w:val="nil"/>
              <w:left w:val="nil"/>
              <w:bottom w:val="single" w:sz="4" w:space="0" w:color="auto"/>
              <w:right w:val="single" w:sz="4" w:space="0" w:color="auto"/>
            </w:tcBorders>
            <w:shd w:val="clear" w:color="000000" w:fill="F2F2F2"/>
            <w:noWrap/>
            <w:vAlign w:val="center"/>
            <w:hideMark/>
          </w:tcPr>
          <w:p w14:paraId="2B529C01" w14:textId="77777777" w:rsidR="00B11CC5" w:rsidRDefault="00B11CC5" w:rsidP="002F359A">
            <w:pPr>
              <w:jc w:val="center"/>
              <w:rPr>
                <w:rFonts w:ascii="Tahoma" w:hAnsi="Tahoma" w:cs="Tahoma"/>
                <w:b/>
                <w:bCs/>
                <w:i/>
                <w:iCs/>
                <w:sz w:val="20"/>
                <w:szCs w:val="20"/>
              </w:rPr>
            </w:pPr>
            <w:r>
              <w:rPr>
                <w:rFonts w:ascii="Tahoma" w:hAnsi="Tahoma" w:cs="Tahoma"/>
                <w:b/>
                <w:bCs/>
                <w:i/>
                <w:iCs/>
                <w:sz w:val="20"/>
                <w:szCs w:val="20"/>
              </w:rPr>
              <w:t>ԱԱՀ 20%</w:t>
            </w:r>
          </w:p>
        </w:tc>
        <w:tc>
          <w:tcPr>
            <w:tcW w:w="990" w:type="dxa"/>
            <w:tcBorders>
              <w:top w:val="nil"/>
              <w:left w:val="nil"/>
              <w:bottom w:val="single" w:sz="4" w:space="0" w:color="auto"/>
              <w:right w:val="single" w:sz="4" w:space="0" w:color="auto"/>
            </w:tcBorders>
            <w:shd w:val="clear" w:color="000000" w:fill="F2F2F2"/>
            <w:noWrap/>
            <w:vAlign w:val="center"/>
            <w:hideMark/>
          </w:tcPr>
          <w:p w14:paraId="1B379760" w14:textId="77777777" w:rsidR="00B11CC5" w:rsidRDefault="00B11CC5" w:rsidP="002F359A">
            <w:pPr>
              <w:jc w:val="center"/>
              <w:rPr>
                <w:rFonts w:ascii="Tahoma" w:hAnsi="Tahoma" w:cs="Tahoma"/>
                <w:sz w:val="20"/>
                <w:szCs w:val="20"/>
              </w:rPr>
            </w:pPr>
            <w:r>
              <w:rPr>
                <w:rFonts w:ascii="Tahoma" w:hAnsi="Tahoma" w:cs="Tahoma"/>
                <w:sz w:val="20"/>
                <w:szCs w:val="20"/>
              </w:rPr>
              <w:t> </w:t>
            </w:r>
          </w:p>
        </w:tc>
        <w:tc>
          <w:tcPr>
            <w:tcW w:w="807" w:type="dxa"/>
            <w:tcBorders>
              <w:top w:val="nil"/>
              <w:left w:val="nil"/>
              <w:bottom w:val="single" w:sz="4" w:space="0" w:color="auto"/>
              <w:right w:val="single" w:sz="4" w:space="0" w:color="auto"/>
            </w:tcBorders>
            <w:shd w:val="clear" w:color="000000" w:fill="F2F2F2"/>
            <w:noWrap/>
            <w:vAlign w:val="center"/>
            <w:hideMark/>
          </w:tcPr>
          <w:p w14:paraId="3EB6FC84" w14:textId="77777777" w:rsidR="00B11CC5" w:rsidRDefault="00B11CC5" w:rsidP="002F359A">
            <w:pPr>
              <w:jc w:val="center"/>
              <w:rPr>
                <w:rFonts w:ascii="Tahoma" w:hAnsi="Tahoma" w:cs="Tahoma"/>
                <w:sz w:val="20"/>
                <w:szCs w:val="20"/>
              </w:rPr>
            </w:pPr>
            <w:r>
              <w:rPr>
                <w:rFonts w:ascii="Tahoma" w:hAnsi="Tahoma" w:cs="Tahoma"/>
                <w:sz w:val="20"/>
                <w:szCs w:val="20"/>
              </w:rPr>
              <w:t> </w:t>
            </w:r>
          </w:p>
        </w:tc>
        <w:tc>
          <w:tcPr>
            <w:tcW w:w="1333" w:type="dxa"/>
            <w:tcBorders>
              <w:top w:val="nil"/>
              <w:left w:val="nil"/>
              <w:bottom w:val="single" w:sz="4" w:space="0" w:color="auto"/>
              <w:right w:val="single" w:sz="4" w:space="0" w:color="auto"/>
            </w:tcBorders>
            <w:shd w:val="clear" w:color="000000" w:fill="F2F2F2"/>
            <w:noWrap/>
            <w:vAlign w:val="center"/>
            <w:hideMark/>
          </w:tcPr>
          <w:p w14:paraId="0D02281A" w14:textId="77777777" w:rsidR="00B11CC5" w:rsidRDefault="00B11CC5" w:rsidP="002F359A">
            <w:pPr>
              <w:jc w:val="center"/>
              <w:rPr>
                <w:rFonts w:ascii="Tahoma" w:hAnsi="Tahoma" w:cs="Tahoma"/>
                <w:sz w:val="18"/>
                <w:szCs w:val="18"/>
              </w:rPr>
            </w:pPr>
            <w:r>
              <w:rPr>
                <w:rFonts w:ascii="Tahoma" w:hAnsi="Tahoma" w:cs="Tahoma"/>
                <w:sz w:val="18"/>
                <w:szCs w:val="18"/>
              </w:rPr>
              <w:t>105.420</w:t>
            </w:r>
          </w:p>
        </w:tc>
        <w:tc>
          <w:tcPr>
            <w:tcW w:w="1741" w:type="dxa"/>
            <w:tcBorders>
              <w:top w:val="nil"/>
              <w:left w:val="nil"/>
              <w:bottom w:val="single" w:sz="4" w:space="0" w:color="auto"/>
              <w:right w:val="single" w:sz="4" w:space="0" w:color="auto"/>
            </w:tcBorders>
            <w:shd w:val="clear" w:color="000000" w:fill="F2F2F2"/>
            <w:noWrap/>
            <w:vAlign w:val="center"/>
            <w:hideMark/>
          </w:tcPr>
          <w:p w14:paraId="26C92040" w14:textId="77777777" w:rsidR="00B11CC5" w:rsidRDefault="00B11CC5" w:rsidP="002F359A">
            <w:pPr>
              <w:jc w:val="center"/>
              <w:rPr>
                <w:rFonts w:ascii="Tahoma" w:hAnsi="Tahoma" w:cs="Tahoma"/>
                <w:sz w:val="18"/>
                <w:szCs w:val="18"/>
              </w:rPr>
            </w:pPr>
            <w:r>
              <w:rPr>
                <w:rFonts w:ascii="Tahoma" w:hAnsi="Tahoma" w:cs="Tahoma"/>
                <w:sz w:val="18"/>
                <w:szCs w:val="18"/>
              </w:rPr>
              <w:t> </w:t>
            </w:r>
          </w:p>
        </w:tc>
      </w:tr>
      <w:tr w:rsidR="00B11CC5" w14:paraId="311784AB" w14:textId="77777777" w:rsidTr="002F359A">
        <w:trPr>
          <w:trHeight w:val="255"/>
        </w:trPr>
        <w:tc>
          <w:tcPr>
            <w:tcW w:w="430" w:type="dxa"/>
            <w:tcBorders>
              <w:top w:val="nil"/>
              <w:left w:val="single" w:sz="4" w:space="0" w:color="auto"/>
              <w:bottom w:val="single" w:sz="4" w:space="0" w:color="auto"/>
              <w:right w:val="single" w:sz="4" w:space="0" w:color="auto"/>
            </w:tcBorders>
            <w:shd w:val="clear" w:color="000000" w:fill="F2F2F2"/>
            <w:noWrap/>
            <w:vAlign w:val="center"/>
            <w:hideMark/>
          </w:tcPr>
          <w:p w14:paraId="12A7E928" w14:textId="77777777" w:rsidR="00B11CC5" w:rsidRDefault="00B11CC5" w:rsidP="002F359A">
            <w:pPr>
              <w:jc w:val="center"/>
              <w:rPr>
                <w:rFonts w:ascii="Tahoma" w:hAnsi="Tahoma" w:cs="Tahoma"/>
                <w:sz w:val="20"/>
                <w:szCs w:val="20"/>
              </w:rPr>
            </w:pPr>
            <w:r>
              <w:rPr>
                <w:rFonts w:ascii="Tahoma" w:hAnsi="Tahoma" w:cs="Tahoma"/>
                <w:sz w:val="20"/>
                <w:szCs w:val="20"/>
              </w:rPr>
              <w:t> </w:t>
            </w:r>
          </w:p>
        </w:tc>
        <w:tc>
          <w:tcPr>
            <w:tcW w:w="5276" w:type="dxa"/>
            <w:tcBorders>
              <w:top w:val="nil"/>
              <w:left w:val="nil"/>
              <w:bottom w:val="single" w:sz="4" w:space="0" w:color="auto"/>
              <w:right w:val="single" w:sz="4" w:space="0" w:color="auto"/>
            </w:tcBorders>
            <w:shd w:val="clear" w:color="000000" w:fill="F2F2F2"/>
            <w:noWrap/>
            <w:vAlign w:val="center"/>
            <w:hideMark/>
          </w:tcPr>
          <w:p w14:paraId="4EA86E62" w14:textId="77777777" w:rsidR="00B11CC5" w:rsidRDefault="00B11CC5" w:rsidP="002F359A">
            <w:pPr>
              <w:jc w:val="center"/>
              <w:rPr>
                <w:rFonts w:ascii="Tahoma" w:hAnsi="Tahoma" w:cs="Tahoma"/>
                <w:b/>
                <w:bCs/>
                <w:i/>
                <w:iCs/>
                <w:sz w:val="20"/>
                <w:szCs w:val="20"/>
              </w:rPr>
            </w:pPr>
            <w:proofErr w:type="spellStart"/>
            <w:r>
              <w:rPr>
                <w:rFonts w:ascii="Tahoma" w:hAnsi="Tahoma" w:cs="Tahoma"/>
                <w:b/>
                <w:bCs/>
                <w:i/>
                <w:iCs/>
                <w:sz w:val="20"/>
                <w:szCs w:val="20"/>
              </w:rPr>
              <w:t>Ընդամենը</w:t>
            </w:r>
            <w:proofErr w:type="spellEnd"/>
            <w:r>
              <w:rPr>
                <w:rFonts w:ascii="Tahoma" w:hAnsi="Tahoma" w:cs="Tahoma"/>
                <w:b/>
                <w:bCs/>
                <w:i/>
                <w:iCs/>
                <w:sz w:val="20"/>
                <w:szCs w:val="20"/>
              </w:rPr>
              <w:t xml:space="preserve"> </w:t>
            </w:r>
          </w:p>
        </w:tc>
        <w:tc>
          <w:tcPr>
            <w:tcW w:w="990" w:type="dxa"/>
            <w:tcBorders>
              <w:top w:val="nil"/>
              <w:left w:val="nil"/>
              <w:bottom w:val="single" w:sz="4" w:space="0" w:color="auto"/>
              <w:right w:val="single" w:sz="4" w:space="0" w:color="auto"/>
            </w:tcBorders>
            <w:shd w:val="clear" w:color="000000" w:fill="F2F2F2"/>
            <w:noWrap/>
            <w:vAlign w:val="center"/>
            <w:hideMark/>
          </w:tcPr>
          <w:p w14:paraId="2E9F910D" w14:textId="77777777" w:rsidR="00B11CC5" w:rsidRDefault="00B11CC5" w:rsidP="002F359A">
            <w:pPr>
              <w:jc w:val="center"/>
              <w:rPr>
                <w:rFonts w:ascii="Tahoma" w:hAnsi="Tahoma" w:cs="Tahoma"/>
                <w:sz w:val="20"/>
                <w:szCs w:val="20"/>
              </w:rPr>
            </w:pPr>
            <w:r>
              <w:rPr>
                <w:rFonts w:ascii="Tahoma" w:hAnsi="Tahoma" w:cs="Tahoma"/>
                <w:sz w:val="20"/>
                <w:szCs w:val="20"/>
              </w:rPr>
              <w:t> </w:t>
            </w:r>
          </w:p>
        </w:tc>
        <w:tc>
          <w:tcPr>
            <w:tcW w:w="807" w:type="dxa"/>
            <w:tcBorders>
              <w:top w:val="nil"/>
              <w:left w:val="nil"/>
              <w:bottom w:val="single" w:sz="4" w:space="0" w:color="auto"/>
              <w:right w:val="single" w:sz="4" w:space="0" w:color="auto"/>
            </w:tcBorders>
            <w:shd w:val="clear" w:color="000000" w:fill="F2F2F2"/>
            <w:noWrap/>
            <w:vAlign w:val="center"/>
            <w:hideMark/>
          </w:tcPr>
          <w:p w14:paraId="3A8C6555" w14:textId="77777777" w:rsidR="00B11CC5" w:rsidRDefault="00B11CC5" w:rsidP="002F359A">
            <w:pPr>
              <w:jc w:val="center"/>
              <w:rPr>
                <w:rFonts w:ascii="Tahoma" w:hAnsi="Tahoma" w:cs="Tahoma"/>
                <w:sz w:val="20"/>
                <w:szCs w:val="20"/>
              </w:rPr>
            </w:pPr>
            <w:r>
              <w:rPr>
                <w:rFonts w:ascii="Tahoma" w:hAnsi="Tahoma" w:cs="Tahoma"/>
                <w:sz w:val="20"/>
                <w:szCs w:val="20"/>
              </w:rPr>
              <w:t> </w:t>
            </w:r>
          </w:p>
        </w:tc>
        <w:tc>
          <w:tcPr>
            <w:tcW w:w="1333" w:type="dxa"/>
            <w:tcBorders>
              <w:top w:val="nil"/>
              <w:left w:val="nil"/>
              <w:bottom w:val="single" w:sz="4" w:space="0" w:color="auto"/>
              <w:right w:val="single" w:sz="4" w:space="0" w:color="auto"/>
            </w:tcBorders>
            <w:shd w:val="clear" w:color="000000" w:fill="F2F2F2"/>
            <w:noWrap/>
            <w:vAlign w:val="center"/>
            <w:hideMark/>
          </w:tcPr>
          <w:p w14:paraId="37183DE7" w14:textId="77777777" w:rsidR="00B11CC5" w:rsidRDefault="00B11CC5" w:rsidP="002F359A">
            <w:pPr>
              <w:jc w:val="center"/>
              <w:rPr>
                <w:rFonts w:ascii="Tahoma" w:hAnsi="Tahoma" w:cs="Tahoma"/>
                <w:sz w:val="18"/>
                <w:szCs w:val="18"/>
              </w:rPr>
            </w:pPr>
            <w:r>
              <w:rPr>
                <w:rFonts w:ascii="Tahoma" w:hAnsi="Tahoma" w:cs="Tahoma"/>
                <w:sz w:val="18"/>
                <w:szCs w:val="18"/>
              </w:rPr>
              <w:t>632.520</w:t>
            </w:r>
          </w:p>
        </w:tc>
        <w:tc>
          <w:tcPr>
            <w:tcW w:w="1741" w:type="dxa"/>
            <w:tcBorders>
              <w:top w:val="nil"/>
              <w:left w:val="nil"/>
              <w:bottom w:val="single" w:sz="4" w:space="0" w:color="auto"/>
              <w:right w:val="single" w:sz="4" w:space="0" w:color="auto"/>
            </w:tcBorders>
            <w:shd w:val="clear" w:color="000000" w:fill="F2F2F2"/>
            <w:noWrap/>
            <w:vAlign w:val="center"/>
            <w:hideMark/>
          </w:tcPr>
          <w:p w14:paraId="380BA075" w14:textId="77777777" w:rsidR="00B11CC5" w:rsidRDefault="00B11CC5" w:rsidP="002F359A">
            <w:pPr>
              <w:jc w:val="center"/>
              <w:rPr>
                <w:rFonts w:ascii="Tahoma" w:hAnsi="Tahoma" w:cs="Tahoma"/>
                <w:sz w:val="18"/>
                <w:szCs w:val="18"/>
              </w:rPr>
            </w:pPr>
            <w:r>
              <w:rPr>
                <w:rFonts w:ascii="Tahoma" w:hAnsi="Tahoma" w:cs="Tahoma"/>
                <w:sz w:val="18"/>
                <w:szCs w:val="18"/>
              </w:rPr>
              <w:t> </w:t>
            </w:r>
          </w:p>
        </w:tc>
      </w:tr>
    </w:tbl>
    <w:p w14:paraId="66AF34E4" w14:textId="77777777" w:rsidR="00616A49" w:rsidRPr="00616A49" w:rsidRDefault="00616A49" w:rsidP="00414F4A">
      <w:pPr>
        <w:rPr>
          <w:rFonts w:ascii="GHEA Grapalat" w:hAnsi="GHEA Grapalat"/>
          <w:lang w:val="hy-AM"/>
        </w:rPr>
      </w:pPr>
    </w:p>
    <w:p w14:paraId="0C259ED5" w14:textId="3EA01191" w:rsidR="00616A49" w:rsidRPr="005126B0" w:rsidRDefault="005126B0" w:rsidP="005126B0">
      <w:pPr>
        <w:rPr>
          <w:rFonts w:ascii="GHEA Grapalat" w:hAnsi="GHEA Grapalat"/>
          <w:b/>
          <w:bCs/>
          <w:i/>
          <w:iCs/>
          <w:sz w:val="22"/>
          <w:szCs w:val="22"/>
          <w:lang w:val="hy-AM"/>
        </w:rPr>
      </w:pPr>
      <w:r>
        <w:rPr>
          <w:rFonts w:ascii="GHEA Grapalat" w:hAnsi="GHEA Grapalat"/>
          <w:b/>
          <w:bCs/>
          <w:i/>
          <w:iCs/>
          <w:sz w:val="22"/>
          <w:szCs w:val="22"/>
          <w:lang w:val="hy-AM"/>
        </w:rPr>
        <w:t>*</w:t>
      </w:r>
      <w:r w:rsidRPr="005126B0">
        <w:rPr>
          <w:rFonts w:ascii="GHEA Grapalat" w:hAnsi="GHEA Grapalat"/>
          <w:b/>
          <w:bCs/>
          <w:i/>
          <w:iCs/>
          <w:sz w:val="22"/>
          <w:szCs w:val="22"/>
        </w:rPr>
        <w:t xml:space="preserve">Заказчик вправе потребовать выполнение всех вышеуказанных работ на сумму до </w:t>
      </w:r>
      <w:r w:rsidR="00B11CC5" w:rsidRPr="00B11CC5">
        <w:rPr>
          <w:rFonts w:ascii="GHEA Grapalat" w:hAnsi="GHEA Grapalat"/>
          <w:b/>
          <w:bCs/>
          <w:i/>
          <w:iCs/>
          <w:sz w:val="22"/>
          <w:szCs w:val="22"/>
        </w:rPr>
        <w:t>43200000</w:t>
      </w:r>
      <w:r w:rsidRPr="005126B0">
        <w:rPr>
          <w:rFonts w:ascii="GHEA Grapalat" w:hAnsi="GHEA Grapalat"/>
          <w:b/>
          <w:bCs/>
          <w:i/>
          <w:iCs/>
          <w:sz w:val="22"/>
          <w:szCs w:val="22"/>
        </w:rPr>
        <w:t xml:space="preserve"> </w:t>
      </w:r>
      <w:proofErr w:type="spellStart"/>
      <w:r w:rsidRPr="005126B0">
        <w:rPr>
          <w:rFonts w:ascii="GHEA Grapalat" w:hAnsi="GHEA Grapalat"/>
          <w:b/>
          <w:bCs/>
          <w:i/>
          <w:iCs/>
          <w:sz w:val="22"/>
          <w:szCs w:val="22"/>
        </w:rPr>
        <w:t>драмов</w:t>
      </w:r>
      <w:proofErr w:type="spellEnd"/>
      <w:r w:rsidRPr="005126B0">
        <w:rPr>
          <w:rFonts w:ascii="GHEA Grapalat" w:hAnsi="GHEA Grapalat"/>
          <w:b/>
          <w:bCs/>
          <w:i/>
          <w:iCs/>
          <w:sz w:val="22"/>
          <w:szCs w:val="22"/>
        </w:rPr>
        <w:t xml:space="preserve"> РА, включая НДС.</w:t>
      </w:r>
      <w:r w:rsidRPr="005126B0">
        <w:rPr>
          <w:rFonts w:ascii="GHEA Grapalat" w:hAnsi="GHEA Grapalat"/>
          <w:b/>
          <w:bCs/>
          <w:i/>
          <w:iCs/>
          <w:sz w:val="22"/>
          <w:szCs w:val="22"/>
        </w:rPr>
        <w:br/>
      </w:r>
      <w:r>
        <w:rPr>
          <w:rFonts w:ascii="GHEA Grapalat" w:hAnsi="GHEA Grapalat"/>
          <w:b/>
          <w:bCs/>
          <w:i/>
          <w:iCs/>
          <w:sz w:val="22"/>
          <w:szCs w:val="22"/>
          <w:lang w:val="hy-AM"/>
        </w:rPr>
        <w:lastRenderedPageBreak/>
        <w:t>**</w:t>
      </w:r>
      <w:r w:rsidRPr="005126B0">
        <w:rPr>
          <w:rFonts w:ascii="GHEA Grapalat" w:hAnsi="GHEA Grapalat"/>
          <w:b/>
          <w:bCs/>
          <w:i/>
          <w:iCs/>
          <w:sz w:val="22"/>
          <w:szCs w:val="22"/>
        </w:rPr>
        <w:t>Подрядчик обязан приступить к выполнению работ в течение 24 часов после уведомления заказчика. Невыполнение данного условия является основанием для расторжения договора.</w:t>
      </w:r>
    </w:p>
    <w:p w14:paraId="4CE621A2" w14:textId="77777777" w:rsidR="00616A49" w:rsidRPr="00616A49" w:rsidRDefault="00616A49" w:rsidP="00387A58">
      <w:pPr>
        <w:jc w:val="center"/>
        <w:rPr>
          <w:rFonts w:ascii="GHEA Grapalat" w:hAnsi="GHEA Grapalat"/>
          <w:b/>
          <w:bCs/>
          <w:i/>
          <w:iCs/>
          <w:sz w:val="32"/>
          <w:szCs w:val="32"/>
          <w:lang w:val="hy-AM"/>
        </w:rPr>
      </w:pPr>
    </w:p>
    <w:p w14:paraId="2FC7BB95" w14:textId="2829652C" w:rsidR="00414F4A" w:rsidRDefault="00414F4A" w:rsidP="00414F4A">
      <w:pPr>
        <w:tabs>
          <w:tab w:val="left" w:pos="2566"/>
        </w:tabs>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414F4A" w:rsidRPr="009F3DC7" w14:paraId="26F92958" w14:textId="77777777" w:rsidTr="00E802BE">
        <w:trPr>
          <w:jc w:val="center"/>
        </w:trPr>
        <w:tc>
          <w:tcPr>
            <w:tcW w:w="4536" w:type="dxa"/>
          </w:tcPr>
          <w:p w14:paraId="1C740F09" w14:textId="77777777" w:rsidR="00414F4A" w:rsidRPr="009F3DC7" w:rsidRDefault="00414F4A" w:rsidP="00925B1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B717FD2" w14:textId="77777777" w:rsidR="00414F4A" w:rsidRPr="00862ABD" w:rsidRDefault="00414F4A" w:rsidP="00925B16">
            <w:pPr>
              <w:widowControl w:val="0"/>
              <w:jc w:val="center"/>
              <w:rPr>
                <w:rFonts w:ascii="GHEA Grapalat" w:hAnsi="GHEA Grapalat"/>
                <w:lang w:val="en-US"/>
              </w:rPr>
            </w:pPr>
            <w:r>
              <w:rPr>
                <w:rFonts w:ascii="GHEA Grapalat" w:hAnsi="GHEA Grapalat"/>
                <w:lang w:val="en-US"/>
              </w:rPr>
              <w:t>______________________</w:t>
            </w:r>
          </w:p>
          <w:p w14:paraId="3C4173EE" w14:textId="77777777" w:rsidR="00414F4A" w:rsidRPr="00EF2876" w:rsidRDefault="00414F4A" w:rsidP="00925B1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60946BB" w14:textId="77777777" w:rsidR="00414F4A" w:rsidRPr="009F3DC7" w:rsidRDefault="00414F4A" w:rsidP="00925B1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CEB4289" w14:textId="77777777" w:rsidR="00414F4A" w:rsidRPr="009F3DC7" w:rsidRDefault="00414F4A" w:rsidP="00925B16">
            <w:pPr>
              <w:widowControl w:val="0"/>
              <w:spacing w:after="160" w:line="360" w:lineRule="auto"/>
              <w:jc w:val="center"/>
              <w:rPr>
                <w:rFonts w:ascii="GHEA Grapalat" w:hAnsi="GHEA Grapalat"/>
              </w:rPr>
            </w:pPr>
          </w:p>
        </w:tc>
        <w:tc>
          <w:tcPr>
            <w:tcW w:w="4343" w:type="dxa"/>
          </w:tcPr>
          <w:p w14:paraId="08644A01" w14:textId="77777777" w:rsidR="00414F4A" w:rsidRPr="009F3DC7" w:rsidRDefault="00414F4A" w:rsidP="00925B1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A77BFBD" w14:textId="77777777" w:rsidR="00414F4A" w:rsidRPr="00862ABD" w:rsidRDefault="00414F4A" w:rsidP="00925B16">
            <w:pPr>
              <w:widowControl w:val="0"/>
              <w:jc w:val="center"/>
              <w:rPr>
                <w:rFonts w:ascii="GHEA Grapalat" w:hAnsi="GHEA Grapalat"/>
                <w:lang w:val="en-US"/>
              </w:rPr>
            </w:pPr>
            <w:r>
              <w:rPr>
                <w:rFonts w:ascii="GHEA Grapalat" w:hAnsi="GHEA Grapalat"/>
                <w:lang w:val="en-US"/>
              </w:rPr>
              <w:t>___________________</w:t>
            </w:r>
          </w:p>
          <w:p w14:paraId="2F03720E" w14:textId="77777777" w:rsidR="00414F4A" w:rsidRPr="00EF2876" w:rsidRDefault="00414F4A" w:rsidP="00925B1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23B4600" w14:textId="77777777" w:rsidR="00414F4A" w:rsidRPr="009F3DC7" w:rsidRDefault="00414F4A" w:rsidP="00925B16">
            <w:pPr>
              <w:widowControl w:val="0"/>
              <w:spacing w:after="160" w:line="360" w:lineRule="auto"/>
              <w:jc w:val="center"/>
              <w:rPr>
                <w:rFonts w:ascii="GHEA Grapalat" w:hAnsi="GHEA Grapalat"/>
              </w:rPr>
            </w:pPr>
            <w:r w:rsidRPr="009F3DC7">
              <w:rPr>
                <w:rFonts w:ascii="GHEA Grapalat" w:hAnsi="GHEA Grapalat"/>
              </w:rPr>
              <w:t>М. П.</w:t>
            </w:r>
          </w:p>
        </w:tc>
      </w:tr>
    </w:tbl>
    <w:p w14:paraId="4C42350E" w14:textId="76F1A805" w:rsidR="00414F4A" w:rsidRDefault="00414F4A" w:rsidP="00414F4A">
      <w:pPr>
        <w:tabs>
          <w:tab w:val="left" w:pos="2566"/>
        </w:tabs>
        <w:rPr>
          <w:rFonts w:ascii="GHEA Grapalat" w:hAnsi="GHEA Grapalat"/>
        </w:rPr>
      </w:pPr>
    </w:p>
    <w:p w14:paraId="0C210F1A" w14:textId="22FA3B6B" w:rsidR="00414F4A" w:rsidRPr="00414F4A" w:rsidRDefault="00414F4A" w:rsidP="00414F4A">
      <w:pPr>
        <w:tabs>
          <w:tab w:val="left" w:pos="2566"/>
        </w:tabs>
        <w:rPr>
          <w:rFonts w:ascii="GHEA Grapalat" w:hAnsi="GHEA Grapalat"/>
        </w:rPr>
        <w:sectPr w:rsidR="00414F4A" w:rsidRPr="00414F4A" w:rsidSect="00E802BE">
          <w:footnotePr>
            <w:pos w:val="beneathText"/>
          </w:footnotePr>
          <w:pgSz w:w="11907" w:h="16840" w:code="9"/>
          <w:pgMar w:top="540" w:right="1411" w:bottom="1411" w:left="1411" w:header="562" w:footer="562" w:gutter="0"/>
          <w:cols w:space="720"/>
          <w:docGrid w:linePitch="326"/>
        </w:sectPr>
      </w:pPr>
      <w:r>
        <w:rPr>
          <w:rFonts w:ascii="GHEA Grapalat" w:hAnsi="GHEA Grapalat"/>
        </w:rPr>
        <w:tab/>
      </w:r>
    </w:p>
    <w:p w14:paraId="10729A07" w14:textId="478D0B12" w:rsidR="00BB28C8" w:rsidRPr="009F3DC7" w:rsidRDefault="00BB28C8" w:rsidP="0006746F">
      <w:pPr>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06746F">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EA8D046" w14:textId="77777777" w:rsidR="0006746F" w:rsidRDefault="0006746F" w:rsidP="00BB28C8">
      <w:pPr>
        <w:widowControl w:val="0"/>
        <w:spacing w:after="160" w:line="360" w:lineRule="auto"/>
        <w:ind w:firstLine="567"/>
        <w:jc w:val="center"/>
        <w:rPr>
          <w:rFonts w:ascii="GHEA Grapalat" w:hAnsi="GHEA Grapalat"/>
          <w:b/>
        </w:rPr>
      </w:pPr>
    </w:p>
    <w:p w14:paraId="54238E4F" w14:textId="2D5F5E13"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09D31DF" w14:textId="1FE9183F" w:rsidR="0006746F" w:rsidRDefault="00BB28C8" w:rsidP="0006746F">
      <w:pPr>
        <w:widowControl w:val="0"/>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r w:rsidR="005126B0">
        <w:rPr>
          <w:rFonts w:ascii="GHEA Grapalat" w:hAnsi="GHEA Grapalat"/>
          <w:b/>
        </w:rPr>
        <w:t xml:space="preserve">РАБОТЫ ПО ЯМОЧНОМУ РЕМОНТУ ДОРОЖНОГО ПОКРЫТИЯ В ГОРОДЕ </w:t>
      </w:r>
      <w:r w:rsidR="00B11CC5">
        <w:rPr>
          <w:rFonts w:ascii="GHEA Grapalat" w:hAnsi="GHEA Grapalat"/>
          <w:b/>
        </w:rPr>
        <w:t>ИДЖЕВАН</w:t>
      </w:r>
      <w:r w:rsidR="005126B0">
        <w:rPr>
          <w:rFonts w:ascii="GHEA Grapalat" w:hAnsi="GHEA Grapalat"/>
          <w:b/>
        </w:rPr>
        <w:t xml:space="preserve"> </w:t>
      </w:r>
    </w:p>
    <w:p w14:paraId="1BA3534D" w14:textId="77777777" w:rsidR="00DE2A41" w:rsidRPr="009F3DC7" w:rsidRDefault="00DE2A41" w:rsidP="0006746F">
      <w:pPr>
        <w:widowControl w:val="0"/>
        <w:ind w:firstLine="567"/>
        <w:jc w:val="center"/>
        <w:rPr>
          <w:rFonts w:ascii="GHEA Grapalat" w:hAnsi="GHEA Grapalat"/>
          <w:b/>
        </w:rPr>
      </w:pPr>
    </w:p>
    <w:tbl>
      <w:tblPr>
        <w:tblW w:w="9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3060"/>
        <w:gridCol w:w="2374"/>
      </w:tblGrid>
      <w:tr w:rsidR="00BB28C8" w:rsidRPr="009F3DC7" w14:paraId="3B0B6619" w14:textId="77777777" w:rsidTr="0006746F">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434"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0"/>
              <w:t>**</w:t>
            </w:r>
          </w:p>
        </w:tc>
      </w:tr>
      <w:tr w:rsidR="00BB28C8" w:rsidRPr="009F3DC7" w14:paraId="25F1DA24" w14:textId="77777777" w:rsidTr="0006746F">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186"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374"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3AC1B90F" w14:textId="77777777" w:rsidTr="0006746F">
        <w:trPr>
          <w:trHeight w:val="586"/>
          <w:jc w:val="center"/>
        </w:trPr>
        <w:tc>
          <w:tcPr>
            <w:tcW w:w="816" w:type="dxa"/>
            <w:vAlign w:val="center"/>
          </w:tcPr>
          <w:p w14:paraId="4A4A597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21570186" w14:textId="486A8B42" w:rsidR="00BB28C8" w:rsidRPr="00517562" w:rsidRDefault="005126B0" w:rsidP="00DE2A41">
            <w:pPr>
              <w:widowControl w:val="0"/>
              <w:spacing w:after="120"/>
              <w:jc w:val="center"/>
              <w:rPr>
                <w:rFonts w:ascii="GHEA Grapalat" w:hAnsi="GHEA Grapalat"/>
                <w:sz w:val="20"/>
                <w:szCs w:val="20"/>
              </w:rPr>
            </w:pPr>
            <w:r>
              <w:rPr>
                <w:rFonts w:ascii="GHEA Grapalat" w:hAnsi="GHEA Grapalat"/>
                <w:sz w:val="20"/>
                <w:szCs w:val="20"/>
              </w:rPr>
              <w:t xml:space="preserve">Работы по ямочному ремонту дорожного покрытия в городе </w:t>
            </w:r>
            <w:r w:rsidR="00B11CC5">
              <w:rPr>
                <w:rFonts w:ascii="GHEA Grapalat" w:hAnsi="GHEA Grapalat"/>
                <w:sz w:val="20"/>
                <w:szCs w:val="20"/>
              </w:rPr>
              <w:t>Иджеван</w:t>
            </w:r>
            <w:r>
              <w:rPr>
                <w:rFonts w:ascii="GHEA Grapalat" w:hAnsi="GHEA Grapalat"/>
                <w:sz w:val="20"/>
                <w:szCs w:val="20"/>
              </w:rPr>
              <w:t xml:space="preserve"> </w:t>
            </w:r>
          </w:p>
        </w:tc>
        <w:tc>
          <w:tcPr>
            <w:tcW w:w="3060" w:type="dxa"/>
            <w:vAlign w:val="center"/>
          </w:tcPr>
          <w:p w14:paraId="21E23C9C" w14:textId="1A45F52D" w:rsidR="00BB28C8" w:rsidRPr="00517562" w:rsidRDefault="00FE224C" w:rsidP="00A17A9E">
            <w:pPr>
              <w:widowControl w:val="0"/>
              <w:spacing w:after="120"/>
              <w:jc w:val="center"/>
              <w:rPr>
                <w:rFonts w:ascii="GHEA Grapalat" w:hAnsi="GHEA Grapalat"/>
                <w:sz w:val="20"/>
                <w:szCs w:val="20"/>
              </w:rPr>
            </w:pPr>
            <w:r w:rsidRPr="00FE224C">
              <w:rPr>
                <w:rFonts w:ascii="GHEA Grapalat" w:hAnsi="GHEA Grapalat"/>
                <w:sz w:val="20"/>
                <w:szCs w:val="20"/>
              </w:rPr>
              <w:t xml:space="preserve">Строительные работы, предусмотренные договором, начинаются с даты вступления в силу договора оказания услуг по техническому надзору </w:t>
            </w:r>
          </w:p>
        </w:tc>
        <w:tc>
          <w:tcPr>
            <w:tcW w:w="2374" w:type="dxa"/>
            <w:vAlign w:val="center"/>
          </w:tcPr>
          <w:p w14:paraId="7F3BF8B8" w14:textId="5A142783" w:rsidR="00BB28C8" w:rsidRPr="005126B0" w:rsidRDefault="00FE224C" w:rsidP="006D3E87">
            <w:pPr>
              <w:widowControl w:val="0"/>
              <w:spacing w:after="120"/>
              <w:jc w:val="center"/>
              <w:rPr>
                <w:rFonts w:ascii="GHEA Grapalat" w:hAnsi="GHEA Grapalat"/>
                <w:sz w:val="20"/>
                <w:szCs w:val="20"/>
              </w:rPr>
            </w:pPr>
            <w:r w:rsidRPr="00FE224C">
              <w:rPr>
                <w:rFonts w:ascii="GHEA Grapalat" w:hAnsi="GHEA Grapalat"/>
                <w:sz w:val="20"/>
                <w:szCs w:val="20"/>
              </w:rPr>
              <w:t xml:space="preserve">по </w:t>
            </w:r>
            <w:r w:rsidR="005126B0">
              <w:rPr>
                <w:rFonts w:ascii="GHEA Grapalat" w:hAnsi="GHEA Grapalat"/>
                <w:sz w:val="20"/>
                <w:szCs w:val="20"/>
                <w:lang w:val="hy-AM"/>
              </w:rPr>
              <w:t>20.12.2026</w:t>
            </w:r>
            <w:r w:rsidR="005126B0">
              <w:rPr>
                <w:rFonts w:ascii="GHEA Grapalat" w:hAnsi="GHEA Grapalat"/>
                <w:sz w:val="20"/>
                <w:szCs w:val="20"/>
              </w:rPr>
              <w:t>г.</w:t>
            </w:r>
            <w:r w:rsidR="002536EA">
              <w:rPr>
                <w:rFonts w:ascii="GHEA Grapalat" w:hAnsi="GHEA Grapalat"/>
                <w:sz w:val="20"/>
                <w:szCs w:val="20"/>
              </w:rPr>
              <w:t xml:space="preserve"> </w:t>
            </w:r>
            <w:r w:rsidR="002536EA">
              <w:rPr>
                <w:rFonts w:ascii="GHEA Grapalat" w:hAnsi="GHEA Grapalat" w:cs="Calibri"/>
                <w:bCs/>
                <w:iCs/>
                <w:sz w:val="16"/>
                <w:szCs w:val="16"/>
              </w:rPr>
              <w:t>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8D5AC74"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4845AE8A"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3445BA27" w14:textId="77777777" w:rsidR="00BB28C8" w:rsidRPr="009F3DC7" w:rsidRDefault="00BB28C8" w:rsidP="0006746F">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77777777" w:rsidR="00BB28C8" w:rsidRPr="009F3DC7" w:rsidRDefault="00BB28C8" w:rsidP="0006746F">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FFB7F45"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14:paraId="1E4E6DF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
        <w:gridCol w:w="1420"/>
        <w:gridCol w:w="1530"/>
        <w:gridCol w:w="550"/>
        <w:gridCol w:w="551"/>
        <w:gridCol w:w="551"/>
        <w:gridCol w:w="551"/>
        <w:gridCol w:w="550"/>
        <w:gridCol w:w="551"/>
        <w:gridCol w:w="551"/>
        <w:gridCol w:w="551"/>
        <w:gridCol w:w="550"/>
        <w:gridCol w:w="551"/>
        <w:gridCol w:w="551"/>
        <w:gridCol w:w="551"/>
        <w:gridCol w:w="551"/>
      </w:tblGrid>
      <w:tr w:rsidR="00793255" w:rsidRPr="00A03401" w14:paraId="72CBEC36" w14:textId="77777777" w:rsidTr="0006746F">
        <w:trPr>
          <w:trHeight w:val="74"/>
          <w:jc w:val="center"/>
        </w:trPr>
        <w:tc>
          <w:tcPr>
            <w:tcW w:w="11037" w:type="dxa"/>
            <w:gridSpan w:val="16"/>
            <w:vAlign w:val="center"/>
          </w:tcPr>
          <w:p w14:paraId="1417DED2" w14:textId="77777777" w:rsidR="00793255" w:rsidRPr="00A03401" w:rsidRDefault="00793255" w:rsidP="007513AF">
            <w:pPr>
              <w:widowControl w:val="0"/>
              <w:spacing w:after="120"/>
              <w:jc w:val="center"/>
              <w:rPr>
                <w:rFonts w:ascii="GHEA Grapalat" w:eastAsia="Calibri" w:hAnsi="GHEA Grapalat" w:cs="Calibri"/>
                <w:sz w:val="16"/>
                <w:szCs w:val="16"/>
              </w:rPr>
            </w:pPr>
            <w:r w:rsidRPr="00A03401">
              <w:rPr>
                <w:rFonts w:ascii="GHEA Grapalat" w:eastAsia="Calibri" w:hAnsi="GHEA Grapalat" w:cs="Calibri"/>
                <w:sz w:val="16"/>
                <w:szCs w:val="16"/>
              </w:rPr>
              <w:t>Работа</w:t>
            </w:r>
          </w:p>
        </w:tc>
      </w:tr>
      <w:tr w:rsidR="00793255" w:rsidRPr="00F140E5" w14:paraId="019FA9B7" w14:textId="77777777" w:rsidTr="0006746F">
        <w:trPr>
          <w:trHeight w:val="407"/>
          <w:jc w:val="center"/>
        </w:trPr>
        <w:tc>
          <w:tcPr>
            <w:tcW w:w="927" w:type="dxa"/>
            <w:vAlign w:val="center"/>
          </w:tcPr>
          <w:p w14:paraId="1431D03A" w14:textId="77777777" w:rsidR="00793255" w:rsidRPr="00A03401" w:rsidRDefault="00793255" w:rsidP="007513AF">
            <w:pPr>
              <w:widowControl w:val="0"/>
              <w:spacing w:after="120"/>
              <w:ind w:left="-43"/>
              <w:jc w:val="center"/>
              <w:rPr>
                <w:rFonts w:ascii="GHEA Grapalat" w:eastAsia="Calibri" w:hAnsi="GHEA Grapalat" w:cs="Calibri"/>
                <w:sz w:val="16"/>
                <w:szCs w:val="16"/>
              </w:rPr>
            </w:pPr>
            <w:r w:rsidRPr="00A03401">
              <w:rPr>
                <w:rFonts w:ascii="GHEA Grapalat" w:eastAsia="Calibri" w:hAnsi="GHEA Grapalat" w:cs="Calibri"/>
                <w:sz w:val="16"/>
                <w:szCs w:val="16"/>
              </w:rPr>
              <w:t>номер предусмотренного приглашением лота</w:t>
            </w:r>
          </w:p>
        </w:tc>
        <w:tc>
          <w:tcPr>
            <w:tcW w:w="1420" w:type="dxa"/>
            <w:vAlign w:val="center"/>
          </w:tcPr>
          <w:p w14:paraId="560DF73E" w14:textId="77777777" w:rsidR="00793255" w:rsidRPr="00A03401" w:rsidRDefault="00793255" w:rsidP="007513AF">
            <w:pPr>
              <w:widowControl w:val="0"/>
              <w:spacing w:after="120"/>
              <w:ind w:left="-54" w:right="-108"/>
              <w:jc w:val="center"/>
              <w:rPr>
                <w:rFonts w:ascii="GHEA Grapalat" w:eastAsia="Calibri" w:hAnsi="GHEA Grapalat" w:cs="Calibri"/>
                <w:sz w:val="16"/>
                <w:szCs w:val="16"/>
              </w:rPr>
            </w:pPr>
            <w:r w:rsidRPr="00A03401">
              <w:rPr>
                <w:rFonts w:ascii="GHEA Grapalat" w:eastAsia="Calibri" w:hAnsi="GHEA Grapalat" w:cs="Calibri"/>
                <w:sz w:val="16"/>
                <w:szCs w:val="16"/>
              </w:rPr>
              <w:t>промежуточный код, предусмотренный планом закупок по классификации ЕЗК (CPV)</w:t>
            </w:r>
          </w:p>
        </w:tc>
        <w:tc>
          <w:tcPr>
            <w:tcW w:w="1530" w:type="dxa"/>
            <w:vAlign w:val="center"/>
          </w:tcPr>
          <w:p w14:paraId="70D2EBDF" w14:textId="77777777" w:rsidR="00793255" w:rsidRPr="00A03401" w:rsidRDefault="00793255" w:rsidP="007513AF">
            <w:pPr>
              <w:widowControl w:val="0"/>
              <w:spacing w:after="120"/>
              <w:ind w:left="-108" w:right="-94"/>
              <w:jc w:val="center"/>
              <w:rPr>
                <w:rFonts w:ascii="GHEA Grapalat" w:eastAsia="Calibri" w:hAnsi="GHEA Grapalat" w:cs="Calibri"/>
                <w:sz w:val="16"/>
                <w:szCs w:val="16"/>
              </w:rPr>
            </w:pPr>
            <w:r w:rsidRPr="00A03401">
              <w:rPr>
                <w:rFonts w:ascii="GHEA Grapalat" w:eastAsia="Calibri" w:hAnsi="GHEA Grapalat" w:cs="Calibri"/>
                <w:sz w:val="16"/>
                <w:szCs w:val="16"/>
              </w:rPr>
              <w:t>наименование</w:t>
            </w:r>
          </w:p>
        </w:tc>
        <w:tc>
          <w:tcPr>
            <w:tcW w:w="7160" w:type="dxa"/>
            <w:gridSpan w:val="13"/>
            <w:vAlign w:val="center"/>
          </w:tcPr>
          <w:p w14:paraId="66AFCEDC" w14:textId="5B8538A1" w:rsidR="00793255" w:rsidRPr="00A03401" w:rsidRDefault="00793255" w:rsidP="007513AF">
            <w:pPr>
              <w:widowControl w:val="0"/>
              <w:spacing w:after="120"/>
              <w:ind w:left="-43"/>
              <w:jc w:val="center"/>
              <w:rPr>
                <w:rFonts w:ascii="GHEA Grapalat" w:eastAsia="Calibri" w:hAnsi="GHEA Grapalat" w:cs="Calibri"/>
                <w:sz w:val="16"/>
                <w:szCs w:val="16"/>
              </w:rPr>
            </w:pPr>
            <w:r w:rsidRPr="00A03401">
              <w:rPr>
                <w:rFonts w:ascii="GHEA Grapalat" w:eastAsia="Calibri" w:hAnsi="GHEA Grapalat" w:cs="Calibri"/>
                <w:sz w:val="16"/>
                <w:szCs w:val="16"/>
              </w:rPr>
              <w:t>Оплату работы предусматривается произвести в 20</w:t>
            </w:r>
            <w:r w:rsidRPr="00A03401">
              <w:rPr>
                <w:rFonts w:ascii="GHEA Grapalat" w:eastAsia="Calibri" w:hAnsi="GHEA Grapalat" w:cs="Calibri"/>
                <w:sz w:val="16"/>
                <w:szCs w:val="16"/>
                <w:lang w:val="hy-AM"/>
              </w:rPr>
              <w:t>2</w:t>
            </w:r>
            <w:r w:rsidR="00387A58">
              <w:rPr>
                <w:rFonts w:ascii="GHEA Grapalat" w:eastAsia="Calibri" w:hAnsi="GHEA Grapalat" w:cs="Calibri"/>
                <w:sz w:val="16"/>
                <w:szCs w:val="16"/>
                <w:lang w:val="hy-AM"/>
              </w:rPr>
              <w:t>6</w:t>
            </w:r>
            <w:r w:rsidRPr="00A03401">
              <w:rPr>
                <w:rFonts w:ascii="GHEA Grapalat" w:eastAsia="Calibri" w:hAnsi="GHEA Grapalat" w:cs="Calibri"/>
                <w:sz w:val="16"/>
                <w:szCs w:val="16"/>
              </w:rPr>
              <w:t xml:space="preserve"> г., по месяцам, в том числе</w:t>
            </w:r>
          </w:p>
        </w:tc>
      </w:tr>
      <w:tr w:rsidR="0006746F" w:rsidRPr="00A03401" w14:paraId="69C64CE8" w14:textId="77777777" w:rsidTr="0006746F">
        <w:trPr>
          <w:cantSplit/>
          <w:trHeight w:val="969"/>
          <w:jc w:val="center"/>
        </w:trPr>
        <w:tc>
          <w:tcPr>
            <w:tcW w:w="927" w:type="dxa"/>
            <w:vAlign w:val="center"/>
          </w:tcPr>
          <w:p w14:paraId="653E7226" w14:textId="77777777" w:rsidR="00793255" w:rsidRPr="00A03401" w:rsidRDefault="00793255" w:rsidP="007513AF">
            <w:pPr>
              <w:widowControl w:val="0"/>
              <w:spacing w:after="120"/>
              <w:ind w:left="-43"/>
              <w:jc w:val="center"/>
              <w:rPr>
                <w:rFonts w:ascii="GHEA Grapalat" w:eastAsia="Calibri" w:hAnsi="GHEA Grapalat" w:cs="Calibri"/>
                <w:sz w:val="16"/>
                <w:szCs w:val="16"/>
              </w:rPr>
            </w:pPr>
          </w:p>
        </w:tc>
        <w:tc>
          <w:tcPr>
            <w:tcW w:w="1420" w:type="dxa"/>
            <w:vAlign w:val="center"/>
          </w:tcPr>
          <w:p w14:paraId="27ADFD24" w14:textId="77777777" w:rsidR="00793255" w:rsidRPr="00A03401" w:rsidRDefault="00793255" w:rsidP="007513AF">
            <w:pPr>
              <w:widowControl w:val="0"/>
              <w:spacing w:after="120"/>
              <w:ind w:left="-43"/>
              <w:jc w:val="center"/>
              <w:rPr>
                <w:rFonts w:ascii="GHEA Grapalat" w:eastAsia="Calibri" w:hAnsi="GHEA Grapalat" w:cs="Calibri"/>
                <w:sz w:val="16"/>
                <w:szCs w:val="16"/>
              </w:rPr>
            </w:pPr>
          </w:p>
        </w:tc>
        <w:tc>
          <w:tcPr>
            <w:tcW w:w="1530" w:type="dxa"/>
            <w:vAlign w:val="center"/>
          </w:tcPr>
          <w:p w14:paraId="58D50B25" w14:textId="77777777" w:rsidR="00793255" w:rsidRPr="00A03401" w:rsidRDefault="00793255" w:rsidP="007513AF">
            <w:pPr>
              <w:widowControl w:val="0"/>
              <w:spacing w:after="120"/>
              <w:ind w:left="-43"/>
              <w:jc w:val="center"/>
              <w:rPr>
                <w:rFonts w:ascii="GHEA Grapalat" w:eastAsia="Calibri" w:hAnsi="GHEA Grapalat" w:cs="Calibri"/>
                <w:sz w:val="16"/>
                <w:szCs w:val="16"/>
              </w:rPr>
            </w:pPr>
          </w:p>
        </w:tc>
        <w:tc>
          <w:tcPr>
            <w:tcW w:w="550" w:type="dxa"/>
            <w:textDirection w:val="btLr"/>
            <w:vAlign w:val="center"/>
          </w:tcPr>
          <w:p w14:paraId="001965B5"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январь</w:t>
            </w:r>
          </w:p>
        </w:tc>
        <w:tc>
          <w:tcPr>
            <w:tcW w:w="551" w:type="dxa"/>
            <w:textDirection w:val="btLr"/>
            <w:vAlign w:val="center"/>
          </w:tcPr>
          <w:p w14:paraId="695F8D5E" w14:textId="77777777" w:rsidR="00793255" w:rsidRPr="00A03401" w:rsidRDefault="00793255" w:rsidP="0006746F">
            <w:pPr>
              <w:widowControl w:val="0"/>
              <w:spacing w:after="120"/>
              <w:ind w:left="-108" w:right="-136"/>
              <w:jc w:val="center"/>
              <w:rPr>
                <w:rFonts w:ascii="GHEA Grapalat" w:eastAsia="Calibri" w:hAnsi="GHEA Grapalat" w:cs="Sylfaen"/>
                <w:sz w:val="16"/>
                <w:szCs w:val="16"/>
              </w:rPr>
            </w:pPr>
            <w:r w:rsidRPr="00A03401">
              <w:rPr>
                <w:rFonts w:ascii="GHEA Grapalat" w:eastAsia="Calibri" w:hAnsi="GHEA Grapalat" w:cs="Calibri"/>
                <w:sz w:val="16"/>
                <w:szCs w:val="16"/>
              </w:rPr>
              <w:t>февраль</w:t>
            </w:r>
          </w:p>
        </w:tc>
        <w:tc>
          <w:tcPr>
            <w:tcW w:w="551" w:type="dxa"/>
            <w:textDirection w:val="btLr"/>
            <w:vAlign w:val="center"/>
          </w:tcPr>
          <w:p w14:paraId="11BF4D55"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март</w:t>
            </w:r>
          </w:p>
        </w:tc>
        <w:tc>
          <w:tcPr>
            <w:tcW w:w="551" w:type="dxa"/>
            <w:textDirection w:val="btLr"/>
            <w:vAlign w:val="center"/>
          </w:tcPr>
          <w:p w14:paraId="7306727E" w14:textId="77777777" w:rsidR="00793255" w:rsidRPr="00A03401" w:rsidRDefault="00793255" w:rsidP="0006746F">
            <w:pPr>
              <w:widowControl w:val="0"/>
              <w:spacing w:after="120"/>
              <w:ind w:left="-108" w:right="-136"/>
              <w:jc w:val="center"/>
              <w:rPr>
                <w:rFonts w:ascii="GHEA Grapalat" w:eastAsia="Calibri" w:hAnsi="GHEA Grapalat" w:cs="Sylfaen"/>
                <w:sz w:val="16"/>
                <w:szCs w:val="16"/>
              </w:rPr>
            </w:pPr>
            <w:r w:rsidRPr="00A03401">
              <w:rPr>
                <w:rFonts w:ascii="GHEA Grapalat" w:eastAsia="Calibri" w:hAnsi="GHEA Grapalat" w:cs="Calibri"/>
                <w:sz w:val="16"/>
                <w:szCs w:val="16"/>
              </w:rPr>
              <w:t>апрель</w:t>
            </w:r>
          </w:p>
        </w:tc>
        <w:tc>
          <w:tcPr>
            <w:tcW w:w="550" w:type="dxa"/>
            <w:textDirection w:val="btLr"/>
            <w:vAlign w:val="center"/>
          </w:tcPr>
          <w:p w14:paraId="596349F4"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май</w:t>
            </w:r>
          </w:p>
        </w:tc>
        <w:tc>
          <w:tcPr>
            <w:tcW w:w="551" w:type="dxa"/>
            <w:textDirection w:val="btLr"/>
            <w:vAlign w:val="center"/>
          </w:tcPr>
          <w:p w14:paraId="5118EAFC"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июнь</w:t>
            </w:r>
          </w:p>
        </w:tc>
        <w:tc>
          <w:tcPr>
            <w:tcW w:w="551" w:type="dxa"/>
            <w:textDirection w:val="btLr"/>
            <w:vAlign w:val="center"/>
          </w:tcPr>
          <w:p w14:paraId="43FB9B1D" w14:textId="1E2462AF"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июль</w:t>
            </w:r>
          </w:p>
        </w:tc>
        <w:tc>
          <w:tcPr>
            <w:tcW w:w="551" w:type="dxa"/>
            <w:textDirection w:val="btLr"/>
            <w:vAlign w:val="center"/>
          </w:tcPr>
          <w:p w14:paraId="267A9203"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август</w:t>
            </w:r>
          </w:p>
        </w:tc>
        <w:tc>
          <w:tcPr>
            <w:tcW w:w="550" w:type="dxa"/>
            <w:textDirection w:val="btLr"/>
            <w:vAlign w:val="center"/>
          </w:tcPr>
          <w:p w14:paraId="474034D6" w14:textId="74EAA4B8"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сентябрь</w:t>
            </w:r>
          </w:p>
        </w:tc>
        <w:tc>
          <w:tcPr>
            <w:tcW w:w="551" w:type="dxa"/>
            <w:textDirection w:val="btLr"/>
            <w:vAlign w:val="center"/>
          </w:tcPr>
          <w:p w14:paraId="0537D4FB"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октябрь</w:t>
            </w:r>
          </w:p>
        </w:tc>
        <w:tc>
          <w:tcPr>
            <w:tcW w:w="551" w:type="dxa"/>
            <w:textDirection w:val="btLr"/>
            <w:vAlign w:val="center"/>
          </w:tcPr>
          <w:p w14:paraId="49F24F7D"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ноябрь</w:t>
            </w:r>
          </w:p>
        </w:tc>
        <w:tc>
          <w:tcPr>
            <w:tcW w:w="551" w:type="dxa"/>
            <w:textDirection w:val="btLr"/>
            <w:vAlign w:val="center"/>
          </w:tcPr>
          <w:p w14:paraId="6FE051FD"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декабрь</w:t>
            </w:r>
          </w:p>
        </w:tc>
        <w:tc>
          <w:tcPr>
            <w:tcW w:w="551" w:type="dxa"/>
            <w:vAlign w:val="center"/>
          </w:tcPr>
          <w:p w14:paraId="0BB6401D"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Всего</w:t>
            </w:r>
          </w:p>
        </w:tc>
      </w:tr>
      <w:tr w:rsidR="005126B0" w:rsidRPr="00A03401" w14:paraId="3B66A8BC" w14:textId="77777777" w:rsidTr="003F4009">
        <w:trPr>
          <w:cantSplit/>
          <w:trHeight w:val="969"/>
          <w:jc w:val="center"/>
        </w:trPr>
        <w:tc>
          <w:tcPr>
            <w:tcW w:w="927" w:type="dxa"/>
            <w:vAlign w:val="center"/>
          </w:tcPr>
          <w:p w14:paraId="77815F35" w14:textId="06F5DB77" w:rsidR="005126B0" w:rsidRPr="00A03401" w:rsidRDefault="005126B0" w:rsidP="005126B0">
            <w:pPr>
              <w:widowControl w:val="0"/>
              <w:spacing w:after="120"/>
              <w:ind w:left="-43"/>
              <w:jc w:val="center"/>
              <w:rPr>
                <w:rFonts w:ascii="GHEA Grapalat" w:eastAsia="Calibri" w:hAnsi="GHEA Grapalat" w:cs="Calibri"/>
                <w:sz w:val="16"/>
                <w:szCs w:val="16"/>
                <w:lang w:val="hy-AM"/>
              </w:rPr>
            </w:pPr>
            <w:r w:rsidRPr="00A03401">
              <w:rPr>
                <w:rFonts w:ascii="GHEA Grapalat" w:eastAsia="Calibri" w:hAnsi="GHEA Grapalat" w:cs="Calibri"/>
                <w:sz w:val="16"/>
                <w:szCs w:val="16"/>
                <w:lang w:val="hy-AM"/>
              </w:rPr>
              <w:t>1</w:t>
            </w:r>
          </w:p>
        </w:tc>
        <w:tc>
          <w:tcPr>
            <w:tcW w:w="1420" w:type="dxa"/>
            <w:vAlign w:val="center"/>
          </w:tcPr>
          <w:p w14:paraId="392E68EB" w14:textId="232AEEA6" w:rsidR="005126B0" w:rsidRPr="00FE224C" w:rsidRDefault="005126B0" w:rsidP="005126B0">
            <w:pPr>
              <w:jc w:val="center"/>
              <w:rPr>
                <w:rFonts w:ascii="GHEA Grapalat" w:hAnsi="GHEA Grapalat" w:cs="Arial"/>
                <w:sz w:val="20"/>
                <w:szCs w:val="20"/>
              </w:rPr>
            </w:pPr>
            <w:r>
              <w:rPr>
                <w:rFonts w:ascii="GHEA Grapalat" w:eastAsia="Calibri" w:hAnsi="GHEA Grapalat" w:cs="Calibri"/>
                <w:sz w:val="18"/>
              </w:rPr>
              <w:t>45231187/16</w:t>
            </w:r>
          </w:p>
        </w:tc>
        <w:tc>
          <w:tcPr>
            <w:tcW w:w="1530" w:type="dxa"/>
            <w:vAlign w:val="center"/>
          </w:tcPr>
          <w:p w14:paraId="447BD22B" w14:textId="0CB184DE" w:rsidR="005126B0" w:rsidRPr="00040658" w:rsidRDefault="005126B0" w:rsidP="005126B0">
            <w:pPr>
              <w:jc w:val="center"/>
              <w:rPr>
                <w:rFonts w:ascii="GHEA Grapalat" w:eastAsia="Calibri" w:hAnsi="GHEA Grapalat" w:cs="Calibri"/>
                <w:bCs/>
                <w:sz w:val="20"/>
                <w:szCs w:val="20"/>
              </w:rPr>
            </w:pPr>
            <w:r>
              <w:rPr>
                <w:rFonts w:ascii="GHEA Grapalat" w:eastAsia="Calibri" w:hAnsi="GHEA Grapalat" w:cs="Calibri"/>
                <w:sz w:val="18"/>
                <w:lang w:val="hy-AM"/>
              </w:rPr>
              <w:t xml:space="preserve">Работы по ямочному ремонту дорожного покрытия в городе </w:t>
            </w:r>
            <w:r w:rsidR="00B11CC5">
              <w:rPr>
                <w:rFonts w:ascii="GHEA Grapalat" w:eastAsia="Calibri" w:hAnsi="GHEA Grapalat" w:cs="Calibri"/>
                <w:sz w:val="18"/>
                <w:lang w:val="hy-AM"/>
              </w:rPr>
              <w:t>Иджеван</w:t>
            </w:r>
            <w:r>
              <w:rPr>
                <w:rFonts w:ascii="GHEA Grapalat" w:eastAsia="Calibri" w:hAnsi="GHEA Grapalat" w:cs="Calibri"/>
                <w:sz w:val="18"/>
                <w:lang w:val="hy-AM"/>
              </w:rPr>
              <w:t xml:space="preserve"> </w:t>
            </w:r>
          </w:p>
        </w:tc>
        <w:tc>
          <w:tcPr>
            <w:tcW w:w="550" w:type="dxa"/>
            <w:textDirection w:val="btLr"/>
          </w:tcPr>
          <w:p w14:paraId="5D3A8A72" w14:textId="4DC0590C" w:rsidR="005126B0" w:rsidRPr="00A03401" w:rsidRDefault="005126B0" w:rsidP="005126B0">
            <w:pPr>
              <w:jc w:val="center"/>
              <w:rPr>
                <w:rFonts w:ascii="GHEA Grapalat" w:eastAsia="Calibri" w:hAnsi="GHEA Grapalat" w:cs="Calibri"/>
                <w:lang w:val="hy-AM"/>
              </w:rPr>
            </w:pPr>
            <w:r>
              <w:rPr>
                <w:rFonts w:ascii="GHEA Grapalat" w:eastAsia="Calibri" w:hAnsi="GHEA Grapalat" w:cs="Calibri"/>
                <w:lang w:val="hy-AM"/>
              </w:rPr>
              <w:t>--------</w:t>
            </w:r>
          </w:p>
        </w:tc>
        <w:tc>
          <w:tcPr>
            <w:tcW w:w="551" w:type="dxa"/>
            <w:textDirection w:val="btLr"/>
          </w:tcPr>
          <w:p w14:paraId="29DE148D" w14:textId="12C26E50" w:rsidR="005126B0" w:rsidRPr="00A03401" w:rsidRDefault="005126B0" w:rsidP="005126B0">
            <w:pPr>
              <w:jc w:val="center"/>
              <w:rPr>
                <w:rFonts w:ascii="GHEA Grapalat" w:eastAsia="Calibri" w:hAnsi="GHEA Grapalat" w:cs="Calibri"/>
                <w:lang w:val="hy-AM"/>
              </w:rPr>
            </w:pPr>
            <w:r>
              <w:rPr>
                <w:rFonts w:ascii="GHEA Grapalat" w:eastAsia="Calibri" w:hAnsi="GHEA Grapalat" w:cs="Calibri"/>
                <w:lang w:val="hy-AM"/>
              </w:rPr>
              <w:t>--------</w:t>
            </w:r>
          </w:p>
        </w:tc>
        <w:tc>
          <w:tcPr>
            <w:tcW w:w="551" w:type="dxa"/>
            <w:textDirection w:val="btLr"/>
          </w:tcPr>
          <w:p w14:paraId="47C73698" w14:textId="74F26F7C" w:rsidR="005126B0" w:rsidRPr="00A03401" w:rsidRDefault="005126B0" w:rsidP="005126B0">
            <w:pPr>
              <w:ind w:left="113" w:right="113"/>
              <w:jc w:val="center"/>
              <w:rPr>
                <w:rFonts w:ascii="GHEA Grapalat" w:eastAsia="Calibri" w:hAnsi="GHEA Grapalat" w:cs="Calibri"/>
                <w:lang w:val="hy-AM"/>
              </w:rPr>
            </w:pPr>
            <w:r>
              <w:rPr>
                <w:rFonts w:ascii="GHEA Grapalat" w:eastAsia="Calibri" w:hAnsi="GHEA Grapalat" w:cs="Calibri"/>
                <w:lang w:val="hy-AM"/>
              </w:rPr>
              <w:t>--------</w:t>
            </w:r>
          </w:p>
        </w:tc>
        <w:tc>
          <w:tcPr>
            <w:tcW w:w="551" w:type="dxa"/>
            <w:textDirection w:val="btLr"/>
          </w:tcPr>
          <w:p w14:paraId="40864919" w14:textId="750D5406" w:rsidR="005126B0" w:rsidRPr="00B11CC5" w:rsidRDefault="00B11CC5" w:rsidP="005126B0">
            <w:pPr>
              <w:jc w:val="center"/>
              <w:rPr>
                <w:rFonts w:ascii="GHEA Grapalat" w:eastAsia="Calibri" w:hAnsi="GHEA Grapalat" w:cs="Calibri"/>
                <w:lang w:val="en-US"/>
              </w:rPr>
            </w:pPr>
            <w:r>
              <w:rPr>
                <w:rFonts w:ascii="GHEA Grapalat" w:eastAsia="Calibri" w:hAnsi="GHEA Grapalat" w:cs="Calibri"/>
                <w:sz w:val="20"/>
                <w:szCs w:val="20"/>
                <w:lang w:val="en-US"/>
              </w:rPr>
              <w:t>---------</w:t>
            </w:r>
          </w:p>
        </w:tc>
        <w:tc>
          <w:tcPr>
            <w:tcW w:w="550" w:type="dxa"/>
            <w:textDirection w:val="btLr"/>
          </w:tcPr>
          <w:p w14:paraId="7AAF22CA" w14:textId="63D414FA" w:rsidR="005126B0" w:rsidRPr="006D3E87" w:rsidRDefault="005126B0" w:rsidP="005126B0">
            <w:pPr>
              <w:jc w:val="center"/>
              <w:rPr>
                <w:rFonts w:ascii="GHEA Grapalat" w:hAnsi="GHEA Grapalat"/>
                <w:color w:val="000000"/>
                <w:sz w:val="20"/>
                <w:szCs w:val="20"/>
              </w:rPr>
            </w:pPr>
            <w:r w:rsidRPr="004D70AF">
              <w:rPr>
                <w:rFonts w:ascii="GHEA Grapalat" w:eastAsia="Calibri" w:hAnsi="GHEA Grapalat" w:cs="Calibri"/>
                <w:sz w:val="20"/>
                <w:szCs w:val="20"/>
                <w:lang w:val="hy-AM"/>
              </w:rPr>
              <w:t>60%</w:t>
            </w:r>
          </w:p>
        </w:tc>
        <w:tc>
          <w:tcPr>
            <w:tcW w:w="551" w:type="dxa"/>
            <w:textDirection w:val="btLr"/>
          </w:tcPr>
          <w:p w14:paraId="2BD69000" w14:textId="57BCA4BA" w:rsidR="005126B0" w:rsidRPr="006D3E87" w:rsidRDefault="005126B0" w:rsidP="005126B0">
            <w:pPr>
              <w:jc w:val="center"/>
              <w:rPr>
                <w:rFonts w:ascii="GHEA Grapalat" w:hAnsi="GHEA Grapalat"/>
                <w:color w:val="000000"/>
                <w:sz w:val="20"/>
                <w:szCs w:val="20"/>
                <w:lang w:val="en-US"/>
              </w:rPr>
            </w:pPr>
            <w:r w:rsidRPr="004D70AF">
              <w:rPr>
                <w:rFonts w:ascii="GHEA Grapalat" w:eastAsia="Calibri" w:hAnsi="GHEA Grapalat" w:cs="Calibri"/>
                <w:sz w:val="20"/>
                <w:szCs w:val="20"/>
                <w:lang w:val="hy-AM"/>
              </w:rPr>
              <w:t>60%</w:t>
            </w:r>
          </w:p>
        </w:tc>
        <w:tc>
          <w:tcPr>
            <w:tcW w:w="551" w:type="dxa"/>
            <w:textDirection w:val="btLr"/>
          </w:tcPr>
          <w:p w14:paraId="615F2A23" w14:textId="076C33E2" w:rsidR="005126B0" w:rsidRPr="006D3E87" w:rsidRDefault="005126B0" w:rsidP="005126B0">
            <w:pPr>
              <w:jc w:val="center"/>
              <w:rPr>
                <w:rFonts w:ascii="GHEA Grapalat" w:hAnsi="GHEA Grapalat"/>
                <w:color w:val="000000"/>
                <w:sz w:val="20"/>
                <w:szCs w:val="20"/>
                <w:lang w:val="en-US"/>
              </w:rPr>
            </w:pPr>
            <w:r>
              <w:rPr>
                <w:rFonts w:ascii="GHEA Grapalat" w:eastAsia="Calibri" w:hAnsi="GHEA Grapalat" w:cs="Calibri"/>
                <w:sz w:val="20"/>
                <w:szCs w:val="20"/>
                <w:lang w:val="hy-AM"/>
              </w:rPr>
              <w:t>70%</w:t>
            </w:r>
          </w:p>
        </w:tc>
        <w:tc>
          <w:tcPr>
            <w:tcW w:w="551" w:type="dxa"/>
            <w:textDirection w:val="btLr"/>
          </w:tcPr>
          <w:p w14:paraId="1AE06E43" w14:textId="2643020B" w:rsidR="005126B0" w:rsidRPr="006D3E87" w:rsidRDefault="005126B0" w:rsidP="005126B0">
            <w:pPr>
              <w:jc w:val="center"/>
              <w:rPr>
                <w:rFonts w:ascii="GHEA Grapalat" w:hAnsi="GHEA Grapalat"/>
                <w:color w:val="000000"/>
                <w:sz w:val="20"/>
                <w:szCs w:val="20"/>
                <w:lang w:val="en-US"/>
              </w:rPr>
            </w:pPr>
            <w:r>
              <w:rPr>
                <w:rFonts w:ascii="GHEA Grapalat" w:eastAsia="Calibri" w:hAnsi="GHEA Grapalat" w:cs="Calibri"/>
                <w:sz w:val="20"/>
                <w:szCs w:val="20"/>
                <w:lang w:val="hy-AM"/>
              </w:rPr>
              <w:t>70%</w:t>
            </w:r>
          </w:p>
        </w:tc>
        <w:tc>
          <w:tcPr>
            <w:tcW w:w="550" w:type="dxa"/>
            <w:textDirection w:val="btLr"/>
          </w:tcPr>
          <w:p w14:paraId="2EF2C93F" w14:textId="1636A5DE" w:rsidR="005126B0" w:rsidRPr="006D3E87" w:rsidRDefault="005126B0" w:rsidP="005126B0">
            <w:pPr>
              <w:jc w:val="center"/>
              <w:rPr>
                <w:rFonts w:ascii="GHEA Grapalat" w:hAnsi="GHEA Grapalat"/>
                <w:color w:val="000000"/>
                <w:sz w:val="20"/>
                <w:szCs w:val="20"/>
                <w:lang w:val="en-US"/>
              </w:rPr>
            </w:pPr>
            <w:r>
              <w:rPr>
                <w:rFonts w:ascii="GHEA Grapalat" w:eastAsia="Calibri" w:hAnsi="GHEA Grapalat" w:cs="Calibri"/>
                <w:sz w:val="20"/>
                <w:szCs w:val="20"/>
                <w:lang w:val="hy-AM"/>
              </w:rPr>
              <w:t>70%</w:t>
            </w:r>
          </w:p>
        </w:tc>
        <w:tc>
          <w:tcPr>
            <w:tcW w:w="551" w:type="dxa"/>
            <w:textDirection w:val="btLr"/>
          </w:tcPr>
          <w:p w14:paraId="331F459D" w14:textId="323EB76F" w:rsidR="005126B0" w:rsidRPr="006D3E87" w:rsidRDefault="005126B0" w:rsidP="005126B0">
            <w:pPr>
              <w:jc w:val="center"/>
              <w:rPr>
                <w:rFonts w:ascii="GHEA Grapalat" w:hAnsi="GHEA Grapalat"/>
                <w:color w:val="000000"/>
                <w:sz w:val="20"/>
                <w:szCs w:val="20"/>
                <w:lang w:val="en-US"/>
              </w:rPr>
            </w:pPr>
            <w:r>
              <w:rPr>
                <w:rFonts w:ascii="GHEA Grapalat" w:eastAsia="Calibri" w:hAnsi="GHEA Grapalat" w:cs="Calibri"/>
                <w:sz w:val="20"/>
                <w:szCs w:val="20"/>
                <w:lang w:val="hy-AM"/>
              </w:rPr>
              <w:t>100</w:t>
            </w:r>
            <w:r>
              <w:rPr>
                <w:rFonts w:ascii="GHEA Grapalat" w:eastAsia="Calibri" w:hAnsi="GHEA Grapalat" w:cs="Calibri"/>
                <w:sz w:val="20"/>
                <w:szCs w:val="20"/>
              </w:rPr>
              <w:t>%</w:t>
            </w:r>
          </w:p>
        </w:tc>
        <w:tc>
          <w:tcPr>
            <w:tcW w:w="551" w:type="dxa"/>
            <w:textDirection w:val="btLr"/>
          </w:tcPr>
          <w:p w14:paraId="51BE55B3" w14:textId="1E561A43" w:rsidR="005126B0" w:rsidRPr="006D3E87" w:rsidRDefault="005126B0" w:rsidP="005126B0">
            <w:pPr>
              <w:jc w:val="center"/>
              <w:rPr>
                <w:rFonts w:ascii="GHEA Grapalat" w:hAnsi="GHEA Grapalat"/>
                <w:color w:val="000000"/>
                <w:sz w:val="20"/>
                <w:szCs w:val="20"/>
                <w:lang w:val="en-US"/>
              </w:rPr>
            </w:pPr>
            <w:r>
              <w:rPr>
                <w:rFonts w:ascii="GHEA Grapalat" w:eastAsia="Calibri" w:hAnsi="GHEA Grapalat" w:cs="Calibri"/>
                <w:sz w:val="20"/>
                <w:szCs w:val="20"/>
                <w:lang w:val="hy-AM"/>
              </w:rPr>
              <w:t>100</w:t>
            </w:r>
            <w:r>
              <w:rPr>
                <w:rFonts w:ascii="GHEA Grapalat" w:eastAsia="Calibri" w:hAnsi="GHEA Grapalat" w:cs="Calibri"/>
                <w:sz w:val="20"/>
                <w:szCs w:val="20"/>
              </w:rPr>
              <w:t>%</w:t>
            </w:r>
          </w:p>
        </w:tc>
        <w:tc>
          <w:tcPr>
            <w:tcW w:w="551" w:type="dxa"/>
            <w:textDirection w:val="btLr"/>
          </w:tcPr>
          <w:p w14:paraId="0DEAA0AD" w14:textId="1AD63BC6" w:rsidR="005126B0" w:rsidRPr="006D3E87" w:rsidRDefault="005126B0" w:rsidP="005126B0">
            <w:pPr>
              <w:jc w:val="center"/>
              <w:rPr>
                <w:rFonts w:ascii="GHEA Grapalat" w:hAnsi="GHEA Grapalat"/>
                <w:color w:val="000000"/>
                <w:sz w:val="20"/>
                <w:szCs w:val="20"/>
                <w:lang w:val="en-US"/>
              </w:rPr>
            </w:pPr>
            <w:r>
              <w:rPr>
                <w:rFonts w:ascii="GHEA Grapalat" w:eastAsia="Calibri" w:hAnsi="GHEA Grapalat" w:cs="Calibri"/>
                <w:sz w:val="20"/>
                <w:szCs w:val="20"/>
                <w:lang w:val="hy-AM"/>
              </w:rPr>
              <w:t>100</w:t>
            </w:r>
            <w:r>
              <w:rPr>
                <w:rFonts w:ascii="GHEA Grapalat" w:eastAsia="Calibri" w:hAnsi="GHEA Grapalat" w:cs="Calibri"/>
                <w:sz w:val="20"/>
                <w:szCs w:val="20"/>
              </w:rPr>
              <w:t>%</w:t>
            </w:r>
          </w:p>
        </w:tc>
        <w:tc>
          <w:tcPr>
            <w:tcW w:w="551" w:type="dxa"/>
            <w:textDirection w:val="btLr"/>
            <w:vAlign w:val="center"/>
          </w:tcPr>
          <w:p w14:paraId="7D22CEDB" w14:textId="0601EA93" w:rsidR="005126B0" w:rsidRPr="006D3E87" w:rsidRDefault="005126B0" w:rsidP="005126B0">
            <w:pPr>
              <w:jc w:val="center"/>
              <w:rPr>
                <w:rFonts w:ascii="GHEA Grapalat" w:hAnsi="GHEA Grapalat"/>
                <w:color w:val="000000"/>
                <w:sz w:val="20"/>
                <w:szCs w:val="20"/>
                <w:lang w:val="en-US"/>
              </w:rPr>
            </w:pPr>
            <w:r>
              <w:rPr>
                <w:rFonts w:ascii="GHEA Grapalat" w:eastAsia="Calibri" w:hAnsi="GHEA Grapalat" w:cs="Calibri"/>
                <w:sz w:val="20"/>
                <w:szCs w:val="20"/>
                <w:lang w:val="hy-AM"/>
              </w:rPr>
              <w:t>100</w:t>
            </w:r>
            <w:r>
              <w:rPr>
                <w:rFonts w:ascii="GHEA Grapalat" w:eastAsia="Calibri" w:hAnsi="GHEA Grapalat" w:cs="Calibri"/>
                <w:sz w:val="20"/>
                <w:szCs w:val="20"/>
              </w:rPr>
              <w:t>%</w:t>
            </w:r>
          </w:p>
        </w:tc>
      </w:tr>
    </w:tbl>
    <w:p w14:paraId="52DD6A5D"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6D3E87" w:rsidRDefault="00BB28C8" w:rsidP="006D3E87">
            <w:pPr>
              <w:ind w:left="113" w:right="113"/>
              <w:jc w:val="center"/>
              <w:rPr>
                <w:rFonts w:ascii="GHEA Grapalat" w:hAnsi="GHEA Grapalat" w:cs="Arial"/>
                <w:sz w:val="28"/>
                <w:szCs w:val="28"/>
                <w:vertAlign w:val="superscript"/>
                <w:lang w:val="hy-AM"/>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F31A7A">
          <w:footnotePr>
            <w:pos w:val="beneathText"/>
          </w:footnotePr>
          <w:pgSz w:w="11907" w:h="16840" w:code="9"/>
          <w:pgMar w:top="270" w:right="927" w:bottom="1418" w:left="1418" w:header="561" w:footer="561" w:gutter="0"/>
          <w:cols w:space="720"/>
          <w:docGrid w:linePitch="326"/>
        </w:sectPr>
      </w:pPr>
    </w:p>
    <w:p w14:paraId="57759454" w14:textId="77777777" w:rsidR="00BB28C8" w:rsidRPr="009F3DC7" w:rsidRDefault="00BB28C8" w:rsidP="0006746F">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06746F">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06746F">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06746F">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06746F">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06746F">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5704245A" w14:textId="77777777" w:rsidR="00BB28C8" w:rsidRPr="009F3DC7" w:rsidRDefault="00BB28C8" w:rsidP="0006746F">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06746F">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06746F">
      <w:pPr>
        <w:pStyle w:val="a3"/>
        <w:widowControl w:val="0"/>
        <w:spacing w:line="240" w:lineRule="auto"/>
        <w:ind w:left="567" w:right="566" w:firstLine="0"/>
        <w:jc w:val="center"/>
        <w:rPr>
          <w:rFonts w:ascii="GHEA Grapalat" w:hAnsi="GHEA Grapalat"/>
          <w:b/>
          <w:bCs/>
          <w:iCs/>
          <w:sz w:val="24"/>
          <w:szCs w:val="24"/>
        </w:rPr>
      </w:pPr>
    </w:p>
    <w:p w14:paraId="55BA6A02" w14:textId="77777777" w:rsidR="00BB28C8" w:rsidRPr="009F3DC7" w:rsidRDefault="00BB28C8" w:rsidP="0006746F">
      <w:pPr>
        <w:pStyle w:val="a3"/>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06746F">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06746F">
      <w:pPr>
        <w:pStyle w:val="af4"/>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06746F">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06746F">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06746F">
      <w:pPr>
        <w:widowControl w:val="0"/>
        <w:tabs>
          <w:tab w:val="left" w:pos="6804"/>
          <w:tab w:val="left" w:pos="7938"/>
          <w:tab w:val="left" w:pos="8647"/>
          <w:tab w:val="left" w:pos="8789"/>
        </w:tabs>
        <w:ind w:firstLine="567"/>
        <w:jc w:val="both"/>
        <w:rPr>
          <w:rFonts w:ascii="GHEA Grapalat" w:hAnsi="GHEA Grapalat" w:cs="Sylfaen"/>
          <w:iCs/>
        </w:rPr>
      </w:pPr>
    </w:p>
    <w:p w14:paraId="76580733" w14:textId="77777777" w:rsidR="00BB28C8" w:rsidRPr="009F3DC7" w:rsidRDefault="00BB28C8" w:rsidP="0006746F">
      <w:pPr>
        <w:widowControl w:val="0"/>
        <w:spacing w:after="16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06746F">
            <w:pPr>
              <w:pStyle w:val="af4"/>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067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06746F">
            <w:pPr>
              <w:pStyle w:val="af4"/>
              <w:widowControl w:val="0"/>
              <w:spacing w:before="0" w:beforeAutospacing="0" w:after="160" w:afterAutospacing="0"/>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06746F">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06746F">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06746F">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06746F">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06746F">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06746F">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06746F">
            <w:pPr>
              <w:pStyle w:val="af4"/>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06746F">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06746F">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06746F">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06746F">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06746F">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06746F">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06746F">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06746F">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06746F">
            <w:pPr>
              <w:pStyle w:val="af4"/>
              <w:widowControl w:val="0"/>
              <w:spacing w:before="0" w:beforeAutospacing="0" w:after="160" w:afterAutospacing="0"/>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06746F">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06746F">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06746F">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06746F">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06746F">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06746F">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06746F">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06746F">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06746F">
            <w:pPr>
              <w:pStyle w:val="af4"/>
              <w:widowControl w:val="0"/>
              <w:spacing w:before="0" w:beforeAutospacing="0" w:after="160" w:afterAutospacing="0"/>
              <w:ind w:firstLine="567"/>
              <w:jc w:val="center"/>
              <w:rPr>
                <w:rFonts w:ascii="GHEA Grapalat" w:hAnsi="GHEA Grapalat"/>
                <w:sz w:val="16"/>
                <w:szCs w:val="16"/>
              </w:rPr>
            </w:pPr>
          </w:p>
        </w:tc>
        <w:tc>
          <w:tcPr>
            <w:tcW w:w="1248" w:type="dxa"/>
          </w:tcPr>
          <w:p w14:paraId="6708230B" w14:textId="77777777" w:rsidR="00BB28C8" w:rsidRPr="007347E7" w:rsidRDefault="00BB28C8" w:rsidP="0006746F">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06746F">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06746F">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06746F">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06746F">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06746F">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06746F">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06746F">
            <w:pPr>
              <w:pStyle w:val="af4"/>
              <w:widowControl w:val="0"/>
              <w:tabs>
                <w:tab w:val="left" w:pos="916"/>
              </w:tabs>
              <w:spacing w:before="0" w:beforeAutospacing="0" w:after="120" w:afterAutospacing="0"/>
              <w:jc w:val="center"/>
              <w:rPr>
                <w:rFonts w:ascii="GHEA Grapalat" w:hAnsi="GHEA Grapalat"/>
                <w:sz w:val="16"/>
                <w:szCs w:val="16"/>
              </w:rPr>
            </w:pPr>
          </w:p>
        </w:tc>
      </w:tr>
    </w:tbl>
    <w:p w14:paraId="7A607FF4" w14:textId="77777777" w:rsidR="00BB28C8" w:rsidRPr="009F3DC7" w:rsidRDefault="00BB28C8" w:rsidP="0006746F">
      <w:pPr>
        <w:widowControl w:val="0"/>
        <w:spacing w:after="16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06746F">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06746F">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06746F">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06746F">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06746F">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06746F">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06746F">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06746F">
      <w:pPr>
        <w:widowControl w:val="0"/>
        <w:tabs>
          <w:tab w:val="left" w:pos="360"/>
          <w:tab w:val="left" w:pos="540"/>
        </w:tabs>
        <w:ind w:firstLine="567"/>
        <w:jc w:val="both"/>
        <w:rPr>
          <w:rFonts w:ascii="GHEA Grapalat" w:hAnsi="GHEA Grapalat"/>
        </w:rPr>
      </w:pPr>
    </w:p>
    <w:p w14:paraId="525C654C" w14:textId="77777777" w:rsidR="00BB28C8" w:rsidRPr="0086243C" w:rsidRDefault="00BB28C8" w:rsidP="0006746F">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06746F">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06746F">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06746F">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06746F">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06746F">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06746F">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44B0D5BF" w14:textId="77777777" w:rsidR="00BB28C8" w:rsidRDefault="00BB28C8" w:rsidP="0006746F">
      <w:pPr>
        <w:widowControl w:val="0"/>
        <w:tabs>
          <w:tab w:val="left" w:pos="360"/>
          <w:tab w:val="left" w:pos="540"/>
        </w:tabs>
        <w:spacing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5BADDFC" w14:textId="77777777" w:rsidR="0006746F" w:rsidRPr="009F3DC7" w:rsidRDefault="0006746F" w:rsidP="0006746F">
      <w:pPr>
        <w:widowControl w:val="0"/>
        <w:spacing w:line="360" w:lineRule="auto"/>
        <w:jc w:val="center"/>
        <w:rPr>
          <w:rFonts w:ascii="GHEA Grapalat" w:hAnsi="GHEA Grapalat" w:cs="Sylfaen"/>
        </w:rPr>
      </w:pPr>
      <w:r w:rsidRPr="009F3DC7">
        <w:rPr>
          <w:rFonts w:ascii="GHEA Grapalat" w:hAnsi="GHEA Grapalat"/>
        </w:rPr>
        <w:t>СТОРОНЫ</w:t>
      </w:r>
    </w:p>
    <w:p w14:paraId="7CE2F9F0" w14:textId="77777777" w:rsidR="0006746F" w:rsidRPr="009F3DC7" w:rsidRDefault="0006746F" w:rsidP="0006746F">
      <w:pPr>
        <w:widowControl w:val="0"/>
        <w:tabs>
          <w:tab w:val="left" w:pos="360"/>
          <w:tab w:val="left" w:pos="540"/>
        </w:tabs>
        <w:spacing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06746F" w:rsidRPr="009F3DC7" w14:paraId="6F02B853" w14:textId="77777777" w:rsidTr="007513AF">
        <w:tc>
          <w:tcPr>
            <w:tcW w:w="4785" w:type="dxa"/>
          </w:tcPr>
          <w:p w14:paraId="2A9B73E2" w14:textId="77777777" w:rsidR="0006746F" w:rsidRPr="009F3DC7" w:rsidRDefault="0006746F" w:rsidP="007513AF">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28B97D25" w14:textId="77777777" w:rsidR="0006746F" w:rsidRPr="009F3DC7" w:rsidRDefault="0006746F" w:rsidP="007513AF">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Принял</w:t>
            </w:r>
          </w:p>
        </w:tc>
      </w:tr>
    </w:tbl>
    <w:p w14:paraId="566637B8" w14:textId="77777777" w:rsidR="0006746F" w:rsidRPr="009F3DC7" w:rsidRDefault="0006746F" w:rsidP="0006746F">
      <w:pPr>
        <w:widowControl w:val="0"/>
        <w:tabs>
          <w:tab w:val="left" w:pos="360"/>
          <w:tab w:val="left" w:pos="540"/>
        </w:tabs>
        <w:spacing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A747984" w14:textId="77777777" w:rsidR="0006746F" w:rsidRPr="009F3DC7" w:rsidRDefault="0006746F" w:rsidP="0006746F">
      <w:pPr>
        <w:widowControl w:val="0"/>
        <w:spacing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06746F" w:rsidRPr="009F3DC7" w14:paraId="5E48A9BF" w14:textId="77777777" w:rsidTr="007513AF">
        <w:trPr>
          <w:tblCellSpacing w:w="7" w:type="dxa"/>
          <w:jc w:val="center"/>
        </w:trPr>
        <w:tc>
          <w:tcPr>
            <w:tcW w:w="0" w:type="auto"/>
            <w:vAlign w:val="center"/>
          </w:tcPr>
          <w:p w14:paraId="51669777" w14:textId="77777777" w:rsidR="0006746F" w:rsidRPr="009F3DC7" w:rsidRDefault="0006746F" w:rsidP="007513AF">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7CD9A40" w14:textId="77777777" w:rsidR="0006746F" w:rsidRPr="00C8328C" w:rsidRDefault="0006746F" w:rsidP="007513AF">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55A38A47" w14:textId="77777777" w:rsidR="0006746F" w:rsidRPr="009F3DC7" w:rsidRDefault="0006746F" w:rsidP="007513AF">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DFC9763" w14:textId="77777777" w:rsidR="0006746F" w:rsidRPr="00C8328C" w:rsidRDefault="0006746F" w:rsidP="007513AF">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06746F" w:rsidRPr="009F3DC7" w14:paraId="5F71AE13" w14:textId="77777777" w:rsidTr="007513AF">
        <w:trPr>
          <w:tblCellSpacing w:w="7" w:type="dxa"/>
          <w:jc w:val="center"/>
        </w:trPr>
        <w:tc>
          <w:tcPr>
            <w:tcW w:w="0" w:type="auto"/>
            <w:vAlign w:val="center"/>
          </w:tcPr>
          <w:p w14:paraId="24A4FD19" w14:textId="77777777" w:rsidR="0006746F" w:rsidRPr="0006766C" w:rsidRDefault="0006746F" w:rsidP="007513AF">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88E7375" w14:textId="77777777" w:rsidR="0006746F" w:rsidRPr="0006766C" w:rsidRDefault="0006746F" w:rsidP="007513AF">
            <w:pPr>
              <w:widowControl w:val="0"/>
              <w:spacing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BF0455E" w14:textId="77777777" w:rsidR="0006746F" w:rsidRPr="0006766C" w:rsidRDefault="0006746F" w:rsidP="007513AF">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BA1F647" w14:textId="77777777" w:rsidR="0006746F" w:rsidRPr="00C8328C" w:rsidRDefault="0006746F" w:rsidP="007513AF">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72FF628" w14:textId="77777777" w:rsidR="0006746F" w:rsidRDefault="0006746F" w:rsidP="0006746F">
      <w:pPr>
        <w:rPr>
          <w:rFonts w:ascii="GHEA Grapalat" w:hAnsi="GHEA Grapalat"/>
        </w:rPr>
      </w:pPr>
    </w:p>
    <w:p w14:paraId="76031B8B" w14:textId="77777777" w:rsidR="0006746F" w:rsidRPr="009F3DC7" w:rsidRDefault="0006746F" w:rsidP="0006746F">
      <w:pPr>
        <w:widowControl w:val="0"/>
        <w:tabs>
          <w:tab w:val="left" w:pos="360"/>
          <w:tab w:val="left" w:pos="540"/>
        </w:tabs>
        <w:spacing w:line="360" w:lineRule="auto"/>
        <w:jc w:val="center"/>
        <w:rPr>
          <w:rFonts w:ascii="GHEA Grapalat" w:hAnsi="GHEA Grapalat" w:cs="Sylfaen"/>
          <w:b/>
          <w:bCs/>
        </w:rPr>
      </w:pPr>
    </w:p>
    <w:p w14:paraId="4640CA82" w14:textId="518A8193" w:rsidR="00BB28C8" w:rsidRPr="009F3DC7" w:rsidRDefault="00BB28C8" w:rsidP="0006746F">
      <w:pPr>
        <w:widowControl w:val="0"/>
        <w:spacing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D4F59FE" w:rsidR="008D352C" w:rsidRDefault="008D352C" w:rsidP="00BB28C8">
      <w:pPr>
        <w:widowControl w:val="0"/>
        <w:spacing w:after="160"/>
        <w:ind w:left="-142" w:firstLine="142"/>
        <w:jc w:val="both"/>
        <w:rPr>
          <w:rFonts w:ascii="GHEA Grapalat" w:hAnsi="GHEA Grapalat"/>
          <w:i/>
        </w:rPr>
      </w:pPr>
    </w:p>
    <w:p w14:paraId="183C494E" w14:textId="5BD4FBB1" w:rsidR="00E44FCE" w:rsidRDefault="00E44FCE" w:rsidP="00BB28C8">
      <w:pPr>
        <w:widowControl w:val="0"/>
        <w:spacing w:after="160"/>
        <w:ind w:left="-142" w:firstLine="142"/>
        <w:jc w:val="both"/>
        <w:rPr>
          <w:rFonts w:ascii="GHEA Grapalat" w:hAnsi="GHEA Grapalat"/>
          <w:i/>
        </w:rPr>
      </w:pPr>
    </w:p>
    <w:p w14:paraId="14C8A4A6" w14:textId="706124A1" w:rsidR="00E44FCE" w:rsidRDefault="00E44FCE" w:rsidP="00BB28C8">
      <w:pPr>
        <w:widowControl w:val="0"/>
        <w:spacing w:after="160"/>
        <w:ind w:left="-142" w:firstLine="142"/>
        <w:jc w:val="both"/>
        <w:rPr>
          <w:rFonts w:ascii="GHEA Grapalat" w:hAnsi="GHEA Grapalat"/>
          <w:i/>
        </w:rPr>
      </w:pPr>
    </w:p>
    <w:p w14:paraId="59C73AC2" w14:textId="4B26117F" w:rsidR="00E44FCE" w:rsidRDefault="00E44FCE" w:rsidP="00BB28C8">
      <w:pPr>
        <w:widowControl w:val="0"/>
        <w:spacing w:after="160"/>
        <w:ind w:left="-142" w:firstLine="142"/>
        <w:jc w:val="both"/>
        <w:rPr>
          <w:rFonts w:ascii="GHEA Grapalat" w:hAnsi="GHEA Grapalat"/>
          <w:i/>
        </w:rPr>
      </w:pPr>
    </w:p>
    <w:p w14:paraId="0E7A19FE" w14:textId="7D43EB7A" w:rsidR="00E44FCE" w:rsidRDefault="00E44FCE" w:rsidP="00BB28C8">
      <w:pPr>
        <w:widowControl w:val="0"/>
        <w:spacing w:after="160"/>
        <w:ind w:left="-142" w:firstLine="142"/>
        <w:jc w:val="both"/>
        <w:rPr>
          <w:rFonts w:ascii="GHEA Grapalat" w:hAnsi="GHEA Grapalat"/>
          <w:i/>
        </w:rPr>
      </w:pPr>
    </w:p>
    <w:p w14:paraId="49925BD9" w14:textId="77777777" w:rsidR="00E44FCE" w:rsidRPr="008A662A" w:rsidRDefault="00E44FCE" w:rsidP="00E44FCE">
      <w:pPr>
        <w:widowControl w:val="0"/>
        <w:jc w:val="right"/>
        <w:rPr>
          <w:rFonts w:ascii="GHEA Grapalat" w:hAnsi="GHEA Grapalat" w:cs="Sylfaen"/>
          <w:i/>
        </w:rPr>
      </w:pPr>
      <w:r w:rsidRPr="008A662A">
        <w:rPr>
          <w:rFonts w:ascii="GHEA Grapalat" w:hAnsi="GHEA Grapalat"/>
          <w:i/>
        </w:rPr>
        <w:t>Приложение № 5</w:t>
      </w:r>
    </w:p>
    <w:p w14:paraId="0EDA740B" w14:textId="77777777" w:rsidR="00E44FCE" w:rsidRPr="008A662A" w:rsidRDefault="00E44FCE" w:rsidP="00E44F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6DA28629" w14:textId="77777777" w:rsidR="00E44FCE" w:rsidRPr="008A662A" w:rsidRDefault="00E44FCE" w:rsidP="00E44FCE">
      <w:pPr>
        <w:jc w:val="center"/>
        <w:rPr>
          <w:rFonts w:ascii="GHEA Grapalat" w:hAnsi="GHEA Grapalat" w:cs="GHEA Grapalat"/>
        </w:rPr>
      </w:pPr>
    </w:p>
    <w:p w14:paraId="0F01CDA1" w14:textId="77777777" w:rsidR="00E44FCE" w:rsidRPr="008A662A" w:rsidRDefault="00E44FCE" w:rsidP="00E44FCE">
      <w:pPr>
        <w:jc w:val="center"/>
        <w:rPr>
          <w:rFonts w:ascii="GHEA Grapalat" w:hAnsi="GHEA Grapalat" w:cs="GHEA Grapalat"/>
        </w:rPr>
      </w:pPr>
      <w:r w:rsidRPr="008A662A">
        <w:rPr>
          <w:rFonts w:ascii="GHEA Grapalat" w:hAnsi="GHEA Grapalat" w:cs="GHEA Grapalat"/>
        </w:rPr>
        <w:t>УВЕДОМЛЕНИЕ</w:t>
      </w:r>
    </w:p>
    <w:p w14:paraId="533A6158" w14:textId="77777777" w:rsidR="00E44FCE" w:rsidRPr="00487F5A" w:rsidRDefault="00E44FCE" w:rsidP="00E44FCE">
      <w:pPr>
        <w:jc w:val="center"/>
        <w:rPr>
          <w:rFonts w:ascii="GHEA Grapalat" w:hAnsi="GHEA Grapalat" w:cs="GHEA Grapalat"/>
          <w:lang w:val="hy-AM"/>
        </w:rPr>
      </w:pPr>
    </w:p>
    <w:p w14:paraId="01B54E3B" w14:textId="77777777" w:rsidR="00E44FCE" w:rsidRPr="00487F5A" w:rsidRDefault="00E44FCE" w:rsidP="00E44F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2386D812" w14:textId="77777777" w:rsidR="00E44FCE" w:rsidRPr="00487F5A" w:rsidRDefault="00E44FCE" w:rsidP="00E44F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071BEB95" w14:textId="77777777" w:rsidR="00E44FCE" w:rsidRPr="00487F5A" w:rsidRDefault="00E44FCE" w:rsidP="00E44FCE">
      <w:pPr>
        <w:rPr>
          <w:rFonts w:ascii="GHEA Grapalat" w:hAnsi="GHEA Grapalat"/>
          <w:vertAlign w:val="superscript"/>
          <w:lang w:val="es-ES"/>
        </w:rPr>
      </w:pPr>
    </w:p>
    <w:p w14:paraId="552970B8" w14:textId="77777777" w:rsidR="00E44FCE" w:rsidRPr="00487F5A" w:rsidRDefault="00E44FCE" w:rsidP="00E44FCE">
      <w:pPr>
        <w:pStyle w:val="aff3"/>
        <w:numPr>
          <w:ilvl w:val="0"/>
          <w:numId w:val="4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31D62886" w14:textId="77777777" w:rsidR="00E44FCE" w:rsidRPr="008A662A" w:rsidRDefault="00E44FCE" w:rsidP="00E44F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7FDD62CF" w14:textId="77777777" w:rsidR="00E44FCE" w:rsidRPr="008A662A" w:rsidRDefault="00E44FCE" w:rsidP="00E44F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6B24A000" w14:textId="77777777" w:rsidR="00E44FCE" w:rsidRPr="00487F5A" w:rsidRDefault="00E44FCE" w:rsidP="00E44F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71B0321" w14:textId="77777777" w:rsidR="00E44FCE" w:rsidRPr="00487F5A" w:rsidRDefault="00E44FCE" w:rsidP="00E44F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112B37">
        <w:rPr>
          <w:rFonts w:ascii="GHEA Grapalat" w:hAnsi="GHEA Grapalat" w:cs="Sylfaen"/>
          <w:sz w:val="20"/>
          <w:szCs w:val="20"/>
        </w:rPr>
        <w:t>года</w:t>
      </w:r>
      <w:proofErr w:type="gramEnd"/>
      <w:r w:rsidRPr="00112B37">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112B37">
        <w:rPr>
          <w:rFonts w:ascii="GHEA Grapalat" w:hAnsi="GHEA Grapalat"/>
          <w:sz w:val="20"/>
          <w:szCs w:val="20"/>
        </w:rPr>
        <w:t>заключен</w:t>
      </w:r>
      <w:r w:rsidRPr="00487F5A">
        <w:rPr>
          <w:rFonts w:ascii="GHEA Grapalat" w:hAnsi="GHEA Grapalat" w:cs="Sylfaen"/>
          <w:sz w:val="20"/>
          <w:szCs w:val="20"/>
          <w:lang w:val="es-ES"/>
        </w:rPr>
        <w:t xml:space="preserve"> </w:t>
      </w:r>
      <w:r w:rsidRPr="00112B37">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112B37">
        <w:rPr>
          <w:rFonts w:ascii="GHEA Grapalat" w:hAnsi="GHEA Grapalat"/>
        </w:rPr>
        <w:t>.</w:t>
      </w:r>
      <w:r w:rsidRPr="00487F5A">
        <w:rPr>
          <w:rFonts w:ascii="GHEA Grapalat" w:hAnsi="GHEA Grapalat" w:cs="Sylfaen"/>
          <w:sz w:val="20"/>
          <w:szCs w:val="20"/>
          <w:lang w:val="es-ES"/>
        </w:rPr>
        <w:t xml:space="preserve"> </w:t>
      </w:r>
    </w:p>
    <w:p w14:paraId="6253EED0" w14:textId="77777777" w:rsidR="00E44FCE" w:rsidRPr="00487F5A" w:rsidRDefault="00E44FCE" w:rsidP="00E44FCE">
      <w:pPr>
        <w:rPr>
          <w:rFonts w:ascii="GHEA Grapalat" w:hAnsi="GHEA Grapalat" w:cs="Sylfaen"/>
          <w:sz w:val="20"/>
          <w:szCs w:val="20"/>
          <w:lang w:val="es-ES"/>
        </w:rPr>
      </w:pPr>
    </w:p>
    <w:p w14:paraId="48FD9C12" w14:textId="77777777" w:rsidR="00E44FCE" w:rsidRPr="008A662A" w:rsidRDefault="00E44FCE" w:rsidP="00E44FCE">
      <w:pPr>
        <w:pStyle w:val="aff3"/>
        <w:numPr>
          <w:ilvl w:val="0"/>
          <w:numId w:val="49"/>
        </w:numPr>
        <w:contextualSpacing/>
        <w:jc w:val="both"/>
        <w:rPr>
          <w:rFonts w:ascii="GHEA Grapalat" w:hAnsi="GHEA Grapalat" w:cs="Sylfaen"/>
          <w:sz w:val="20"/>
          <w:szCs w:val="20"/>
        </w:rPr>
      </w:pPr>
      <w:r w:rsidRPr="008A662A">
        <w:rPr>
          <w:rFonts w:ascii="GHEA Grapalat" w:hAnsi="GHEA Grapalat" w:cs="Sylfaen"/>
          <w:sz w:val="20"/>
          <w:szCs w:val="20"/>
        </w:rPr>
        <w:t xml:space="preserve">Согласен с условиями изложенными в пункте </w:t>
      </w:r>
      <w:proofErr w:type="gramStart"/>
      <w:r w:rsidRPr="008A662A">
        <w:rPr>
          <w:rFonts w:ascii="GHEA Grapalat" w:hAnsi="GHEA Grapalat" w:cs="Sylfaen"/>
          <w:sz w:val="20"/>
          <w:szCs w:val="20"/>
        </w:rPr>
        <w:t>8.12 .</w:t>
      </w:r>
      <w:proofErr w:type="gramEnd"/>
    </w:p>
    <w:p w14:paraId="445937B4" w14:textId="77777777" w:rsidR="00E44FCE" w:rsidRPr="00487F5A" w:rsidRDefault="00E44FCE" w:rsidP="00E44FCE">
      <w:pPr>
        <w:jc w:val="center"/>
        <w:rPr>
          <w:rFonts w:ascii="GHEA Grapalat" w:hAnsi="GHEA Grapalat" w:cs="GHEA Grapalat"/>
          <w:lang w:val="es-ES"/>
        </w:rPr>
      </w:pPr>
    </w:p>
    <w:p w14:paraId="2DBAD413" w14:textId="77777777" w:rsidR="00E44FCE" w:rsidRPr="00487F5A" w:rsidRDefault="00E44FCE" w:rsidP="00E44FCE">
      <w:pPr>
        <w:jc w:val="center"/>
        <w:rPr>
          <w:rFonts w:ascii="GHEA Grapalat" w:hAnsi="GHEA Grapalat" w:cs="Sylfaen"/>
          <w:b/>
          <w:lang w:val="es-ES"/>
        </w:rPr>
      </w:pPr>
    </w:p>
    <w:p w14:paraId="7366B504" w14:textId="77777777" w:rsidR="00E44FCE" w:rsidRPr="00487F5A" w:rsidRDefault="00E44FCE" w:rsidP="00E44F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63B4BAB" w14:textId="77777777" w:rsidR="00E44FCE" w:rsidRPr="00487F5A" w:rsidRDefault="00E44FCE" w:rsidP="00E44F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BD2CAA4" w14:textId="77777777" w:rsidR="00E44FCE" w:rsidRPr="00487F5A" w:rsidRDefault="00E44FCE" w:rsidP="00E44FCE">
      <w:pPr>
        <w:jc w:val="right"/>
        <w:rPr>
          <w:rFonts w:ascii="GHEA Grapalat" w:hAnsi="GHEA Grapalat"/>
          <w:sz w:val="20"/>
          <w:lang w:val="hy-AM"/>
        </w:rPr>
      </w:pPr>
      <w:r w:rsidRPr="00487F5A">
        <w:rPr>
          <w:rFonts w:ascii="GHEA Grapalat" w:hAnsi="GHEA Grapalat"/>
          <w:sz w:val="20"/>
          <w:lang w:val="hy-AM"/>
        </w:rPr>
        <w:t xml:space="preserve">    </w:t>
      </w:r>
    </w:p>
    <w:p w14:paraId="10B4E885" w14:textId="77777777" w:rsidR="00E44FCE" w:rsidRPr="00487F5A" w:rsidRDefault="00E44FCE" w:rsidP="00E44F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749025F" w14:textId="77777777" w:rsidR="00E44FCE" w:rsidRPr="00487F5A" w:rsidRDefault="00E44FCE" w:rsidP="00E44F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6ECB800" w14:textId="77777777" w:rsidR="00E44FCE" w:rsidRPr="00487F5A" w:rsidRDefault="00E44FCE" w:rsidP="00E44FCE">
      <w:pPr>
        <w:jc w:val="center"/>
        <w:rPr>
          <w:rFonts w:ascii="GHEA Grapalat" w:hAnsi="GHEA Grapalat" w:cs="Sylfaen"/>
          <w:sz w:val="16"/>
          <w:szCs w:val="16"/>
          <w:lang w:val="es-ES"/>
        </w:rPr>
      </w:pPr>
    </w:p>
    <w:p w14:paraId="125BA867" w14:textId="77777777" w:rsidR="00E44FCE" w:rsidRPr="00487F5A" w:rsidRDefault="00E44FCE" w:rsidP="00E44FCE">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31ADAF17" w14:textId="77777777" w:rsidR="00E44FCE" w:rsidRPr="00B138F3" w:rsidRDefault="00E44FCE" w:rsidP="00BB28C8">
      <w:pPr>
        <w:widowControl w:val="0"/>
        <w:spacing w:after="160"/>
        <w:ind w:left="-142" w:firstLine="142"/>
        <w:jc w:val="both"/>
        <w:rPr>
          <w:rFonts w:ascii="GHEA Grapalat" w:hAnsi="GHEA Grapalat"/>
          <w:i/>
        </w:rPr>
      </w:pPr>
    </w:p>
    <w:sectPr w:rsidR="00E44FCE" w:rsidRPr="00B138F3" w:rsidSect="0006746F">
      <w:footnotePr>
        <w:pos w:val="beneathText"/>
      </w:footnotePr>
      <w:pgSz w:w="11906" w:h="16838" w:code="9"/>
      <w:pgMar w:top="45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01B91F" w14:textId="77777777" w:rsidR="00C03872" w:rsidRDefault="00C03872">
      <w:r>
        <w:separator/>
      </w:r>
    </w:p>
  </w:endnote>
  <w:endnote w:type="continuationSeparator" w:id="0">
    <w:p w14:paraId="63D15932" w14:textId="77777777" w:rsidR="00C03872" w:rsidRDefault="00C03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amian Condensed">
    <w:altName w:val="Cambria"/>
    <w:panose1 w:val="00000000000000000000"/>
    <w:charset w:val="00"/>
    <w:family w:val="roman"/>
    <w:notTrueType/>
    <w:pitch w:val="default"/>
  </w:font>
  <w:font w:name="Liberation Sans">
    <w:altName w:val="Cambria"/>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7513AF" w:rsidRPr="003E450C" w:rsidRDefault="007513AF">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D6E08">
          <w:rPr>
            <w:rFonts w:ascii="GHEA Grapalat" w:hAnsi="GHEA Grapalat"/>
            <w:noProof/>
            <w:sz w:val="24"/>
            <w:szCs w:val="24"/>
          </w:rPr>
          <w:t>105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0C2164" w14:textId="77777777" w:rsidR="00C03872" w:rsidRDefault="00C03872">
      <w:r>
        <w:separator/>
      </w:r>
    </w:p>
  </w:footnote>
  <w:footnote w:type="continuationSeparator" w:id="0">
    <w:p w14:paraId="072766AD" w14:textId="77777777" w:rsidR="00C03872" w:rsidRDefault="00C03872">
      <w:r>
        <w:continuationSeparator/>
      </w:r>
    </w:p>
  </w:footnote>
  <w:footnote w:id="1">
    <w:p w14:paraId="33B4C7EE" w14:textId="62CF3EFB" w:rsidR="007513AF" w:rsidRPr="00793343" w:rsidRDefault="007513AF"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 xml:space="preserve">Если закупка осуществляется в форме </w:t>
      </w:r>
      <w:r w:rsidR="00437928">
        <w:rPr>
          <w:rFonts w:ascii="GHEA Grapalat" w:hAnsi="GHEA Grapalat"/>
          <w:i/>
        </w:rPr>
        <w:t>запроса котировок</w:t>
      </w:r>
      <w:r w:rsidRPr="00ED3BA4">
        <w:rPr>
          <w:rFonts w:ascii="GHEA Grapalat" w:hAnsi="GHEA Grapalat"/>
          <w:i/>
        </w:rPr>
        <w:t xml:space="preserve">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7513AF" w:rsidRPr="008842CE" w:rsidRDefault="007513AF"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7513AF" w:rsidRPr="00541313" w:rsidRDefault="007513A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14:paraId="48AD2F21" w14:textId="77777777" w:rsidR="007513AF" w:rsidRDefault="007513AF"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7513AF" w:rsidRDefault="007513AF"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7513AF" w:rsidRDefault="007513AF"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7513AF" w:rsidRPr="00D3436F" w:rsidRDefault="007513A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6D612259" w14:textId="77777777" w:rsidR="007513AF" w:rsidRPr="008842CE" w:rsidRDefault="007513AF" w:rsidP="001831C4">
      <w:pPr>
        <w:pStyle w:val="af2"/>
        <w:widowControl w:val="0"/>
        <w:jc w:val="both"/>
        <w:rPr>
          <w:rFonts w:ascii="GHEA Grapalat" w:hAnsi="GHEA Grapalat"/>
          <w:lang w:val="af-ZA"/>
        </w:rPr>
      </w:pPr>
    </w:p>
    <w:p w14:paraId="426F9AF5" w14:textId="77777777" w:rsidR="007513AF" w:rsidRPr="008842CE" w:rsidRDefault="007513AF" w:rsidP="008842CE">
      <w:pPr>
        <w:pStyle w:val="af2"/>
        <w:widowControl w:val="0"/>
        <w:jc w:val="both"/>
        <w:rPr>
          <w:rFonts w:ascii="GHEA Grapalat" w:hAnsi="GHEA Grapalat"/>
          <w:lang w:val="af-ZA"/>
        </w:rPr>
      </w:pPr>
    </w:p>
  </w:footnote>
  <w:footnote w:id="4">
    <w:p w14:paraId="4E986EC3" w14:textId="77777777" w:rsidR="007513AF" w:rsidRPr="00CD6B60" w:rsidRDefault="007513A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7513AF" w:rsidRPr="00CD6B60" w:rsidRDefault="007513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7513AF" w:rsidRPr="00CD6B60" w:rsidRDefault="007513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7513AF" w:rsidRPr="00CD6B60" w:rsidRDefault="007513A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7513AF" w:rsidRDefault="007513AF"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7513AF" w:rsidRDefault="007513A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7513AF" w:rsidRPr="009E2596" w:rsidRDefault="007513AF"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774A239D" w14:textId="77777777" w:rsidR="007513AF" w:rsidRPr="0087711E" w:rsidRDefault="007513AF" w:rsidP="00705B55">
      <w:pPr>
        <w:pStyle w:val="af2"/>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7513AF" w:rsidRPr="0087711E" w:rsidRDefault="007513AF"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7513AF" w:rsidRPr="002A3375" w:rsidRDefault="007513AF"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483D8C1F" w14:textId="77777777" w:rsidR="007513AF" w:rsidRDefault="007513AF" w:rsidP="00CE5812">
      <w:pPr>
        <w:pStyle w:val="af2"/>
        <w:rPr>
          <w:rFonts w:ascii="Calibri" w:hAnsi="Calibri"/>
          <w:i/>
        </w:rPr>
      </w:pPr>
      <w:r>
        <w:rPr>
          <w:rStyle w:val="af6"/>
          <w:i/>
        </w:rPr>
        <w:t>11</w:t>
      </w:r>
      <w:r>
        <w:rPr>
          <w:i/>
        </w:rPr>
        <w:t xml:space="preserve"> </w:t>
      </w:r>
      <w:r>
        <w:rPr>
          <w:rFonts w:ascii="Calibri" w:hAnsi="Calibri"/>
          <w:i/>
        </w:rPr>
        <w:t>Устанавливается заказчиком.</w:t>
      </w:r>
    </w:p>
  </w:footnote>
  <w:footnote w:id="8">
    <w:p w14:paraId="7D80B0AE" w14:textId="77777777" w:rsidR="007513AF" w:rsidRPr="008842CE" w:rsidRDefault="007513AF"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6F16E" w14:textId="77777777" w:rsidR="007513AF" w:rsidRPr="000811C1" w:rsidRDefault="007513AF">
      <w:pPr>
        <w:pStyle w:val="af2"/>
        <w:rPr>
          <w:lang w:val="af-ZA"/>
        </w:rPr>
      </w:pPr>
    </w:p>
  </w:footnote>
  <w:footnote w:id="9">
    <w:p w14:paraId="1E68EA4C" w14:textId="77777777" w:rsidR="007513AF" w:rsidRPr="00BD16E0" w:rsidRDefault="007513AF"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39F11736" w14:textId="77777777" w:rsidR="007513AF" w:rsidRPr="000C5D3D" w:rsidRDefault="007513AF"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7513AF" w:rsidRPr="0092041F" w:rsidRDefault="007513AF"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7513AF" w:rsidRPr="0092041F" w:rsidRDefault="007513AF" w:rsidP="00C67FAB">
      <w:pPr>
        <w:pStyle w:val="af2"/>
        <w:jc w:val="both"/>
        <w:rPr>
          <w:rFonts w:ascii="GHEA Grapalat" w:hAnsi="GHEA Grapalat"/>
          <w:i/>
        </w:rPr>
      </w:pPr>
    </w:p>
  </w:footnote>
  <w:footnote w:id="10">
    <w:p w14:paraId="362A13F6" w14:textId="77777777" w:rsidR="007513AF" w:rsidRPr="00511966" w:rsidRDefault="007513AF"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74C9B70" w14:textId="77777777" w:rsidR="007513AF" w:rsidRPr="008E4439" w:rsidRDefault="007513AF"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7513AF" w:rsidRPr="000811C1" w:rsidRDefault="007513AF" w:rsidP="0027573B">
      <w:pPr>
        <w:pStyle w:val="af2"/>
        <w:rPr>
          <w:rFonts w:ascii="Sylfaen" w:hAnsi="Sylfaen"/>
          <w:sz w:val="18"/>
          <w:szCs w:val="18"/>
        </w:rPr>
      </w:pPr>
    </w:p>
  </w:footnote>
  <w:footnote w:id="12">
    <w:p w14:paraId="44279788" w14:textId="77777777" w:rsidR="007513AF" w:rsidRPr="00A31673" w:rsidRDefault="007513AF">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129FF18A" w14:textId="77777777" w:rsidR="007513AF" w:rsidRPr="00810F23" w:rsidRDefault="007513AF" w:rsidP="00083F7A">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D01F847" w14:textId="77777777" w:rsidR="007513AF" w:rsidRPr="005F2C25" w:rsidRDefault="007513AF" w:rsidP="00083F7A">
      <w:pPr>
        <w:pStyle w:val="af2"/>
        <w:rPr>
          <w:rFonts w:ascii="Times New Roman" w:hAnsi="Times New Roman"/>
        </w:rPr>
      </w:pPr>
    </w:p>
  </w:footnote>
  <w:footnote w:id="14">
    <w:p w14:paraId="4D69AA50" w14:textId="77777777" w:rsidR="007513AF" w:rsidRPr="00810F23" w:rsidRDefault="007513AF"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9B7AC88" w14:textId="77777777" w:rsidR="007513AF" w:rsidRPr="005F2C25" w:rsidRDefault="007513AF">
      <w:pPr>
        <w:pStyle w:val="af2"/>
        <w:rPr>
          <w:rFonts w:ascii="Times New Roman" w:hAnsi="Times New Roman"/>
        </w:rPr>
      </w:pPr>
    </w:p>
  </w:footnote>
  <w:footnote w:id="15">
    <w:p w14:paraId="56478499" w14:textId="77777777" w:rsidR="007513AF" w:rsidRDefault="007513AF" w:rsidP="006B3E56">
      <w:pPr>
        <w:jc w:val="both"/>
      </w:pPr>
    </w:p>
    <w:p w14:paraId="10B6C53D" w14:textId="77777777" w:rsidR="007513AF" w:rsidRDefault="007513AF" w:rsidP="00F5644B">
      <w:pPr>
        <w:jc w:val="both"/>
        <w:rPr>
          <w:rFonts w:asciiTheme="minorHAnsi" w:hAnsiTheme="minorHAnsi"/>
          <w:sz w:val="20"/>
          <w:szCs w:val="20"/>
        </w:rPr>
      </w:pPr>
      <w:r>
        <w:rPr>
          <w:rStyle w:val="af6"/>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7513AF" w:rsidRPr="00BE1F2C" w:rsidRDefault="007513AF"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7513AF" w:rsidRPr="00BE1F2C" w:rsidRDefault="007513AF"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7513AF" w:rsidRDefault="007513AF" w:rsidP="006B3E56">
      <w:pPr>
        <w:pStyle w:val="af2"/>
        <w:rPr>
          <w:rFonts w:asciiTheme="minorHAnsi" w:hAnsiTheme="minorHAnsi"/>
          <w:lang w:val="af-ZA"/>
        </w:rPr>
      </w:pPr>
    </w:p>
  </w:footnote>
  <w:footnote w:id="16">
    <w:p w14:paraId="72B9FB35" w14:textId="77777777" w:rsidR="007513AF" w:rsidRDefault="007513AF">
      <w:pPr>
        <w:pStyle w:val="af2"/>
        <w:rPr>
          <w:ins w:id="12" w:author="Inesa Kocharyan" w:date="2021-09-01T12:05:00Z"/>
          <w:rFonts w:asciiTheme="minorHAnsi" w:hAnsiTheme="minorHAnsi"/>
          <w:b/>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7513AF" w:rsidRPr="00CA073A" w:rsidRDefault="007513AF">
      <w:pPr>
        <w:pStyle w:val="af2"/>
        <w:rPr>
          <w:rFonts w:ascii="Sylfaen" w:hAnsi="Sylfaen"/>
        </w:rPr>
      </w:pPr>
    </w:p>
  </w:footnote>
  <w:footnote w:id="17">
    <w:p w14:paraId="07CC3E11" w14:textId="56F48E44" w:rsidR="007513AF" w:rsidRPr="007B2377" w:rsidRDefault="007513AF" w:rsidP="007B2377">
      <w:pPr>
        <w:widowControl w:val="0"/>
        <w:spacing w:line="360" w:lineRule="auto"/>
        <w:jc w:val="both"/>
        <w:rPr>
          <w:rFonts w:ascii="GHEA Grapalat" w:hAnsi="GHEA Grapalat"/>
          <w:b/>
          <w:bCs/>
          <w:i/>
          <w:sz w:val="20"/>
          <w:szCs w:val="20"/>
        </w:rPr>
      </w:pPr>
      <w:r w:rsidRPr="007B2377">
        <w:rPr>
          <w:rStyle w:val="af6"/>
          <w:rFonts w:ascii="GHEA Grapalat" w:hAnsi="GHEA Grapalat"/>
          <w:b/>
          <w:bCs/>
        </w:rPr>
        <w:t>*</w:t>
      </w:r>
      <w:r w:rsidRPr="007B2377">
        <w:rPr>
          <w:rFonts w:ascii="GHEA Grapalat" w:hAnsi="GHEA Grapalat"/>
          <w:b/>
          <w:bCs/>
        </w:rPr>
        <w:t xml:space="preserve"> </w:t>
      </w:r>
      <w:r w:rsidRPr="007B2377">
        <w:rPr>
          <w:rFonts w:ascii="GHEA Grapalat" w:hAnsi="GHEA Grapalat"/>
          <w:b/>
          <w:bCs/>
          <w:i/>
          <w:sz w:val="20"/>
          <w:szCs w:val="20"/>
        </w:rPr>
        <w:t>Заполняется секретарем Комиссии до опубликования приглашения в бюллетене.</w:t>
      </w:r>
    </w:p>
    <w:p w14:paraId="2DAB8C8C" w14:textId="77777777" w:rsidR="007513AF" w:rsidRPr="007B2377" w:rsidRDefault="007513AF" w:rsidP="002C5D85">
      <w:pPr>
        <w:widowControl w:val="0"/>
        <w:jc w:val="both"/>
        <w:rPr>
          <w:rFonts w:ascii="GHEA Grapalat" w:hAnsi="GHEA Grapalat"/>
          <w:b/>
          <w:bCs/>
        </w:rPr>
      </w:pPr>
      <w:r w:rsidRPr="007B2377">
        <w:rPr>
          <w:rFonts w:ascii="GHEA Grapalat" w:hAnsi="GHEA Grapalat"/>
          <w:b/>
          <w:bCs/>
        </w:rPr>
        <w:t>** ЕСЛИ УЧАСТНИК ЯВЛЯЕТСЯ ПЛАТЕЛЬЩИКОМ НДС, НЕОБХОДИМО ЗАПОЛНИТЬ ОБЩУЮ ЦЕНУ В ПРОЦЕНТАХ ОТ МАКСИМАЛЬНОЙ ЦЕНЫ ЕДИНИЦЫ В КОЛОНКЕ «НДС»</w:t>
      </w:r>
    </w:p>
    <w:p w14:paraId="7F02BA8A" w14:textId="293BA41D" w:rsidR="007513AF" w:rsidRPr="007B2377" w:rsidRDefault="007513AF" w:rsidP="002C5D85">
      <w:pPr>
        <w:widowControl w:val="0"/>
        <w:jc w:val="both"/>
        <w:rPr>
          <w:rFonts w:ascii="GHEA Grapalat" w:hAnsi="GHEA Grapalat"/>
          <w:b/>
          <w:bCs/>
        </w:rPr>
      </w:pPr>
      <w:r w:rsidRPr="007B2377">
        <w:rPr>
          <w:rFonts w:ascii="GHEA Grapalat" w:hAnsi="GHEA Grapalat"/>
          <w:b/>
          <w:bCs/>
        </w:rPr>
        <w:t xml:space="preserve">  ЕСЛИ НЕ БЕЗ "НДС В КОЛОННЕ".</w:t>
      </w:r>
    </w:p>
  </w:footnote>
  <w:footnote w:id="18">
    <w:p w14:paraId="3D85114F" w14:textId="77777777" w:rsidR="007513AF" w:rsidRPr="00416905" w:rsidRDefault="007513AF">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7513AF" w:rsidRPr="00000327" w:rsidRDefault="007513AF"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7513AF" w:rsidRPr="00601148" w:rsidRDefault="007513AF" w:rsidP="00416905">
      <w:pPr>
        <w:pStyle w:val="af2"/>
        <w:jc w:val="both"/>
      </w:pPr>
    </w:p>
  </w:footnote>
  <w:footnote w:id="19">
    <w:p w14:paraId="4E4171BB" w14:textId="77777777" w:rsidR="007513AF" w:rsidRPr="00217344" w:rsidRDefault="007513AF"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3FB503B3" w14:textId="77777777" w:rsidR="007513AF" w:rsidRPr="00217344" w:rsidRDefault="007513AF" w:rsidP="001F6F0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664EB542" w14:textId="77777777" w:rsidR="007513AF" w:rsidRPr="00217344" w:rsidRDefault="007513AF"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202B3AB6" w14:textId="77777777" w:rsidR="007513AF" w:rsidRPr="00124BE9" w:rsidRDefault="007513AF"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7513AF" w:rsidRPr="00124BE9" w:rsidRDefault="007513AF" w:rsidP="00BB28C8">
      <w:pPr>
        <w:pStyle w:val="af2"/>
        <w:widowControl w:val="0"/>
        <w:jc w:val="both"/>
        <w:rPr>
          <w:rFonts w:ascii="GHEA Grapalat" w:hAnsi="GHEA Grapalat"/>
          <w:lang w:val="hy-AM"/>
        </w:rPr>
      </w:pPr>
    </w:p>
  </w:footnote>
  <w:footnote w:id="23">
    <w:p w14:paraId="5B306311" w14:textId="77777777" w:rsidR="007513AF" w:rsidRPr="00124BE9" w:rsidRDefault="007513AF"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4">
    <w:p w14:paraId="6A55779D" w14:textId="77777777" w:rsidR="007513AF" w:rsidRPr="00A6067F" w:rsidRDefault="007513AF"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7513AF" w:rsidRPr="00A6067F" w:rsidRDefault="007513AF"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5">
    <w:p w14:paraId="7BFC82F4" w14:textId="77777777" w:rsidR="007513AF" w:rsidRPr="000A504A" w:rsidRDefault="007513AF" w:rsidP="00BB28C8">
      <w:pPr>
        <w:pStyle w:val="af2"/>
        <w:widowControl w:val="0"/>
        <w:jc w:val="both"/>
        <w:rPr>
          <w:ins w:id="17"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7513AF" w:rsidRPr="00124BE9" w:rsidRDefault="007513AF" w:rsidP="00BB28C8">
      <w:pPr>
        <w:pStyle w:val="af2"/>
        <w:widowControl w:val="0"/>
        <w:jc w:val="both"/>
        <w:rPr>
          <w:rFonts w:ascii="GHEA Grapalat" w:hAnsi="GHEA Grapalat"/>
          <w:lang w:val="hy-AM"/>
        </w:rPr>
      </w:pPr>
    </w:p>
  </w:footnote>
  <w:footnote w:id="26">
    <w:p w14:paraId="1A96D48C" w14:textId="77777777" w:rsidR="007513AF" w:rsidRPr="00EB336B" w:rsidRDefault="007513AF"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w:t>
      </w:r>
      <w:proofErr w:type="gramStart"/>
      <w:r w:rsidRPr="00F77F4C">
        <w:rPr>
          <w:rFonts w:ascii="GHEA Grapalat" w:hAnsi="GHEA Grapalat"/>
          <w:i/>
        </w:rPr>
        <w:t>« При</w:t>
      </w:r>
      <w:proofErr w:type="gramEnd"/>
      <w:r w:rsidRPr="00F77F4C">
        <w:rPr>
          <w:rFonts w:ascii="GHEA Grapalat" w:hAnsi="GHEA Grapalat"/>
          <w:i/>
        </w:rPr>
        <w:t xml:space="preserve">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7513AF" w:rsidRPr="00F77F4C" w:rsidRDefault="007513AF"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7513AF" w:rsidRPr="00F77F4C" w:rsidRDefault="007513AF"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C4BFC9B" w14:textId="77777777" w:rsidR="007513AF" w:rsidRPr="004078D0" w:rsidRDefault="007513AF" w:rsidP="00BB28C8">
      <w:pPr>
        <w:pStyle w:val="af2"/>
        <w:widowControl w:val="0"/>
        <w:jc w:val="both"/>
        <w:rPr>
          <w:rFonts w:ascii="GHEA Grapalat" w:hAnsi="GHEA Grapalat"/>
          <w:sz w:val="2"/>
          <w:szCs w:val="2"/>
          <w:lang w:val="hy-AM"/>
        </w:rPr>
      </w:pPr>
    </w:p>
    <w:p w14:paraId="7A268206" w14:textId="77777777" w:rsidR="007513AF" w:rsidRPr="004078D0" w:rsidRDefault="007513AF" w:rsidP="00BB28C8">
      <w:pPr>
        <w:pStyle w:val="af2"/>
        <w:widowControl w:val="0"/>
        <w:jc w:val="both"/>
        <w:rPr>
          <w:rFonts w:ascii="GHEA Grapalat" w:hAnsi="GHEA Grapalat"/>
          <w:sz w:val="2"/>
          <w:szCs w:val="2"/>
          <w:lang w:val="hy-AM"/>
        </w:rPr>
      </w:pPr>
    </w:p>
  </w:footnote>
  <w:footnote w:id="27">
    <w:p w14:paraId="32571777" w14:textId="77777777" w:rsidR="007513AF" w:rsidRPr="00124BE9" w:rsidRDefault="007513AF"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522C10AA" w14:textId="77777777" w:rsidR="007513AF" w:rsidRPr="00124BE9" w:rsidRDefault="007513AF"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14:paraId="7F881AD4" w14:textId="77777777" w:rsidR="007513AF" w:rsidRPr="00124BE9" w:rsidRDefault="007513AF"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7513AF" w:rsidRPr="001C4E24" w:rsidRDefault="007513AF" w:rsidP="00BB28C8">
      <w:pPr>
        <w:pStyle w:val="af2"/>
        <w:rPr>
          <w:lang w:val="hy-AM"/>
        </w:rPr>
      </w:pPr>
    </w:p>
  </w:footnote>
  <w:footnote w:id="30">
    <w:p w14:paraId="032FE955" w14:textId="77777777" w:rsidR="007513AF" w:rsidRPr="00124BE9" w:rsidRDefault="007513AF"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14:paraId="601701CC" w14:textId="7E640717" w:rsidR="007513AF" w:rsidRPr="00124BE9" w:rsidRDefault="007513AF"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712ADD"/>
    <w:multiLevelType w:val="hybridMultilevel"/>
    <w:tmpl w:val="030AE1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F5E3B2D"/>
    <w:multiLevelType w:val="hybridMultilevel"/>
    <w:tmpl w:val="BAE8E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016242F"/>
    <w:multiLevelType w:val="hybridMultilevel"/>
    <w:tmpl w:val="A65CCA82"/>
    <w:lvl w:ilvl="0" w:tplc="14381E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E036E7C"/>
    <w:multiLevelType w:val="hybridMultilevel"/>
    <w:tmpl w:val="AC56D474"/>
    <w:lvl w:ilvl="0" w:tplc="0C128A0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DA7552"/>
    <w:multiLevelType w:val="hybridMultilevel"/>
    <w:tmpl w:val="33F0D378"/>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411238"/>
    <w:multiLevelType w:val="hybridMultilevel"/>
    <w:tmpl w:val="06B6B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5A76AC0"/>
    <w:multiLevelType w:val="hybridMultilevel"/>
    <w:tmpl w:val="2CFC29E2"/>
    <w:lvl w:ilvl="0" w:tplc="E2904AA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C74512"/>
    <w:multiLevelType w:val="hybridMultilevel"/>
    <w:tmpl w:val="2AF0B1A8"/>
    <w:lvl w:ilvl="0" w:tplc="68306F4C">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29" w15:restartNumberingAfterBreak="0">
    <w:nsid w:val="4FD026A3"/>
    <w:multiLevelType w:val="hybridMultilevel"/>
    <w:tmpl w:val="C7FA36C2"/>
    <w:lvl w:ilvl="0" w:tplc="217AC6C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C10B35"/>
    <w:multiLevelType w:val="hybridMultilevel"/>
    <w:tmpl w:val="52285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430B2E"/>
    <w:multiLevelType w:val="hybridMultilevel"/>
    <w:tmpl w:val="3CBC8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6C572097"/>
    <w:multiLevelType w:val="hybridMultilevel"/>
    <w:tmpl w:val="FD568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3"/>
  </w:num>
  <w:num w:numId="2">
    <w:abstractNumId w:val="14"/>
  </w:num>
  <w:num w:numId="3">
    <w:abstractNumId w:val="31"/>
  </w:num>
  <w:num w:numId="4">
    <w:abstractNumId w:val="22"/>
  </w:num>
  <w:num w:numId="5">
    <w:abstractNumId w:val="36"/>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7"/>
  </w:num>
  <w:num w:numId="11">
    <w:abstractNumId w:val="11"/>
  </w:num>
  <w:num w:numId="12">
    <w:abstractNumId w:val="44"/>
  </w:num>
  <w:num w:numId="13">
    <w:abstractNumId w:val="40"/>
  </w:num>
  <w:num w:numId="14">
    <w:abstractNumId w:val="17"/>
  </w:num>
  <w:num w:numId="15">
    <w:abstractNumId w:val="43"/>
  </w:num>
  <w:num w:numId="16">
    <w:abstractNumId w:val="21"/>
  </w:num>
  <w:num w:numId="17">
    <w:abstractNumId w:val="8"/>
  </w:num>
  <w:num w:numId="18">
    <w:abstractNumId w:val="1"/>
  </w:num>
  <w:num w:numId="19">
    <w:abstractNumId w:val="23"/>
  </w:num>
  <w:num w:numId="20">
    <w:abstractNumId w:val="2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10"/>
  </w:num>
  <w:num w:numId="24">
    <w:abstractNumId w:val="30"/>
  </w:num>
  <w:num w:numId="25">
    <w:abstractNumId w:val="32"/>
  </w:num>
  <w:num w:numId="26">
    <w:abstractNumId w:val="20"/>
  </w:num>
  <w:num w:numId="27">
    <w:abstractNumId w:val="9"/>
  </w:num>
  <w:num w:numId="28">
    <w:abstractNumId w:val="15"/>
  </w:num>
  <w:num w:numId="29">
    <w:abstractNumId w:val="4"/>
  </w:num>
  <w:num w:numId="30">
    <w:abstractNumId w:val="2"/>
  </w:num>
  <w:num w:numId="31">
    <w:abstractNumId w:val="0"/>
  </w:num>
  <w:num w:numId="32">
    <w:abstractNumId w:val="12"/>
  </w:num>
  <w:num w:numId="33">
    <w:abstractNumId w:val="38"/>
  </w:num>
  <w:num w:numId="34">
    <w:abstractNumId w:val="35"/>
  </w:num>
  <w:num w:numId="35">
    <w:abstractNumId w:val="42"/>
  </w:num>
  <w:num w:numId="36">
    <w:abstractNumId w:val="16"/>
  </w:num>
  <w:num w:numId="37">
    <w:abstractNumId w:val="13"/>
  </w:num>
  <w:num w:numId="38">
    <w:abstractNumId w:val="6"/>
  </w:num>
  <w:num w:numId="39">
    <w:abstractNumId w:val="39"/>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28"/>
  </w:num>
  <w:num w:numId="43">
    <w:abstractNumId w:val="24"/>
  </w:num>
  <w:num w:numId="44">
    <w:abstractNumId w:val="29"/>
  </w:num>
  <w:num w:numId="45">
    <w:abstractNumId w:val="37"/>
  </w:num>
  <w:num w:numId="46">
    <w:abstractNumId w:val="3"/>
  </w:num>
  <w:num w:numId="47">
    <w:abstractNumId w:val="25"/>
  </w:num>
  <w:num w:numId="48">
    <w:abstractNumId w:val="18"/>
  </w:num>
  <w:num w:numId="49">
    <w:abstractNumId w:val="27"/>
  </w:num>
  <w:num w:numId="50">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4AC"/>
    <w:rsid w:val="000058CF"/>
    <w:rsid w:val="00005D30"/>
    <w:rsid w:val="0000622A"/>
    <w:rsid w:val="00006590"/>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2907"/>
    <w:rsid w:val="000330A3"/>
    <w:rsid w:val="00033946"/>
    <w:rsid w:val="00033B20"/>
    <w:rsid w:val="00033C85"/>
    <w:rsid w:val="00033ED4"/>
    <w:rsid w:val="00034CED"/>
    <w:rsid w:val="000361AD"/>
    <w:rsid w:val="00037DDE"/>
    <w:rsid w:val="00040658"/>
    <w:rsid w:val="000408D8"/>
    <w:rsid w:val="00041366"/>
    <w:rsid w:val="000424BA"/>
    <w:rsid w:val="000429FE"/>
    <w:rsid w:val="00042BD4"/>
    <w:rsid w:val="00043225"/>
    <w:rsid w:val="0004387F"/>
    <w:rsid w:val="00046758"/>
    <w:rsid w:val="00046BAC"/>
    <w:rsid w:val="000473EF"/>
    <w:rsid w:val="00051006"/>
    <w:rsid w:val="00051225"/>
    <w:rsid w:val="00051490"/>
    <w:rsid w:val="0005165A"/>
    <w:rsid w:val="00051B7F"/>
    <w:rsid w:val="00051F89"/>
    <w:rsid w:val="00052084"/>
    <w:rsid w:val="0005217C"/>
    <w:rsid w:val="000537FF"/>
    <w:rsid w:val="00053BFB"/>
    <w:rsid w:val="000540F1"/>
    <w:rsid w:val="000550DA"/>
    <w:rsid w:val="00055129"/>
    <w:rsid w:val="00055195"/>
    <w:rsid w:val="000559E8"/>
    <w:rsid w:val="00055A78"/>
    <w:rsid w:val="00055B1D"/>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6746F"/>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1AE5"/>
    <w:rsid w:val="000820B2"/>
    <w:rsid w:val="000822C1"/>
    <w:rsid w:val="00082679"/>
    <w:rsid w:val="00082ADC"/>
    <w:rsid w:val="00082DE0"/>
    <w:rsid w:val="00083558"/>
    <w:rsid w:val="000836D9"/>
    <w:rsid w:val="00083F7A"/>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5F9C"/>
    <w:rsid w:val="000A679A"/>
    <w:rsid w:val="000A6B75"/>
    <w:rsid w:val="000A72AD"/>
    <w:rsid w:val="000A7528"/>
    <w:rsid w:val="000A7CC2"/>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B7CE6"/>
    <w:rsid w:val="000C062F"/>
    <w:rsid w:val="000C0A9D"/>
    <w:rsid w:val="000C165F"/>
    <w:rsid w:val="000C1F01"/>
    <w:rsid w:val="000C264F"/>
    <w:rsid w:val="000C36C6"/>
    <w:rsid w:val="000C37BD"/>
    <w:rsid w:val="000C3BD3"/>
    <w:rsid w:val="000C3F69"/>
    <w:rsid w:val="000C50AF"/>
    <w:rsid w:val="000C5A09"/>
    <w:rsid w:val="000C5CC1"/>
    <w:rsid w:val="000C5D3D"/>
    <w:rsid w:val="000C5D59"/>
    <w:rsid w:val="000C67E4"/>
    <w:rsid w:val="000C6BA1"/>
    <w:rsid w:val="000C6E1C"/>
    <w:rsid w:val="000C6F81"/>
    <w:rsid w:val="000C74EF"/>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6448"/>
    <w:rsid w:val="000E7612"/>
    <w:rsid w:val="000E7936"/>
    <w:rsid w:val="000E79BD"/>
    <w:rsid w:val="000F0687"/>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620"/>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AFD"/>
    <w:rsid w:val="00132FA8"/>
    <w:rsid w:val="00133A5A"/>
    <w:rsid w:val="00133CE4"/>
    <w:rsid w:val="00134D6E"/>
    <w:rsid w:val="00134DC5"/>
    <w:rsid w:val="00134FE3"/>
    <w:rsid w:val="001355F9"/>
    <w:rsid w:val="00135840"/>
    <w:rsid w:val="00135B30"/>
    <w:rsid w:val="001361B2"/>
    <w:rsid w:val="001369CB"/>
    <w:rsid w:val="001377BA"/>
    <w:rsid w:val="00137A5C"/>
    <w:rsid w:val="0014000D"/>
    <w:rsid w:val="001403AE"/>
    <w:rsid w:val="00140841"/>
    <w:rsid w:val="00140BE8"/>
    <w:rsid w:val="00142496"/>
    <w:rsid w:val="001439BD"/>
    <w:rsid w:val="00143BD7"/>
    <w:rsid w:val="00143E8C"/>
    <w:rsid w:val="00143E9D"/>
    <w:rsid w:val="0014472E"/>
    <w:rsid w:val="001448F8"/>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5F60"/>
    <w:rsid w:val="001662B1"/>
    <w:rsid w:val="00166832"/>
    <w:rsid w:val="001675BD"/>
    <w:rsid w:val="00167898"/>
    <w:rsid w:val="001679A6"/>
    <w:rsid w:val="00171685"/>
    <w:rsid w:val="00171E80"/>
    <w:rsid w:val="00171E97"/>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7FB"/>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753"/>
    <w:rsid w:val="0018591C"/>
    <w:rsid w:val="00185BB2"/>
    <w:rsid w:val="00185DF9"/>
    <w:rsid w:val="00186559"/>
    <w:rsid w:val="001878F0"/>
    <w:rsid w:val="00187EDB"/>
    <w:rsid w:val="00190792"/>
    <w:rsid w:val="0019147C"/>
    <w:rsid w:val="00191D27"/>
    <w:rsid w:val="00191D5F"/>
    <w:rsid w:val="001925CB"/>
    <w:rsid w:val="00192606"/>
    <w:rsid w:val="001926B2"/>
    <w:rsid w:val="00192A1C"/>
    <w:rsid w:val="001932A7"/>
    <w:rsid w:val="00193871"/>
    <w:rsid w:val="00194598"/>
    <w:rsid w:val="0019461F"/>
    <w:rsid w:val="0019533F"/>
    <w:rsid w:val="00195A47"/>
    <w:rsid w:val="00195F24"/>
    <w:rsid w:val="00196487"/>
    <w:rsid w:val="00196A56"/>
    <w:rsid w:val="00196F14"/>
    <w:rsid w:val="00197051"/>
    <w:rsid w:val="001A070B"/>
    <w:rsid w:val="001A1B0D"/>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60E"/>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235F"/>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E41"/>
    <w:rsid w:val="001D4FB3"/>
    <w:rsid w:val="001D5785"/>
    <w:rsid w:val="001D5EBF"/>
    <w:rsid w:val="001D5FF7"/>
    <w:rsid w:val="001D6531"/>
    <w:rsid w:val="001D6627"/>
    <w:rsid w:val="001D701B"/>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447"/>
    <w:rsid w:val="001E65D1"/>
    <w:rsid w:val="001E7733"/>
    <w:rsid w:val="001E79D9"/>
    <w:rsid w:val="001F0335"/>
    <w:rsid w:val="001F0371"/>
    <w:rsid w:val="001F0B18"/>
    <w:rsid w:val="001F0EDC"/>
    <w:rsid w:val="001F0F81"/>
    <w:rsid w:val="001F1DF0"/>
    <w:rsid w:val="001F1DF7"/>
    <w:rsid w:val="001F2926"/>
    <w:rsid w:val="001F3237"/>
    <w:rsid w:val="001F3830"/>
    <w:rsid w:val="001F386B"/>
    <w:rsid w:val="001F3BDD"/>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0DD4"/>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D02"/>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2BF"/>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A15"/>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0DF1"/>
    <w:rsid w:val="0025145E"/>
    <w:rsid w:val="00251CF9"/>
    <w:rsid w:val="00252B1E"/>
    <w:rsid w:val="00252C9C"/>
    <w:rsid w:val="00252E8E"/>
    <w:rsid w:val="002536EA"/>
    <w:rsid w:val="002542AE"/>
    <w:rsid w:val="00254A26"/>
    <w:rsid w:val="00254A36"/>
    <w:rsid w:val="002554A3"/>
    <w:rsid w:val="002559B9"/>
    <w:rsid w:val="00256672"/>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B31"/>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87AA4"/>
    <w:rsid w:val="00290087"/>
    <w:rsid w:val="00290FFD"/>
    <w:rsid w:val="00291690"/>
    <w:rsid w:val="00291919"/>
    <w:rsid w:val="00291EFF"/>
    <w:rsid w:val="002920F1"/>
    <w:rsid w:val="002926D4"/>
    <w:rsid w:val="0029293C"/>
    <w:rsid w:val="002931A8"/>
    <w:rsid w:val="00293A25"/>
    <w:rsid w:val="00293A76"/>
    <w:rsid w:val="002941F2"/>
    <w:rsid w:val="00294BD5"/>
    <w:rsid w:val="00294F67"/>
    <w:rsid w:val="00294FFF"/>
    <w:rsid w:val="0029515A"/>
    <w:rsid w:val="002967C5"/>
    <w:rsid w:val="00296D2D"/>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5D85"/>
    <w:rsid w:val="002C605B"/>
    <w:rsid w:val="002C6B3C"/>
    <w:rsid w:val="002C6CF7"/>
    <w:rsid w:val="002C7037"/>
    <w:rsid w:val="002C74A3"/>
    <w:rsid w:val="002D02FE"/>
    <w:rsid w:val="002D0E82"/>
    <w:rsid w:val="002D156F"/>
    <w:rsid w:val="002D15CE"/>
    <w:rsid w:val="002D17E4"/>
    <w:rsid w:val="002D1AAA"/>
    <w:rsid w:val="002D1D46"/>
    <w:rsid w:val="002D207D"/>
    <w:rsid w:val="002D20E8"/>
    <w:rsid w:val="002D236D"/>
    <w:rsid w:val="002D2952"/>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0AB"/>
    <w:rsid w:val="003061CB"/>
    <w:rsid w:val="003064D4"/>
    <w:rsid w:val="003065C4"/>
    <w:rsid w:val="00306C33"/>
    <w:rsid w:val="00307F3C"/>
    <w:rsid w:val="003101E4"/>
    <w:rsid w:val="00310A82"/>
    <w:rsid w:val="00310B6E"/>
    <w:rsid w:val="00310ED2"/>
    <w:rsid w:val="00311076"/>
    <w:rsid w:val="003117FE"/>
    <w:rsid w:val="00311C27"/>
    <w:rsid w:val="00312737"/>
    <w:rsid w:val="00313216"/>
    <w:rsid w:val="003141B6"/>
    <w:rsid w:val="00316381"/>
    <w:rsid w:val="003163A5"/>
    <w:rsid w:val="003169A4"/>
    <w:rsid w:val="00316A13"/>
    <w:rsid w:val="00316F0D"/>
    <w:rsid w:val="003172A5"/>
    <w:rsid w:val="00317BD2"/>
    <w:rsid w:val="0032071C"/>
    <w:rsid w:val="00321A56"/>
    <w:rsid w:val="00321B20"/>
    <w:rsid w:val="003240F7"/>
    <w:rsid w:val="00325043"/>
    <w:rsid w:val="00325546"/>
    <w:rsid w:val="003259C5"/>
    <w:rsid w:val="00325CC0"/>
    <w:rsid w:val="00326507"/>
    <w:rsid w:val="003267C8"/>
    <w:rsid w:val="00327436"/>
    <w:rsid w:val="00330BD3"/>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068D"/>
    <w:rsid w:val="0036230B"/>
    <w:rsid w:val="003629F7"/>
    <w:rsid w:val="00363298"/>
    <w:rsid w:val="00363335"/>
    <w:rsid w:val="00363627"/>
    <w:rsid w:val="00363E98"/>
    <w:rsid w:val="00364E7A"/>
    <w:rsid w:val="003650C5"/>
    <w:rsid w:val="00365152"/>
    <w:rsid w:val="0036520F"/>
    <w:rsid w:val="003653B7"/>
    <w:rsid w:val="0036570F"/>
    <w:rsid w:val="00365AD5"/>
    <w:rsid w:val="0036650F"/>
    <w:rsid w:val="00366C4E"/>
    <w:rsid w:val="00367A9A"/>
    <w:rsid w:val="00367EDA"/>
    <w:rsid w:val="00367F26"/>
    <w:rsid w:val="00370ECD"/>
    <w:rsid w:val="00371681"/>
    <w:rsid w:val="0037177E"/>
    <w:rsid w:val="003717D2"/>
    <w:rsid w:val="00372C2B"/>
    <w:rsid w:val="00372C67"/>
    <w:rsid w:val="00372D7E"/>
    <w:rsid w:val="00372FAD"/>
    <w:rsid w:val="0037329F"/>
    <w:rsid w:val="00373E73"/>
    <w:rsid w:val="00373EC9"/>
    <w:rsid w:val="00374E07"/>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A58"/>
    <w:rsid w:val="00387F87"/>
    <w:rsid w:val="00391276"/>
    <w:rsid w:val="0039134D"/>
    <w:rsid w:val="00391E56"/>
    <w:rsid w:val="00391F90"/>
    <w:rsid w:val="00392525"/>
    <w:rsid w:val="0039338D"/>
    <w:rsid w:val="0039349E"/>
    <w:rsid w:val="003937C5"/>
    <w:rsid w:val="00394420"/>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7D3"/>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9D4"/>
    <w:rsid w:val="003D1CF4"/>
    <w:rsid w:val="003D2146"/>
    <w:rsid w:val="003D256D"/>
    <w:rsid w:val="003D2FE2"/>
    <w:rsid w:val="003D3794"/>
    <w:rsid w:val="003D395E"/>
    <w:rsid w:val="003D3964"/>
    <w:rsid w:val="003D3EB8"/>
    <w:rsid w:val="003D433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B88"/>
    <w:rsid w:val="003F1EEA"/>
    <w:rsid w:val="003F208A"/>
    <w:rsid w:val="003F24FF"/>
    <w:rsid w:val="003F264A"/>
    <w:rsid w:val="003F28E4"/>
    <w:rsid w:val="003F300B"/>
    <w:rsid w:val="003F37DD"/>
    <w:rsid w:val="003F4583"/>
    <w:rsid w:val="003F4C5E"/>
    <w:rsid w:val="003F5302"/>
    <w:rsid w:val="003F64C5"/>
    <w:rsid w:val="003F66A5"/>
    <w:rsid w:val="003F6CF8"/>
    <w:rsid w:val="003F715D"/>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23"/>
    <w:rsid w:val="00405996"/>
    <w:rsid w:val="00405F21"/>
    <w:rsid w:val="004064BA"/>
    <w:rsid w:val="0040687D"/>
    <w:rsid w:val="004068F5"/>
    <w:rsid w:val="00406DC2"/>
    <w:rsid w:val="004072C8"/>
    <w:rsid w:val="0040761D"/>
    <w:rsid w:val="004101C5"/>
    <w:rsid w:val="0041023E"/>
    <w:rsid w:val="004110AC"/>
    <w:rsid w:val="004116A0"/>
    <w:rsid w:val="00411D9D"/>
    <w:rsid w:val="00412C15"/>
    <w:rsid w:val="00413390"/>
    <w:rsid w:val="00413595"/>
    <w:rsid w:val="00414F4A"/>
    <w:rsid w:val="004153E3"/>
    <w:rsid w:val="00415722"/>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928"/>
    <w:rsid w:val="00437CDB"/>
    <w:rsid w:val="00440390"/>
    <w:rsid w:val="004403A7"/>
    <w:rsid w:val="004409B1"/>
    <w:rsid w:val="00441011"/>
    <w:rsid w:val="004412E1"/>
    <w:rsid w:val="004413A5"/>
    <w:rsid w:val="00441747"/>
    <w:rsid w:val="00441CC1"/>
    <w:rsid w:val="00442ED8"/>
    <w:rsid w:val="00442FBA"/>
    <w:rsid w:val="004430AD"/>
    <w:rsid w:val="00443208"/>
    <w:rsid w:val="00443302"/>
    <w:rsid w:val="00443317"/>
    <w:rsid w:val="00443A55"/>
    <w:rsid w:val="00443B50"/>
    <w:rsid w:val="00443B7A"/>
    <w:rsid w:val="00444026"/>
    <w:rsid w:val="00444069"/>
    <w:rsid w:val="00444E87"/>
    <w:rsid w:val="00445330"/>
    <w:rsid w:val="0044556F"/>
    <w:rsid w:val="0044589B"/>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419"/>
    <w:rsid w:val="0045669A"/>
    <w:rsid w:val="00456B02"/>
    <w:rsid w:val="00457745"/>
    <w:rsid w:val="00460824"/>
    <w:rsid w:val="004608D1"/>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3CEB"/>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1B4"/>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1E7"/>
    <w:rsid w:val="004C248E"/>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CCB"/>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799"/>
    <w:rsid w:val="004F3B83"/>
    <w:rsid w:val="004F3C4E"/>
    <w:rsid w:val="004F462B"/>
    <w:rsid w:val="004F46F2"/>
    <w:rsid w:val="004F4D14"/>
    <w:rsid w:val="004F5190"/>
    <w:rsid w:val="004F5518"/>
    <w:rsid w:val="004F5524"/>
    <w:rsid w:val="004F5616"/>
    <w:rsid w:val="004F5EC8"/>
    <w:rsid w:val="004F60F4"/>
    <w:rsid w:val="004F6B44"/>
    <w:rsid w:val="004F6DE8"/>
    <w:rsid w:val="004F709A"/>
    <w:rsid w:val="004F78B4"/>
    <w:rsid w:val="004F78EF"/>
    <w:rsid w:val="004F7933"/>
    <w:rsid w:val="00500780"/>
    <w:rsid w:val="00501516"/>
    <w:rsid w:val="0050161D"/>
    <w:rsid w:val="00501892"/>
    <w:rsid w:val="005020A2"/>
    <w:rsid w:val="00502397"/>
    <w:rsid w:val="005024D2"/>
    <w:rsid w:val="00503288"/>
    <w:rsid w:val="00503B5D"/>
    <w:rsid w:val="00503BFB"/>
    <w:rsid w:val="00504133"/>
    <w:rsid w:val="0050520C"/>
    <w:rsid w:val="00505912"/>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6B0"/>
    <w:rsid w:val="005128DB"/>
    <w:rsid w:val="00512D1F"/>
    <w:rsid w:val="00512DDB"/>
    <w:rsid w:val="00513C9C"/>
    <w:rsid w:val="005143CD"/>
    <w:rsid w:val="00514466"/>
    <w:rsid w:val="00514B2A"/>
    <w:rsid w:val="0051520A"/>
    <w:rsid w:val="00515285"/>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7D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2892"/>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0C1"/>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46E"/>
    <w:rsid w:val="005960B4"/>
    <w:rsid w:val="0059636E"/>
    <w:rsid w:val="005972CF"/>
    <w:rsid w:val="005A0192"/>
    <w:rsid w:val="005A1236"/>
    <w:rsid w:val="005A159E"/>
    <w:rsid w:val="005A17BE"/>
    <w:rsid w:val="005A2375"/>
    <w:rsid w:val="005A2D0A"/>
    <w:rsid w:val="005A3009"/>
    <w:rsid w:val="005A3362"/>
    <w:rsid w:val="005A3A35"/>
    <w:rsid w:val="005A3D17"/>
    <w:rsid w:val="005A3D72"/>
    <w:rsid w:val="005A3DC6"/>
    <w:rsid w:val="005A3EB8"/>
    <w:rsid w:val="005A3EDC"/>
    <w:rsid w:val="005A405F"/>
    <w:rsid w:val="005A4324"/>
    <w:rsid w:val="005A46E2"/>
    <w:rsid w:val="005A4D48"/>
    <w:rsid w:val="005A57B8"/>
    <w:rsid w:val="005A6435"/>
    <w:rsid w:val="005A6587"/>
    <w:rsid w:val="005A6E91"/>
    <w:rsid w:val="005A73A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25A9"/>
    <w:rsid w:val="005C42E1"/>
    <w:rsid w:val="005C4C12"/>
    <w:rsid w:val="005C4C37"/>
    <w:rsid w:val="005C6159"/>
    <w:rsid w:val="005C7613"/>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79B"/>
    <w:rsid w:val="005E0E50"/>
    <w:rsid w:val="005E1F72"/>
    <w:rsid w:val="005E24FD"/>
    <w:rsid w:val="005E2F4D"/>
    <w:rsid w:val="005E2FA5"/>
    <w:rsid w:val="005E343C"/>
    <w:rsid w:val="005E3491"/>
    <w:rsid w:val="005E3501"/>
    <w:rsid w:val="005E3F8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40B2"/>
    <w:rsid w:val="005F53F2"/>
    <w:rsid w:val="005F581A"/>
    <w:rsid w:val="005F6312"/>
    <w:rsid w:val="005F6DED"/>
    <w:rsid w:val="005F732E"/>
    <w:rsid w:val="005F7C1D"/>
    <w:rsid w:val="00601148"/>
    <w:rsid w:val="00601797"/>
    <w:rsid w:val="006018E1"/>
    <w:rsid w:val="00605075"/>
    <w:rsid w:val="0060526C"/>
    <w:rsid w:val="00605382"/>
    <w:rsid w:val="00606328"/>
    <w:rsid w:val="0060652B"/>
    <w:rsid w:val="00606B84"/>
    <w:rsid w:val="00607120"/>
    <w:rsid w:val="00607F7B"/>
    <w:rsid w:val="0061007A"/>
    <w:rsid w:val="006105DA"/>
    <w:rsid w:val="00610F61"/>
    <w:rsid w:val="00611998"/>
    <w:rsid w:val="006132E7"/>
    <w:rsid w:val="006132ED"/>
    <w:rsid w:val="00614934"/>
    <w:rsid w:val="0061522D"/>
    <w:rsid w:val="006154C5"/>
    <w:rsid w:val="00615570"/>
    <w:rsid w:val="00615B35"/>
    <w:rsid w:val="00616A49"/>
    <w:rsid w:val="00616AAA"/>
    <w:rsid w:val="00617764"/>
    <w:rsid w:val="0061787C"/>
    <w:rsid w:val="00617A6E"/>
    <w:rsid w:val="00617E3A"/>
    <w:rsid w:val="00621255"/>
    <w:rsid w:val="00621D3B"/>
    <w:rsid w:val="006220CA"/>
    <w:rsid w:val="00623038"/>
    <w:rsid w:val="006237BD"/>
    <w:rsid w:val="00623998"/>
    <w:rsid w:val="00623C6F"/>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5CA8"/>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5FA1"/>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F19"/>
    <w:rsid w:val="00681F45"/>
    <w:rsid w:val="0068264F"/>
    <w:rsid w:val="00682E8D"/>
    <w:rsid w:val="00683E0A"/>
    <w:rsid w:val="006844DF"/>
    <w:rsid w:val="006848ED"/>
    <w:rsid w:val="00685962"/>
    <w:rsid w:val="00685A30"/>
    <w:rsid w:val="00685C48"/>
    <w:rsid w:val="00687D28"/>
    <w:rsid w:val="00687E34"/>
    <w:rsid w:val="006906E8"/>
    <w:rsid w:val="00691009"/>
    <w:rsid w:val="006912BB"/>
    <w:rsid w:val="00692C09"/>
    <w:rsid w:val="00692FA3"/>
    <w:rsid w:val="00693101"/>
    <w:rsid w:val="00693A59"/>
    <w:rsid w:val="00693ACD"/>
    <w:rsid w:val="00693C4E"/>
    <w:rsid w:val="006953B6"/>
    <w:rsid w:val="0069574A"/>
    <w:rsid w:val="006968E8"/>
    <w:rsid w:val="00696B96"/>
    <w:rsid w:val="00697031"/>
    <w:rsid w:val="00697C38"/>
    <w:rsid w:val="00697C9B"/>
    <w:rsid w:val="006A0321"/>
    <w:rsid w:val="006A0323"/>
    <w:rsid w:val="006A0D8B"/>
    <w:rsid w:val="006A134C"/>
    <w:rsid w:val="006A13C7"/>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78A"/>
    <w:rsid w:val="006C1D25"/>
    <w:rsid w:val="006C229E"/>
    <w:rsid w:val="006C2B56"/>
    <w:rsid w:val="006C2C13"/>
    <w:rsid w:val="006C2F98"/>
    <w:rsid w:val="006C3068"/>
    <w:rsid w:val="006C3115"/>
    <w:rsid w:val="006C312E"/>
    <w:rsid w:val="006C330D"/>
    <w:rsid w:val="006C47F0"/>
    <w:rsid w:val="006C679A"/>
    <w:rsid w:val="006C7836"/>
    <w:rsid w:val="006C7FD7"/>
    <w:rsid w:val="006D0B02"/>
    <w:rsid w:val="006D0D6F"/>
    <w:rsid w:val="006D0E83"/>
    <w:rsid w:val="006D1196"/>
    <w:rsid w:val="006D1826"/>
    <w:rsid w:val="006D1BA0"/>
    <w:rsid w:val="006D22CA"/>
    <w:rsid w:val="006D2D71"/>
    <w:rsid w:val="006D2DF7"/>
    <w:rsid w:val="006D32C0"/>
    <w:rsid w:val="006D3E87"/>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549"/>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5A37"/>
    <w:rsid w:val="00736959"/>
    <w:rsid w:val="00736A43"/>
    <w:rsid w:val="00736DCC"/>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3AF"/>
    <w:rsid w:val="00751C28"/>
    <w:rsid w:val="007525C0"/>
    <w:rsid w:val="00752E11"/>
    <w:rsid w:val="00753A6C"/>
    <w:rsid w:val="00753BE3"/>
    <w:rsid w:val="00753C9B"/>
    <w:rsid w:val="00753E6E"/>
    <w:rsid w:val="007542A6"/>
    <w:rsid w:val="00754697"/>
    <w:rsid w:val="007547BE"/>
    <w:rsid w:val="00754E14"/>
    <w:rsid w:val="007554B5"/>
    <w:rsid w:val="00755AA2"/>
    <w:rsid w:val="00756D3C"/>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E9F"/>
    <w:rsid w:val="0076368E"/>
    <w:rsid w:val="0076384C"/>
    <w:rsid w:val="007642C2"/>
    <w:rsid w:val="0076445D"/>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255"/>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2BD"/>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377"/>
    <w:rsid w:val="007B29F6"/>
    <w:rsid w:val="007B2EA4"/>
    <w:rsid w:val="007B36E4"/>
    <w:rsid w:val="007B38F0"/>
    <w:rsid w:val="007B3A2A"/>
    <w:rsid w:val="007B3F5F"/>
    <w:rsid w:val="007B4D3F"/>
    <w:rsid w:val="007B6811"/>
    <w:rsid w:val="007B6B4A"/>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9AE"/>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E08"/>
    <w:rsid w:val="007D6F8E"/>
    <w:rsid w:val="007D716A"/>
    <w:rsid w:val="007D7663"/>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6ABD"/>
    <w:rsid w:val="007F7FBA"/>
    <w:rsid w:val="00800B26"/>
    <w:rsid w:val="0080112C"/>
    <w:rsid w:val="008013BF"/>
    <w:rsid w:val="008013DA"/>
    <w:rsid w:val="0080154C"/>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C9E"/>
    <w:rsid w:val="00840FE0"/>
    <w:rsid w:val="0084142E"/>
    <w:rsid w:val="0084161E"/>
    <w:rsid w:val="00842193"/>
    <w:rsid w:val="00842CDF"/>
    <w:rsid w:val="008435A4"/>
    <w:rsid w:val="008435DB"/>
    <w:rsid w:val="00843892"/>
    <w:rsid w:val="0084421D"/>
    <w:rsid w:val="00844434"/>
    <w:rsid w:val="0084572D"/>
    <w:rsid w:val="00845AA5"/>
    <w:rsid w:val="008463FB"/>
    <w:rsid w:val="00847A91"/>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60D5"/>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079"/>
    <w:rsid w:val="008875C7"/>
    <w:rsid w:val="00890035"/>
    <w:rsid w:val="00890F86"/>
    <w:rsid w:val="008916DE"/>
    <w:rsid w:val="008917E2"/>
    <w:rsid w:val="00892068"/>
    <w:rsid w:val="008920F8"/>
    <w:rsid w:val="00892B95"/>
    <w:rsid w:val="008933B7"/>
    <w:rsid w:val="00893487"/>
    <w:rsid w:val="00893A65"/>
    <w:rsid w:val="00893F09"/>
    <w:rsid w:val="008947B7"/>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5E6"/>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613"/>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5FD"/>
    <w:rsid w:val="00912CB1"/>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5355"/>
    <w:rsid w:val="00926470"/>
    <w:rsid w:val="00926875"/>
    <w:rsid w:val="0092717E"/>
    <w:rsid w:val="0092742D"/>
    <w:rsid w:val="00927888"/>
    <w:rsid w:val="00927A08"/>
    <w:rsid w:val="00930D97"/>
    <w:rsid w:val="00931A1F"/>
    <w:rsid w:val="00932115"/>
    <w:rsid w:val="009321EA"/>
    <w:rsid w:val="00932D67"/>
    <w:rsid w:val="0093354D"/>
    <w:rsid w:val="0093355C"/>
    <w:rsid w:val="009335A0"/>
    <w:rsid w:val="0093396A"/>
    <w:rsid w:val="00933A58"/>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05E"/>
    <w:rsid w:val="00954425"/>
    <w:rsid w:val="009548D2"/>
    <w:rsid w:val="00954C8E"/>
    <w:rsid w:val="00955135"/>
    <w:rsid w:val="009554F6"/>
    <w:rsid w:val="00955A1E"/>
    <w:rsid w:val="00955E87"/>
    <w:rsid w:val="009561F1"/>
    <w:rsid w:val="00956D11"/>
    <w:rsid w:val="009574CD"/>
    <w:rsid w:val="009577E7"/>
    <w:rsid w:val="00960802"/>
    <w:rsid w:val="0096124E"/>
    <w:rsid w:val="009619D8"/>
    <w:rsid w:val="00961D9A"/>
    <w:rsid w:val="00962791"/>
    <w:rsid w:val="009627B3"/>
    <w:rsid w:val="00963403"/>
    <w:rsid w:val="009639DF"/>
    <w:rsid w:val="009639FF"/>
    <w:rsid w:val="00963A26"/>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32D"/>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AB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45B"/>
    <w:rsid w:val="009D0916"/>
    <w:rsid w:val="009D0DB0"/>
    <w:rsid w:val="009D158E"/>
    <w:rsid w:val="009D1704"/>
    <w:rsid w:val="009D2AE5"/>
    <w:rsid w:val="009D352B"/>
    <w:rsid w:val="009D3D53"/>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1E"/>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14E"/>
    <w:rsid w:val="00A03791"/>
    <w:rsid w:val="00A03FEC"/>
    <w:rsid w:val="00A04202"/>
    <w:rsid w:val="00A04A90"/>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9E"/>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EA7"/>
    <w:rsid w:val="00A27FAF"/>
    <w:rsid w:val="00A3062D"/>
    <w:rsid w:val="00A3083E"/>
    <w:rsid w:val="00A30B3F"/>
    <w:rsid w:val="00A30BE3"/>
    <w:rsid w:val="00A30E3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0F34"/>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4B1A"/>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5F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2DB"/>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1DCA"/>
    <w:rsid w:val="00AB2618"/>
    <w:rsid w:val="00AB2648"/>
    <w:rsid w:val="00AB2E1E"/>
    <w:rsid w:val="00AB2F8A"/>
    <w:rsid w:val="00AB3267"/>
    <w:rsid w:val="00AB3FFE"/>
    <w:rsid w:val="00AB4EAB"/>
    <w:rsid w:val="00AB54C3"/>
    <w:rsid w:val="00AB5AF2"/>
    <w:rsid w:val="00AB5D5B"/>
    <w:rsid w:val="00AB5E50"/>
    <w:rsid w:val="00AB620C"/>
    <w:rsid w:val="00AB64C0"/>
    <w:rsid w:val="00AB65DB"/>
    <w:rsid w:val="00AB7629"/>
    <w:rsid w:val="00AB77E2"/>
    <w:rsid w:val="00AB7D2E"/>
    <w:rsid w:val="00AC007A"/>
    <w:rsid w:val="00AC0541"/>
    <w:rsid w:val="00AC082E"/>
    <w:rsid w:val="00AC1C96"/>
    <w:rsid w:val="00AC2B65"/>
    <w:rsid w:val="00AC309E"/>
    <w:rsid w:val="00AC30D5"/>
    <w:rsid w:val="00AC3B57"/>
    <w:rsid w:val="00AC3F2F"/>
    <w:rsid w:val="00AC4EAF"/>
    <w:rsid w:val="00AC5807"/>
    <w:rsid w:val="00AC6523"/>
    <w:rsid w:val="00AC73D0"/>
    <w:rsid w:val="00AC743C"/>
    <w:rsid w:val="00AC7A2E"/>
    <w:rsid w:val="00AD0BEB"/>
    <w:rsid w:val="00AD1066"/>
    <w:rsid w:val="00AD1BFE"/>
    <w:rsid w:val="00AD1CBA"/>
    <w:rsid w:val="00AD2081"/>
    <w:rsid w:val="00AD279E"/>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5D"/>
    <w:rsid w:val="00B105A4"/>
    <w:rsid w:val="00B110DE"/>
    <w:rsid w:val="00B1119D"/>
    <w:rsid w:val="00B11297"/>
    <w:rsid w:val="00B11432"/>
    <w:rsid w:val="00B11B38"/>
    <w:rsid w:val="00B11CC5"/>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3DF2"/>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37A6D"/>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BBB"/>
    <w:rsid w:val="00B51D9F"/>
    <w:rsid w:val="00B5219E"/>
    <w:rsid w:val="00B52987"/>
    <w:rsid w:val="00B52C16"/>
    <w:rsid w:val="00B5319F"/>
    <w:rsid w:val="00B5353D"/>
    <w:rsid w:val="00B53B93"/>
    <w:rsid w:val="00B53D73"/>
    <w:rsid w:val="00B53FF9"/>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6FA8"/>
    <w:rsid w:val="00B77FA6"/>
    <w:rsid w:val="00B8038B"/>
    <w:rsid w:val="00B81AD3"/>
    <w:rsid w:val="00B843BE"/>
    <w:rsid w:val="00B846F2"/>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744"/>
    <w:rsid w:val="00B94D6E"/>
    <w:rsid w:val="00B95C59"/>
    <w:rsid w:val="00B95FE0"/>
    <w:rsid w:val="00B96317"/>
    <w:rsid w:val="00B96B73"/>
    <w:rsid w:val="00B97458"/>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05B"/>
    <w:rsid w:val="00BC0BAC"/>
    <w:rsid w:val="00BC1555"/>
    <w:rsid w:val="00BC15AF"/>
    <w:rsid w:val="00BC1804"/>
    <w:rsid w:val="00BC1A4A"/>
    <w:rsid w:val="00BC2255"/>
    <w:rsid w:val="00BC256B"/>
    <w:rsid w:val="00BC2E4D"/>
    <w:rsid w:val="00BC354F"/>
    <w:rsid w:val="00BC3E66"/>
    <w:rsid w:val="00BC4594"/>
    <w:rsid w:val="00BC50BB"/>
    <w:rsid w:val="00BC54CA"/>
    <w:rsid w:val="00BC5779"/>
    <w:rsid w:val="00BC5D2F"/>
    <w:rsid w:val="00BC654F"/>
    <w:rsid w:val="00BC6807"/>
    <w:rsid w:val="00BC6E1C"/>
    <w:rsid w:val="00BC6EE1"/>
    <w:rsid w:val="00BC6FA9"/>
    <w:rsid w:val="00BC723A"/>
    <w:rsid w:val="00BD0588"/>
    <w:rsid w:val="00BD06B1"/>
    <w:rsid w:val="00BD0D0A"/>
    <w:rsid w:val="00BD1377"/>
    <w:rsid w:val="00BD16E0"/>
    <w:rsid w:val="00BD18AF"/>
    <w:rsid w:val="00BD24F2"/>
    <w:rsid w:val="00BD2920"/>
    <w:rsid w:val="00BD3389"/>
    <w:rsid w:val="00BD3B55"/>
    <w:rsid w:val="00BD3F93"/>
    <w:rsid w:val="00BD438D"/>
    <w:rsid w:val="00BD45F5"/>
    <w:rsid w:val="00BD4817"/>
    <w:rsid w:val="00BD4B37"/>
    <w:rsid w:val="00BD50E7"/>
    <w:rsid w:val="00BD572E"/>
    <w:rsid w:val="00BD5921"/>
    <w:rsid w:val="00BD5F94"/>
    <w:rsid w:val="00BD65FB"/>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3872"/>
    <w:rsid w:val="00C0413D"/>
    <w:rsid w:val="00C04176"/>
    <w:rsid w:val="00C061D3"/>
    <w:rsid w:val="00C061DC"/>
    <w:rsid w:val="00C06409"/>
    <w:rsid w:val="00C07F24"/>
    <w:rsid w:val="00C122A6"/>
    <w:rsid w:val="00C126CF"/>
    <w:rsid w:val="00C132F1"/>
    <w:rsid w:val="00C135B1"/>
    <w:rsid w:val="00C13896"/>
    <w:rsid w:val="00C13B79"/>
    <w:rsid w:val="00C14561"/>
    <w:rsid w:val="00C14A30"/>
    <w:rsid w:val="00C14F1A"/>
    <w:rsid w:val="00C156C3"/>
    <w:rsid w:val="00C15BC3"/>
    <w:rsid w:val="00C15C0B"/>
    <w:rsid w:val="00C16602"/>
    <w:rsid w:val="00C16F3F"/>
    <w:rsid w:val="00C17414"/>
    <w:rsid w:val="00C1789F"/>
    <w:rsid w:val="00C207A1"/>
    <w:rsid w:val="00C21394"/>
    <w:rsid w:val="00C2151D"/>
    <w:rsid w:val="00C22421"/>
    <w:rsid w:val="00C231A0"/>
    <w:rsid w:val="00C232E0"/>
    <w:rsid w:val="00C23B1B"/>
    <w:rsid w:val="00C23D48"/>
    <w:rsid w:val="00C23F1D"/>
    <w:rsid w:val="00C24256"/>
    <w:rsid w:val="00C2434E"/>
    <w:rsid w:val="00C24CA6"/>
    <w:rsid w:val="00C26B4D"/>
    <w:rsid w:val="00C26CF7"/>
    <w:rsid w:val="00C2792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591"/>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6A1B"/>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3E88"/>
    <w:rsid w:val="00C84419"/>
    <w:rsid w:val="00C85FFA"/>
    <w:rsid w:val="00C861E9"/>
    <w:rsid w:val="00C864DC"/>
    <w:rsid w:val="00C86AB3"/>
    <w:rsid w:val="00C8738E"/>
    <w:rsid w:val="00C90796"/>
    <w:rsid w:val="00C90AA2"/>
    <w:rsid w:val="00C90BCA"/>
    <w:rsid w:val="00C90D3E"/>
    <w:rsid w:val="00C9153B"/>
    <w:rsid w:val="00C91F69"/>
    <w:rsid w:val="00C926E6"/>
    <w:rsid w:val="00C94323"/>
    <w:rsid w:val="00C94AA4"/>
    <w:rsid w:val="00C94D5C"/>
    <w:rsid w:val="00C967F5"/>
    <w:rsid w:val="00C970BB"/>
    <w:rsid w:val="00C978AF"/>
    <w:rsid w:val="00C97ABE"/>
    <w:rsid w:val="00CA0015"/>
    <w:rsid w:val="00CA0668"/>
    <w:rsid w:val="00CA073A"/>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21C"/>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E42"/>
    <w:rsid w:val="00CB5F66"/>
    <w:rsid w:val="00CB68EF"/>
    <w:rsid w:val="00CB7572"/>
    <w:rsid w:val="00CB759C"/>
    <w:rsid w:val="00CB79A4"/>
    <w:rsid w:val="00CC0326"/>
    <w:rsid w:val="00CC041F"/>
    <w:rsid w:val="00CC0A8D"/>
    <w:rsid w:val="00CC19DC"/>
    <w:rsid w:val="00CC28E2"/>
    <w:rsid w:val="00CC3BAC"/>
    <w:rsid w:val="00CC4071"/>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6C23"/>
    <w:rsid w:val="00CD6CDA"/>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343"/>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3DC"/>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357"/>
    <w:rsid w:val="00D22464"/>
    <w:rsid w:val="00D22B3B"/>
    <w:rsid w:val="00D22CBB"/>
    <w:rsid w:val="00D23C17"/>
    <w:rsid w:val="00D23E36"/>
    <w:rsid w:val="00D24392"/>
    <w:rsid w:val="00D24CB5"/>
    <w:rsid w:val="00D25A2A"/>
    <w:rsid w:val="00D25FBF"/>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7C6"/>
    <w:rsid w:val="00D32870"/>
    <w:rsid w:val="00D32DD8"/>
    <w:rsid w:val="00D32F51"/>
    <w:rsid w:val="00D3345E"/>
    <w:rsid w:val="00D33481"/>
    <w:rsid w:val="00D334B6"/>
    <w:rsid w:val="00D3423E"/>
    <w:rsid w:val="00D3436F"/>
    <w:rsid w:val="00D350D5"/>
    <w:rsid w:val="00D356C3"/>
    <w:rsid w:val="00D359EB"/>
    <w:rsid w:val="00D35B5A"/>
    <w:rsid w:val="00D362DB"/>
    <w:rsid w:val="00D36D97"/>
    <w:rsid w:val="00D378D5"/>
    <w:rsid w:val="00D411B6"/>
    <w:rsid w:val="00D4164A"/>
    <w:rsid w:val="00D41AE8"/>
    <w:rsid w:val="00D41DE8"/>
    <w:rsid w:val="00D41F7D"/>
    <w:rsid w:val="00D42D33"/>
    <w:rsid w:val="00D42E80"/>
    <w:rsid w:val="00D433D6"/>
    <w:rsid w:val="00D43420"/>
    <w:rsid w:val="00D44829"/>
    <w:rsid w:val="00D4557B"/>
    <w:rsid w:val="00D463EA"/>
    <w:rsid w:val="00D46D5B"/>
    <w:rsid w:val="00D46EC1"/>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A88"/>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24E7"/>
    <w:rsid w:val="00D7354F"/>
    <w:rsid w:val="00D7435F"/>
    <w:rsid w:val="00D7436B"/>
    <w:rsid w:val="00D746A9"/>
    <w:rsid w:val="00D74CCE"/>
    <w:rsid w:val="00D7504A"/>
    <w:rsid w:val="00D758CA"/>
    <w:rsid w:val="00D75F27"/>
    <w:rsid w:val="00D760CA"/>
    <w:rsid w:val="00D76453"/>
    <w:rsid w:val="00D76BBA"/>
    <w:rsid w:val="00D770E9"/>
    <w:rsid w:val="00D7728D"/>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2A8"/>
    <w:rsid w:val="00DA3EA6"/>
    <w:rsid w:val="00DA3F9C"/>
    <w:rsid w:val="00DA41B1"/>
    <w:rsid w:val="00DA4643"/>
    <w:rsid w:val="00DA5930"/>
    <w:rsid w:val="00DA5D3D"/>
    <w:rsid w:val="00DA5E55"/>
    <w:rsid w:val="00DA687B"/>
    <w:rsid w:val="00DA6C97"/>
    <w:rsid w:val="00DB007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5FC9"/>
    <w:rsid w:val="00DC619D"/>
    <w:rsid w:val="00DC64B5"/>
    <w:rsid w:val="00DC64D2"/>
    <w:rsid w:val="00DC66CD"/>
    <w:rsid w:val="00DC6FEB"/>
    <w:rsid w:val="00DC769E"/>
    <w:rsid w:val="00DC7CFF"/>
    <w:rsid w:val="00DD0158"/>
    <w:rsid w:val="00DD0737"/>
    <w:rsid w:val="00DD0FED"/>
    <w:rsid w:val="00DD1087"/>
    <w:rsid w:val="00DD2498"/>
    <w:rsid w:val="00DD27B0"/>
    <w:rsid w:val="00DD322C"/>
    <w:rsid w:val="00DD3E3D"/>
    <w:rsid w:val="00DD41E4"/>
    <w:rsid w:val="00DD4E67"/>
    <w:rsid w:val="00DD4F48"/>
    <w:rsid w:val="00DD51F0"/>
    <w:rsid w:val="00DD559B"/>
    <w:rsid w:val="00DD56AA"/>
    <w:rsid w:val="00DD5CF9"/>
    <w:rsid w:val="00DD66E7"/>
    <w:rsid w:val="00DD6FDA"/>
    <w:rsid w:val="00DE06C5"/>
    <w:rsid w:val="00DE1323"/>
    <w:rsid w:val="00DE134D"/>
    <w:rsid w:val="00DE161C"/>
    <w:rsid w:val="00DE1D22"/>
    <w:rsid w:val="00DE1E3B"/>
    <w:rsid w:val="00DE26E4"/>
    <w:rsid w:val="00DE2A41"/>
    <w:rsid w:val="00DE3538"/>
    <w:rsid w:val="00DE3C28"/>
    <w:rsid w:val="00DE5B89"/>
    <w:rsid w:val="00DE65EA"/>
    <w:rsid w:val="00DE7706"/>
    <w:rsid w:val="00DE7753"/>
    <w:rsid w:val="00DE78BA"/>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B9F"/>
    <w:rsid w:val="00E02F60"/>
    <w:rsid w:val="00E040F0"/>
    <w:rsid w:val="00E04589"/>
    <w:rsid w:val="00E045AE"/>
    <w:rsid w:val="00E046C2"/>
    <w:rsid w:val="00E04FA9"/>
    <w:rsid w:val="00E052F3"/>
    <w:rsid w:val="00E05F32"/>
    <w:rsid w:val="00E05FDF"/>
    <w:rsid w:val="00E06E9D"/>
    <w:rsid w:val="00E070E6"/>
    <w:rsid w:val="00E10031"/>
    <w:rsid w:val="00E10991"/>
    <w:rsid w:val="00E10BB7"/>
    <w:rsid w:val="00E11D9C"/>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A3F"/>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4EAB"/>
    <w:rsid w:val="00E44FCE"/>
    <w:rsid w:val="00E45007"/>
    <w:rsid w:val="00E45ACA"/>
    <w:rsid w:val="00E45C7F"/>
    <w:rsid w:val="00E45EE8"/>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AC"/>
    <w:rsid w:val="00E569EA"/>
    <w:rsid w:val="00E6008B"/>
    <w:rsid w:val="00E60239"/>
    <w:rsid w:val="00E6044F"/>
    <w:rsid w:val="00E60526"/>
    <w:rsid w:val="00E6288F"/>
    <w:rsid w:val="00E63619"/>
    <w:rsid w:val="00E6367A"/>
    <w:rsid w:val="00E63C8D"/>
    <w:rsid w:val="00E64337"/>
    <w:rsid w:val="00E6482F"/>
    <w:rsid w:val="00E648D1"/>
    <w:rsid w:val="00E64D24"/>
    <w:rsid w:val="00E65CFF"/>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77F89"/>
    <w:rsid w:val="00E802BE"/>
    <w:rsid w:val="00E805B6"/>
    <w:rsid w:val="00E8071D"/>
    <w:rsid w:val="00E81D32"/>
    <w:rsid w:val="00E81D4D"/>
    <w:rsid w:val="00E84171"/>
    <w:rsid w:val="00E8425F"/>
    <w:rsid w:val="00E85A49"/>
    <w:rsid w:val="00E861BF"/>
    <w:rsid w:val="00E8719E"/>
    <w:rsid w:val="00E87574"/>
    <w:rsid w:val="00E90C53"/>
    <w:rsid w:val="00E90CF6"/>
    <w:rsid w:val="00E90E72"/>
    <w:rsid w:val="00E90FD0"/>
    <w:rsid w:val="00E91A69"/>
    <w:rsid w:val="00E91D37"/>
    <w:rsid w:val="00E91F17"/>
    <w:rsid w:val="00E92272"/>
    <w:rsid w:val="00E924CA"/>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0E15"/>
    <w:rsid w:val="00ED1060"/>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5B2"/>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421"/>
    <w:rsid w:val="00EF491F"/>
    <w:rsid w:val="00EF548A"/>
    <w:rsid w:val="00EF5EF7"/>
    <w:rsid w:val="00EF6526"/>
    <w:rsid w:val="00EF6CF5"/>
    <w:rsid w:val="00EF6EB4"/>
    <w:rsid w:val="00EF7868"/>
    <w:rsid w:val="00F00565"/>
    <w:rsid w:val="00F005EE"/>
    <w:rsid w:val="00F00C96"/>
    <w:rsid w:val="00F00F71"/>
    <w:rsid w:val="00F01126"/>
    <w:rsid w:val="00F01D1E"/>
    <w:rsid w:val="00F02639"/>
    <w:rsid w:val="00F02F00"/>
    <w:rsid w:val="00F04430"/>
    <w:rsid w:val="00F04AA1"/>
    <w:rsid w:val="00F04FC3"/>
    <w:rsid w:val="00F06F30"/>
    <w:rsid w:val="00F0759D"/>
    <w:rsid w:val="00F07C5B"/>
    <w:rsid w:val="00F102AB"/>
    <w:rsid w:val="00F11794"/>
    <w:rsid w:val="00F11AC7"/>
    <w:rsid w:val="00F11D9C"/>
    <w:rsid w:val="00F11E5A"/>
    <w:rsid w:val="00F1221A"/>
    <w:rsid w:val="00F125C4"/>
    <w:rsid w:val="00F12D9A"/>
    <w:rsid w:val="00F12F88"/>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1A7A"/>
    <w:rsid w:val="00F32128"/>
    <w:rsid w:val="00F325A7"/>
    <w:rsid w:val="00F329B2"/>
    <w:rsid w:val="00F331AD"/>
    <w:rsid w:val="00F332DF"/>
    <w:rsid w:val="00F333A9"/>
    <w:rsid w:val="00F33976"/>
    <w:rsid w:val="00F339E3"/>
    <w:rsid w:val="00F34417"/>
    <w:rsid w:val="00F35993"/>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7B2"/>
    <w:rsid w:val="00F57C96"/>
    <w:rsid w:val="00F57E8E"/>
    <w:rsid w:val="00F60675"/>
    <w:rsid w:val="00F607C7"/>
    <w:rsid w:val="00F6084A"/>
    <w:rsid w:val="00F60A05"/>
    <w:rsid w:val="00F61196"/>
    <w:rsid w:val="00F614DD"/>
    <w:rsid w:val="00F615F1"/>
    <w:rsid w:val="00F61898"/>
    <w:rsid w:val="00F61A9D"/>
    <w:rsid w:val="00F61C90"/>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5F1"/>
    <w:rsid w:val="00F70632"/>
    <w:rsid w:val="00F70E55"/>
    <w:rsid w:val="00F71183"/>
    <w:rsid w:val="00F71F29"/>
    <w:rsid w:val="00F724C2"/>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2A8"/>
    <w:rsid w:val="00F83409"/>
    <w:rsid w:val="00F839B3"/>
    <w:rsid w:val="00F83B76"/>
    <w:rsid w:val="00F83E0A"/>
    <w:rsid w:val="00F8462A"/>
    <w:rsid w:val="00F855BB"/>
    <w:rsid w:val="00F85DFC"/>
    <w:rsid w:val="00F85F62"/>
    <w:rsid w:val="00F86162"/>
    <w:rsid w:val="00F86ED5"/>
    <w:rsid w:val="00F871C2"/>
    <w:rsid w:val="00F87FD4"/>
    <w:rsid w:val="00F914CF"/>
    <w:rsid w:val="00F91547"/>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A4C"/>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24C"/>
    <w:rsid w:val="00FE2AA4"/>
    <w:rsid w:val="00FE2DB6"/>
    <w:rsid w:val="00FE3DC2"/>
    <w:rsid w:val="00FE449E"/>
    <w:rsid w:val="00FE50FA"/>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97B"/>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00DD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qFormat/>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qFormat/>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qFormat/>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uiPriority w:val="99"/>
    <w:qFormat/>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D46E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D46EC1"/>
    <w:rPr>
      <w:rFonts w:ascii="Courier New" w:hAnsi="Courier New" w:cs="Courier New"/>
      <w:lang w:val="en-US" w:eastAsia="en-US" w:bidi="ar-SA"/>
    </w:rPr>
  </w:style>
  <w:style w:type="paragraph" w:customStyle="1" w:styleId="AutoCorrect">
    <w:name w:val="AutoCorrect"/>
    <w:rsid w:val="00493CEB"/>
    <w:rPr>
      <w:sz w:val="24"/>
      <w:szCs w:val="24"/>
      <w:lang w:val="en-US" w:eastAsia="en-US" w:bidi="ar-SA"/>
    </w:rPr>
  </w:style>
  <w:style w:type="paragraph" w:customStyle="1" w:styleId="msonormal0">
    <w:name w:val="msonormal"/>
    <w:basedOn w:val="a"/>
    <w:rsid w:val="001E6447"/>
    <w:pPr>
      <w:spacing w:before="100" w:beforeAutospacing="1" w:after="100" w:afterAutospacing="1"/>
    </w:pPr>
    <w:rPr>
      <w:lang w:val="en-US" w:eastAsia="en-US" w:bidi="ar-SA"/>
    </w:rPr>
  </w:style>
  <w:style w:type="paragraph" w:customStyle="1" w:styleId="xl124">
    <w:name w:val="xl124"/>
    <w:basedOn w:val="a"/>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5">
    <w:name w:val="xl125"/>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6">
    <w:name w:val="xl126"/>
    <w:basedOn w:val="a"/>
    <w:rsid w:val="001E6447"/>
    <w:pPr>
      <w:spacing w:before="100" w:beforeAutospacing="1" w:after="100" w:afterAutospacing="1"/>
    </w:pPr>
    <w:rPr>
      <w:sz w:val="18"/>
      <w:szCs w:val="18"/>
      <w:lang w:val="en-US" w:eastAsia="en-US" w:bidi="ar-SA"/>
    </w:rPr>
  </w:style>
  <w:style w:type="paragraph" w:customStyle="1" w:styleId="xl127">
    <w:name w:val="xl127"/>
    <w:basedOn w:val="a"/>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28">
    <w:name w:val="xl128"/>
    <w:basedOn w:val="a"/>
    <w:rsid w:val="001E6447"/>
    <w:pPr>
      <w:spacing w:before="100" w:beforeAutospacing="1" w:after="100" w:afterAutospacing="1"/>
      <w:jc w:val="center"/>
    </w:pPr>
    <w:rPr>
      <w:sz w:val="18"/>
      <w:szCs w:val="18"/>
      <w:lang w:val="en-US" w:eastAsia="en-US" w:bidi="ar-SA"/>
    </w:rPr>
  </w:style>
  <w:style w:type="paragraph" w:customStyle="1" w:styleId="xl129">
    <w:name w:val="xl129"/>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30">
    <w:name w:val="xl130"/>
    <w:basedOn w:val="a"/>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31">
    <w:name w:val="xl131"/>
    <w:basedOn w:val="a"/>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2">
    <w:name w:val="xl132"/>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33">
    <w:name w:val="xl133"/>
    <w:basedOn w:val="a"/>
    <w:rsid w:val="001E6447"/>
    <w:pPr>
      <w:spacing w:before="100" w:beforeAutospacing="1" w:after="100" w:afterAutospacing="1"/>
      <w:jc w:val="center"/>
      <w:textAlignment w:val="center"/>
    </w:pPr>
    <w:rPr>
      <w:sz w:val="18"/>
      <w:szCs w:val="18"/>
      <w:lang w:val="en-US" w:eastAsia="en-US" w:bidi="ar-SA"/>
    </w:rPr>
  </w:style>
  <w:style w:type="paragraph" w:customStyle="1" w:styleId="xl134">
    <w:name w:val="xl134"/>
    <w:basedOn w:val="a"/>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35">
    <w:name w:val="xl135"/>
    <w:basedOn w:val="a"/>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6">
    <w:name w:val="xl136"/>
    <w:basedOn w:val="a"/>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7">
    <w:name w:val="xl137"/>
    <w:basedOn w:val="a"/>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en-US" w:eastAsia="en-US" w:bidi="ar-SA"/>
    </w:rPr>
  </w:style>
  <w:style w:type="paragraph" w:customStyle="1" w:styleId="xl138">
    <w:name w:val="xl138"/>
    <w:basedOn w:val="a"/>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39">
    <w:name w:val="xl139"/>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0">
    <w:name w:val="xl140"/>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1">
    <w:name w:val="xl141"/>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2">
    <w:name w:val="xl142"/>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3">
    <w:name w:val="xl143"/>
    <w:basedOn w:val="a"/>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144">
    <w:name w:val="xl144"/>
    <w:basedOn w:val="a"/>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45">
    <w:name w:val="xl145"/>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lang w:val="en-US" w:eastAsia="en-US" w:bidi="ar-SA"/>
    </w:rPr>
  </w:style>
  <w:style w:type="paragraph" w:customStyle="1" w:styleId="xl146">
    <w:name w:val="xl146"/>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lang w:val="en-US" w:eastAsia="en-US" w:bidi="ar-SA"/>
    </w:rPr>
  </w:style>
  <w:style w:type="paragraph" w:customStyle="1" w:styleId="xl147">
    <w:name w:val="xl147"/>
    <w:basedOn w:val="a"/>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lang w:val="en-US" w:eastAsia="en-US" w:bidi="ar-SA"/>
    </w:rPr>
  </w:style>
  <w:style w:type="paragraph" w:customStyle="1" w:styleId="xl148">
    <w:name w:val="xl148"/>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49">
    <w:name w:val="xl149"/>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18"/>
      <w:szCs w:val="18"/>
      <w:lang w:val="en-US" w:eastAsia="en-US" w:bidi="ar-SA"/>
    </w:rPr>
  </w:style>
  <w:style w:type="paragraph" w:customStyle="1" w:styleId="xl150">
    <w:name w:val="xl150"/>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1">
    <w:name w:val="xl151"/>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2">
    <w:name w:val="xl152"/>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53">
    <w:name w:val="xl153"/>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4">
    <w:name w:val="xl154"/>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55">
    <w:name w:val="xl155"/>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6">
    <w:name w:val="xl156"/>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7">
    <w:name w:val="xl157"/>
    <w:basedOn w:val="a"/>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a"/>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a"/>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60">
    <w:name w:val="xl160"/>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61">
    <w:name w:val="xl161"/>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62">
    <w:name w:val="xl162"/>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3">
    <w:name w:val="xl163"/>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64">
    <w:name w:val="xl164"/>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5">
    <w:name w:val="xl165"/>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6">
    <w:name w:val="xl166"/>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67">
    <w:name w:val="xl167"/>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9">
    <w:name w:val="xl169"/>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1">
    <w:name w:val="xl171"/>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2">
    <w:name w:val="xl172"/>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3">
    <w:name w:val="xl173"/>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74">
    <w:name w:val="xl174"/>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75">
    <w:name w:val="xl175"/>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7">
    <w:name w:val="xl177"/>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8">
    <w:name w:val="xl178"/>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9">
    <w:name w:val="xl179"/>
    <w:basedOn w:val="a"/>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0">
    <w:name w:val="xl180"/>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1">
    <w:name w:val="xl181"/>
    <w:basedOn w:val="a"/>
    <w:rsid w:val="001E6447"/>
    <w:pPr>
      <w:spacing w:before="100" w:beforeAutospacing="1" w:after="100" w:afterAutospacing="1"/>
      <w:textAlignment w:val="center"/>
    </w:pPr>
    <w:rPr>
      <w:sz w:val="18"/>
      <w:szCs w:val="18"/>
      <w:lang w:val="en-US" w:eastAsia="en-US" w:bidi="ar-SA"/>
    </w:rPr>
  </w:style>
  <w:style w:type="paragraph" w:customStyle="1" w:styleId="xl182">
    <w:name w:val="xl182"/>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83">
    <w:name w:val="xl183"/>
    <w:basedOn w:val="a"/>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84">
    <w:name w:val="xl184"/>
    <w:basedOn w:val="a"/>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5">
    <w:name w:val="xl185"/>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6">
    <w:name w:val="xl186"/>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87">
    <w:name w:val="xl187"/>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8">
    <w:name w:val="xl188"/>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9">
    <w:name w:val="xl189"/>
    <w:basedOn w:val="a"/>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0">
    <w:name w:val="xl190"/>
    <w:basedOn w:val="a"/>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91">
    <w:name w:val="xl191"/>
    <w:basedOn w:val="a"/>
    <w:rsid w:val="001E64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2">
    <w:name w:val="xl192"/>
    <w:basedOn w:val="a"/>
    <w:rsid w:val="001E6447"/>
    <w:pPr>
      <w:pBdr>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3">
    <w:name w:val="xl193"/>
    <w:basedOn w:val="a"/>
    <w:rsid w:val="001E64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4">
    <w:name w:val="xl194"/>
    <w:basedOn w:val="a"/>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5">
    <w:name w:val="xl195"/>
    <w:basedOn w:val="a"/>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6">
    <w:name w:val="xl196"/>
    <w:basedOn w:val="a"/>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7">
    <w:name w:val="xl197"/>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8">
    <w:name w:val="xl198"/>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9">
    <w:name w:val="xl199"/>
    <w:basedOn w:val="a"/>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0">
    <w:name w:val="xl200"/>
    <w:basedOn w:val="a"/>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1">
    <w:name w:val="xl201"/>
    <w:basedOn w:val="a"/>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2">
    <w:name w:val="xl202"/>
    <w:basedOn w:val="a"/>
    <w:rsid w:val="001E644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3">
    <w:name w:val="xl203"/>
    <w:basedOn w:val="a"/>
    <w:rsid w:val="001E6447"/>
    <w:pPr>
      <w:pBdr>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4">
    <w:name w:val="xl204"/>
    <w:basedOn w:val="a"/>
    <w:rsid w:val="001E644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5">
    <w:name w:val="xl205"/>
    <w:basedOn w:val="a"/>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6">
    <w:name w:val="xl206"/>
    <w:basedOn w:val="a"/>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7">
    <w:name w:val="xl207"/>
    <w:basedOn w:val="a"/>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8">
    <w:name w:val="xl208"/>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9">
    <w:name w:val="xl209"/>
    <w:basedOn w:val="a"/>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0">
    <w:name w:val="xl210"/>
    <w:basedOn w:val="a"/>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1">
    <w:name w:val="xl211"/>
    <w:basedOn w:val="a"/>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2">
    <w:name w:val="xl212"/>
    <w:basedOn w:val="a"/>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3">
    <w:name w:val="xl213"/>
    <w:basedOn w:val="a"/>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4">
    <w:name w:val="xl214"/>
    <w:basedOn w:val="a"/>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5">
    <w:name w:val="xl215"/>
    <w:basedOn w:val="a"/>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6">
    <w:name w:val="xl216"/>
    <w:basedOn w:val="a"/>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7">
    <w:name w:val="xl217"/>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18">
    <w:name w:val="xl218"/>
    <w:basedOn w:val="a"/>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19">
    <w:name w:val="xl219"/>
    <w:basedOn w:val="a"/>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0">
    <w:name w:val="xl220"/>
    <w:basedOn w:val="a"/>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1">
    <w:name w:val="xl221"/>
    <w:basedOn w:val="a"/>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2">
    <w:name w:val="xl222"/>
    <w:basedOn w:val="a"/>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3">
    <w:name w:val="xl223"/>
    <w:basedOn w:val="a"/>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4">
    <w:name w:val="xl224"/>
    <w:basedOn w:val="a"/>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5">
    <w:name w:val="xl225"/>
    <w:basedOn w:val="a"/>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6">
    <w:name w:val="xl226"/>
    <w:basedOn w:val="a"/>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7">
    <w:name w:val="xl227"/>
    <w:basedOn w:val="a"/>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8">
    <w:name w:val="xl228"/>
    <w:basedOn w:val="a"/>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9">
    <w:name w:val="xl229"/>
    <w:basedOn w:val="a"/>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30">
    <w:name w:val="xl230"/>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31">
    <w:name w:val="xl231"/>
    <w:basedOn w:val="a"/>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2">
    <w:name w:val="xl232"/>
    <w:basedOn w:val="a"/>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3">
    <w:name w:val="xl233"/>
    <w:basedOn w:val="a"/>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6">
    <w:name w:val="xl76"/>
    <w:basedOn w:val="a"/>
    <w:rsid w:val="00132A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en-US" w:eastAsia="en-US" w:bidi="ar-SA"/>
    </w:rPr>
  </w:style>
  <w:style w:type="paragraph" w:customStyle="1" w:styleId="xl77">
    <w:name w:val="xl77"/>
    <w:basedOn w:val="a"/>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78">
    <w:name w:val="xl78"/>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9">
    <w:name w:val="xl79"/>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80">
    <w:name w:val="xl80"/>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81">
    <w:name w:val="xl81"/>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82">
    <w:name w:val="xl82"/>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3">
    <w:name w:val="xl83"/>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4">
    <w:name w:val="xl84"/>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85">
    <w:name w:val="xl85"/>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86">
    <w:name w:val="xl86"/>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7">
    <w:name w:val="xl87"/>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8">
    <w:name w:val="xl88"/>
    <w:basedOn w:val="a"/>
    <w:rsid w:val="00132AFD"/>
    <w:pPr>
      <w:spacing w:before="100" w:beforeAutospacing="1" w:after="100" w:afterAutospacing="1"/>
      <w:jc w:val="center"/>
      <w:textAlignment w:val="center"/>
    </w:pPr>
    <w:rPr>
      <w:sz w:val="18"/>
      <w:szCs w:val="18"/>
      <w:lang w:val="en-US" w:eastAsia="en-US" w:bidi="ar-SA"/>
    </w:rPr>
  </w:style>
  <w:style w:type="paragraph" w:customStyle="1" w:styleId="xl89">
    <w:name w:val="xl89"/>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0">
    <w:name w:val="xl90"/>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1">
    <w:name w:val="xl91"/>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2">
    <w:name w:val="xl92"/>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93">
    <w:name w:val="xl93"/>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94">
    <w:name w:val="xl94"/>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5">
    <w:name w:val="xl95"/>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7">
    <w:name w:val="xl97"/>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8">
    <w:name w:val="xl98"/>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9">
    <w:name w:val="xl99"/>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0">
    <w:name w:val="xl100"/>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1">
    <w:name w:val="xl101"/>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2">
    <w:name w:val="xl102"/>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3">
    <w:name w:val="xl103"/>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4">
    <w:name w:val="xl104"/>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5">
    <w:name w:val="xl105"/>
    <w:basedOn w:val="a"/>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6">
    <w:name w:val="xl106"/>
    <w:basedOn w:val="a"/>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7">
    <w:name w:val="xl107"/>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08">
    <w:name w:val="xl108"/>
    <w:basedOn w:val="a"/>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09">
    <w:name w:val="xl109"/>
    <w:basedOn w:val="a"/>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10">
    <w:name w:val="xl110"/>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1">
    <w:name w:val="xl111"/>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2">
    <w:name w:val="xl112"/>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3">
    <w:name w:val="xl113"/>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14">
    <w:name w:val="xl114"/>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5">
    <w:name w:val="xl115"/>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6">
    <w:name w:val="xl116"/>
    <w:basedOn w:val="a"/>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17">
    <w:name w:val="xl117"/>
    <w:basedOn w:val="a"/>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8">
    <w:name w:val="xl118"/>
    <w:basedOn w:val="a"/>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9">
    <w:name w:val="xl119"/>
    <w:basedOn w:val="a"/>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20">
    <w:name w:val="xl120"/>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1">
    <w:name w:val="xl121"/>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2">
    <w:name w:val="xl122"/>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3">
    <w:name w:val="xl123"/>
    <w:basedOn w:val="a"/>
    <w:rsid w:val="00132AFD"/>
    <w:pPr>
      <w:spacing w:before="100" w:beforeAutospacing="1" w:after="100" w:afterAutospacing="1"/>
      <w:textAlignment w:val="center"/>
    </w:pPr>
    <w:rPr>
      <w:sz w:val="18"/>
      <w:szCs w:val="18"/>
      <w:lang w:val="en-US" w:eastAsia="en-US" w:bidi="ar-SA"/>
    </w:rPr>
  </w:style>
  <w:style w:type="paragraph" w:customStyle="1" w:styleId="12">
    <w:name w:val="Заголовок1"/>
    <w:basedOn w:val="a"/>
    <w:next w:val="aa"/>
    <w:qFormat/>
    <w:rsid w:val="00CA521C"/>
    <w:pPr>
      <w:keepNext/>
      <w:suppressAutoHyphens/>
      <w:spacing w:before="240" w:after="120" w:line="259" w:lineRule="auto"/>
    </w:pPr>
    <w:rPr>
      <w:rFonts w:ascii="Liberation Sans" w:eastAsia="Microsoft YaHei" w:hAnsi="Liberation Sans" w:cs="Lucida Sans"/>
      <w:sz w:val="28"/>
      <w:szCs w:val="28"/>
      <w:lang w:val="en-US" w:eastAsia="en-US" w:bidi="ar-SA"/>
    </w:rPr>
  </w:style>
  <w:style w:type="character" w:customStyle="1" w:styleId="BodyTextChar1">
    <w:name w:val="Body Text Char1"/>
    <w:basedOn w:val="a0"/>
    <w:semiHidden/>
    <w:rsid w:val="00CA521C"/>
  </w:style>
  <w:style w:type="paragraph" w:styleId="aff8">
    <w:name w:val="List"/>
    <w:basedOn w:val="aa"/>
    <w:rsid w:val="00CA521C"/>
    <w:pPr>
      <w:suppressAutoHyphens/>
      <w:spacing w:after="140" w:line="276" w:lineRule="auto"/>
    </w:pPr>
    <w:rPr>
      <w:rFonts w:asciiTheme="minorHAnsi" w:eastAsiaTheme="minorHAnsi" w:hAnsiTheme="minorHAnsi" w:cs="Lucida Sans"/>
      <w:sz w:val="22"/>
      <w:szCs w:val="22"/>
      <w:lang w:val="en-US" w:eastAsia="en-US" w:bidi="ar-SA"/>
    </w:rPr>
  </w:style>
  <w:style w:type="paragraph" w:styleId="aff9">
    <w:name w:val="caption"/>
    <w:basedOn w:val="a"/>
    <w:qFormat/>
    <w:rsid w:val="00CA521C"/>
    <w:pPr>
      <w:suppressLineNumbers/>
      <w:suppressAutoHyphens/>
      <w:spacing w:before="120" w:after="120" w:line="259" w:lineRule="auto"/>
    </w:pPr>
    <w:rPr>
      <w:rFonts w:asciiTheme="minorHAnsi" w:eastAsiaTheme="minorHAnsi" w:hAnsiTheme="minorHAnsi" w:cs="Lucida Sans"/>
      <w:i/>
      <w:iCs/>
      <w:lang w:val="en-US" w:eastAsia="en-US" w:bidi="ar-SA"/>
    </w:rPr>
  </w:style>
  <w:style w:type="paragraph" w:customStyle="1" w:styleId="13">
    <w:name w:val="Указатель1"/>
    <w:basedOn w:val="a"/>
    <w:qFormat/>
    <w:rsid w:val="00CA521C"/>
    <w:pPr>
      <w:suppressLineNumbers/>
      <w:suppressAutoHyphens/>
      <w:spacing w:after="160" w:line="259" w:lineRule="auto"/>
    </w:pPr>
    <w:rPr>
      <w:rFonts w:asciiTheme="minorHAnsi" w:eastAsiaTheme="minorHAnsi" w:hAnsiTheme="minorHAnsi" w:cs="Lucida Sans"/>
      <w:sz w:val="22"/>
      <w:szCs w:val="22"/>
      <w:lang w:val="en-US" w:eastAsia="en-US" w:bidi="ar-SA"/>
    </w:rPr>
  </w:style>
  <w:style w:type="paragraph" w:customStyle="1" w:styleId="affa">
    <w:name w:val="Колонтитул"/>
    <w:basedOn w:val="a"/>
    <w:qFormat/>
    <w:rsid w:val="00CA521C"/>
    <w:pPr>
      <w:suppressAutoHyphens/>
      <w:spacing w:after="160" w:line="259" w:lineRule="auto"/>
    </w:pPr>
    <w:rPr>
      <w:rFonts w:asciiTheme="minorHAnsi" w:eastAsiaTheme="minorHAnsi" w:hAnsiTheme="minorHAnsi" w:cstheme="minorBidi"/>
      <w:sz w:val="22"/>
      <w:szCs w:val="22"/>
      <w:lang w:val="en-US" w:eastAsia="en-US" w:bidi="ar-SA"/>
    </w:rPr>
  </w:style>
  <w:style w:type="character" w:customStyle="1" w:styleId="HeaderChar1">
    <w:name w:val="Header Char1"/>
    <w:basedOn w:val="a0"/>
    <w:uiPriority w:val="99"/>
    <w:semiHidden/>
    <w:rsid w:val="00CA521C"/>
  </w:style>
  <w:style w:type="character" w:customStyle="1" w:styleId="FooterChar1">
    <w:name w:val="Footer Char1"/>
    <w:basedOn w:val="a0"/>
    <w:uiPriority w:val="99"/>
    <w:semiHidden/>
    <w:rsid w:val="00CA521C"/>
  </w:style>
  <w:style w:type="paragraph" w:customStyle="1" w:styleId="14">
    <w:name w:val="Обычная таблица1"/>
    <w:qFormat/>
    <w:rsid w:val="00CA521C"/>
    <w:pPr>
      <w:suppressAutoHyphens/>
    </w:pPr>
    <w:rPr>
      <w:rFonts w:asciiTheme="minorHAnsi" w:eastAsiaTheme="minorHAnsi" w:hAnsiTheme="minorHAnsi" w:cs="Calibri"/>
      <w:sz w:val="22"/>
      <w:szCs w:val="22"/>
      <w:lang w:val="en-US" w:eastAsia="en-US" w:bidi="ar-SA"/>
    </w:rPr>
  </w:style>
  <w:style w:type="character" w:customStyle="1" w:styleId="apple-converted-space">
    <w:name w:val="apple-converted-space"/>
    <w:basedOn w:val="a0"/>
    <w:rsid w:val="00CA521C"/>
  </w:style>
  <w:style w:type="paragraph" w:customStyle="1" w:styleId="ListParagraph1">
    <w:name w:val="List Paragraph1"/>
    <w:basedOn w:val="a"/>
    <w:next w:val="aff3"/>
    <w:uiPriority w:val="34"/>
    <w:qFormat/>
    <w:rsid w:val="00CA521C"/>
    <w:pPr>
      <w:spacing w:after="200" w:line="276" w:lineRule="auto"/>
      <w:ind w:left="720"/>
      <w:contextualSpacing/>
    </w:pPr>
    <w:rPr>
      <w:rFonts w:asciiTheme="minorHAnsi" w:hAnsiTheme="minorHAnsi" w:cstheme="minorBidi"/>
      <w:sz w:val="22"/>
      <w:szCs w:val="22"/>
      <w:lang w:val="en-US" w:eastAsia="en-US" w:bidi="ar-SA"/>
    </w:rPr>
  </w:style>
  <w:style w:type="paragraph" w:customStyle="1" w:styleId="font14">
    <w:name w:val="font14"/>
    <w:basedOn w:val="a"/>
    <w:rsid w:val="00CA521C"/>
    <w:pPr>
      <w:spacing w:before="100" w:beforeAutospacing="1" w:after="100" w:afterAutospacing="1"/>
    </w:pPr>
    <w:rPr>
      <w:rFonts w:ascii="Sylfaen" w:hAnsi="Sylfaen"/>
      <w:color w:val="000000"/>
      <w:sz w:val="22"/>
      <w:szCs w:val="22"/>
      <w:lang w:val="en-US" w:eastAsia="en-US" w:bidi="ar-SA"/>
    </w:rPr>
  </w:style>
  <w:style w:type="paragraph" w:customStyle="1" w:styleId="font15">
    <w:name w:val="font15"/>
    <w:basedOn w:val="a"/>
    <w:rsid w:val="00CA521C"/>
    <w:pPr>
      <w:spacing w:before="100" w:beforeAutospacing="1" w:after="100" w:afterAutospacing="1"/>
    </w:pPr>
    <w:rPr>
      <w:rFonts w:ascii="Arial Armenian" w:hAnsi="Arial Armenian"/>
      <w:color w:val="000000"/>
      <w:sz w:val="22"/>
      <w:szCs w:val="22"/>
      <w:lang w:val="en-US" w:eastAsia="en-US" w:bidi="ar-SA"/>
    </w:rPr>
  </w:style>
  <w:style w:type="paragraph" w:customStyle="1" w:styleId="font16">
    <w:name w:val="font16"/>
    <w:basedOn w:val="a"/>
    <w:rsid w:val="00CA521C"/>
    <w:pPr>
      <w:spacing w:before="100" w:beforeAutospacing="1" w:after="100" w:afterAutospacing="1"/>
    </w:pPr>
    <w:rPr>
      <w:rFonts w:ascii="Sylfaen" w:hAnsi="Sylfaen"/>
      <w:b/>
      <w:bCs/>
      <w:color w:val="000000"/>
      <w:lang w:val="en-US" w:eastAsia="en-US" w:bidi="ar-SA"/>
    </w:rPr>
  </w:style>
  <w:style w:type="paragraph" w:customStyle="1" w:styleId="font17">
    <w:name w:val="font17"/>
    <w:basedOn w:val="a"/>
    <w:rsid w:val="00CA521C"/>
    <w:pPr>
      <w:spacing w:before="100" w:beforeAutospacing="1" w:after="100" w:afterAutospacing="1"/>
    </w:pPr>
    <w:rPr>
      <w:rFonts w:ascii="Arial Armenian" w:hAnsi="Arial Armenian"/>
      <w:b/>
      <w:bCs/>
      <w:color w:val="000000"/>
      <w:lang w:val="en-US" w:eastAsia="en-US" w:bidi="ar-SA"/>
    </w:rPr>
  </w:style>
  <w:style w:type="paragraph" w:customStyle="1" w:styleId="font18">
    <w:name w:val="font18"/>
    <w:basedOn w:val="a"/>
    <w:rsid w:val="00CA521C"/>
    <w:pPr>
      <w:spacing w:before="100" w:beforeAutospacing="1" w:after="100" w:afterAutospacing="1"/>
    </w:pPr>
    <w:rPr>
      <w:rFonts w:ascii="Arial Armenian" w:hAnsi="Arial Armenian"/>
      <w:color w:val="000000"/>
      <w:sz w:val="22"/>
      <w:szCs w:val="22"/>
      <w:lang w:val="en-US" w:eastAsia="en-US" w:bidi="ar-SA"/>
    </w:rPr>
  </w:style>
  <w:style w:type="paragraph" w:customStyle="1" w:styleId="font19">
    <w:name w:val="font19"/>
    <w:basedOn w:val="a"/>
    <w:rsid w:val="00CA521C"/>
    <w:pPr>
      <w:spacing w:before="100" w:beforeAutospacing="1" w:after="100" w:afterAutospacing="1"/>
    </w:pPr>
    <w:rPr>
      <w:rFonts w:ascii="Arial Armenian" w:hAnsi="Arial Armenian"/>
      <w:color w:val="000000"/>
      <w:sz w:val="20"/>
      <w:szCs w:val="20"/>
      <w:lang w:val="en-US" w:eastAsia="en-US" w:bidi="ar-SA"/>
    </w:rPr>
  </w:style>
  <w:style w:type="paragraph" w:customStyle="1" w:styleId="font20">
    <w:name w:val="font20"/>
    <w:basedOn w:val="a"/>
    <w:rsid w:val="00CA521C"/>
    <w:pPr>
      <w:spacing w:before="100" w:beforeAutospacing="1" w:after="100" w:afterAutospacing="1"/>
    </w:pPr>
    <w:rPr>
      <w:rFonts w:ascii="Times Armenian" w:hAnsi="Times Armenian"/>
      <w:b/>
      <w:bCs/>
      <w:color w:val="000000"/>
      <w:sz w:val="22"/>
      <w:szCs w:val="22"/>
      <w:lang w:val="en-US" w:eastAsia="en-US" w:bidi="ar-SA"/>
    </w:rPr>
  </w:style>
  <w:style w:type="paragraph" w:customStyle="1" w:styleId="font21">
    <w:name w:val="font21"/>
    <w:basedOn w:val="a"/>
    <w:rsid w:val="00CA521C"/>
    <w:pPr>
      <w:spacing w:before="100" w:beforeAutospacing="1" w:after="100" w:afterAutospacing="1"/>
    </w:pPr>
    <w:rPr>
      <w:rFonts w:ascii="Agg_Helv4" w:hAnsi="Agg_Helv4"/>
      <w:color w:val="000000"/>
      <w:sz w:val="20"/>
      <w:szCs w:val="20"/>
      <w:lang w:val="en-US" w:eastAsia="en-US" w:bidi="ar-SA"/>
    </w:rPr>
  </w:style>
  <w:style w:type="paragraph" w:customStyle="1" w:styleId="font22">
    <w:name w:val="font22"/>
    <w:basedOn w:val="a"/>
    <w:rsid w:val="00CA521C"/>
    <w:pPr>
      <w:spacing w:before="100" w:beforeAutospacing="1" w:after="100" w:afterAutospacing="1"/>
    </w:pPr>
    <w:rPr>
      <w:rFonts w:ascii="Aramian Normal" w:hAnsi="Aramian Normal"/>
      <w:b/>
      <w:bCs/>
      <w:color w:val="000000"/>
      <w:sz w:val="22"/>
      <w:szCs w:val="22"/>
      <w:lang w:val="en-US" w:eastAsia="en-US" w:bidi="ar-SA"/>
    </w:rPr>
  </w:style>
  <w:style w:type="paragraph" w:customStyle="1" w:styleId="font23">
    <w:name w:val="font23"/>
    <w:basedOn w:val="a"/>
    <w:rsid w:val="00CA521C"/>
    <w:pPr>
      <w:spacing w:before="100" w:beforeAutospacing="1" w:after="100" w:afterAutospacing="1"/>
    </w:pPr>
    <w:rPr>
      <w:rFonts w:ascii="Times Armenian" w:hAnsi="Times Armenian"/>
      <w:sz w:val="22"/>
      <w:szCs w:val="22"/>
      <w:u w:val="single"/>
      <w:lang w:val="en-US" w:eastAsia="en-US" w:bidi="ar-SA"/>
    </w:rPr>
  </w:style>
  <w:style w:type="paragraph" w:customStyle="1" w:styleId="font24">
    <w:name w:val="font24"/>
    <w:basedOn w:val="a"/>
    <w:rsid w:val="00CA521C"/>
    <w:pPr>
      <w:spacing w:before="100" w:beforeAutospacing="1" w:after="100" w:afterAutospacing="1"/>
    </w:pPr>
    <w:rPr>
      <w:rFonts w:ascii="GHEA Grapalat" w:hAnsi="GHEA Grapalat"/>
      <w:sz w:val="20"/>
      <w:szCs w:val="20"/>
      <w:lang w:val="en-US" w:eastAsia="en-US" w:bidi="ar-SA"/>
    </w:rPr>
  </w:style>
  <w:style w:type="paragraph" w:customStyle="1" w:styleId="font25">
    <w:name w:val="font25"/>
    <w:basedOn w:val="a"/>
    <w:rsid w:val="00CA521C"/>
    <w:pPr>
      <w:spacing w:before="100" w:beforeAutospacing="1" w:after="100" w:afterAutospacing="1"/>
    </w:pPr>
    <w:rPr>
      <w:rFonts w:ascii="GHEA Grapalat" w:hAnsi="GHEA Grapalat"/>
      <w:sz w:val="20"/>
      <w:szCs w:val="20"/>
      <w:u w:val="single"/>
      <w:lang w:val="en-US" w:eastAsia="en-US" w:bidi="ar-SA"/>
    </w:rPr>
  </w:style>
  <w:style w:type="character" w:customStyle="1" w:styleId="UnresolvedMention1">
    <w:name w:val="Unresolved Mention1"/>
    <w:basedOn w:val="a0"/>
    <w:uiPriority w:val="99"/>
    <w:semiHidden/>
    <w:unhideWhenUsed/>
    <w:rsid w:val="00ED1060"/>
    <w:rPr>
      <w:color w:val="605E5C"/>
      <w:shd w:val="clear" w:color="auto" w:fill="E1DFDD"/>
    </w:rPr>
  </w:style>
  <w:style w:type="character" w:customStyle="1" w:styleId="y2iqfc">
    <w:name w:val="y2iqfc"/>
    <w:basedOn w:val="a0"/>
    <w:rsid w:val="00501892"/>
  </w:style>
  <w:style w:type="character" w:customStyle="1" w:styleId="ezkurwreuab5ozgtqnkl">
    <w:name w:val="ezkurwreuab5ozgtqnkl"/>
    <w:basedOn w:val="a0"/>
    <w:rsid w:val="00313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1534378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98046">
      <w:bodyDiv w:val="1"/>
      <w:marLeft w:val="0"/>
      <w:marRight w:val="0"/>
      <w:marTop w:val="0"/>
      <w:marBottom w:val="0"/>
      <w:divBdr>
        <w:top w:val="none" w:sz="0" w:space="0" w:color="auto"/>
        <w:left w:val="none" w:sz="0" w:space="0" w:color="auto"/>
        <w:bottom w:val="none" w:sz="0" w:space="0" w:color="auto"/>
        <w:right w:val="none" w:sz="0" w:space="0" w:color="auto"/>
      </w:divBdr>
    </w:div>
    <w:div w:id="36117221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92544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352924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347315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173885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9740814">
      <w:bodyDiv w:val="1"/>
      <w:marLeft w:val="0"/>
      <w:marRight w:val="0"/>
      <w:marTop w:val="0"/>
      <w:marBottom w:val="0"/>
      <w:divBdr>
        <w:top w:val="none" w:sz="0" w:space="0" w:color="auto"/>
        <w:left w:val="none" w:sz="0" w:space="0" w:color="auto"/>
        <w:bottom w:val="none" w:sz="0" w:space="0" w:color="auto"/>
        <w:right w:val="none" w:sz="0" w:space="0" w:color="auto"/>
      </w:divBdr>
    </w:div>
    <w:div w:id="7024363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1556084">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88560770">
      <w:bodyDiv w:val="1"/>
      <w:marLeft w:val="0"/>
      <w:marRight w:val="0"/>
      <w:marTop w:val="0"/>
      <w:marBottom w:val="0"/>
      <w:divBdr>
        <w:top w:val="none" w:sz="0" w:space="0" w:color="auto"/>
        <w:left w:val="none" w:sz="0" w:space="0" w:color="auto"/>
        <w:bottom w:val="none" w:sz="0" w:space="0" w:color="auto"/>
        <w:right w:val="none" w:sz="0" w:space="0" w:color="auto"/>
      </w:divBdr>
    </w:div>
    <w:div w:id="1024093564">
      <w:bodyDiv w:val="1"/>
      <w:marLeft w:val="0"/>
      <w:marRight w:val="0"/>
      <w:marTop w:val="0"/>
      <w:marBottom w:val="0"/>
      <w:divBdr>
        <w:top w:val="none" w:sz="0" w:space="0" w:color="auto"/>
        <w:left w:val="none" w:sz="0" w:space="0" w:color="auto"/>
        <w:bottom w:val="none" w:sz="0" w:space="0" w:color="auto"/>
        <w:right w:val="none" w:sz="0" w:space="0" w:color="auto"/>
      </w:divBdr>
    </w:div>
    <w:div w:id="1029259935">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8881210">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1549624">
      <w:bodyDiv w:val="1"/>
      <w:marLeft w:val="0"/>
      <w:marRight w:val="0"/>
      <w:marTop w:val="0"/>
      <w:marBottom w:val="0"/>
      <w:divBdr>
        <w:top w:val="none" w:sz="0" w:space="0" w:color="auto"/>
        <w:left w:val="none" w:sz="0" w:space="0" w:color="auto"/>
        <w:bottom w:val="none" w:sz="0" w:space="0" w:color="auto"/>
        <w:right w:val="none" w:sz="0" w:space="0" w:color="auto"/>
      </w:divBdr>
    </w:div>
    <w:div w:id="1340617031">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682157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827510">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038470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37442686">
      <w:bodyDiv w:val="1"/>
      <w:marLeft w:val="0"/>
      <w:marRight w:val="0"/>
      <w:marTop w:val="0"/>
      <w:marBottom w:val="0"/>
      <w:divBdr>
        <w:top w:val="none" w:sz="0" w:space="0" w:color="auto"/>
        <w:left w:val="none" w:sz="0" w:space="0" w:color="auto"/>
        <w:bottom w:val="none" w:sz="0" w:space="0" w:color="auto"/>
        <w:right w:val="none" w:sz="0" w:space="0" w:color="auto"/>
      </w:divBdr>
    </w:div>
    <w:div w:id="1669357315">
      <w:bodyDiv w:val="1"/>
      <w:marLeft w:val="0"/>
      <w:marRight w:val="0"/>
      <w:marTop w:val="0"/>
      <w:marBottom w:val="0"/>
      <w:divBdr>
        <w:top w:val="none" w:sz="0" w:space="0" w:color="auto"/>
        <w:left w:val="none" w:sz="0" w:space="0" w:color="auto"/>
        <w:bottom w:val="none" w:sz="0" w:space="0" w:color="auto"/>
        <w:right w:val="none" w:sz="0" w:space="0" w:color="auto"/>
      </w:divBdr>
    </w:div>
    <w:div w:id="1732579519">
      <w:bodyDiv w:val="1"/>
      <w:marLeft w:val="0"/>
      <w:marRight w:val="0"/>
      <w:marTop w:val="0"/>
      <w:marBottom w:val="0"/>
      <w:divBdr>
        <w:top w:val="none" w:sz="0" w:space="0" w:color="auto"/>
        <w:left w:val="none" w:sz="0" w:space="0" w:color="auto"/>
        <w:bottom w:val="none" w:sz="0" w:space="0" w:color="auto"/>
        <w:right w:val="none" w:sz="0" w:space="0" w:color="auto"/>
      </w:divBdr>
    </w:div>
    <w:div w:id="1804276572">
      <w:bodyDiv w:val="1"/>
      <w:marLeft w:val="0"/>
      <w:marRight w:val="0"/>
      <w:marTop w:val="0"/>
      <w:marBottom w:val="0"/>
      <w:divBdr>
        <w:top w:val="none" w:sz="0" w:space="0" w:color="auto"/>
        <w:left w:val="none" w:sz="0" w:space="0" w:color="auto"/>
        <w:bottom w:val="none" w:sz="0" w:space="0" w:color="auto"/>
        <w:right w:val="none" w:sz="0" w:space="0" w:color="auto"/>
      </w:divBdr>
    </w:div>
    <w:div w:id="180449812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551729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ilva.grigoryan@yerevan.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DB768E-FC18-4BC4-A77A-697B7ECDD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80</Pages>
  <Words>21431</Words>
  <Characters>122162</Characters>
  <Application>Microsoft Office Word</Application>
  <DocSecurity>0</DocSecurity>
  <Lines>1018</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143307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4</cp:revision>
  <cp:lastPrinted>2018-02-16T07:12:00Z</cp:lastPrinted>
  <dcterms:created xsi:type="dcterms:W3CDTF">2026-04-15T10:37:00Z</dcterms:created>
  <dcterms:modified xsi:type="dcterms:W3CDTF">2026-04-15T11:30:00Z</dcterms:modified>
</cp:coreProperties>
</file>