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BA096D" w:rsidRPr="00BA096D">
        <w:rPr>
          <w:rFonts w:ascii="GHEA Grapalat" w:hAnsi="GHEA Grapalat"/>
          <w:i w:val="0"/>
        </w:rPr>
        <w:t>15</w:t>
      </w:r>
      <w:r w:rsidR="009612AF" w:rsidRPr="009612AF">
        <w:rPr>
          <w:rStyle w:val="ypks7kbdpwfgdykd3qb9"/>
          <w:rFonts w:ascii="GHEA Grapalat" w:hAnsi="GHEA Grapalat"/>
          <w:i w:val="0"/>
        </w:rPr>
        <w:t xml:space="preserve"> </w:t>
      </w:r>
      <w:r w:rsidR="009612AF" w:rsidRPr="009612AF">
        <w:rPr>
          <w:rStyle w:val="ypks7kbdpwfgdykd3qb9"/>
          <w:rFonts w:ascii="GHEA Grapalat" w:hAnsi="GHEA Grapalat" w:cs="Calibri"/>
          <w:i w:val="0"/>
        </w:rPr>
        <w:t>апреля</w:t>
      </w:r>
      <w:r w:rsidR="009612AF" w:rsidRPr="009612AF">
        <w:rPr>
          <w:rStyle w:val="ypks7kbdpwfgdykd3qb9"/>
          <w:rFonts w:ascii="GHEA Grapalat" w:hAnsi="GHEA Grapalat"/>
          <w:i w:val="0"/>
        </w:rPr>
        <w:t xml:space="preserve"> </w:t>
      </w:r>
      <w:r w:rsidR="007D2ECC">
        <w:rPr>
          <w:rFonts w:ascii="GHEA Grapalat" w:hAnsi="GHEA Grapalat"/>
          <w:i w:val="0"/>
        </w:rPr>
        <w:t>2026</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221616">
        <w:rPr>
          <w:rFonts w:ascii="GHEA Grapalat" w:hAnsi="GHEA Grapalat"/>
          <w:b/>
          <w:i w:val="0"/>
          <w:lang w:val="af-ZA"/>
        </w:rPr>
        <w:t>ՀՀ ԼՄՍՀ-</w:t>
      </w:r>
      <w:r w:rsidR="00BA096D">
        <w:rPr>
          <w:rFonts w:ascii="GHEA Grapalat" w:hAnsi="GHEA Grapalat"/>
          <w:b/>
          <w:i w:val="0"/>
          <w:lang w:val="af-ZA"/>
        </w:rPr>
        <w:t>ԳՀԱՇՁԲ-26/07</w:t>
      </w:r>
    </w:p>
    <w:p w:rsidR="000E7320" w:rsidRPr="009612AF" w:rsidRDefault="00CE7482" w:rsidP="000E7320">
      <w:pPr>
        <w:pStyle w:val="a3"/>
        <w:widowControl w:val="0"/>
        <w:spacing w:line="240" w:lineRule="auto"/>
        <w:ind w:firstLine="0"/>
        <w:rPr>
          <w:rFonts w:ascii="GHEA Grapalat" w:hAnsi="GHEA Grapalat"/>
          <w:i w:val="0"/>
          <w:szCs w:val="22"/>
          <w:lang w:val="hy-AM"/>
        </w:rPr>
      </w:pPr>
      <w:r w:rsidRPr="00CE7482">
        <w:rPr>
          <w:rFonts w:ascii="GHEA Grapalat" w:hAnsi="GHEA Grapalat"/>
          <w:i w:val="0"/>
          <w:sz w:val="22"/>
          <w:szCs w:val="22"/>
        </w:rPr>
        <w:t xml:space="preserve">    </w:t>
      </w:r>
      <w:r w:rsidR="000E7320" w:rsidRPr="00D278C9">
        <w:rPr>
          <w:rFonts w:ascii="GHEA Grapalat" w:hAnsi="GHEA Grapalat"/>
          <w:i w:val="0"/>
          <w:sz w:val="22"/>
          <w:szCs w:val="22"/>
        </w:rPr>
        <w:t xml:space="preserve">Заказчик: </w:t>
      </w:r>
      <w:r w:rsidR="000E7320" w:rsidRPr="009612AF">
        <w:rPr>
          <w:rFonts w:ascii="GHEA Grapalat" w:hAnsi="GHEA Grapalat"/>
          <w:i w:val="0"/>
          <w:szCs w:val="22"/>
        </w:rPr>
        <w:t xml:space="preserve">Муниципалитет </w:t>
      </w:r>
      <w:r w:rsidR="000E7320" w:rsidRPr="009612AF">
        <w:rPr>
          <w:rFonts w:ascii="GHEA Grapalat" w:hAnsi="GHEA Grapalat"/>
          <w:i w:val="0"/>
          <w:szCs w:val="22"/>
          <w:lang w:val="hy-AM"/>
        </w:rPr>
        <w:t>С</w:t>
      </w:r>
      <w:r w:rsidR="000E7320" w:rsidRPr="009612AF">
        <w:rPr>
          <w:rFonts w:ascii="GHEA Grapalat" w:hAnsi="GHEA Grapalat"/>
          <w:i w:val="0"/>
          <w:szCs w:val="22"/>
        </w:rPr>
        <w:t>питак</w:t>
      </w:r>
      <w:r w:rsidR="000E7320" w:rsidRPr="009612AF">
        <w:rPr>
          <w:rFonts w:ascii="GHEA Grapalat" w:hAnsi="GHEA Grapalat"/>
          <w:i w:val="0"/>
          <w:szCs w:val="22"/>
          <w:lang w:val="hy-AM"/>
        </w:rPr>
        <w:t>а</w:t>
      </w:r>
      <w:r w:rsidR="000E7320" w:rsidRPr="009612AF">
        <w:rPr>
          <w:rFonts w:ascii="GHEA Grapalat" w:hAnsi="GHEA Grapalat"/>
          <w:i w:val="0"/>
          <w:szCs w:val="22"/>
        </w:rPr>
        <w:t>,</w:t>
      </w:r>
      <w:r w:rsidR="000E7320" w:rsidRPr="009612AF">
        <w:rPr>
          <w:rFonts w:ascii="GHEA Grapalat" w:hAnsi="GHEA Grapalat"/>
          <w:i w:val="0"/>
          <w:szCs w:val="22"/>
          <w:lang w:val="af-ZA"/>
        </w:rPr>
        <w:t xml:space="preserve"> </w:t>
      </w:r>
      <w:r w:rsidR="000E7320" w:rsidRPr="009612AF">
        <w:rPr>
          <w:rFonts w:ascii="GHEA Grapalat" w:hAnsi="GHEA Grapalat"/>
          <w:i w:val="0"/>
          <w:szCs w:val="22"/>
        </w:rPr>
        <w:t xml:space="preserve"> находящийся по адресу: </w:t>
      </w:r>
      <w:r w:rsidR="000E7320" w:rsidRPr="009612AF">
        <w:rPr>
          <w:rFonts w:ascii="GHEA Grapalat" w:hAnsi="GHEA Grapalat"/>
          <w:i w:val="0"/>
          <w:szCs w:val="22"/>
          <w:lang w:val="hy-AM"/>
        </w:rPr>
        <w:t xml:space="preserve">РА, </w:t>
      </w:r>
      <w:r w:rsidR="000E7320" w:rsidRPr="009612AF">
        <w:rPr>
          <w:rFonts w:ascii="GHEA Grapalat" w:hAnsi="GHEA Grapalat"/>
          <w:i w:val="0"/>
          <w:szCs w:val="22"/>
        </w:rPr>
        <w:t xml:space="preserve">Лорийский область, с. </w:t>
      </w:r>
      <w:r w:rsidR="000E7320" w:rsidRPr="009612AF">
        <w:rPr>
          <w:rFonts w:ascii="GHEA Grapalat" w:hAnsi="GHEA Grapalat"/>
          <w:i w:val="0"/>
          <w:szCs w:val="22"/>
          <w:lang w:val="hy-AM"/>
        </w:rPr>
        <w:t>С</w:t>
      </w:r>
      <w:r w:rsidR="000E7320" w:rsidRPr="009612AF">
        <w:rPr>
          <w:rFonts w:ascii="GHEA Grapalat" w:hAnsi="GHEA Grapalat"/>
          <w:i w:val="0"/>
          <w:szCs w:val="22"/>
        </w:rPr>
        <w:t>питак</w:t>
      </w:r>
      <w:r w:rsidR="000E7320" w:rsidRPr="009612AF">
        <w:rPr>
          <w:rFonts w:ascii="GHEA Grapalat" w:hAnsi="GHEA Grapalat"/>
          <w:i w:val="0"/>
          <w:szCs w:val="22"/>
          <w:lang w:val="hy-AM"/>
        </w:rPr>
        <w:t>а</w:t>
      </w:r>
      <w:r w:rsidR="000E7320" w:rsidRPr="009612AF">
        <w:rPr>
          <w:rFonts w:ascii="GHEA Grapalat" w:hAnsi="GHEA Grapalat"/>
          <w:i w:val="0"/>
          <w:szCs w:val="22"/>
        </w:rPr>
        <w:t xml:space="preserve">, Шаумяна </w:t>
      </w:r>
      <w:r w:rsidR="000E7320" w:rsidRPr="009612AF">
        <w:rPr>
          <w:rFonts w:ascii="GHEA Grapalat" w:hAnsi="GHEA Grapalat"/>
          <w:i w:val="0"/>
          <w:szCs w:val="22"/>
          <w:lang w:val="hy-AM"/>
        </w:rPr>
        <w:t>7,</w:t>
      </w:r>
      <w:r w:rsidR="000E7320" w:rsidRPr="009612AF">
        <w:rPr>
          <w:rFonts w:ascii="GHEA Grapalat" w:hAnsi="GHEA Grapalat"/>
          <w:i w:val="0"/>
          <w:szCs w:val="22"/>
        </w:rPr>
        <w:t xml:space="preserve"> объявляет запрос котировок, который проводится одним этапом, посредством системы электронных закупок Armeps (</w:t>
      </w:r>
      <w:hyperlink r:id="rId8" w:history="1">
        <w:r w:rsidR="000E7320" w:rsidRPr="009612AF">
          <w:rPr>
            <w:rFonts w:ascii="GHEA Grapalat" w:hAnsi="GHEA Grapalat"/>
            <w:i w:val="0"/>
            <w:szCs w:val="22"/>
          </w:rPr>
          <w:t>www.armeps.am</w:t>
        </w:r>
      </w:hyperlink>
      <w:r w:rsidR="000E7320" w:rsidRPr="009612AF">
        <w:rPr>
          <w:rFonts w:ascii="GHEA Grapalat" w:hAnsi="GHEA Grapalat"/>
          <w:i w:val="0"/>
          <w:szCs w:val="22"/>
        </w:rPr>
        <w:t>).</w:t>
      </w:r>
    </w:p>
    <w:p w:rsidR="00BA096D" w:rsidRPr="00BA096D" w:rsidRDefault="00BA096D" w:rsidP="000E7320">
      <w:pPr>
        <w:pStyle w:val="a3"/>
        <w:widowControl w:val="0"/>
        <w:spacing w:line="240" w:lineRule="auto"/>
        <w:ind w:firstLine="567"/>
        <w:rPr>
          <w:rStyle w:val="ypks7kbdpwfgdykd3qb9"/>
          <w:rFonts w:ascii="GHEA Grapalat" w:hAnsi="GHEA Grapalat" w:cs="Calibri"/>
          <w:i w:val="0"/>
          <w:sz w:val="22"/>
        </w:rPr>
      </w:pPr>
      <w:r w:rsidRPr="00BA096D">
        <w:rPr>
          <w:rStyle w:val="ypks7kbdpwfgdykd3qb9"/>
          <w:rFonts w:ascii="GHEA Grapalat" w:hAnsi="GHEA Grapalat" w:cs="Calibri"/>
          <w:i w:val="0"/>
          <w:sz w:val="22"/>
        </w:rPr>
        <w:t>Участнику, выбранному в результате этой процедуры, в установленном порядке будет предложено заключить договор на выполнение работ по расширению систем уличного освещения в городе Спитак (далее-договор).</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BF786D" w:rsidRPr="0050619B" w:rsidRDefault="00BF786D" w:rsidP="00BF786D">
      <w:pPr>
        <w:pStyle w:val="a3"/>
        <w:widowControl w:val="0"/>
        <w:spacing w:line="240" w:lineRule="auto"/>
        <w:ind w:firstLine="567"/>
        <w:rPr>
          <w:rFonts w:ascii="GHEA Grapalat" w:hAnsi="GHEA Grapalat"/>
          <w:i w:val="0"/>
          <w:sz w:val="22"/>
          <w:szCs w:val="22"/>
        </w:rPr>
      </w:pPr>
      <w:r w:rsidRPr="00861BB4">
        <w:rPr>
          <w:rFonts w:ascii="GHEA Grapalat" w:hAnsi="GHEA Grapalat"/>
          <w:b/>
          <w:i w:val="0"/>
          <w:sz w:val="22"/>
          <w:szCs w:val="22"/>
        </w:rPr>
        <w:t xml:space="preserve">Заявки на настоящую процедуру необходимо подать в электронной форме, </w:t>
      </w:r>
      <w:r w:rsidRPr="0050619B">
        <w:rPr>
          <w:rFonts w:ascii="GHEA Grapalat" w:hAnsi="GHEA Grapalat"/>
          <w:b/>
          <w:i w:val="0"/>
          <w:sz w:val="22"/>
          <w:szCs w:val="22"/>
        </w:rPr>
        <w:t>посредством системы электронных закупок Armeps (</w:t>
      </w:r>
      <w:hyperlink r:id="rId9">
        <w:r w:rsidRPr="0050619B">
          <w:rPr>
            <w:rFonts w:ascii="GHEA Grapalat" w:hAnsi="GHEA Grapalat"/>
            <w:b/>
            <w:i w:val="0"/>
            <w:sz w:val="22"/>
            <w:szCs w:val="22"/>
          </w:rPr>
          <w:t>www.armeps.am</w:t>
        </w:r>
      </w:hyperlink>
      <w:r w:rsidRPr="0050619B">
        <w:rPr>
          <w:rFonts w:ascii="GHEA Grapalat" w:hAnsi="GHEA Grapalat"/>
          <w:b/>
          <w:i w:val="0"/>
          <w:sz w:val="22"/>
          <w:szCs w:val="22"/>
        </w:rPr>
        <w:t>), до</w:t>
      </w:r>
      <w:r w:rsidRPr="0050619B">
        <w:rPr>
          <w:rFonts w:ascii="GHEA Grapalat" w:hAnsi="GHEA Grapalat"/>
          <w:i w:val="0"/>
          <w:sz w:val="22"/>
          <w:szCs w:val="22"/>
        </w:rPr>
        <w:t xml:space="preserve"> </w:t>
      </w:r>
      <w:r w:rsidR="000748B9" w:rsidRPr="0050619B">
        <w:rPr>
          <w:rFonts w:ascii="GHEA Grapalat" w:hAnsi="GHEA Grapalat"/>
          <w:b/>
          <w:i w:val="0"/>
          <w:sz w:val="22"/>
          <w:szCs w:val="22"/>
        </w:rPr>
        <w:t>1</w:t>
      </w:r>
      <w:r w:rsidR="003B2E07">
        <w:rPr>
          <w:rFonts w:ascii="GHEA Grapalat" w:hAnsi="GHEA Grapalat"/>
          <w:b/>
          <w:i w:val="0"/>
          <w:sz w:val="22"/>
          <w:szCs w:val="22"/>
          <w:lang w:val="hy-AM"/>
        </w:rPr>
        <w:t>4</w:t>
      </w:r>
      <w:r w:rsidRPr="0050619B">
        <w:rPr>
          <w:rFonts w:ascii="GHEA Grapalat" w:hAnsi="GHEA Grapalat"/>
          <w:b/>
          <w:i w:val="0"/>
          <w:sz w:val="22"/>
          <w:szCs w:val="22"/>
        </w:rPr>
        <w:t xml:space="preserve">:00 часов  </w:t>
      </w:r>
      <w:r w:rsidR="00AC6F4A" w:rsidRPr="0050619B">
        <w:rPr>
          <w:rFonts w:ascii="GHEA Grapalat" w:hAnsi="GHEA Grapalat"/>
          <w:b/>
          <w:i w:val="0"/>
          <w:sz w:val="22"/>
          <w:szCs w:val="22"/>
        </w:rPr>
        <w:t xml:space="preserve">    </w:t>
      </w:r>
      <w:r w:rsidR="008A7ADF">
        <w:rPr>
          <w:rFonts w:ascii="GHEA Grapalat" w:hAnsi="GHEA Grapalat"/>
          <w:b/>
          <w:i w:val="0"/>
          <w:sz w:val="22"/>
          <w:szCs w:val="22"/>
        </w:rPr>
        <w:t>7</w:t>
      </w:r>
      <w:r w:rsidRPr="0050619B">
        <w:rPr>
          <w:rFonts w:ascii="GHEA Grapalat" w:hAnsi="GHEA Grapalat"/>
          <w:b/>
          <w:i w:val="0"/>
          <w:sz w:val="22"/>
          <w:szCs w:val="22"/>
          <w:lang w:val="hy-AM"/>
        </w:rPr>
        <w:t>-го</w:t>
      </w:r>
      <w:r w:rsidRPr="0050619B">
        <w:rPr>
          <w:rFonts w:ascii="GHEA Grapalat" w:hAnsi="GHEA Grapalat"/>
          <w:b/>
          <w:i w:val="0"/>
          <w:sz w:val="22"/>
          <w:szCs w:val="22"/>
        </w:rPr>
        <w:t xml:space="preserve"> дня с даты опубликования настоящего объявления</w:t>
      </w:r>
      <w:r w:rsidRPr="0050619B">
        <w:rPr>
          <w:rFonts w:ascii="GHEA Grapalat" w:hAnsi="GHEA Grapalat"/>
          <w:i w:val="0"/>
          <w:sz w:val="22"/>
          <w:szCs w:val="22"/>
        </w:rPr>
        <w:t xml:space="preserve">.                                     </w:t>
      </w:r>
    </w:p>
    <w:p w:rsidR="000E7320" w:rsidRPr="0050619B" w:rsidRDefault="00BF786D" w:rsidP="00BF786D">
      <w:pPr>
        <w:pStyle w:val="a3"/>
        <w:widowControl w:val="0"/>
        <w:spacing w:line="240" w:lineRule="auto"/>
        <w:ind w:firstLine="0"/>
        <w:rPr>
          <w:rFonts w:ascii="GHEA Grapalat" w:hAnsi="GHEA Grapalat"/>
          <w:i w:val="0"/>
          <w:sz w:val="24"/>
          <w:szCs w:val="24"/>
        </w:rPr>
      </w:pPr>
      <w:r w:rsidRPr="0050619B">
        <w:rPr>
          <w:rFonts w:ascii="GHEA Grapalat" w:hAnsi="GHEA Grapalat"/>
          <w:i w:val="0"/>
          <w:sz w:val="24"/>
          <w:szCs w:val="24"/>
        </w:rPr>
        <w:t xml:space="preserve">     </w:t>
      </w:r>
      <w:r w:rsidR="000E7320" w:rsidRPr="0050619B">
        <w:rPr>
          <w:rFonts w:ascii="GHEA Grapalat" w:hAnsi="GHEA Grapalat"/>
          <w:i w:val="0"/>
          <w:sz w:val="22"/>
          <w:szCs w:val="22"/>
        </w:rPr>
        <w:t>Кроме армянского языка заявки могут быть поданы также на английском или русском языке.</w:t>
      </w:r>
    </w:p>
    <w:p w:rsidR="000E7320" w:rsidRPr="0050619B" w:rsidRDefault="000E7320" w:rsidP="000E7320">
      <w:pPr>
        <w:pStyle w:val="a3"/>
        <w:widowControl w:val="0"/>
        <w:spacing w:line="240" w:lineRule="auto"/>
        <w:ind w:firstLine="567"/>
        <w:rPr>
          <w:rFonts w:ascii="GHEA Grapalat" w:hAnsi="GHEA Grapalat"/>
          <w:i w:val="0"/>
          <w:color w:val="FF0000"/>
          <w:sz w:val="22"/>
          <w:szCs w:val="22"/>
        </w:rPr>
      </w:pPr>
      <w:r w:rsidRPr="0050619B">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Armeps, в </w:t>
      </w:r>
      <w:r w:rsidRPr="0050619B">
        <w:rPr>
          <w:rFonts w:ascii="GHEA Grapalat" w:hAnsi="GHEA Grapalat"/>
          <w:i w:val="0"/>
          <w:color w:val="FF0000"/>
          <w:sz w:val="22"/>
          <w:szCs w:val="22"/>
          <w:lang w:val="hy-AM"/>
        </w:rPr>
        <w:t>1</w:t>
      </w:r>
      <w:r w:rsidR="003B2E07">
        <w:rPr>
          <w:rFonts w:ascii="GHEA Grapalat" w:hAnsi="GHEA Grapalat"/>
          <w:i w:val="0"/>
          <w:color w:val="FF0000"/>
          <w:sz w:val="22"/>
          <w:szCs w:val="22"/>
          <w:lang w:val="hy-AM"/>
        </w:rPr>
        <w:t>4</w:t>
      </w:r>
      <w:r w:rsidR="00E92888" w:rsidRPr="0050619B">
        <w:rPr>
          <w:rFonts w:ascii="GHEA Grapalat" w:hAnsi="GHEA Grapalat"/>
          <w:i w:val="0"/>
          <w:color w:val="FF0000"/>
          <w:sz w:val="22"/>
          <w:szCs w:val="22"/>
        </w:rPr>
        <w:t xml:space="preserve">:00 часов на </w:t>
      </w:r>
      <w:r w:rsidR="00292AB9">
        <w:rPr>
          <w:rFonts w:ascii="GHEA Grapalat" w:hAnsi="GHEA Grapalat"/>
          <w:i w:val="0"/>
          <w:color w:val="FF0000"/>
          <w:sz w:val="22"/>
          <w:szCs w:val="22"/>
        </w:rPr>
        <w:t>2</w:t>
      </w:r>
      <w:r w:rsidR="004B5226">
        <w:rPr>
          <w:rFonts w:ascii="GHEA Grapalat" w:hAnsi="GHEA Grapalat"/>
          <w:i w:val="0"/>
          <w:color w:val="FF0000"/>
          <w:sz w:val="22"/>
          <w:szCs w:val="22"/>
        </w:rPr>
        <w:t>3</w:t>
      </w:r>
      <w:r w:rsidRPr="0050619B">
        <w:rPr>
          <w:rFonts w:ascii="GHEA Grapalat" w:hAnsi="GHEA Grapalat"/>
          <w:i w:val="0"/>
          <w:color w:val="FF0000"/>
          <w:sz w:val="22"/>
          <w:szCs w:val="22"/>
        </w:rPr>
        <w:t xml:space="preserve"> </w:t>
      </w:r>
      <w:r w:rsidR="004B5226" w:rsidRPr="004B5226">
        <w:rPr>
          <w:rStyle w:val="ypks7kbdpwfgdykd3qb9"/>
          <w:rFonts w:ascii="GHEA Grapalat" w:hAnsi="GHEA Grapalat" w:cs="Calibri"/>
          <w:i w:val="0"/>
          <w:color w:val="FF0000"/>
        </w:rPr>
        <w:t>апреля</w:t>
      </w:r>
      <w:r w:rsidRPr="0050619B">
        <w:rPr>
          <w:rFonts w:ascii="GHEA Grapalat" w:hAnsi="GHEA Grapalat"/>
          <w:i w:val="0"/>
          <w:color w:val="FF0000"/>
          <w:sz w:val="24"/>
          <w:szCs w:val="22"/>
        </w:rPr>
        <w:t xml:space="preserve"> </w:t>
      </w:r>
      <w:r w:rsidR="000748B9" w:rsidRPr="0050619B">
        <w:rPr>
          <w:rFonts w:ascii="GHEA Grapalat" w:hAnsi="GHEA Grapalat"/>
          <w:i w:val="0"/>
          <w:color w:val="FF0000"/>
          <w:sz w:val="22"/>
          <w:szCs w:val="22"/>
        </w:rPr>
        <w:t>2026</w:t>
      </w:r>
      <w:r w:rsidRPr="0050619B">
        <w:rPr>
          <w:rFonts w:ascii="GHEA Grapalat" w:hAnsi="GHEA Grapalat"/>
          <w:i w:val="0"/>
          <w:color w:val="FF0000"/>
          <w:sz w:val="22"/>
          <w:szCs w:val="22"/>
        </w:rPr>
        <w:t>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50619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w:t>
      </w:r>
      <w:r w:rsidRPr="00D278C9">
        <w:rPr>
          <w:rFonts w:ascii="GHEA Grapalat" w:hAnsi="GHEA Grapalat"/>
          <w:i w:val="0"/>
          <w:sz w:val="22"/>
          <w:szCs w:val="22"/>
        </w:rPr>
        <w:t xml:space="preserve">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Для получения дополнительной информации, связанной с этим объявлением, можете обратиться к секретарю оценочной комиссии Теймине Мамян.</w:t>
      </w:r>
    </w:p>
    <w:p w:rsidR="000E7320" w:rsidRPr="00D278C9"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960F33">
        <w:rPr>
          <w:rFonts w:ascii="GHEA Grapalat" w:hAnsi="GHEA Grapalat"/>
          <w:b/>
          <w:i w:val="0"/>
          <w:lang w:val="hy-AM"/>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r w:rsidRPr="00D278C9">
        <w:rPr>
          <w:rFonts w:ascii="GHEA Grapalat" w:hAnsi="GHEA Grapalat"/>
          <w:b/>
          <w:i w:val="0"/>
          <w:lang w:val="en-US"/>
        </w:rPr>
        <w:t>gnumner</w:t>
      </w:r>
      <w:r w:rsidRPr="00D278C9">
        <w:rPr>
          <w:rFonts w:ascii="GHEA Grapalat" w:hAnsi="GHEA Grapalat"/>
          <w:b/>
          <w:i w:val="0"/>
        </w:rPr>
        <w:t>-</w:t>
      </w:r>
      <w:r w:rsidRPr="00D278C9">
        <w:rPr>
          <w:rFonts w:ascii="GHEA Grapalat" w:hAnsi="GHEA Grapalat"/>
          <w:b/>
          <w:i w:val="0"/>
          <w:lang w:val="en-US"/>
        </w:rPr>
        <w:t>spitak</w:t>
      </w:r>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r w:rsidRPr="00D278C9">
        <w:rPr>
          <w:rFonts w:ascii="GHEA Grapalat" w:hAnsi="GHEA Grapalat"/>
          <w:b/>
          <w:i w:val="0"/>
          <w:lang w:val="en-US"/>
        </w:rPr>
        <w:t>ru</w:t>
      </w:r>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FF0909" w:rsidRPr="003966C1" w:rsidRDefault="00FF0909" w:rsidP="003966C1">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221616">
        <w:rPr>
          <w:rFonts w:ascii="GHEA Grapalat" w:hAnsi="GHEA Grapalat"/>
          <w:color w:val="030921"/>
          <w:sz w:val="20"/>
          <w:szCs w:val="20"/>
          <w:shd w:val="clear" w:color="auto" w:fill="FEFEFE"/>
        </w:rPr>
        <w:t>ՀՀ ԼՄՍՀ-</w:t>
      </w:r>
      <w:r w:rsidR="00BA096D">
        <w:rPr>
          <w:rFonts w:ascii="GHEA Grapalat" w:hAnsi="GHEA Grapalat"/>
          <w:color w:val="030921"/>
          <w:sz w:val="20"/>
          <w:szCs w:val="20"/>
          <w:shd w:val="clear" w:color="auto" w:fill="FEFEFE"/>
        </w:rPr>
        <w:t>ԳՀԱՇՁԲ-26/07</w:t>
      </w:r>
      <w:r w:rsidRPr="003966C1">
        <w:rPr>
          <w:rFonts w:ascii="GHEA Grapalat" w:hAnsi="GHEA Grapalat" w:cs="Sylfaen"/>
          <w:sz w:val="20"/>
          <w:szCs w:val="20"/>
          <w:lang w:val="hy-AM"/>
        </w:rPr>
        <w:t>»</w:t>
      </w:r>
      <w:r w:rsidRPr="003966C1">
        <w:rPr>
          <w:rFonts w:ascii="GHEA Grapalat" w:hAnsi="GHEA Grapalat" w:cs="Times Armenian"/>
          <w:sz w:val="20"/>
          <w:szCs w:val="20"/>
        </w:rPr>
        <w:br/>
      </w:r>
      <w:r w:rsidRPr="003966C1">
        <w:rPr>
          <w:rFonts w:ascii="GHEA Grapalat" w:hAnsi="GHEA Grapalat"/>
          <w:sz w:val="20"/>
          <w:szCs w:val="20"/>
        </w:rPr>
        <w:t xml:space="preserve">№ 1 от </w:t>
      </w:r>
      <w:r w:rsidR="00BA096D" w:rsidRPr="00BA096D">
        <w:rPr>
          <w:rFonts w:ascii="GHEA Grapalat" w:hAnsi="GHEA Grapalat"/>
          <w:sz w:val="20"/>
          <w:szCs w:val="20"/>
        </w:rPr>
        <w:t>15</w:t>
      </w:r>
      <w:r w:rsidRPr="003966C1">
        <w:rPr>
          <w:rFonts w:ascii="GHEA Grapalat" w:hAnsi="GHEA Grapalat"/>
          <w:sz w:val="20"/>
          <w:szCs w:val="20"/>
          <w:lang w:val="hy-AM"/>
        </w:rPr>
        <w:t>-го</w:t>
      </w:r>
      <w:r w:rsidRPr="003966C1">
        <w:rPr>
          <w:rFonts w:ascii="GHEA Grapalat" w:hAnsi="GHEA Grapalat"/>
          <w:sz w:val="20"/>
          <w:szCs w:val="20"/>
        </w:rPr>
        <w:t xml:space="preserve"> </w:t>
      </w:r>
      <w:r w:rsidR="00221616" w:rsidRPr="00221616">
        <w:rPr>
          <w:rStyle w:val="ypks7kbdpwfgdykd3qb9"/>
          <w:rFonts w:ascii="GHEA Grapalat" w:hAnsi="GHEA Grapalat" w:cs="Calibri"/>
        </w:rPr>
        <w:t>апреля</w:t>
      </w:r>
      <w:r w:rsidR="00221616" w:rsidRPr="003966C1">
        <w:rPr>
          <w:rFonts w:ascii="GHEA Grapalat" w:hAnsi="GHEA Grapalat"/>
          <w:sz w:val="20"/>
          <w:szCs w:val="20"/>
        </w:rPr>
        <w:t xml:space="preserve"> </w:t>
      </w:r>
      <w:r w:rsidR="00543A50" w:rsidRPr="003966C1">
        <w:rPr>
          <w:rFonts w:ascii="GHEA Grapalat" w:hAnsi="GHEA Grapalat"/>
          <w:sz w:val="20"/>
          <w:szCs w:val="20"/>
        </w:rPr>
        <w:t>202</w:t>
      </w:r>
      <w:r w:rsidR="0053677C">
        <w:rPr>
          <w:rFonts w:ascii="GHEA Grapalat" w:hAnsi="GHEA Grapalat"/>
          <w:sz w:val="20"/>
          <w:szCs w:val="20"/>
        </w:rPr>
        <w:t>6</w:t>
      </w:r>
      <w:r w:rsidRPr="003966C1">
        <w:rPr>
          <w:rFonts w:ascii="GHEA Grapalat" w:hAnsi="GHEA Grapalat"/>
          <w:sz w:val="20"/>
          <w:szCs w:val="20"/>
        </w:rPr>
        <w:t xml:space="preserve"> года</w:t>
      </w: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DC0CB7" w:rsidRDefault="000763E5" w:rsidP="00B46D58">
      <w:pPr>
        <w:pStyle w:val="aa"/>
        <w:widowControl w:val="0"/>
        <w:spacing w:after="160"/>
        <w:ind w:right="-7" w:firstLine="567"/>
        <w:jc w:val="center"/>
        <w:rPr>
          <w:rFonts w:ascii="GHEA Grapalat" w:hAnsi="GHEA Grapalat" w:cs="Sylfaen"/>
          <w:b/>
        </w:rPr>
      </w:pPr>
      <w:r w:rsidRPr="00DC0CB7">
        <w:rPr>
          <w:rFonts w:ascii="GHEA Grapalat" w:hAnsi="GHEA Grapalat"/>
          <w:b/>
        </w:rPr>
        <w:t>ПРИГЛАШЕНИ</w:t>
      </w:r>
      <w:r w:rsidR="00096865" w:rsidRPr="00DC0CB7">
        <w:rPr>
          <w:rFonts w:ascii="GHEA Grapalat" w:hAnsi="GHEA Grapalat"/>
          <w:b/>
        </w:rPr>
        <w:t>Е</w:t>
      </w:r>
    </w:p>
    <w:p w:rsidR="00096865" w:rsidRPr="00DC0CB7" w:rsidRDefault="00096865" w:rsidP="00B46D58">
      <w:pPr>
        <w:pStyle w:val="aa"/>
        <w:widowControl w:val="0"/>
        <w:spacing w:after="160"/>
        <w:ind w:right="-7" w:firstLine="567"/>
        <w:jc w:val="center"/>
        <w:rPr>
          <w:rFonts w:ascii="GHEA Grapalat" w:hAnsi="GHEA Grapalat" w:cs="Sylfaen"/>
          <w:b/>
        </w:rPr>
      </w:pPr>
    </w:p>
    <w:p w:rsidR="00096865" w:rsidRPr="00DC0CB7" w:rsidRDefault="00096865" w:rsidP="00B46D58">
      <w:pPr>
        <w:pStyle w:val="aa"/>
        <w:widowControl w:val="0"/>
        <w:spacing w:after="160"/>
        <w:ind w:right="-7" w:firstLine="567"/>
        <w:jc w:val="center"/>
        <w:rPr>
          <w:rFonts w:ascii="GHEA Grapalat" w:hAnsi="GHEA Grapalat" w:cs="Sylfaen"/>
          <w:b/>
        </w:rPr>
      </w:pPr>
    </w:p>
    <w:p w:rsidR="00096865" w:rsidRPr="00DC0CB7" w:rsidRDefault="0061397C" w:rsidP="00B46D58">
      <w:pPr>
        <w:pStyle w:val="aa"/>
        <w:widowControl w:val="0"/>
        <w:spacing w:after="160"/>
        <w:ind w:right="-7"/>
        <w:jc w:val="center"/>
        <w:rPr>
          <w:rFonts w:ascii="GHEA Grapalat" w:hAnsi="GHEA Grapalat"/>
          <w:b/>
          <w:sz w:val="22"/>
          <w:szCs w:val="22"/>
        </w:rPr>
      </w:pPr>
      <w:r w:rsidRPr="0061397C">
        <w:rPr>
          <w:rFonts w:ascii="GHEA Grapalat" w:hAnsi="GHEA Grapalat"/>
          <w:b/>
          <w:sz w:val="22"/>
          <w:szCs w:val="22"/>
        </w:rPr>
        <w:t xml:space="preserve">НА ЗАПРОСЕ КОТИРОВОК, ОБЪЯВЛЕННЫЙ С ЦЕЛЬЮ ПРИОБРЕТЕНИЯ </w:t>
      </w:r>
      <w:r w:rsidRPr="00006F97">
        <w:rPr>
          <w:rFonts w:ascii="GHEA Grapalat" w:hAnsi="GHEA Grapalat"/>
          <w:b/>
          <w:sz w:val="22"/>
          <w:szCs w:val="22"/>
        </w:rPr>
        <w:t>"</w:t>
      </w:r>
      <w:r w:rsidR="00BA096D" w:rsidRPr="00BA096D">
        <w:rPr>
          <w:rStyle w:val="anegp0gi0b9av8jahpyh"/>
          <w:rFonts w:ascii="GHEA Grapalat" w:hAnsi="GHEA Grapalat"/>
          <w:b/>
          <w:sz w:val="22"/>
        </w:rPr>
        <w:t>РАБОТЫ ПО РАСШИРЕНИЮ СИСТЕМ УЛИЧНОГО ОСВЕЩЕНИЯ</w:t>
      </w:r>
      <w:r w:rsidR="00DB6BB7">
        <w:rPr>
          <w:rFonts w:ascii="GHEA Grapalat" w:hAnsi="GHEA Grapalat"/>
          <w:b/>
          <w:sz w:val="22"/>
          <w:szCs w:val="22"/>
        </w:rPr>
        <w:t>"</w:t>
      </w:r>
      <w:r w:rsidR="002B32D6" w:rsidRPr="00DC0CB7">
        <w:rPr>
          <w:rFonts w:ascii="GHEA Grapalat" w:hAnsi="GHEA Grapalat"/>
          <w:b/>
          <w:sz w:val="22"/>
          <w:szCs w:val="22"/>
        </w:rPr>
        <w:t xml:space="preserve">ДЛЯ НУЖД </w:t>
      </w:r>
      <w:r w:rsidR="00E31C5C" w:rsidRPr="00DC0CB7">
        <w:rPr>
          <w:rFonts w:ascii="GHEA Grapalat" w:hAnsi="GHEA Grapalat" w:cs="Sylfaen"/>
          <w:b/>
          <w:sz w:val="22"/>
          <w:szCs w:val="22"/>
          <w:lang w:val="hy-AM"/>
        </w:rPr>
        <w:t xml:space="preserve">МУНИЦИПАЛИТЕТА </w:t>
      </w:r>
      <w:r w:rsidR="00E31C5C" w:rsidRPr="00DC0CB7">
        <w:rPr>
          <w:rFonts w:ascii="GHEA Grapalat" w:hAnsi="GHEA Grapalat"/>
          <w:b/>
          <w:caps/>
          <w:sz w:val="22"/>
          <w:szCs w:val="22"/>
          <w:lang w:val="hy-AM"/>
        </w:rPr>
        <w:t>С</w:t>
      </w:r>
      <w:r w:rsidR="00E31C5C" w:rsidRPr="00DC0CB7">
        <w:rPr>
          <w:rFonts w:ascii="GHEA Grapalat" w:hAnsi="GHEA Grapalat"/>
          <w:b/>
          <w:caps/>
          <w:sz w:val="22"/>
          <w:szCs w:val="22"/>
        </w:rPr>
        <w:t>питак</w:t>
      </w:r>
      <w:r w:rsidR="00E31C5C" w:rsidRPr="00DC0CB7">
        <w:rPr>
          <w:rFonts w:ascii="GHEA Grapalat" w:hAnsi="GHEA Grapalat"/>
          <w:b/>
          <w:caps/>
          <w:sz w:val="22"/>
          <w:szCs w:val="22"/>
          <w:lang w:val="hy-AM"/>
        </w:rPr>
        <w:t>а</w:t>
      </w:r>
      <w:r w:rsidR="00E31C5C" w:rsidRPr="00DC0CB7">
        <w:rPr>
          <w:rFonts w:ascii="GHEA Grapalat" w:hAnsi="GHEA Grapalat"/>
          <w:b/>
          <w:sz w:val="22"/>
          <w:szCs w:val="22"/>
        </w:rPr>
        <w:t xml:space="preserve"> </w:t>
      </w:r>
    </w:p>
    <w:p w:rsidR="00CE0D95" w:rsidRPr="00DC0CB7" w:rsidRDefault="00CE0D95" w:rsidP="00B46D58">
      <w:pPr>
        <w:pStyle w:val="aa"/>
        <w:widowControl w:val="0"/>
        <w:spacing w:after="160"/>
        <w:ind w:right="-7" w:firstLine="567"/>
        <w:jc w:val="center"/>
        <w:rPr>
          <w:rFonts w:ascii="GHEA Grapalat" w:hAnsi="GHEA Grapalat"/>
          <w:b/>
          <w:sz w:val="22"/>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A096D" w:rsidRPr="00BA096D" w:rsidRDefault="00BA096D" w:rsidP="00BA096D">
      <w:pPr>
        <w:pStyle w:val="aa"/>
        <w:widowControl w:val="0"/>
        <w:spacing w:after="160"/>
        <w:ind w:right="-7" w:firstLine="567"/>
        <w:jc w:val="center"/>
        <w:rPr>
          <w:rFonts w:ascii="GHEA Grapalat" w:hAnsi="GHEA Grapalat" w:cs="Sylfaen"/>
          <w:b/>
          <w:sz w:val="6"/>
        </w:rPr>
      </w:pPr>
    </w:p>
    <w:p w:rsidR="00BA096D" w:rsidRPr="00DC0CB7" w:rsidRDefault="00BA096D" w:rsidP="00BA096D">
      <w:pPr>
        <w:pStyle w:val="aa"/>
        <w:widowControl w:val="0"/>
        <w:spacing w:after="160"/>
        <w:ind w:right="-7"/>
        <w:jc w:val="center"/>
        <w:rPr>
          <w:rFonts w:ascii="GHEA Grapalat" w:hAnsi="GHEA Grapalat"/>
          <w:b/>
          <w:sz w:val="22"/>
          <w:szCs w:val="22"/>
        </w:rPr>
      </w:pPr>
      <w:r w:rsidRPr="0061397C">
        <w:rPr>
          <w:rFonts w:ascii="GHEA Grapalat" w:hAnsi="GHEA Grapalat"/>
          <w:b/>
          <w:sz w:val="22"/>
          <w:szCs w:val="22"/>
        </w:rPr>
        <w:t xml:space="preserve">НА ЗАПРОСЕ КОТИРОВОК, ОБЪЯВЛЕННЫЙ С ЦЕЛЬЮ ПРИОБРЕТЕНИЯ </w:t>
      </w:r>
      <w:r w:rsidRPr="00006F97">
        <w:rPr>
          <w:rFonts w:ascii="GHEA Grapalat" w:hAnsi="GHEA Grapalat"/>
          <w:b/>
          <w:sz w:val="22"/>
          <w:szCs w:val="22"/>
        </w:rPr>
        <w:t>"</w:t>
      </w:r>
      <w:r w:rsidRPr="00BA096D">
        <w:rPr>
          <w:rStyle w:val="anegp0gi0b9av8jahpyh"/>
          <w:rFonts w:ascii="GHEA Grapalat" w:hAnsi="GHEA Grapalat"/>
          <w:b/>
          <w:sz w:val="22"/>
        </w:rPr>
        <w:t>РАБОТЫ ПО РАСШИРЕНИЮ СИСТЕМ УЛИЧНОГО ОСВЕЩЕНИЯ</w:t>
      </w:r>
      <w:r>
        <w:rPr>
          <w:rFonts w:ascii="GHEA Grapalat" w:hAnsi="GHEA Grapalat"/>
          <w:b/>
          <w:sz w:val="22"/>
          <w:szCs w:val="22"/>
        </w:rPr>
        <w:t>"</w:t>
      </w:r>
      <w:r w:rsidRPr="00DC0CB7">
        <w:rPr>
          <w:rFonts w:ascii="GHEA Grapalat" w:hAnsi="GHEA Grapalat"/>
          <w:b/>
          <w:sz w:val="22"/>
          <w:szCs w:val="22"/>
        </w:rPr>
        <w:t xml:space="preserve">ДЛЯ НУЖД </w:t>
      </w:r>
      <w:r w:rsidRPr="00DC0CB7">
        <w:rPr>
          <w:rFonts w:ascii="GHEA Grapalat" w:hAnsi="GHEA Grapalat" w:cs="Sylfaen"/>
          <w:b/>
          <w:sz w:val="22"/>
          <w:szCs w:val="22"/>
          <w:lang w:val="hy-AM"/>
        </w:rPr>
        <w:t xml:space="preserve">МУНИЦИПАЛИТЕТА </w:t>
      </w:r>
      <w:r w:rsidRPr="00DC0CB7">
        <w:rPr>
          <w:rFonts w:ascii="GHEA Grapalat" w:hAnsi="GHEA Grapalat"/>
          <w:b/>
          <w:caps/>
          <w:sz w:val="22"/>
          <w:szCs w:val="22"/>
          <w:lang w:val="hy-AM"/>
        </w:rPr>
        <w:t>С</w:t>
      </w:r>
      <w:r w:rsidRPr="00DC0CB7">
        <w:rPr>
          <w:rFonts w:ascii="GHEA Grapalat" w:hAnsi="GHEA Grapalat"/>
          <w:b/>
          <w:caps/>
          <w:sz w:val="22"/>
          <w:szCs w:val="22"/>
        </w:rPr>
        <w:t>питак</w:t>
      </w:r>
      <w:r w:rsidRPr="00DC0CB7">
        <w:rPr>
          <w:rFonts w:ascii="GHEA Grapalat" w:hAnsi="GHEA Grapalat"/>
          <w:b/>
          <w:caps/>
          <w:sz w:val="22"/>
          <w:szCs w:val="22"/>
          <w:lang w:val="hy-AM"/>
        </w:rPr>
        <w:t>а</w:t>
      </w:r>
      <w:r w:rsidRPr="00DC0CB7">
        <w:rPr>
          <w:rFonts w:ascii="GHEA Grapalat" w:hAnsi="GHEA Grapalat"/>
          <w:b/>
          <w:sz w:val="22"/>
          <w:szCs w:val="22"/>
        </w:rPr>
        <w:t xml:space="preserve"> </w:t>
      </w:r>
    </w:p>
    <w:p w:rsidR="00BA096D" w:rsidRPr="00BA42B2" w:rsidRDefault="00BA096D" w:rsidP="00BA096D">
      <w:pPr>
        <w:pStyle w:val="aa"/>
        <w:widowControl w:val="0"/>
        <w:spacing w:after="160"/>
        <w:ind w:right="-7" w:firstLine="567"/>
        <w:jc w:val="center"/>
        <w:rPr>
          <w:rFonts w:ascii="GHEA Grapalat" w:hAnsi="GHEA Grapalat"/>
          <w:b/>
          <w:sz w:val="2"/>
          <w:szCs w:val="22"/>
        </w:rPr>
      </w:pPr>
    </w:p>
    <w:p w:rsidR="00C67E80" w:rsidRPr="00BA42B2" w:rsidRDefault="00C67E80" w:rsidP="007B106D">
      <w:pPr>
        <w:widowControl w:val="0"/>
        <w:spacing w:after="160"/>
        <w:rPr>
          <w:rFonts w:ascii="GHEA Grapalat" w:hAnsi="GHEA Grapalat" w:cs="Sylfaen"/>
          <w:b/>
          <w:sz w:val="10"/>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BA42B2" w:rsidRDefault="002E069D" w:rsidP="00B46D58">
      <w:pPr>
        <w:widowControl w:val="0"/>
        <w:spacing w:after="160"/>
        <w:jc w:val="center"/>
        <w:rPr>
          <w:rFonts w:ascii="GHEA Grapalat" w:hAnsi="GHEA Grapalat"/>
          <w:sz w:val="14"/>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E60D2E" w:rsidRDefault="00087A30" w:rsidP="00620E20">
      <w:pPr>
        <w:widowControl w:val="0"/>
        <w:tabs>
          <w:tab w:val="left" w:pos="1134"/>
        </w:tabs>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r w:rsidR="00E82302" w:rsidRPr="00E82302">
        <w:rPr>
          <w:rStyle w:val="anegp0gi0b9av8jahpyh"/>
          <w:rFonts w:ascii="GHEA Grapalat" w:hAnsi="GHEA Grapalat"/>
          <w:color w:val="FF0000"/>
        </w:rPr>
        <w:t>Обеспечение</w:t>
      </w:r>
      <w:r w:rsidR="00E82302" w:rsidRPr="00E82302">
        <w:rPr>
          <w:rFonts w:ascii="GHEA Grapalat" w:hAnsi="GHEA Grapalat"/>
          <w:color w:val="FF0000"/>
        </w:rPr>
        <w:t xml:space="preserve"> </w:t>
      </w:r>
      <w:r w:rsidR="00E82302" w:rsidRPr="00E82302">
        <w:rPr>
          <w:rStyle w:val="anegp0gi0b9av8jahpyh"/>
          <w:rFonts w:ascii="GHEA Grapalat" w:hAnsi="GHEA Grapalat"/>
          <w:color w:val="FF0000"/>
        </w:rPr>
        <w:t>подачи заявки</w:t>
      </w:r>
      <w:r w:rsidR="00E82302" w:rsidRPr="00E82302">
        <w:rPr>
          <w:rFonts w:ascii="GHEA Grapalat" w:hAnsi="GHEA Grapalat"/>
          <w:color w:val="FF0000"/>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DC0CB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221616">
        <w:rPr>
          <w:rFonts w:ascii="GHEA Grapalat" w:hAnsi="GHEA Grapalat"/>
          <w:b/>
          <w:i/>
          <w:sz w:val="22"/>
          <w:szCs w:val="22"/>
          <w:lang w:val="af-ZA"/>
        </w:rPr>
        <w:t>ՀՀ ԼՄՍՀ-</w:t>
      </w:r>
      <w:r w:rsidR="00BA096D">
        <w:rPr>
          <w:rFonts w:ascii="GHEA Grapalat" w:hAnsi="GHEA Grapalat"/>
          <w:b/>
          <w:i/>
          <w:sz w:val="22"/>
          <w:szCs w:val="22"/>
          <w:lang w:val="af-ZA"/>
        </w:rPr>
        <w:t>ԳՀԱՇՁԲ-26/07</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C0CB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C0CB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DC0CB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DC0CB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DC0CB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DC0CB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44041" w:rsidRDefault="00845AA5" w:rsidP="00A44041">
      <w:pPr>
        <w:pStyle w:val="23"/>
        <w:widowControl w:val="0"/>
        <w:spacing w:after="120" w:line="240" w:lineRule="auto"/>
        <w:ind w:firstLine="0"/>
        <w:rPr>
          <w:rFonts w:ascii="GHEA Grapalat" w:hAnsi="GHEA Grapalat"/>
          <w:szCs w:val="18"/>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rPr>
        <w:t>Предметом закупки является приобретение "</w:t>
      </w:r>
      <w:r w:rsidR="00A44041" w:rsidRPr="00BA42B2">
        <w:rPr>
          <w:rStyle w:val="anegp0gi0b9av8jahpyh"/>
          <w:rFonts w:ascii="GHEA Grapalat" w:hAnsi="GHEA Grapalat"/>
        </w:rPr>
        <w:t>Работы по расширению систем уличного освещения в Спитакском населенном пункте общины Спитак</w:t>
      </w:r>
      <w:r w:rsidRPr="00006F97">
        <w:rPr>
          <w:rFonts w:ascii="GHEA Grapalat" w:hAnsi="GHEA Grapalat"/>
          <w:sz w:val="16"/>
        </w:rPr>
        <w:t xml:space="preserve">" </w:t>
      </w:r>
      <w:r w:rsidRPr="00082590">
        <w:rPr>
          <w:rFonts w:ascii="GHEA Grapalat" w:hAnsi="GHEA Grapalat"/>
        </w:rPr>
        <w:t xml:space="preserve">(далее — также </w:t>
      </w:r>
      <w:r w:rsidR="00EE6232" w:rsidRPr="00082590">
        <w:rPr>
          <w:rFonts w:ascii="GHEA Grapalat" w:hAnsi="GHEA Grapalat"/>
        </w:rPr>
        <w:t>работа</w:t>
      </w:r>
      <w:r w:rsidRPr="00082590">
        <w:rPr>
          <w:rFonts w:ascii="GHEA Grapalat" w:hAnsi="GHEA Grapalat"/>
        </w:rPr>
        <w:t>) для нужд "</w:t>
      </w:r>
      <w:r w:rsidR="00D15C88" w:rsidRPr="00082590">
        <w:rPr>
          <w:rFonts w:ascii="GHEA Grapalat" w:hAnsi="GHEA Grapalat" w:cs="Sylfaen"/>
          <w:lang w:val="hy-AM"/>
        </w:rPr>
        <w:t xml:space="preserve"> МУНИЦИПАЛИТЕТ </w:t>
      </w:r>
      <w:r w:rsidR="00D15C88" w:rsidRPr="00082590">
        <w:rPr>
          <w:rFonts w:ascii="GHEA Grapalat" w:hAnsi="GHEA Grapalat"/>
          <w:caps/>
          <w:lang w:val="hy-AM"/>
        </w:rPr>
        <w:t>С</w:t>
      </w:r>
      <w:r w:rsidR="00D15C88" w:rsidRPr="00082590">
        <w:rPr>
          <w:rFonts w:ascii="GHEA Grapalat" w:hAnsi="GHEA Grapalat"/>
          <w:caps/>
        </w:rPr>
        <w:t>питак</w:t>
      </w:r>
      <w:r w:rsidR="00D15C88" w:rsidRPr="00082590">
        <w:rPr>
          <w:rFonts w:ascii="GHEA Grapalat" w:hAnsi="GHEA Grapalat"/>
          <w:caps/>
          <w:lang w:val="hy-AM"/>
        </w:rPr>
        <w:t>а</w:t>
      </w:r>
      <w:r w:rsidRPr="00082590">
        <w:rPr>
          <w:rFonts w:ascii="GHEA Grapalat" w:hAnsi="GHEA Grapalat"/>
        </w:rPr>
        <w:t>", которые сгруппированы в лоты "</w:t>
      </w:r>
      <w:r w:rsidR="00BA42B2">
        <w:rPr>
          <w:rFonts w:ascii="GHEA Grapalat" w:hAnsi="GHEA Grapalat"/>
        </w:rPr>
        <w:t>1</w:t>
      </w:r>
      <w:r w:rsidRPr="00082590">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6319F" w:rsidRPr="009044F1" w:rsidTr="008528E7">
        <w:trPr>
          <w:trHeight w:val="1032"/>
          <w:jc w:val="center"/>
        </w:trPr>
        <w:tc>
          <w:tcPr>
            <w:tcW w:w="1331" w:type="dxa"/>
            <w:vAlign w:val="center"/>
          </w:tcPr>
          <w:p w:rsidR="00A6319F" w:rsidRPr="0016270F" w:rsidRDefault="00A6319F" w:rsidP="00A6319F">
            <w:pPr>
              <w:pStyle w:val="23"/>
              <w:widowControl w:val="0"/>
              <w:spacing w:after="120" w:line="240" w:lineRule="auto"/>
              <w:ind w:firstLine="0"/>
              <w:jc w:val="center"/>
              <w:rPr>
                <w:rFonts w:ascii="GHEA Grapalat" w:hAnsi="GHEA Grapalat"/>
                <w:b/>
                <w:sz w:val="18"/>
              </w:rPr>
            </w:pPr>
            <w:r w:rsidRPr="0016270F">
              <w:rPr>
                <w:rFonts w:ascii="GHEA Grapalat" w:hAnsi="GHEA Grapalat"/>
                <w:b/>
                <w:sz w:val="18"/>
              </w:rPr>
              <w:t>1</w:t>
            </w:r>
          </w:p>
        </w:tc>
        <w:tc>
          <w:tcPr>
            <w:tcW w:w="1728" w:type="dxa"/>
            <w:vAlign w:val="center"/>
          </w:tcPr>
          <w:p w:rsidR="00A6319F" w:rsidRPr="00BA42B2" w:rsidRDefault="00BA42B2" w:rsidP="00A6319F">
            <w:pPr>
              <w:pStyle w:val="23"/>
              <w:spacing w:line="240" w:lineRule="auto"/>
              <w:ind w:firstLine="0"/>
              <w:jc w:val="center"/>
              <w:rPr>
                <w:rFonts w:ascii="GHEA Grapalat" w:hAnsi="GHEA Grapalat"/>
                <w:lang w:val="en-US"/>
              </w:rPr>
            </w:pPr>
            <w:r>
              <w:rPr>
                <w:rFonts w:ascii="GHEA Grapalat" w:hAnsi="GHEA Grapalat"/>
                <w:lang w:val="en-US"/>
              </w:rPr>
              <w:t>27 678 319</w:t>
            </w:r>
          </w:p>
        </w:tc>
        <w:tc>
          <w:tcPr>
            <w:tcW w:w="6175" w:type="dxa"/>
            <w:vAlign w:val="center"/>
          </w:tcPr>
          <w:p w:rsidR="00A6319F" w:rsidRPr="0016270F" w:rsidRDefault="00BA42B2" w:rsidP="00A6319F">
            <w:pPr>
              <w:pStyle w:val="23"/>
              <w:widowControl w:val="0"/>
              <w:spacing w:after="120" w:line="240" w:lineRule="auto"/>
              <w:ind w:firstLine="0"/>
              <w:rPr>
                <w:rFonts w:ascii="GHEA Grapalat" w:hAnsi="GHEA Grapalat"/>
                <w:szCs w:val="18"/>
              </w:rPr>
            </w:pPr>
            <w:r w:rsidRPr="00BA42B2">
              <w:rPr>
                <w:rStyle w:val="anegp0gi0b9av8jahpyh"/>
                <w:rFonts w:ascii="GHEA Grapalat" w:hAnsi="GHEA Grapalat"/>
              </w:rPr>
              <w:t>Работы по расширению систем уличного освещения в Спитакском населенном пункте общины Спитак</w:t>
            </w:r>
          </w:p>
        </w:tc>
      </w:tr>
    </w:tbl>
    <w:p w:rsidR="00E31453" w:rsidRPr="00E31453" w:rsidRDefault="00E31453" w:rsidP="00DF24F6">
      <w:pPr>
        <w:pStyle w:val="23"/>
        <w:widowControl w:val="0"/>
        <w:spacing w:after="160" w:line="240" w:lineRule="auto"/>
        <w:ind w:firstLine="567"/>
        <w:rPr>
          <w:rFonts w:ascii="GHEA Grapalat" w:hAnsi="GHEA Grapalat"/>
          <w:sz w:val="8"/>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Default="00923586" w:rsidP="00923586">
      <w:pPr>
        <w:pStyle w:val="23"/>
        <w:widowControl w:val="0"/>
        <w:spacing w:after="160" w:line="240" w:lineRule="auto"/>
        <w:ind w:firstLine="567"/>
        <w:rPr>
          <w:rFonts w:ascii="GHEA Grapalat" w:hAnsi="GHEA Grapalat"/>
          <w:color w:val="FF0000"/>
          <w:sz w:val="24"/>
          <w:szCs w:val="24"/>
        </w:rPr>
      </w:pPr>
      <w:r w:rsidRPr="00DF24F6">
        <w:rPr>
          <w:rFonts w:ascii="GHEA Grapalat" w:hAnsi="GHEA Grapalat"/>
          <w:color w:val="FF0000"/>
          <w:sz w:val="24"/>
          <w:szCs w:val="24"/>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5854"/>
        <w:gridCol w:w="2410"/>
      </w:tblGrid>
      <w:tr w:rsidR="00A44041" w:rsidRPr="009044F1" w:rsidTr="00A44041">
        <w:trPr>
          <w:trHeight w:val="511"/>
          <w:jc w:val="center"/>
        </w:trPr>
        <w:tc>
          <w:tcPr>
            <w:tcW w:w="893" w:type="dxa"/>
            <w:vAlign w:val="center"/>
          </w:tcPr>
          <w:p w:rsidR="00A44041" w:rsidRPr="00964F97" w:rsidRDefault="00A44041" w:rsidP="00DA377E">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854" w:type="dxa"/>
            <w:vAlign w:val="center"/>
          </w:tcPr>
          <w:p w:rsidR="00A44041" w:rsidRPr="00964F97" w:rsidRDefault="00A44041" w:rsidP="00DA377E">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2410" w:type="dxa"/>
            <w:vAlign w:val="center"/>
          </w:tcPr>
          <w:p w:rsidR="00A44041" w:rsidRPr="00964F97" w:rsidRDefault="00A44041" w:rsidP="00DA377E">
            <w:pPr>
              <w:pStyle w:val="aa"/>
              <w:jc w:val="center"/>
              <w:rPr>
                <w:rFonts w:ascii="GHEA Grapalat" w:hAnsi="GHEA Grapalat"/>
                <w:bCs/>
                <w:iCs/>
                <w:color w:val="FF0000"/>
                <w:lang w:val="es-ES"/>
              </w:rPr>
            </w:pPr>
          </w:p>
        </w:tc>
      </w:tr>
      <w:tr w:rsidR="00A44041" w:rsidRPr="009044F1" w:rsidTr="00A44041">
        <w:trPr>
          <w:trHeight w:val="511"/>
          <w:jc w:val="center"/>
        </w:trPr>
        <w:tc>
          <w:tcPr>
            <w:tcW w:w="6747" w:type="dxa"/>
            <w:gridSpan w:val="2"/>
            <w:vAlign w:val="center"/>
          </w:tcPr>
          <w:p w:rsidR="00A44041" w:rsidRPr="00964F97" w:rsidRDefault="00A44041" w:rsidP="00DA377E">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2410" w:type="dxa"/>
            <w:vAlign w:val="center"/>
          </w:tcPr>
          <w:p w:rsidR="00A44041" w:rsidRPr="00964F97" w:rsidRDefault="00A44041" w:rsidP="00DA377E">
            <w:pPr>
              <w:pStyle w:val="aa"/>
              <w:jc w:val="center"/>
              <w:rPr>
                <w:rFonts w:ascii="GHEA Grapalat" w:hAnsi="GHEA Grapalat" w:cs="Sylfaen"/>
                <w:color w:val="FF0000"/>
                <w:lang w:val="es-ES"/>
              </w:rPr>
            </w:pPr>
          </w:p>
        </w:tc>
      </w:tr>
      <w:tr w:rsidR="00A44041" w:rsidRPr="009044F1" w:rsidTr="00A44041">
        <w:trPr>
          <w:trHeight w:val="1184"/>
          <w:jc w:val="center"/>
        </w:trPr>
        <w:tc>
          <w:tcPr>
            <w:tcW w:w="893" w:type="dxa"/>
          </w:tcPr>
          <w:p w:rsidR="00A44041" w:rsidRDefault="00A44041" w:rsidP="00DA377E">
            <w:pPr>
              <w:widowControl w:val="0"/>
              <w:spacing w:after="120"/>
              <w:jc w:val="center"/>
              <w:rPr>
                <w:rFonts w:ascii="GHEA Grapalat" w:hAnsi="GHEA Grapalat"/>
                <w:lang w:val="en-US"/>
              </w:rPr>
            </w:pPr>
          </w:p>
          <w:p w:rsidR="00A44041" w:rsidRPr="009D6B03" w:rsidRDefault="00A44041" w:rsidP="00DA377E">
            <w:pPr>
              <w:widowControl w:val="0"/>
              <w:spacing w:after="120"/>
              <w:jc w:val="center"/>
              <w:rPr>
                <w:rFonts w:ascii="GHEA Grapalat" w:hAnsi="GHEA Grapalat"/>
                <w:sz w:val="22"/>
                <w:lang w:val="en-US"/>
              </w:rPr>
            </w:pPr>
            <w:r w:rsidRPr="009D6B03">
              <w:rPr>
                <w:rFonts w:ascii="GHEA Grapalat" w:hAnsi="GHEA Grapalat"/>
                <w:sz w:val="22"/>
                <w:lang w:val="en-US"/>
              </w:rPr>
              <w:t>1</w:t>
            </w:r>
          </w:p>
          <w:p w:rsidR="00A44041" w:rsidRPr="00640D7B" w:rsidRDefault="00A44041" w:rsidP="00DA377E">
            <w:pPr>
              <w:widowControl w:val="0"/>
              <w:spacing w:after="120"/>
              <w:jc w:val="center"/>
              <w:rPr>
                <w:rFonts w:ascii="GHEA Grapalat" w:hAnsi="GHEA Grapalat"/>
                <w:sz w:val="2"/>
                <w:lang w:val="en-US"/>
              </w:rPr>
            </w:pPr>
          </w:p>
          <w:p w:rsidR="00A44041" w:rsidRPr="00523801" w:rsidRDefault="00A44041" w:rsidP="00DA377E">
            <w:pPr>
              <w:widowControl w:val="0"/>
              <w:spacing w:after="120"/>
              <w:jc w:val="center"/>
              <w:rPr>
                <w:rFonts w:ascii="GHEA Grapalat" w:hAnsi="GHEA Grapalat"/>
                <w:lang w:val="en-US"/>
              </w:rPr>
            </w:pPr>
          </w:p>
        </w:tc>
        <w:tc>
          <w:tcPr>
            <w:tcW w:w="5854" w:type="dxa"/>
          </w:tcPr>
          <w:p w:rsidR="00A44041" w:rsidRPr="00A44041" w:rsidRDefault="00A44041" w:rsidP="00DA377E">
            <w:pPr>
              <w:widowControl w:val="0"/>
              <w:spacing w:after="120"/>
              <w:rPr>
                <w:rStyle w:val="anegp0gi0b9av8jahpyh"/>
                <w:rFonts w:ascii="GHEA Grapalat" w:hAnsi="GHEA Grapalat"/>
                <w:sz w:val="20"/>
              </w:rPr>
            </w:pPr>
          </w:p>
          <w:p w:rsidR="00A44041" w:rsidRPr="00A44041" w:rsidRDefault="00A44041" w:rsidP="00DA377E">
            <w:pPr>
              <w:widowControl w:val="0"/>
              <w:spacing w:after="120"/>
              <w:jc w:val="center"/>
              <w:rPr>
                <w:rFonts w:ascii="GHEA Grapalat" w:hAnsi="GHEA Grapalat"/>
                <w:sz w:val="20"/>
              </w:rPr>
            </w:pPr>
            <w:r w:rsidRPr="00A44041">
              <w:rPr>
                <w:rStyle w:val="ypks7kbdpwfgdykd3qb9"/>
                <w:rFonts w:ascii="GHEA Grapalat" w:hAnsi="GHEA Grapalat"/>
                <w:sz w:val="20"/>
              </w:rPr>
              <w:t>1. Электроснабжение</w:t>
            </w:r>
            <w:r w:rsidRPr="00A44041">
              <w:rPr>
                <w:rFonts w:ascii="GHEA Grapalat" w:hAnsi="GHEA Grapalat"/>
                <w:sz w:val="20"/>
              </w:rPr>
              <w:t xml:space="preserve"> (</w:t>
            </w:r>
            <w:r w:rsidRPr="00A44041">
              <w:rPr>
                <w:rStyle w:val="ypks7kbdpwfgdykd3qb9"/>
                <w:rFonts w:ascii="GHEA Grapalat" w:hAnsi="GHEA Grapalat"/>
                <w:sz w:val="20"/>
              </w:rPr>
              <w:t>внутренние</w:t>
            </w:r>
            <w:r w:rsidRPr="00A44041">
              <w:rPr>
                <w:rFonts w:ascii="GHEA Grapalat" w:hAnsi="GHEA Grapalat"/>
                <w:sz w:val="20"/>
              </w:rPr>
              <w:t xml:space="preserve"> </w:t>
            </w:r>
            <w:r w:rsidRPr="00A44041">
              <w:rPr>
                <w:rStyle w:val="ypks7kbdpwfgdykd3qb9"/>
                <w:rFonts w:ascii="GHEA Grapalat" w:hAnsi="GHEA Grapalat"/>
                <w:sz w:val="20"/>
              </w:rPr>
              <w:t>и внешние сети</w:t>
            </w:r>
            <w:r w:rsidRPr="00A44041">
              <w:rPr>
                <w:rFonts w:ascii="GHEA Grapalat" w:hAnsi="GHEA Grapalat"/>
                <w:sz w:val="20"/>
              </w:rPr>
              <w:t xml:space="preserve"> </w:t>
            </w:r>
            <w:r w:rsidRPr="00A44041">
              <w:rPr>
                <w:rStyle w:val="ypks7kbdpwfgdykd3qb9"/>
                <w:rFonts w:ascii="GHEA Grapalat" w:hAnsi="GHEA Grapalat"/>
                <w:sz w:val="20"/>
              </w:rPr>
              <w:t>электроснабжения</w:t>
            </w:r>
            <w:r w:rsidRPr="00A44041">
              <w:rPr>
                <w:rFonts w:ascii="GHEA Grapalat" w:hAnsi="GHEA Grapalat"/>
                <w:sz w:val="20"/>
              </w:rPr>
              <w:t xml:space="preserve">, </w:t>
            </w:r>
            <w:r w:rsidRPr="00A44041">
              <w:rPr>
                <w:rStyle w:val="ypks7kbdpwfgdykd3qb9"/>
                <w:rFonts w:ascii="GHEA Grapalat" w:hAnsi="GHEA Grapalat"/>
                <w:sz w:val="20"/>
              </w:rPr>
              <w:t>электроосвещения</w:t>
            </w:r>
            <w:r w:rsidRPr="00A44041">
              <w:rPr>
                <w:rFonts w:ascii="GHEA Grapalat" w:hAnsi="GHEA Grapalat"/>
                <w:sz w:val="20"/>
              </w:rPr>
              <w:t xml:space="preserve">, </w:t>
            </w:r>
            <w:r w:rsidRPr="00A44041">
              <w:rPr>
                <w:rStyle w:val="ypks7kbdpwfgdykd3qb9"/>
                <w:rFonts w:ascii="GHEA Grapalat" w:hAnsi="GHEA Grapalat"/>
                <w:sz w:val="20"/>
              </w:rPr>
              <w:t>системы</w:t>
            </w:r>
            <w:r w:rsidRPr="00A44041">
              <w:rPr>
                <w:rFonts w:ascii="GHEA Grapalat" w:hAnsi="GHEA Grapalat"/>
                <w:sz w:val="20"/>
              </w:rPr>
              <w:t xml:space="preserve"> </w:t>
            </w:r>
            <w:r w:rsidRPr="00A44041">
              <w:rPr>
                <w:rStyle w:val="ypks7kbdpwfgdykd3qb9"/>
                <w:rFonts w:ascii="GHEA Grapalat" w:hAnsi="GHEA Grapalat"/>
                <w:sz w:val="20"/>
              </w:rPr>
              <w:t>электроснабжения, фотоэлектрические</w:t>
            </w:r>
            <w:r w:rsidRPr="00A44041">
              <w:rPr>
                <w:rFonts w:ascii="GHEA Grapalat" w:hAnsi="GHEA Grapalat"/>
                <w:sz w:val="20"/>
              </w:rPr>
              <w:t xml:space="preserve"> </w:t>
            </w:r>
            <w:r w:rsidRPr="00A44041">
              <w:rPr>
                <w:rStyle w:val="ypks7kbdpwfgdykd3qb9"/>
                <w:rFonts w:ascii="GHEA Grapalat" w:hAnsi="GHEA Grapalat"/>
                <w:sz w:val="20"/>
              </w:rPr>
              <w:t>и ветряные электростанции</w:t>
            </w:r>
            <w:r w:rsidRPr="00A44041">
              <w:rPr>
                <w:rFonts w:ascii="GHEA Grapalat" w:hAnsi="GHEA Grapalat"/>
                <w:sz w:val="20"/>
              </w:rPr>
              <w:t>)</w:t>
            </w:r>
          </w:p>
        </w:tc>
        <w:tc>
          <w:tcPr>
            <w:tcW w:w="2410" w:type="dxa"/>
            <w:vAlign w:val="center"/>
          </w:tcPr>
          <w:p w:rsidR="00A44041" w:rsidRPr="00A44041" w:rsidRDefault="00A44041" w:rsidP="00DA377E">
            <w:pPr>
              <w:jc w:val="center"/>
              <w:rPr>
                <w:rFonts w:ascii="GHEA Grapalat" w:hAnsi="GHEA Grapalat"/>
                <w:sz w:val="20"/>
              </w:rPr>
            </w:pPr>
            <w:r w:rsidRPr="00A44041">
              <w:rPr>
                <w:rStyle w:val="ezkurwreuab5ozgtqnkl"/>
                <w:rFonts w:ascii="GHEA Grapalat" w:hAnsi="GHEA Grapalat"/>
                <w:sz w:val="20"/>
              </w:rPr>
              <w:t>3-й класс</w:t>
            </w:r>
          </w:p>
        </w:tc>
      </w:tr>
    </w:tbl>
    <w:p w:rsidR="00923586" w:rsidRPr="00A44041" w:rsidRDefault="00923586" w:rsidP="008A709D">
      <w:pPr>
        <w:pStyle w:val="23"/>
        <w:widowControl w:val="0"/>
        <w:spacing w:after="160" w:line="240" w:lineRule="auto"/>
        <w:ind w:firstLine="0"/>
        <w:rPr>
          <w:rFonts w:ascii="GHEA Grapalat" w:hAnsi="GHEA Grapalat"/>
          <w:sz w:val="18"/>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5C97" w:rsidRPr="00C918B0">
        <w:rPr>
          <w:rFonts w:ascii="GHEA Grapalat" w:hAnsi="GHEA Grapalat"/>
          <w:szCs w:val="24"/>
        </w:rPr>
        <w:t>ЗАПРОСЕ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F2553">
        <w:rPr>
          <w:rFonts w:ascii="GHEA Grapalat" w:hAnsi="GHEA Grapalat"/>
          <w:sz w:val="24"/>
          <w:szCs w:val="24"/>
        </w:rPr>
        <w:t>1</w:t>
      </w:r>
      <w:r w:rsidR="00BF2553">
        <w:rPr>
          <w:rFonts w:ascii="GHEA Grapalat" w:hAnsi="GHEA Grapalat"/>
          <w:sz w:val="24"/>
          <w:szCs w:val="24"/>
          <w:lang w:val="hy-AM"/>
        </w:rPr>
        <w:t>4</w:t>
      </w:r>
      <w:r w:rsidR="00201979" w:rsidRPr="00201979">
        <w:rPr>
          <w:rFonts w:ascii="GHEA Grapalat" w:hAnsi="GHEA Grapalat"/>
          <w:sz w:val="24"/>
          <w:szCs w:val="24"/>
        </w:rPr>
        <w:t>:00</w:t>
      </w:r>
      <w:r w:rsidR="00DB6BB7">
        <w:rPr>
          <w:rFonts w:ascii="GHEA Grapalat" w:hAnsi="GHEA Grapalat"/>
          <w:sz w:val="24"/>
          <w:szCs w:val="24"/>
        </w:rPr>
        <w:t xml:space="preserve"> "</w:t>
      </w:r>
      <w:r w:rsidR="00292AB9" w:rsidRPr="00292AB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87EAB" w:rsidRDefault="00787EAB" w:rsidP="00787EAB">
      <w:pPr>
        <w:rPr>
          <w:rFonts w:ascii="GHEA Grapalat" w:hAnsi="GHEA Grapalat"/>
          <w:b/>
        </w:rPr>
      </w:pPr>
    </w:p>
    <w:p w:rsidR="00A45946" w:rsidRPr="00787EAB" w:rsidRDefault="00333B85" w:rsidP="00787EAB">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C27EA5">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C27EA5">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C27EA5">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C27E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w:t>
      </w:r>
      <w:r w:rsidR="00260739" w:rsidRPr="00147FD7">
        <w:rPr>
          <w:rFonts w:ascii="GHEA Grapalat" w:hAnsi="GHEA Grapalat"/>
          <w:sz w:val="24"/>
          <w:szCs w:val="24"/>
        </w:rPr>
        <w:lastRenderedPageBreak/>
        <w:t xml:space="preserve">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87EAB" w:rsidRPr="00787EAB" w:rsidRDefault="00787EAB" w:rsidP="00787EAB">
      <w:pPr>
        <w:widowControl w:val="0"/>
        <w:spacing w:after="160"/>
        <w:jc w:val="center"/>
        <w:rPr>
          <w:rFonts w:ascii="GHEA Grapalat" w:hAnsi="GHEA Grapalat"/>
          <w:b/>
          <w:color w:val="FF0000"/>
        </w:rPr>
      </w:pPr>
      <w:r w:rsidRPr="00787EAB">
        <w:rPr>
          <w:rFonts w:ascii="GHEA Grapalat" w:hAnsi="GHEA Grapalat"/>
          <w:b/>
          <w:color w:val="FF0000"/>
        </w:rPr>
        <w:t xml:space="preserve">7. ОБЕСПЕЧЕНИЕ ЗАЯВКИ </w:t>
      </w:r>
    </w:p>
    <w:p w:rsidR="00787EAB" w:rsidRPr="00787EAB" w:rsidRDefault="00787EAB" w:rsidP="00653876">
      <w:pPr>
        <w:widowControl w:val="0"/>
        <w:tabs>
          <w:tab w:val="left" w:pos="1134"/>
        </w:tabs>
        <w:ind w:firstLine="567"/>
        <w:jc w:val="both"/>
        <w:rPr>
          <w:rFonts w:ascii="GHEA Grapalat" w:hAnsi="GHEA Grapalat"/>
          <w:color w:val="FF0000"/>
        </w:rPr>
      </w:pPr>
      <w:r w:rsidRPr="00787EAB">
        <w:rPr>
          <w:rFonts w:ascii="GHEA Grapalat" w:hAnsi="GHEA Grapalat"/>
          <w:color w:val="FF0000"/>
        </w:rPr>
        <w:t>7.1.</w:t>
      </w:r>
      <w:r w:rsidRPr="00787EAB">
        <w:rPr>
          <w:rFonts w:ascii="GHEA Grapalat" w:hAnsi="GHEA Grapalat"/>
          <w:color w:val="FF0000"/>
        </w:rPr>
        <w:tab/>
        <w:t>Участник заявкой в порядке, установленном настоящим Приглашением, представляет обеспечение заявки.</w:t>
      </w:r>
    </w:p>
    <w:p w:rsidR="00787EAB" w:rsidRPr="009044F1" w:rsidRDefault="00787EAB" w:rsidP="0065387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87EAB" w:rsidRDefault="00787EAB" w:rsidP="00653876">
      <w:pPr>
        <w:widowControl w:val="0"/>
        <w:ind w:firstLine="567"/>
        <w:jc w:val="both"/>
        <w:rPr>
          <w:rFonts w:ascii="GHEA Grapalat" w:hAnsi="GHEA Grapalat"/>
        </w:rPr>
      </w:pPr>
      <w:r w:rsidRPr="00B850E3">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"900008000466",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Pr>
          <w:rFonts w:ascii="GHEA Grapalat" w:hAnsi="GHEA Grapalat"/>
        </w:rPr>
        <w:lastRenderedPageBreak/>
        <w:t>решения оценочной комиссии об объявлении процедуры закупки несостоявшейся.</w:t>
      </w:r>
    </w:p>
    <w:p w:rsidR="00787EAB" w:rsidRPr="009044F1" w:rsidRDefault="00787EAB" w:rsidP="0065387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787EAB" w:rsidRPr="00EF725E" w:rsidRDefault="00787EAB" w:rsidP="00787EAB">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787EAB" w:rsidRDefault="00787EAB" w:rsidP="00787EAB">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787EAB" w:rsidRPr="00541249" w:rsidRDefault="00787EAB" w:rsidP="00787EAB">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787EAB" w:rsidRPr="00681F45" w:rsidRDefault="00787EAB" w:rsidP="00787EA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787EAB" w:rsidRPr="00FF4B9E"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787EAB" w:rsidRPr="00C35487" w:rsidRDefault="00787EAB" w:rsidP="00787EAB">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6"/>
        <w:t>10</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7EAB" w:rsidRDefault="00787EAB" w:rsidP="00787EAB">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787EAB" w:rsidRDefault="00787EAB" w:rsidP="00787EA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w:t>
      </w:r>
      <w:r>
        <w:rPr>
          <w:rFonts w:ascii="GHEA Grapalat" w:hAnsi="GHEA Grapalat"/>
        </w:rPr>
        <w:lastRenderedPageBreak/>
        <w:t>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87EAB" w:rsidRPr="00996C18" w:rsidRDefault="00787EAB" w:rsidP="00787EA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787EAB" w:rsidRPr="009044F1" w:rsidRDefault="00787EAB" w:rsidP="0022594A">
      <w:pPr>
        <w:widowControl w:val="0"/>
        <w:spacing w:after="160"/>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F0752E" w:rsidRPr="00F0752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292AB9">
        <w:rPr>
          <w:rFonts w:ascii="GHEA Grapalat" w:hAnsi="GHEA Grapalat"/>
          <w:sz w:val="24"/>
          <w:szCs w:val="24"/>
        </w:rPr>
        <w:t>дством системы на "7</w:t>
      </w:r>
      <w:r w:rsidRPr="009044F1">
        <w:rPr>
          <w:rFonts w:ascii="GHEA Grapalat" w:hAnsi="GHEA Grapalat"/>
          <w:sz w:val="24"/>
          <w:szCs w:val="24"/>
        </w:rPr>
        <w:t>"-ый день в "</w:t>
      </w:r>
      <w:r w:rsidR="00BF2553">
        <w:rPr>
          <w:rFonts w:ascii="GHEA Grapalat" w:hAnsi="GHEA Grapalat"/>
          <w:sz w:val="24"/>
          <w:szCs w:val="24"/>
        </w:rPr>
        <w:t>1</w:t>
      </w:r>
      <w:r w:rsidR="00BF2553">
        <w:rPr>
          <w:rFonts w:ascii="GHEA Grapalat" w:hAnsi="GHEA Grapalat"/>
          <w:sz w:val="24"/>
          <w:szCs w:val="24"/>
          <w:lang w:val="hy-AM"/>
        </w:rPr>
        <w:t>4</w:t>
      </w:r>
      <w:bookmarkStart w:id="6" w:name="_GoBack"/>
      <w:bookmarkEnd w:id="6"/>
      <w:r w:rsidR="00841674" w:rsidRPr="00841674">
        <w:rPr>
          <w:rFonts w:ascii="GHEA Grapalat" w:hAnsi="GHEA Grapalat"/>
          <w:sz w:val="24"/>
          <w:szCs w:val="24"/>
        </w:rPr>
        <w:t>:00</w:t>
      </w:r>
      <w:r w:rsidRPr="009044F1">
        <w:rPr>
          <w:rFonts w:ascii="GHEA Grapalat" w:hAnsi="GHEA Grapalat"/>
          <w:sz w:val="24"/>
          <w:szCs w:val="24"/>
        </w:rPr>
        <w:t>"</w:t>
      </w:r>
      <w:r w:rsidR="00841674" w:rsidRPr="00841674">
        <w:rPr>
          <w:rFonts w:ascii="GHEA Grapalat" w:hAnsi="GHEA Grapalat"/>
          <w:sz w:val="24"/>
          <w:szCs w:val="24"/>
        </w:rPr>
        <w:t xml:space="preserve"> </w:t>
      </w:r>
      <w:r w:rsidR="00841674" w:rsidRPr="009044F1">
        <w:rPr>
          <w:rFonts w:ascii="GHEA Grapalat" w:hAnsi="GHEA Grapalat"/>
          <w:sz w:val="24"/>
          <w:szCs w:val="24"/>
        </w:rPr>
        <w:t>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B3887" w:rsidRDefault="00FD2748" w:rsidP="009B3887">
      <w:pPr>
        <w:pStyle w:val="21"/>
        <w:widowControl w:val="0"/>
        <w:tabs>
          <w:tab w:val="left" w:pos="1134"/>
        </w:tabs>
        <w:spacing w:after="160" w:line="240" w:lineRule="auto"/>
        <w:ind w:firstLine="567"/>
        <w:rPr>
          <w:rFonts w:ascii="GHEA Grapalat" w:hAnsi="GHEA Grapalat" w:cs="Sylfaen"/>
          <w:sz w:val="24"/>
          <w:szCs w:val="24"/>
        </w:rPr>
      </w:pPr>
      <w:r w:rsidRPr="009B3887">
        <w:rPr>
          <w:rFonts w:ascii="GHEA Grapalat" w:hAnsi="GHEA Grapalat"/>
          <w:sz w:val="24"/>
          <w:szCs w:val="24"/>
        </w:rPr>
        <w:t>8.5</w:t>
      </w:r>
      <w:r w:rsidR="00644850" w:rsidRPr="009B3887">
        <w:rPr>
          <w:rFonts w:ascii="GHEA Grapalat" w:hAnsi="GHEA Grapalat"/>
          <w:sz w:val="24"/>
          <w:szCs w:val="24"/>
        </w:rPr>
        <w:t>.</w:t>
      </w:r>
      <w:r w:rsidR="00644850" w:rsidRPr="009B3887">
        <w:rPr>
          <w:rFonts w:ascii="GHEA Grapalat" w:hAnsi="GHEA Grapalat"/>
          <w:sz w:val="24"/>
          <w:szCs w:val="24"/>
        </w:rPr>
        <w:tab/>
      </w:r>
      <w:r w:rsidR="009B3887" w:rsidRPr="009B3887">
        <w:rPr>
          <w:rFonts w:ascii="GHEA Grapalat" w:hAnsi="GHEA Grapalat"/>
          <w:sz w:val="24"/>
          <w:szCs w:val="24"/>
        </w:rPr>
        <w:t>Если</w:t>
      </w:r>
      <w:r w:rsidR="009B3887" w:rsidRPr="00083D59">
        <w:rPr>
          <w:rFonts w:ascii="GHEA Grapalat" w:hAnsi="GHEA Grapalat"/>
          <w:sz w:val="24"/>
          <w:szCs w:val="24"/>
        </w:rPr>
        <w:t xml:space="preserve">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D90CA1" w:rsidRPr="00CE18BF">
        <w:rPr>
          <w:rFonts w:ascii="GHEA Grapalat" w:hAnsi="GHEA Grapalat"/>
          <w:sz w:val="24"/>
          <w:szCs w:val="24"/>
        </w:rPr>
        <w:lastRenderedPageBreak/>
        <w:t>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w:t>
      </w:r>
      <w:r w:rsidR="00D0526D" w:rsidRPr="00110330">
        <w:rPr>
          <w:rFonts w:ascii="GHEA Grapalat" w:hAnsi="GHEA Grapalat"/>
        </w:rPr>
        <w:lastRenderedPageBreak/>
        <w:t>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w:t>
      </w:r>
      <w:r w:rsidR="00A150A9" w:rsidRPr="009044F1">
        <w:rPr>
          <w:rFonts w:ascii="GHEA Grapalat" w:hAnsi="GHEA Grapalat"/>
        </w:rPr>
        <w:lastRenderedPageBreak/>
        <w:t xml:space="preserve">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4B346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B3465" w:rsidRPr="004B3465" w:rsidRDefault="004B3465" w:rsidP="004B3465">
      <w:pPr>
        <w:pStyle w:val="norm"/>
        <w:widowControl w:val="0"/>
        <w:tabs>
          <w:tab w:val="left" w:pos="1276"/>
        </w:tabs>
        <w:spacing w:line="240" w:lineRule="auto"/>
        <w:ind w:firstLine="0"/>
        <w:rPr>
          <w:rFonts w:ascii="GHEA Grapalat" w:hAnsi="GHEA Grapalat"/>
          <w:sz w:val="24"/>
          <w:szCs w:val="24"/>
        </w:rPr>
      </w:pPr>
    </w:p>
    <w:p w:rsidR="00B73109" w:rsidRPr="004B3465" w:rsidRDefault="00AA0AD8" w:rsidP="004B346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49029B">
      <w:pPr>
        <w:widowControl w:val="0"/>
        <w:spacing w:after="160"/>
        <w:rPr>
          <w:rFonts w:ascii="GHEA Grapalat" w:hAnsi="GHEA Grapalat"/>
          <w:b/>
        </w:rPr>
      </w:pPr>
    </w:p>
    <w:p w:rsidR="00B73109" w:rsidRPr="00572A57" w:rsidRDefault="00030D40" w:rsidP="0049029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814370">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w:t>
      </w:r>
      <w:r w:rsidRPr="005242F9">
        <w:rPr>
          <w:rFonts w:ascii="GHEA Grapalat" w:hAnsi="GHEA Grapalat" w:cs="Sylfaen"/>
        </w:rPr>
        <w:lastRenderedPageBreak/>
        <w:t>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Default="009B5628" w:rsidP="00F325A7">
      <w:pPr>
        <w:jc w:val="both"/>
        <w:rPr>
          <w:rFonts w:ascii="GHEA Grapalat" w:hAnsi="GHEA Grapalat"/>
          <w:b/>
        </w:rPr>
      </w:pPr>
      <w:r>
        <w:rPr>
          <w:rFonts w:ascii="GHEA Grapalat" w:hAnsi="GHEA Grapalat"/>
          <w:b/>
        </w:rPr>
        <w:t xml:space="preserve">                                                       </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Pr="009B3887" w:rsidRDefault="00E740D0"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3876" w:rsidRDefault="002D5CF0" w:rsidP="00B46D58">
      <w:pPr>
        <w:widowControl w:val="0"/>
        <w:tabs>
          <w:tab w:val="left" w:pos="1134"/>
        </w:tabs>
        <w:spacing w:after="160"/>
        <w:ind w:firstLine="567"/>
        <w:jc w:val="both"/>
        <w:rPr>
          <w:rFonts w:ascii="GHEA Grapalat" w:hAnsi="GHEA Grapalat"/>
          <w:b/>
        </w:rPr>
      </w:pPr>
      <w:r w:rsidRPr="00653876">
        <w:rPr>
          <w:rFonts w:ascii="GHEA Grapalat" w:hAnsi="GHEA Grapalat"/>
          <w:b/>
        </w:rPr>
        <w:t>1)</w:t>
      </w:r>
      <w:r w:rsidR="005114D0" w:rsidRPr="00653876">
        <w:rPr>
          <w:rFonts w:ascii="GHEA Grapalat" w:hAnsi="GHEA Grapalat"/>
          <w:b/>
        </w:rPr>
        <w:tab/>
      </w:r>
      <w:r w:rsidRPr="00653876">
        <w:rPr>
          <w:rFonts w:ascii="GHEA Grapalat" w:hAnsi="GHEA Grapalat"/>
          <w:b/>
        </w:rPr>
        <w:t>"критерий Пригодности";</w:t>
      </w:r>
    </w:p>
    <w:p w:rsidR="00096865" w:rsidRPr="00653876" w:rsidRDefault="002D5CF0" w:rsidP="00B46D58">
      <w:pPr>
        <w:widowControl w:val="0"/>
        <w:tabs>
          <w:tab w:val="left" w:pos="1134"/>
        </w:tabs>
        <w:spacing w:after="160"/>
        <w:ind w:firstLine="567"/>
        <w:jc w:val="both"/>
        <w:rPr>
          <w:rFonts w:ascii="GHEA Grapalat" w:hAnsi="GHEA Grapalat"/>
        </w:rPr>
      </w:pPr>
      <w:r w:rsidRPr="00653876">
        <w:rPr>
          <w:rFonts w:ascii="GHEA Grapalat" w:hAnsi="GHEA Grapalat"/>
        </w:rPr>
        <w:t>2.1</w:t>
      </w:r>
      <w:r w:rsidR="005114D0" w:rsidRPr="00653876">
        <w:rPr>
          <w:rFonts w:ascii="GHEA Grapalat" w:hAnsi="GHEA Grapalat"/>
        </w:rPr>
        <w:t>.</w:t>
      </w:r>
      <w:r w:rsidR="009873F3" w:rsidRPr="00653876">
        <w:rPr>
          <w:rFonts w:ascii="GHEA Grapalat" w:hAnsi="GHEA Grapalat"/>
        </w:rPr>
        <w:tab/>
      </w:r>
      <w:r w:rsidRPr="00653876">
        <w:rPr>
          <w:rFonts w:ascii="GHEA Grapalat" w:hAnsi="GHEA Grapalat"/>
        </w:rPr>
        <w:t>заявление</w:t>
      </w:r>
      <w:r w:rsidR="00EB3C28" w:rsidRPr="00653876">
        <w:rPr>
          <w:rFonts w:ascii="GHEA Grapalat" w:hAnsi="GHEA Grapalat"/>
        </w:rPr>
        <w:t>--объявлени</w:t>
      </w:r>
      <w:r w:rsidR="00EB3C28" w:rsidRPr="00653876">
        <w:rPr>
          <w:rFonts w:ascii="GHEA Grapalat" w:hAnsi="GHEA Grapalat"/>
          <w:lang w:val="en-US"/>
        </w:rPr>
        <w:t>e</w:t>
      </w:r>
      <w:r w:rsidR="00EB3C28" w:rsidRPr="00653876">
        <w:rPr>
          <w:rFonts w:ascii="GHEA Grapalat" w:hAnsi="GHEA Grapalat"/>
        </w:rPr>
        <w:t xml:space="preserve"> </w:t>
      </w:r>
      <w:r w:rsidR="001504AC" w:rsidRPr="00653876">
        <w:rPr>
          <w:rFonts w:ascii="GHEA Grapalat" w:hAnsi="GHEA Grapalat"/>
        </w:rPr>
        <w:t>н</w:t>
      </w:r>
      <w:r w:rsidRPr="00653876">
        <w:rPr>
          <w:rFonts w:ascii="GHEA Grapalat" w:hAnsi="GHEA Grapalat"/>
        </w:rPr>
        <w:t>а участие в процедуре согласно Приложению №1;</w:t>
      </w:r>
    </w:p>
    <w:p w:rsidR="009D7EFF" w:rsidRPr="00653876" w:rsidRDefault="009D7EFF" w:rsidP="00B46D58">
      <w:pPr>
        <w:widowControl w:val="0"/>
        <w:tabs>
          <w:tab w:val="left" w:pos="1134"/>
        </w:tabs>
        <w:spacing w:after="160"/>
        <w:ind w:firstLine="567"/>
        <w:jc w:val="both"/>
        <w:rPr>
          <w:rFonts w:ascii="GHEA Grapalat" w:hAnsi="GHEA Grapalat"/>
          <w:lang w:val="hy-AM"/>
        </w:rPr>
      </w:pPr>
      <w:r w:rsidRPr="00653876">
        <w:rPr>
          <w:rFonts w:ascii="GHEA Grapalat" w:hAnsi="GHEA Grapalat"/>
        </w:rPr>
        <w:t>2.</w:t>
      </w:r>
      <w:r w:rsidR="005A17BE" w:rsidRPr="00653876">
        <w:rPr>
          <w:rFonts w:ascii="GHEA Grapalat" w:hAnsi="GHEA Grapalat"/>
        </w:rPr>
        <w:t>2</w:t>
      </w:r>
      <w:r w:rsidR="00EA7CA6" w:rsidRPr="00653876">
        <w:rPr>
          <w:rFonts w:ascii="GHEA Grapalat" w:hAnsi="GHEA Grapalat"/>
        </w:rPr>
        <w:t xml:space="preserve"> </w:t>
      </w:r>
      <w:r w:rsidR="00524D3D" w:rsidRPr="00653876">
        <w:rPr>
          <w:rFonts w:ascii="GHEA Grapalat" w:hAnsi="GHEA Grapalat"/>
        </w:rPr>
        <w:t xml:space="preserve"> </w:t>
      </w:r>
      <w:r w:rsidRPr="00653876">
        <w:rPr>
          <w:rFonts w:ascii="GHEA Grapalat" w:hAnsi="GHEA Grapalat"/>
        </w:rPr>
        <w:t>копию договора</w:t>
      </w:r>
      <w:r w:rsidR="00AD6738" w:rsidRPr="00653876">
        <w:rPr>
          <w:rFonts w:ascii="GHEA Grapalat" w:hAnsi="GHEA Grapalat"/>
        </w:rPr>
        <w:t xml:space="preserve"> субподряда</w:t>
      </w:r>
      <w:r w:rsidRPr="00653876">
        <w:rPr>
          <w:rFonts w:ascii="GHEA Grapalat" w:hAnsi="GHEA Grapalat"/>
        </w:rPr>
        <w:t xml:space="preserve"> и данные лица, являющегося стороной этого договора, если Договор будет выполняться через </w:t>
      </w:r>
      <w:r w:rsidR="00771A24" w:rsidRPr="00653876">
        <w:rPr>
          <w:rFonts w:ascii="GHEA Grapalat" w:hAnsi="GHEA Grapalat"/>
        </w:rPr>
        <w:t>субподряд</w:t>
      </w:r>
      <w:r w:rsidRPr="00653876">
        <w:rPr>
          <w:rFonts w:ascii="GHEA Grapalat" w:hAnsi="GHEA Grapalat"/>
        </w:rPr>
        <w:t>;</w:t>
      </w:r>
    </w:p>
    <w:p w:rsidR="008D4137" w:rsidRPr="00653876" w:rsidRDefault="008D4137"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A17BE" w:rsidRPr="00653876">
        <w:rPr>
          <w:rFonts w:ascii="GHEA Grapalat" w:hAnsi="GHEA Grapalat"/>
        </w:rPr>
        <w:t>3</w:t>
      </w:r>
      <w:r w:rsidR="00EA7CA6" w:rsidRPr="00653876">
        <w:rPr>
          <w:rFonts w:ascii="GHEA Grapalat" w:hAnsi="GHEA Grapalat"/>
        </w:rPr>
        <w:t xml:space="preserve"> </w:t>
      </w:r>
      <w:r w:rsidRPr="0065387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653876">
        <w:rPr>
          <w:rStyle w:val="af6"/>
          <w:rFonts w:ascii="GHEA Grapalat" w:hAnsi="GHEA Grapalat"/>
        </w:rPr>
        <w:footnoteReference w:customMarkFollows="1" w:id="11"/>
        <w:t>16</w:t>
      </w:r>
    </w:p>
    <w:p w:rsidR="006505D2" w:rsidRPr="00653876" w:rsidRDefault="002C4DBF"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A17BE" w:rsidRPr="00653876">
        <w:rPr>
          <w:rFonts w:ascii="GHEA Grapalat" w:hAnsi="GHEA Grapalat"/>
        </w:rPr>
        <w:t>4</w:t>
      </w:r>
      <w:r w:rsidR="005114D0" w:rsidRPr="00653876">
        <w:rPr>
          <w:rFonts w:ascii="GHEA Grapalat" w:hAnsi="GHEA Grapalat"/>
        </w:rPr>
        <w:t>.</w:t>
      </w:r>
      <w:r w:rsidR="009873F3" w:rsidRPr="00653876">
        <w:rPr>
          <w:rFonts w:ascii="GHEA Grapalat" w:hAnsi="GHEA Grapalat"/>
        </w:rPr>
        <w:tab/>
      </w:r>
      <w:r w:rsidRPr="00653876">
        <w:rPr>
          <w:rFonts w:ascii="GHEA Grapalat" w:hAnsi="GHEA Grapalat"/>
        </w:rPr>
        <w:t>обеспечение заявки, которое представляется в форме наличных денег или банковской гарантии</w:t>
      </w:r>
      <w:r w:rsidR="00FC016A" w:rsidRPr="00653876">
        <w:rPr>
          <w:rFonts w:ascii="GHEA Grapalat" w:hAnsi="GHEA Grapalat"/>
        </w:rPr>
        <w:t xml:space="preserve"> (Приложению №3)</w:t>
      </w:r>
      <w:r w:rsidRPr="00653876">
        <w:rPr>
          <w:rFonts w:ascii="GHEA Grapalat" w:hAnsi="GHEA Grapalat"/>
        </w:rPr>
        <w:t xml:space="preserve">; При этом заявкой представляется разборчивый вариант, </w:t>
      </w:r>
      <w:r w:rsidR="00D41F7D" w:rsidRPr="00653876">
        <w:rPr>
          <w:rFonts w:ascii="GHEA Grapalat" w:hAnsi="GHEA Grapalat"/>
        </w:rPr>
        <w:t>воспроизведенный</w:t>
      </w:r>
      <w:r w:rsidRPr="0065387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653876">
        <w:rPr>
          <w:rFonts w:ascii="GHEA Grapalat" w:hAnsi="GHEA Grapalat"/>
        </w:rPr>
        <w:t xml:space="preserve"> </w:t>
      </w:r>
      <w:r w:rsidR="00F567E4" w:rsidRPr="00653876">
        <w:rPr>
          <w:rStyle w:val="af6"/>
          <w:rFonts w:ascii="GHEA Grapalat" w:hAnsi="GHEA Grapalat"/>
        </w:rPr>
        <w:footnoteReference w:customMarkFollows="1" w:id="12"/>
        <w:t>17</w:t>
      </w:r>
    </w:p>
    <w:p w:rsidR="00B850E3" w:rsidRPr="00653876" w:rsidRDefault="00B850E3" w:rsidP="00B46D58">
      <w:pPr>
        <w:widowControl w:val="0"/>
        <w:tabs>
          <w:tab w:val="left" w:pos="1134"/>
        </w:tabs>
        <w:spacing w:after="160"/>
        <w:ind w:firstLine="567"/>
        <w:jc w:val="both"/>
        <w:rPr>
          <w:rFonts w:ascii="GHEA Grapalat" w:hAnsi="GHEA Grapalat"/>
        </w:rPr>
      </w:pPr>
      <w:r w:rsidRPr="00653876">
        <w:rPr>
          <w:rFonts w:ascii="GHEA Grapalat" w:hAnsi="GHEA Grapalat"/>
        </w:rPr>
        <w:t xml:space="preserve">2.5. </w:t>
      </w:r>
      <w:r w:rsidRPr="00653876">
        <w:rPr>
          <w:rStyle w:val="anegp0gi0b9av8jahpyh"/>
          <w:rFonts w:ascii="GHEA Grapalat" w:hAnsi="GHEA Grapalat"/>
          <w:lang w:val="en-US"/>
        </w:rPr>
        <w:t>K</w:t>
      </w:r>
      <w:r w:rsidRPr="00653876">
        <w:rPr>
          <w:rStyle w:val="anegp0gi0b9av8jahpyh"/>
          <w:rFonts w:ascii="GHEA Grapalat" w:hAnsi="GHEA Grapalat"/>
        </w:rPr>
        <w:t>опии</w:t>
      </w:r>
      <w:r w:rsidRPr="00653876">
        <w:rPr>
          <w:rFonts w:ascii="GHEA Grapalat" w:hAnsi="GHEA Grapalat"/>
        </w:rPr>
        <w:t xml:space="preserve"> </w:t>
      </w:r>
      <w:r w:rsidRPr="00653876">
        <w:rPr>
          <w:rStyle w:val="anegp0gi0b9av8jahpyh"/>
          <w:rFonts w:ascii="GHEA Grapalat" w:hAnsi="GHEA Grapalat"/>
        </w:rPr>
        <w:t>лицензии и вкладки, указанные</w:t>
      </w:r>
      <w:r w:rsidRPr="00653876">
        <w:rPr>
          <w:rFonts w:ascii="GHEA Grapalat" w:hAnsi="GHEA Grapalat"/>
        </w:rPr>
        <w:t xml:space="preserve"> </w:t>
      </w:r>
      <w:r w:rsidRPr="00653876">
        <w:rPr>
          <w:rStyle w:val="anegp0gi0b9av8jahpyh"/>
          <w:rFonts w:ascii="GHEA Grapalat" w:hAnsi="GHEA Grapalat"/>
        </w:rPr>
        <w:t>в приглашении</w:t>
      </w:r>
      <w:r w:rsidRPr="00653876">
        <w:rPr>
          <w:rFonts w:ascii="GHEA Grapalat" w:hAnsi="GHEA Grapalat"/>
        </w:rPr>
        <w:t>.</w:t>
      </w:r>
    </w:p>
    <w:p w:rsidR="002C4DBF" w:rsidRPr="00653876" w:rsidRDefault="002C4DBF" w:rsidP="00B46D58">
      <w:pPr>
        <w:widowControl w:val="0"/>
        <w:tabs>
          <w:tab w:val="left" w:pos="1134"/>
        </w:tabs>
        <w:spacing w:after="160"/>
        <w:ind w:firstLine="540"/>
        <w:jc w:val="both"/>
        <w:rPr>
          <w:rFonts w:ascii="GHEA Grapalat" w:hAnsi="GHEA Grapalat"/>
        </w:rPr>
      </w:pPr>
      <w:r w:rsidRPr="00653876">
        <w:rPr>
          <w:rFonts w:ascii="GHEA Grapalat" w:hAnsi="GHEA Grapalat"/>
          <w:b/>
        </w:rPr>
        <w:t>3)</w:t>
      </w:r>
      <w:r w:rsidR="00367A9A" w:rsidRPr="00653876">
        <w:rPr>
          <w:rFonts w:ascii="GHEA Grapalat" w:hAnsi="GHEA Grapalat"/>
          <w:b/>
        </w:rPr>
        <w:tab/>
      </w:r>
      <w:r w:rsidRPr="00653876">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E7AC1" w:rsidRPr="00653876">
        <w:rPr>
          <w:rFonts w:ascii="GHEA Grapalat" w:hAnsi="GHEA Grapalat"/>
        </w:rPr>
        <w:t>5</w:t>
      </w:r>
      <w:r w:rsidR="004413A5" w:rsidRPr="00653876">
        <w:rPr>
          <w:rFonts w:ascii="GHEA Grapalat" w:hAnsi="GHEA Grapalat"/>
        </w:rPr>
        <w:t>.</w:t>
      </w:r>
      <w:r w:rsidR="00367A9A" w:rsidRPr="00653876">
        <w:rPr>
          <w:rFonts w:ascii="GHEA Grapalat" w:hAnsi="GHEA Grapalat"/>
        </w:rPr>
        <w:tab/>
      </w:r>
      <w:r w:rsidRPr="00653876">
        <w:rPr>
          <w:rFonts w:ascii="GHEA Grapalat" w:hAnsi="GHEA Grapalat"/>
        </w:rPr>
        <w:t>ценовое предложение согласно Приложению №</w:t>
      </w:r>
      <w:r w:rsidR="00385C27" w:rsidRPr="00653876">
        <w:rPr>
          <w:rFonts w:ascii="GHEA Grapalat" w:hAnsi="GHEA Grapalat"/>
        </w:rPr>
        <w:t>2</w:t>
      </w:r>
      <w:r w:rsidRPr="00653876">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w:t>
      </w:r>
      <w:r w:rsidR="00E267E5">
        <w:rPr>
          <w:rFonts w:ascii="GHEA Grapalat" w:hAnsi="GHEA Grapalat"/>
        </w:rPr>
        <w:lastRenderedPageBreak/>
        <w:t>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21616">
        <w:rPr>
          <w:rFonts w:ascii="GHEA Grapalat" w:hAnsi="GHEA Grapalat"/>
        </w:rPr>
        <w:t>ՀՀ ԼՄՍՀ-</w:t>
      </w:r>
      <w:r w:rsidR="00BA096D">
        <w:rPr>
          <w:rFonts w:ascii="GHEA Grapalat" w:hAnsi="GHEA Grapalat"/>
        </w:rPr>
        <w:t>ԳՀԱՇՁԲ-26/07</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21616">
        <w:rPr>
          <w:rFonts w:ascii="GHEA Grapalat" w:hAnsi="GHEA Grapalat"/>
        </w:rPr>
        <w:t>ՀՀ ԼՄՍՀ-</w:t>
      </w:r>
      <w:r w:rsidR="00BA096D">
        <w:rPr>
          <w:rFonts w:ascii="GHEA Grapalat" w:hAnsi="GHEA Grapalat"/>
        </w:rPr>
        <w:t>ԳՀԱՇՁԲ-26/07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21616">
        <w:rPr>
          <w:rFonts w:ascii="GHEA Grapalat" w:hAnsi="GHEA Grapalat"/>
        </w:rPr>
        <w:t>ՀՀ ԼՄՍՀ-</w:t>
      </w:r>
      <w:r w:rsidR="00BA096D">
        <w:rPr>
          <w:rFonts w:ascii="GHEA Grapalat" w:hAnsi="GHEA Grapalat"/>
        </w:rPr>
        <w:t>ԳՀԱՇՁԲ-26/07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221616">
        <w:rPr>
          <w:rFonts w:ascii="GHEA Grapalat" w:hAnsi="GHEA Grapalat"/>
        </w:rPr>
        <w:t>ՀՀ ԼՄՍՀ-</w:t>
      </w:r>
      <w:r w:rsidR="00BA096D">
        <w:rPr>
          <w:rFonts w:ascii="GHEA Grapalat" w:hAnsi="GHEA Grapalat"/>
        </w:rPr>
        <w:t>ԳՀԱՇՁԲ-26/07</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221616">
        <w:rPr>
          <w:rFonts w:ascii="GHEA Grapalat" w:hAnsi="GHEA Grapalat"/>
          <w:b/>
        </w:rPr>
        <w:t>ՀՀ ԼՄՍՀ-</w:t>
      </w:r>
      <w:r w:rsidR="00BA096D">
        <w:rPr>
          <w:rFonts w:ascii="GHEA Grapalat" w:hAnsi="GHEA Grapalat"/>
          <w:b/>
        </w:rPr>
        <w:t>ԳՀԱՇՁԲ-26/07</w:t>
      </w:r>
      <w:r w:rsidRPr="00CB5A1C">
        <w:rPr>
          <w:rStyle w:val="af6"/>
          <w:rFonts w:ascii="GHEA Grapalat" w:hAnsi="GHEA Grapalat"/>
          <w:b/>
        </w:rPr>
        <w:footnoteReference w:customMarkFollows="1" w:id="16"/>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7"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221616">
        <w:rPr>
          <w:rFonts w:ascii="GHEA Grapalat" w:hAnsi="GHEA Grapalat"/>
          <w:sz w:val="22"/>
          <w:szCs w:val="22"/>
          <w:lang w:val="ru-RU"/>
        </w:rPr>
        <w:t>ՀՀ ԼՄՍՀ-</w:t>
      </w:r>
      <w:r w:rsidR="00BA096D">
        <w:rPr>
          <w:rFonts w:ascii="GHEA Grapalat" w:hAnsi="GHEA Grapalat"/>
          <w:sz w:val="22"/>
          <w:szCs w:val="22"/>
          <w:lang w:val="ru-RU"/>
        </w:rPr>
        <w:t>ԳՀԱՇՁԲ-26/07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21616">
        <w:rPr>
          <w:rFonts w:ascii="GHEA Grapalat" w:hAnsi="GHEA Grapalat"/>
          <w:sz w:val="22"/>
          <w:szCs w:val="22"/>
        </w:rPr>
        <w:t>ՀՀ ԼՄՍՀ-</w:t>
      </w:r>
      <w:r w:rsidR="00BA096D">
        <w:rPr>
          <w:rFonts w:ascii="GHEA Grapalat" w:hAnsi="GHEA Grapalat"/>
          <w:sz w:val="22"/>
          <w:szCs w:val="22"/>
        </w:rPr>
        <w:t>ԳՀԱՇՁԲ-26/07</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C00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C00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C00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C00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C00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C00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C00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C003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C00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C003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C00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C00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221616">
        <w:rPr>
          <w:rFonts w:ascii="GHEA Grapalat" w:hAnsi="GHEA Grapalat"/>
          <w:b/>
        </w:rPr>
        <w:t>ՀՀ ԼՄՍՀ-</w:t>
      </w:r>
      <w:r w:rsidR="00BA096D">
        <w:rPr>
          <w:rFonts w:ascii="GHEA Grapalat" w:hAnsi="GHEA Grapalat"/>
          <w:b/>
        </w:rPr>
        <w:t>ԳՀԱՇՁԲ-26/07</w:t>
      </w:r>
      <w:r w:rsidR="00DC619D" w:rsidRPr="003367CE">
        <w:rPr>
          <w:rStyle w:val="af6"/>
          <w:rFonts w:ascii="GHEA Grapalat" w:hAnsi="GHEA Grapalat"/>
          <w:b/>
        </w:rPr>
        <w:footnoteReference w:customMarkFollows="1" w:id="17"/>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Pr>
          <w:rFonts w:ascii="GHEA Grapalat" w:hAnsi="GHEA Grapalat"/>
          <w:spacing w:val="-6"/>
        </w:rPr>
        <w:t>ЗАПРОСЕ КОТИРОВОК</w:t>
      </w:r>
      <w:r w:rsidRPr="005744FC">
        <w:rPr>
          <w:rFonts w:ascii="GHEA Grapalat" w:hAnsi="GHEA Grapalat"/>
          <w:spacing w:val="-6"/>
        </w:rPr>
        <w:t xml:space="preserve"> под кодом </w:t>
      </w:r>
      <w:r w:rsidR="00221616">
        <w:rPr>
          <w:rFonts w:ascii="GHEA Grapalat" w:hAnsi="GHEA Grapalat"/>
          <w:spacing w:val="-6"/>
        </w:rPr>
        <w:t>ՀՀ ԼՄՍՀ-</w:t>
      </w:r>
      <w:r w:rsidR="00BA096D">
        <w:rPr>
          <w:rFonts w:ascii="GHEA Grapalat" w:hAnsi="GHEA Grapalat"/>
          <w:spacing w:val="-6"/>
        </w:rPr>
        <w:t>ԳՀԱՇՁԲ-26/07</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CA47ED">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AE20B1">
        <w:trPr>
          <w:trHeight w:val="561"/>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9C39C7" w:rsidRDefault="005141CE"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r w:rsidR="00A423DC" w:rsidRPr="005744FC" w:rsidTr="00AE20B1">
        <w:trPr>
          <w:trHeight w:val="557"/>
          <w:jc w:val="center"/>
        </w:trPr>
        <w:tc>
          <w:tcPr>
            <w:tcW w:w="769" w:type="dxa"/>
            <w:tcBorders>
              <w:top w:val="single" w:sz="4" w:space="0" w:color="auto"/>
              <w:left w:val="single" w:sz="4" w:space="0" w:color="auto"/>
              <w:bottom w:val="single" w:sz="4" w:space="0" w:color="auto"/>
              <w:right w:val="single" w:sz="4" w:space="0" w:color="auto"/>
            </w:tcBorders>
            <w:vAlign w:val="center"/>
          </w:tcPr>
          <w:p w:rsidR="00A423DC" w:rsidRPr="00A423DC" w:rsidRDefault="00AE20B1" w:rsidP="005141C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606" w:type="dxa"/>
            <w:tcBorders>
              <w:top w:val="single" w:sz="4" w:space="0" w:color="auto"/>
              <w:left w:val="single" w:sz="4" w:space="0" w:color="auto"/>
              <w:bottom w:val="single" w:sz="4" w:space="0" w:color="auto"/>
              <w:right w:val="single" w:sz="4" w:space="0" w:color="auto"/>
            </w:tcBorders>
            <w:vAlign w:val="center"/>
          </w:tcPr>
          <w:p w:rsidR="00A423DC" w:rsidRPr="009C39C7" w:rsidRDefault="00A423DC"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Default="00DC619D"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Pr="00B138F3" w:rsidRDefault="00AE20B1" w:rsidP="00AE20B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AE20B1" w:rsidRPr="00B138F3" w:rsidRDefault="00AE20B1" w:rsidP="00AE20B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21616">
        <w:rPr>
          <w:rFonts w:ascii="GHEA Grapalat" w:hAnsi="GHEA Grapalat"/>
          <w:b/>
          <w:lang w:val="hy-AM"/>
        </w:rPr>
        <w:t>ՀՀ ԼՄՍՀ-</w:t>
      </w:r>
      <w:r w:rsidR="00BA096D">
        <w:rPr>
          <w:rFonts w:ascii="GHEA Grapalat" w:hAnsi="GHEA Grapalat"/>
          <w:b/>
          <w:lang w:val="hy-AM"/>
        </w:rPr>
        <w:t>ԳՀԱՇՁԲ-26/07</w:t>
      </w:r>
      <w:r w:rsidRPr="00B138F3">
        <w:rPr>
          <w:rFonts w:ascii="GHEA Grapalat" w:hAnsi="GHEA Grapalat"/>
          <w:b/>
          <w:sz w:val="24"/>
          <w:szCs w:val="24"/>
        </w:rPr>
        <w:t>"</w:t>
      </w:r>
    </w:p>
    <w:p w:rsidR="00AE20B1" w:rsidRPr="00B138F3" w:rsidRDefault="00AE20B1" w:rsidP="00AE20B1">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AE20B1" w:rsidRPr="00B138F3" w:rsidRDefault="00AE20B1" w:rsidP="00AE20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E20B1" w:rsidRPr="00B138F3" w:rsidDel="00524876" w:rsidRDefault="00AE20B1" w:rsidP="00AE20B1">
      <w:pPr>
        <w:widowControl w:val="0"/>
        <w:spacing w:after="160"/>
        <w:ind w:left="567" w:right="565"/>
        <w:jc w:val="center"/>
        <w:rPr>
          <w:del w:id="19" w:author="Inesa Kocharyan" w:date="2023-07-07T14:22:00Z"/>
          <w:rFonts w:ascii="GHEA Grapalat" w:hAnsi="GHEA Grapalat"/>
          <w:b/>
        </w:rPr>
      </w:pPr>
    </w:p>
    <w:p w:rsidR="00AE20B1" w:rsidRPr="00B138F3" w:rsidRDefault="00AE20B1" w:rsidP="00AE20B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AE20B1" w:rsidRPr="00B138F3" w:rsidRDefault="00AE20B1" w:rsidP="00AE20B1">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AE20B1" w:rsidRPr="00B138F3" w:rsidRDefault="00AE20B1" w:rsidP="00AE20B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AE20B1" w:rsidRPr="00B138F3" w:rsidRDefault="00AE20B1" w:rsidP="00AE20B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AE20B1" w:rsidRPr="00B138F3" w:rsidRDefault="00AE20B1" w:rsidP="00AE20B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272A2" w:rsidRPr="007272A2">
        <w:rPr>
          <w:rFonts w:ascii="GHEA Grapalat" w:eastAsiaTheme="minorHAnsi" w:hAnsi="GHEA Grapalat" w:cstheme="minorBidi"/>
        </w:rPr>
        <w:t xml:space="preserve"> </w:t>
      </w:r>
      <w:r w:rsidR="007272A2" w:rsidRPr="00E62E21">
        <w:rPr>
          <w:rFonts w:ascii="GHEA Grapalat" w:hAnsi="GHEA Grapalat"/>
          <w:sz w:val="20"/>
          <w:szCs w:val="20"/>
          <w:lang w:val="hy-AM"/>
        </w:rPr>
        <w:t>900245161063</w:t>
      </w:r>
      <w:r w:rsidR="007272A2" w:rsidRPr="007272A2">
        <w:rPr>
          <w:rFonts w:ascii="GHEA Grapalat" w:hAnsi="GHEA Grapalat"/>
          <w:sz w:val="20"/>
          <w:szCs w:val="20"/>
        </w:rPr>
        <w:t xml:space="preserve"> </w:t>
      </w:r>
      <w:r w:rsidRPr="00B138F3">
        <w:rPr>
          <w:rFonts w:ascii="GHEA Grapalat" w:eastAsiaTheme="minorHAnsi" w:hAnsi="GHEA Grapalat" w:cstheme="minorBidi"/>
        </w:rPr>
        <w:t xml:space="preserve"> бенефициара.</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E20B1" w:rsidRDefault="00AE20B1" w:rsidP="00AE20B1">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E20B1" w:rsidRPr="00D24CB5"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AE20B1" w:rsidRPr="00804D91" w:rsidRDefault="00AE20B1" w:rsidP="00804D91">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04D91" w:rsidRPr="00804D91">
        <w:rPr>
          <w:rFonts w:ascii="GHEA Grapalat" w:eastAsiaTheme="minorHAnsi" w:hAnsi="GHEA Grapalat" w:cstheme="minorBidi"/>
        </w:rPr>
        <w:t xml:space="preserve"> </w:t>
      </w:r>
      <w:hyperlink r:id="rId12" w:history="1">
        <w:r w:rsidR="00804D91" w:rsidRPr="00402BEF">
          <w:rPr>
            <w:rStyle w:val="a9"/>
            <w:rFonts w:ascii="Helvetica" w:hAnsi="Helvetica"/>
            <w:sz w:val="20"/>
            <w:szCs w:val="20"/>
            <w:shd w:val="clear" w:color="auto" w:fill="FFFFFF"/>
          </w:rPr>
          <w:t>gnumner-spitak@mail.ru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AE20B1" w:rsidRPr="00BF06D5"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E42668"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lastRenderedPageBreak/>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3"/>
        <w:widowControl w:val="0"/>
        <w:spacing w:after="160" w:line="240" w:lineRule="auto"/>
        <w:rPr>
          <w:rFonts w:ascii="GHEA Grapalat" w:hAnsi="GHEA Grapalat" w:cs="Sylfaen"/>
          <w:i w:val="0"/>
          <w:sz w:val="24"/>
          <w:szCs w:val="24"/>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Default="00AE20B1"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A66DD4" w:rsidRDefault="00A66DD4" w:rsidP="00AE20B1">
      <w:pPr>
        <w:rPr>
          <w:rFonts w:ascii="GHEA Grapalat" w:hAnsi="GHEA Grapalat"/>
          <w:b/>
        </w:rPr>
      </w:pPr>
    </w:p>
    <w:p w:rsidR="00AE20B1" w:rsidRDefault="00AE20B1" w:rsidP="00AE20B1">
      <w:pPr>
        <w:rPr>
          <w:rFonts w:ascii="GHEA Grapalat" w:hAnsi="GHEA Grapalat"/>
          <w:b/>
        </w:rPr>
      </w:pPr>
    </w:p>
    <w:p w:rsidR="00AE20B1" w:rsidRPr="00B138F3" w:rsidRDefault="00AE20B1" w:rsidP="00AE20B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E2400" w:rsidRPr="00B138F3" w:rsidRDefault="00AE20B1" w:rsidP="006E2400">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E2400" w:rsidRPr="00B138F3">
        <w:rPr>
          <w:rFonts w:ascii="GHEA Grapalat" w:hAnsi="GHEA Grapalat"/>
          <w:b/>
          <w:sz w:val="24"/>
          <w:szCs w:val="24"/>
        </w:rPr>
        <w:t>"</w:t>
      </w:r>
      <w:r w:rsidR="00221616">
        <w:rPr>
          <w:rFonts w:ascii="GHEA Grapalat" w:hAnsi="GHEA Grapalat"/>
          <w:b/>
          <w:lang w:val="hy-AM"/>
        </w:rPr>
        <w:t>ՀՀ ԼՄՍՀ-</w:t>
      </w:r>
      <w:r w:rsidR="00BA096D">
        <w:rPr>
          <w:rFonts w:ascii="GHEA Grapalat" w:hAnsi="GHEA Grapalat"/>
          <w:b/>
          <w:lang w:val="hy-AM"/>
        </w:rPr>
        <w:t>ԳՀԱՇՁԲ-26/07</w:t>
      </w:r>
      <w:r w:rsidR="006E2400" w:rsidRPr="00B138F3">
        <w:rPr>
          <w:rFonts w:ascii="GHEA Grapalat" w:hAnsi="GHEA Grapalat"/>
          <w:b/>
          <w:sz w:val="24"/>
          <w:szCs w:val="24"/>
        </w:rPr>
        <w:t>"</w:t>
      </w:r>
    </w:p>
    <w:p w:rsidR="00AE20B1" w:rsidRPr="00EC1F84" w:rsidRDefault="00AE20B1" w:rsidP="006E2400">
      <w:pPr>
        <w:widowControl w:val="0"/>
        <w:spacing w:after="160"/>
        <w:ind w:firstLine="567"/>
        <w:jc w:val="right"/>
        <w:rPr>
          <w:rFonts w:ascii="GHEA Grapalat" w:hAnsi="GHEA Grapalat"/>
        </w:rPr>
      </w:pPr>
    </w:p>
    <w:p w:rsidR="00AE20B1" w:rsidRPr="00B138F3" w:rsidRDefault="00AE20B1" w:rsidP="00AE20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E20B1" w:rsidRPr="00B138F3" w:rsidRDefault="00AE20B1" w:rsidP="00AE20B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E20B1" w:rsidRPr="00B138F3" w:rsidRDefault="00AE20B1" w:rsidP="00AE20B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E20B1" w:rsidRPr="00B138F3" w:rsidRDefault="00AE20B1" w:rsidP="00AE20B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AE20B1" w:rsidRPr="00B138F3" w:rsidRDefault="00AE20B1" w:rsidP="00AE20B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E20B1" w:rsidRPr="00B138F3" w:rsidRDefault="00AE20B1" w:rsidP="00AE20B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E20B1" w:rsidRPr="00B138F3" w:rsidRDefault="00AE20B1" w:rsidP="00AE20B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E20B1" w:rsidRPr="00B138F3" w:rsidRDefault="00AE20B1" w:rsidP="00AE20B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E20B1" w:rsidRPr="00B138F3" w:rsidRDefault="00AE20B1" w:rsidP="0003488E">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3488E" w:rsidRPr="0003488E">
        <w:rPr>
          <w:rFonts w:ascii="GHEA Grapalat" w:eastAsiaTheme="minorHAnsi" w:hAnsi="GHEA Grapalat" w:cstheme="minorBidi"/>
        </w:rPr>
        <w:t xml:space="preserve"> </w:t>
      </w:r>
      <w:r w:rsidR="0003488E" w:rsidRPr="00E62E21">
        <w:rPr>
          <w:rFonts w:ascii="GHEA Grapalat" w:hAnsi="GHEA Grapalat"/>
          <w:sz w:val="20"/>
          <w:szCs w:val="20"/>
          <w:lang w:val="hy-AM"/>
        </w:rPr>
        <w:t>900245161063</w:t>
      </w:r>
      <w:r w:rsidR="0003488E" w:rsidRPr="0003488E">
        <w:rPr>
          <w:rFonts w:ascii="GHEA Grapalat" w:hAnsi="GHEA Grapalat"/>
          <w:sz w:val="20"/>
          <w:szCs w:val="20"/>
        </w:rPr>
        <w:t xml:space="preserve"> </w:t>
      </w:r>
      <w:r w:rsidRPr="00B138F3">
        <w:rPr>
          <w:rFonts w:ascii="GHEA Grapalat" w:eastAsiaTheme="minorHAnsi" w:hAnsi="GHEA Grapalat" w:cstheme="minorBidi"/>
        </w:rPr>
        <w:t>бенефициара.</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E20B1" w:rsidRPr="002A2B6F" w:rsidRDefault="00AE20B1" w:rsidP="00AE20B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AE20B1" w:rsidRPr="002A2B6F" w:rsidRDefault="00AE20B1" w:rsidP="00AE20B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AE20B1" w:rsidRPr="002A2B6F" w:rsidRDefault="00AE20B1" w:rsidP="00AE20B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AE20B1" w:rsidRPr="002A2B6F" w:rsidRDefault="00AE20B1" w:rsidP="00AE20B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A66DD4" w:rsidRPr="00402BEF">
          <w:rPr>
            <w:rStyle w:val="a9"/>
            <w:rFonts w:ascii="Helvetica" w:hAnsi="Helvetica"/>
            <w:sz w:val="20"/>
            <w:szCs w:val="20"/>
            <w:shd w:val="clear" w:color="auto" w:fill="FFFFFF"/>
          </w:rPr>
          <w:t>gnumner-spitak@mail.ru</w:t>
        </w:r>
      </w:hyperlink>
      <w:r w:rsidR="00A66DD4" w:rsidRPr="00A66DD4">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E20B1" w:rsidRPr="00B138F3" w:rsidRDefault="00AE20B1" w:rsidP="00AE20B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Default="00AE20B1"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Pr="00B138F3" w:rsidRDefault="00505A76" w:rsidP="00AE20B1">
      <w:pPr>
        <w:widowControl w:val="0"/>
        <w:spacing w:after="160"/>
        <w:ind w:left="567" w:right="565"/>
        <w:jc w:val="center"/>
        <w:rPr>
          <w:rFonts w:ascii="GHEA Grapalat" w:hAnsi="GHEA Grapalat"/>
          <w:b/>
        </w:rPr>
      </w:pPr>
    </w:p>
    <w:p w:rsidR="00505A76" w:rsidRPr="00572A57" w:rsidRDefault="00505A76" w:rsidP="00505A76">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Pr="00572A57">
        <w:rPr>
          <w:rFonts w:ascii="GHEA Grapalat" w:hAnsi="GHEA Grapalat"/>
          <w:b/>
          <w:i/>
          <w:sz w:val="22"/>
          <w:szCs w:val="22"/>
        </w:rPr>
        <w:t>2</w:t>
      </w:r>
    </w:p>
    <w:p w:rsidR="00505A76" w:rsidRPr="00594D27" w:rsidRDefault="00505A76" w:rsidP="00505A76">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b/>
          <w:i/>
          <w:sz w:val="22"/>
          <w:szCs w:val="22"/>
        </w:rPr>
        <w:t>ՀՀ ԼՄՍՀ-</w:t>
      </w:r>
      <w:r w:rsidR="00BA096D">
        <w:rPr>
          <w:rFonts w:ascii="GHEA Grapalat" w:hAnsi="GHEA Grapalat"/>
          <w:b/>
          <w:i/>
          <w:sz w:val="22"/>
          <w:szCs w:val="22"/>
        </w:rPr>
        <w:t>ԳՀԱՇՁԲ-26/07</w:t>
      </w:r>
    </w:p>
    <w:p w:rsidR="00505A76" w:rsidRPr="00B138F3" w:rsidRDefault="00505A76" w:rsidP="00505A76">
      <w:pPr>
        <w:widowControl w:val="0"/>
        <w:spacing w:after="160"/>
        <w:jc w:val="center"/>
        <w:rPr>
          <w:rFonts w:ascii="GHEA Grapalat" w:hAnsi="GHEA Grapalat"/>
          <w:b/>
          <w:sz w:val="22"/>
          <w:szCs w:val="22"/>
        </w:rPr>
      </w:pPr>
    </w:p>
    <w:p w:rsidR="00505A76" w:rsidRPr="00B138F3" w:rsidRDefault="00505A76" w:rsidP="00505A7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05A76" w:rsidRPr="00B138F3" w:rsidRDefault="00505A76" w:rsidP="00505A7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5A76" w:rsidRPr="00B138F3" w:rsidTr="00233B69">
        <w:tc>
          <w:tcPr>
            <w:tcW w:w="4786" w:type="dxa"/>
          </w:tcPr>
          <w:p w:rsidR="00505A76" w:rsidRPr="00B138F3" w:rsidRDefault="00505A76" w:rsidP="00233B6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05A76" w:rsidRPr="00B138F3" w:rsidRDefault="00505A76" w:rsidP="00233B6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505A76" w:rsidRPr="00B138F3" w:rsidRDefault="00505A76" w:rsidP="00505A76">
      <w:pPr>
        <w:widowControl w:val="0"/>
        <w:spacing w:after="160"/>
        <w:rPr>
          <w:rFonts w:ascii="GHEA Grapalat" w:hAnsi="GHEA Grapalat" w:cs="GHEA Grapalat"/>
          <w:b/>
          <w:sz w:val="22"/>
          <w:szCs w:val="22"/>
        </w:rPr>
      </w:pPr>
    </w:p>
    <w:p w:rsidR="00505A76" w:rsidRPr="00B138F3" w:rsidRDefault="00505A76" w:rsidP="00505A7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05A76" w:rsidRPr="00B138F3" w:rsidRDefault="00505A76" w:rsidP="00505A7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05A76" w:rsidRPr="00B138F3" w:rsidRDefault="00505A76" w:rsidP="00505A7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05A76" w:rsidRPr="00B138F3" w:rsidRDefault="00505A76" w:rsidP="00505A7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05A76" w:rsidRPr="00B138F3" w:rsidRDefault="00505A76" w:rsidP="00505A7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5A76" w:rsidRPr="00B138F3" w:rsidRDefault="00505A76" w:rsidP="00505A7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05A76" w:rsidRPr="00B138F3" w:rsidRDefault="00505A76" w:rsidP="00505A7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05A76" w:rsidRPr="00B138F3" w:rsidRDefault="00505A76" w:rsidP="00505A76">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05A76" w:rsidRPr="00B138F3" w:rsidRDefault="00505A76" w:rsidP="00505A76">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05A76" w:rsidRPr="00B138F3" w:rsidRDefault="00505A76" w:rsidP="00505A7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05A76" w:rsidRPr="00B138F3" w:rsidRDefault="00505A76" w:rsidP="00505A7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05A76" w:rsidRPr="00185BB2" w:rsidRDefault="00505A76" w:rsidP="00505A76">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05A76" w:rsidRPr="00B138F3" w:rsidRDefault="00505A76" w:rsidP="00505A76">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05A76" w:rsidRPr="00B138F3" w:rsidDel="00A13215"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5A76" w:rsidRPr="00EC1F84" w:rsidRDefault="00505A76" w:rsidP="00505A7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05A76" w:rsidRPr="00B138F3" w:rsidRDefault="00505A76" w:rsidP="00505A7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05A76" w:rsidRPr="00CC28E2" w:rsidRDefault="00505A76" w:rsidP="00505A7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505A76" w:rsidRPr="00CC28E2" w:rsidRDefault="00505A76" w:rsidP="00505A7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05A76" w:rsidRPr="00CC28E2" w:rsidRDefault="00505A76" w:rsidP="00505A76">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05A76" w:rsidRPr="00CC28E2" w:rsidRDefault="00505A76" w:rsidP="00505A76">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05A76" w:rsidRPr="00CC28E2" w:rsidRDefault="00505A76" w:rsidP="00505A7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05A76" w:rsidRPr="00CC28E2" w:rsidRDefault="00505A76" w:rsidP="00505A7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05A76" w:rsidRPr="00D847AB" w:rsidRDefault="00505A76" w:rsidP="00505A76">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05A76" w:rsidRPr="00B138F3" w:rsidRDefault="00505A76" w:rsidP="00505A7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05A76" w:rsidRDefault="00505A76" w:rsidP="00505A76">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05A76" w:rsidRPr="00B138F3" w:rsidRDefault="00505A76" w:rsidP="00505A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05A76" w:rsidRDefault="00505A76" w:rsidP="00505A76">
      <w:pPr>
        <w:widowControl w:val="0"/>
        <w:spacing w:after="160"/>
        <w:ind w:right="4250"/>
        <w:rPr>
          <w:rFonts w:ascii="GHEA Grapalat" w:hAnsi="GHEA Grapalat"/>
          <w:sz w:val="22"/>
          <w:szCs w:val="22"/>
        </w:rPr>
      </w:pPr>
    </w:p>
    <w:p w:rsidR="00505A76" w:rsidRPr="00B138F3" w:rsidRDefault="00505A76" w:rsidP="00505A76">
      <w:pPr>
        <w:widowControl w:val="0"/>
        <w:spacing w:after="160"/>
        <w:ind w:right="4250"/>
        <w:rPr>
          <w:rFonts w:ascii="GHEA Grapalat" w:hAnsi="GHEA Grapalat"/>
          <w:sz w:val="22"/>
          <w:szCs w:val="22"/>
        </w:rPr>
      </w:pPr>
    </w:p>
    <w:p w:rsidR="00505A76" w:rsidRPr="004D5A00" w:rsidRDefault="00505A76" w:rsidP="00505A76">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05A76" w:rsidRPr="004D5A00" w:rsidRDefault="00505A76" w:rsidP="00505A76">
      <w:pPr>
        <w:widowControl w:val="0"/>
        <w:tabs>
          <w:tab w:val="left" w:pos="1134"/>
        </w:tabs>
        <w:spacing w:after="160"/>
        <w:ind w:firstLine="567"/>
        <w:jc w:val="both"/>
        <w:rPr>
          <w:rFonts w:ascii="GHEA Grapalat" w:hAnsi="GHEA Grapalat"/>
          <w:sz w:val="22"/>
          <w:szCs w:val="22"/>
        </w:rPr>
      </w:pPr>
    </w:p>
    <w:p w:rsidR="00505A76" w:rsidRPr="004D5A00" w:rsidRDefault="00505A76" w:rsidP="00505A76">
      <w:pPr>
        <w:widowControl w:val="0"/>
        <w:tabs>
          <w:tab w:val="left" w:pos="1134"/>
        </w:tabs>
        <w:spacing w:after="160"/>
        <w:ind w:firstLine="567"/>
        <w:jc w:val="both"/>
        <w:rPr>
          <w:rFonts w:ascii="GHEA Grapalat" w:hAnsi="GHEA Grapalat"/>
          <w:sz w:val="22"/>
          <w:szCs w:val="22"/>
        </w:rPr>
      </w:pPr>
    </w:p>
    <w:p w:rsidR="00505A76" w:rsidRPr="004D5A00" w:rsidRDefault="00505A76" w:rsidP="00505A76">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4D5A00" w:rsidRDefault="00505A76" w:rsidP="00233B69">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05A76" w:rsidRPr="00B138F3" w:rsidTr="00233B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5A76" w:rsidRPr="00B138F3" w:rsidTr="00233B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5A76" w:rsidRPr="00B138F3" w:rsidTr="00233B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5A76" w:rsidRPr="00B138F3" w:rsidTr="00233B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233B6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5A76" w:rsidRPr="00B138F3" w:rsidTr="00233B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233B6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505A76" w:rsidRPr="00B138F3" w:rsidTr="00233B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233B6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505A76" w:rsidRPr="00B138F3" w:rsidTr="00233B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233B6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05A76" w:rsidRPr="00B138F3" w:rsidTr="00233B69">
        <w:trPr>
          <w:trHeight w:val="424"/>
        </w:trPr>
        <w:tc>
          <w:tcPr>
            <w:tcW w:w="10980" w:type="dxa"/>
            <w:gridSpan w:val="2"/>
            <w:tcBorders>
              <w:top w:val="single" w:sz="4" w:space="0" w:color="auto"/>
              <w:left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5A76" w:rsidRPr="00B138F3" w:rsidTr="00233B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5A76" w:rsidRPr="00B138F3" w:rsidTr="00233B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5A76" w:rsidRPr="00B138F3" w:rsidTr="00233B69">
        <w:trPr>
          <w:trHeight w:val="323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233B6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spacing w:after="160"/>
              <w:jc w:val="right"/>
              <w:rPr>
                <w:rFonts w:ascii="GHEA Grapalat" w:hAnsi="GHEA Grapalat" w:cs="Tahoma"/>
              </w:rPr>
            </w:pPr>
            <w:r w:rsidRPr="00B138F3">
              <w:rPr>
                <w:rFonts w:ascii="GHEA Grapalat" w:hAnsi="GHEA Grapalat"/>
              </w:rPr>
              <w:t>/____________________/</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233B6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05A76" w:rsidRPr="00B138F3" w:rsidRDefault="00505A76" w:rsidP="00233B6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5A76" w:rsidRPr="00B138F3" w:rsidRDefault="00505A76" w:rsidP="00233B6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233B69">
            <w:pPr>
              <w:widowControl w:val="0"/>
              <w:spacing w:after="160"/>
              <w:jc w:val="right"/>
              <w:rPr>
                <w:rFonts w:ascii="GHEA Grapalat" w:hAnsi="GHEA Grapalat" w:cs="Tahoma"/>
              </w:rPr>
            </w:pPr>
          </w:p>
          <w:p w:rsidR="00505A76" w:rsidRPr="00B138F3" w:rsidRDefault="00505A76" w:rsidP="00233B69">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233B6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5A76" w:rsidRPr="00B138F3" w:rsidTr="00233B69">
        <w:trPr>
          <w:trHeight w:val="2194"/>
        </w:trPr>
        <w:tc>
          <w:tcPr>
            <w:tcW w:w="5616" w:type="dxa"/>
            <w:tcBorders>
              <w:top w:val="single" w:sz="4" w:space="0" w:color="auto"/>
              <w:left w:val="single" w:sz="4" w:space="0" w:color="auto"/>
              <w:right w:val="single" w:sz="4" w:space="0" w:color="auto"/>
            </w:tcBorders>
            <w:noWrap/>
            <w:vAlign w:val="bottom"/>
          </w:tcPr>
          <w:p w:rsidR="00505A76" w:rsidRPr="00B138F3" w:rsidRDefault="00505A76" w:rsidP="00233B6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05A76" w:rsidRPr="00B138F3" w:rsidRDefault="00505A76" w:rsidP="00233B69">
            <w:pPr>
              <w:widowControl w:val="0"/>
              <w:spacing w:after="160"/>
              <w:rPr>
                <w:rFonts w:ascii="GHEA Grapalat" w:hAnsi="GHEA Grapalat"/>
              </w:rPr>
            </w:pPr>
          </w:p>
          <w:p w:rsidR="00505A76" w:rsidRPr="00B138F3" w:rsidRDefault="00505A76" w:rsidP="00233B69">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233B6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233B69">
            <w:pPr>
              <w:widowControl w:val="0"/>
              <w:spacing w:after="160"/>
              <w:rPr>
                <w:rFonts w:ascii="GHEA Grapalat" w:hAnsi="GHEA Grapalat" w:cs="Tahoma"/>
              </w:rPr>
            </w:pPr>
          </w:p>
          <w:p w:rsidR="00505A76" w:rsidRPr="00B138F3" w:rsidRDefault="00505A76" w:rsidP="00233B6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5A76" w:rsidRPr="00B138F3" w:rsidRDefault="00505A76" w:rsidP="00233B6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5A76" w:rsidRPr="00B138F3" w:rsidRDefault="00505A76" w:rsidP="00233B69">
            <w:pPr>
              <w:widowControl w:val="0"/>
              <w:spacing w:after="160"/>
              <w:rPr>
                <w:rFonts w:ascii="GHEA Grapalat" w:hAnsi="GHEA Grapalat" w:cs="Tahoma"/>
              </w:rPr>
            </w:pPr>
          </w:p>
          <w:p w:rsidR="00505A76" w:rsidRPr="00B138F3" w:rsidRDefault="00505A76" w:rsidP="00233B69">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233B6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233B69">
            <w:pPr>
              <w:widowControl w:val="0"/>
              <w:spacing w:after="160"/>
              <w:rPr>
                <w:rFonts w:ascii="GHEA Grapalat" w:hAnsi="GHEA Grapalat" w:cs="Arial"/>
              </w:rPr>
            </w:pPr>
          </w:p>
        </w:tc>
      </w:tr>
      <w:tr w:rsidR="00505A76" w:rsidRPr="00B138F3" w:rsidTr="00233B69">
        <w:trPr>
          <w:trHeight w:val="219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233B6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5A76" w:rsidRPr="00B138F3" w:rsidRDefault="00505A76" w:rsidP="00233B6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5A76" w:rsidRPr="00B138F3" w:rsidRDefault="00505A76" w:rsidP="00233B69">
            <w:pPr>
              <w:widowControl w:val="0"/>
              <w:spacing w:after="160"/>
              <w:rPr>
                <w:rFonts w:ascii="GHEA Grapalat" w:hAnsi="GHEA Grapalat"/>
              </w:rPr>
            </w:pPr>
          </w:p>
          <w:p w:rsidR="00505A76" w:rsidRPr="00B138F3" w:rsidRDefault="00505A76" w:rsidP="00233B6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05A76" w:rsidRPr="00EC1F84" w:rsidRDefault="00505A76" w:rsidP="00505A76">
      <w:pPr>
        <w:widowControl w:val="0"/>
        <w:tabs>
          <w:tab w:val="left" w:pos="1134"/>
        </w:tabs>
        <w:spacing w:after="160"/>
        <w:ind w:firstLine="567"/>
        <w:jc w:val="both"/>
        <w:rPr>
          <w:rFonts w:ascii="GHEA Grapalat" w:hAnsi="GHEA Grapalat"/>
          <w:sz w:val="22"/>
          <w:szCs w:val="22"/>
        </w:rPr>
      </w:pPr>
    </w:p>
    <w:p w:rsidR="00505A76" w:rsidRPr="00B138F3" w:rsidRDefault="00505A76" w:rsidP="00505A76">
      <w:pPr>
        <w:widowControl w:val="0"/>
        <w:spacing w:after="160"/>
        <w:jc w:val="center"/>
        <w:rPr>
          <w:rFonts w:ascii="GHEA Grapalat" w:hAnsi="GHEA Grapalat" w:cs="Sylfaen"/>
        </w:rPr>
      </w:pPr>
    </w:p>
    <w:p w:rsidR="00505A76" w:rsidRPr="00B138F3" w:rsidRDefault="00505A76" w:rsidP="00505A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5A76" w:rsidRPr="00B138F3" w:rsidRDefault="00505A76" w:rsidP="00505A76">
      <w:pPr>
        <w:rPr>
          <w:rFonts w:ascii="GHEA Grapalat" w:hAnsi="GHEA Grapalat" w:cs="Sylfaen"/>
        </w:rPr>
      </w:pPr>
      <w:r w:rsidRPr="00B138F3">
        <w:rPr>
          <w:rFonts w:ascii="GHEA Grapalat" w:hAnsi="GHEA Grapalat" w:cs="Sylfaen"/>
        </w:rPr>
        <w:br w:type="page"/>
      </w:r>
    </w:p>
    <w:p w:rsidR="00505A76" w:rsidRPr="00B138F3" w:rsidRDefault="00505A76" w:rsidP="00505A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5A76" w:rsidRPr="00B138F3" w:rsidTr="00233B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5A76" w:rsidRPr="00B138F3" w:rsidTr="00233B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Del="0010680B"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05A76" w:rsidRPr="00B138F3" w:rsidRDefault="00505A76" w:rsidP="00233B6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05A76" w:rsidRPr="00B138F3" w:rsidRDefault="00505A76" w:rsidP="00233B6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bl>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2A4554"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286486" w:rsidRDefault="00286486" w:rsidP="00505A76">
      <w:pPr>
        <w:widowControl w:val="0"/>
        <w:spacing w:after="160"/>
        <w:rPr>
          <w:rFonts w:ascii="GHEA Grapalat" w:hAnsi="GHEA Grapalat"/>
        </w:rPr>
      </w:pPr>
    </w:p>
    <w:p w:rsidR="00505A76" w:rsidRDefault="00505A76" w:rsidP="00505A76">
      <w:pPr>
        <w:widowControl w:val="0"/>
        <w:spacing w:after="160"/>
        <w:rPr>
          <w:rFonts w:ascii="GHEA Grapalat" w:hAnsi="GHEA Grapalat"/>
          <w:b/>
        </w:rPr>
      </w:pPr>
    </w:p>
    <w:p w:rsidR="0064034C" w:rsidRPr="00B138F3" w:rsidRDefault="0064034C" w:rsidP="0064034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64034C" w:rsidRPr="00B138F3" w:rsidRDefault="0064034C" w:rsidP="00286486">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86486" w:rsidRPr="00B138F3">
        <w:rPr>
          <w:rFonts w:ascii="GHEA Grapalat" w:hAnsi="GHEA Grapalat"/>
          <w:b/>
          <w:sz w:val="24"/>
          <w:szCs w:val="24"/>
        </w:rPr>
        <w:t>"</w:t>
      </w:r>
      <w:r w:rsidR="00221616">
        <w:rPr>
          <w:rFonts w:ascii="GHEA Grapalat" w:hAnsi="GHEA Grapalat"/>
          <w:b/>
          <w:lang w:val="hy-AM"/>
        </w:rPr>
        <w:t>ՀՀ ԼՄՍՀ-</w:t>
      </w:r>
      <w:r w:rsidR="00BA096D">
        <w:rPr>
          <w:rFonts w:ascii="GHEA Grapalat" w:hAnsi="GHEA Grapalat"/>
          <w:b/>
          <w:lang w:val="hy-AM"/>
        </w:rPr>
        <w:t>ԳՀԱՇՁԲ-26/07</w:t>
      </w:r>
      <w:r w:rsidR="00286486" w:rsidRPr="00B138F3">
        <w:rPr>
          <w:rFonts w:ascii="GHEA Grapalat" w:hAnsi="GHEA Grapalat"/>
          <w:b/>
          <w:sz w:val="24"/>
          <w:szCs w:val="24"/>
        </w:rPr>
        <w:t>"</w:t>
      </w:r>
    </w:p>
    <w:p w:rsidR="00127102" w:rsidRDefault="00127102" w:rsidP="0064034C">
      <w:pPr>
        <w:pStyle w:val="31"/>
        <w:widowControl w:val="0"/>
        <w:spacing w:after="160" w:line="240" w:lineRule="auto"/>
        <w:jc w:val="center"/>
        <w:rPr>
          <w:rFonts w:ascii="GHEA Grapalat" w:hAnsi="GHEA Grapalat"/>
          <w:sz w:val="4"/>
          <w:szCs w:val="24"/>
        </w:rPr>
      </w:pPr>
    </w:p>
    <w:p w:rsidR="00127102" w:rsidRPr="00127102" w:rsidRDefault="00127102" w:rsidP="0064034C">
      <w:pPr>
        <w:pStyle w:val="31"/>
        <w:widowControl w:val="0"/>
        <w:spacing w:after="160" w:line="240" w:lineRule="auto"/>
        <w:jc w:val="center"/>
        <w:rPr>
          <w:rFonts w:ascii="GHEA Grapalat" w:hAnsi="GHEA Grapalat"/>
          <w:sz w:val="4"/>
          <w:szCs w:val="24"/>
        </w:rPr>
      </w:pPr>
    </w:p>
    <w:p w:rsidR="0064034C" w:rsidRPr="00B138F3" w:rsidRDefault="00127102" w:rsidP="0064034C">
      <w:pPr>
        <w:pStyle w:val="31"/>
        <w:widowControl w:val="0"/>
        <w:spacing w:after="160" w:line="240" w:lineRule="auto"/>
        <w:jc w:val="center"/>
        <w:rPr>
          <w:rFonts w:ascii="GHEA Grapalat" w:hAnsi="GHEA Grapalat"/>
          <w:sz w:val="24"/>
          <w:szCs w:val="24"/>
          <w:lang w:val="hy-AM"/>
        </w:rPr>
      </w:pPr>
      <w:r w:rsidRPr="00DC0CB7">
        <w:rPr>
          <w:rFonts w:ascii="GHEA Grapalat" w:hAnsi="GHEA Grapalat"/>
          <w:sz w:val="24"/>
          <w:szCs w:val="24"/>
        </w:rPr>
        <w:t xml:space="preserve">   </w:t>
      </w:r>
      <w:r w:rsidR="0064034C" w:rsidRPr="00B138F3">
        <w:rPr>
          <w:rFonts w:ascii="GHEA Grapalat" w:hAnsi="GHEA Grapalat"/>
          <w:sz w:val="24"/>
          <w:szCs w:val="24"/>
        </w:rPr>
        <w:t xml:space="preserve">ГАРАНТИЯ </w:t>
      </w:r>
      <w:r w:rsidR="0064034C" w:rsidRPr="00B138F3">
        <w:rPr>
          <w:rFonts w:ascii="GHEA Grapalat" w:hAnsi="GHEA Grapalat"/>
          <w:sz w:val="24"/>
          <w:szCs w:val="24"/>
          <w:lang w:val="en-US"/>
        </w:rPr>
        <w:t>N</w:t>
      </w:r>
      <w:r w:rsidR="0064034C" w:rsidRPr="00B138F3">
        <w:rPr>
          <w:rFonts w:ascii="GHEA Grapalat" w:hAnsi="GHEA Grapalat"/>
          <w:sz w:val="24"/>
          <w:szCs w:val="24"/>
          <w:lang w:val="hy-AM"/>
        </w:rPr>
        <w:t>________</w:t>
      </w:r>
    </w:p>
    <w:p w:rsidR="0064034C" w:rsidRPr="00B138F3" w:rsidRDefault="0064034C" w:rsidP="0064034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4034C" w:rsidRPr="00B138F3" w:rsidRDefault="0064034C" w:rsidP="0064034C">
      <w:pPr>
        <w:widowControl w:val="0"/>
        <w:spacing w:after="160"/>
        <w:ind w:left="567" w:right="565"/>
        <w:jc w:val="center"/>
        <w:rPr>
          <w:rFonts w:ascii="GHEA Grapalat" w:hAnsi="GHEA Grapalat"/>
          <w:b/>
        </w:rPr>
      </w:pPr>
    </w:p>
    <w:p w:rsidR="0064034C" w:rsidRPr="00B138F3" w:rsidRDefault="0064034C" w:rsidP="0064034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64034C" w:rsidRPr="00B138F3" w:rsidRDefault="0064034C" w:rsidP="0064034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64034C" w:rsidRPr="00B138F3" w:rsidRDefault="0064034C" w:rsidP="0064034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64034C" w:rsidRPr="00B138F3" w:rsidRDefault="0064034C" w:rsidP="0064034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64034C" w:rsidRPr="00B138F3" w:rsidRDefault="0064034C" w:rsidP="0064034C">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64034C" w:rsidRPr="00B138F3" w:rsidRDefault="0064034C" w:rsidP="0064034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4034C" w:rsidRPr="00B138F3" w:rsidRDefault="0064034C" w:rsidP="0064034C">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64034C" w:rsidRPr="00B138F3" w:rsidRDefault="0064034C" w:rsidP="0064034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4034C" w:rsidRPr="00B138F3" w:rsidRDefault="0064034C" w:rsidP="0064034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p>
    <w:p w:rsidR="0064034C" w:rsidRPr="00F00F71" w:rsidRDefault="0064034C" w:rsidP="0064034C">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64034C" w:rsidRDefault="0064034C" w:rsidP="0064034C">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64034C" w:rsidRDefault="0064034C" w:rsidP="0064034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64034C" w:rsidRPr="00F00F71" w:rsidRDefault="0064034C" w:rsidP="0064034C">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64034C" w:rsidRPr="00F00F71" w:rsidRDefault="0064034C" w:rsidP="0064034C">
      <w:pPr>
        <w:pStyle w:val="af4"/>
        <w:shd w:val="clear" w:color="auto" w:fill="FFFFFF"/>
        <w:contextualSpacing/>
        <w:jc w:val="both"/>
        <w:rPr>
          <w:rStyle w:val="af5"/>
          <w:rFonts w:ascii="GHEA Grapalat" w:hAnsi="GHEA Grapalat"/>
          <w:b w:val="0"/>
          <w:bCs w:val="0"/>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4034C" w:rsidRPr="00B138F3" w:rsidRDefault="0064034C" w:rsidP="0064034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4034C" w:rsidRPr="00B138F3" w:rsidRDefault="0064034C" w:rsidP="0064034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034C" w:rsidRDefault="0064034C" w:rsidP="0064034C">
      <w:pPr>
        <w:widowControl w:val="0"/>
        <w:spacing w:after="160"/>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505A76" w:rsidRDefault="00505A76" w:rsidP="00BE2572">
      <w:pPr>
        <w:widowControl w:val="0"/>
        <w:spacing w:after="160"/>
        <w:ind w:left="567" w:right="565"/>
        <w:jc w:val="center"/>
        <w:rPr>
          <w:rFonts w:ascii="GHEA Grapalat" w:hAnsi="GHEA Grapalat"/>
          <w:b/>
        </w:rPr>
      </w:pPr>
    </w:p>
    <w:p w:rsidR="00505A76" w:rsidRDefault="00505A76" w:rsidP="00BE2572">
      <w:pPr>
        <w:widowControl w:val="0"/>
        <w:spacing w:after="160"/>
        <w:ind w:left="567" w:right="565"/>
        <w:jc w:val="center"/>
        <w:rPr>
          <w:rFonts w:ascii="GHEA Grapalat" w:hAnsi="GHEA Grapalat"/>
          <w:b/>
        </w:rPr>
      </w:pPr>
    </w:p>
    <w:p w:rsidR="00505A76" w:rsidRDefault="00505A76" w:rsidP="00BE2572">
      <w:pPr>
        <w:widowControl w:val="0"/>
        <w:spacing w:after="160"/>
        <w:ind w:left="567" w:right="565"/>
        <w:jc w:val="center"/>
        <w:rPr>
          <w:rFonts w:ascii="GHEA Grapalat" w:hAnsi="GHEA Grapalat"/>
          <w:b/>
        </w:rPr>
      </w:pPr>
    </w:p>
    <w:p w:rsidR="00505A76" w:rsidRPr="00B138F3" w:rsidRDefault="00505A76" w:rsidP="00505A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505A76" w:rsidRPr="00B138F3" w:rsidRDefault="00505A76" w:rsidP="00505A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ЗАПРОСЕ КОТИРОВОК</w:t>
      </w:r>
      <w:r w:rsidRPr="00B138F3">
        <w:rPr>
          <w:rFonts w:ascii="GHEA Grapalat" w:hAnsi="GHEA Grapalat"/>
          <w:i/>
        </w:rPr>
        <w:br/>
        <w:t xml:space="preserve">под кодом </w:t>
      </w:r>
      <w:r>
        <w:rPr>
          <w:rFonts w:ascii="GHEA Grapalat" w:hAnsi="GHEA Grapalat"/>
          <w:i/>
        </w:rPr>
        <w:t>ՀՀ ԼՄՍՀ-</w:t>
      </w:r>
      <w:r w:rsidR="00BA096D">
        <w:rPr>
          <w:rFonts w:ascii="GHEA Grapalat" w:hAnsi="GHEA Grapalat"/>
          <w:i/>
        </w:rPr>
        <w:t>ԳՀԱՇՁԲ-26/07</w:t>
      </w:r>
      <w:r w:rsidRPr="00B138F3">
        <w:rPr>
          <w:rStyle w:val="af6"/>
          <w:rFonts w:ascii="GHEA Grapalat" w:hAnsi="GHEA Grapalat"/>
          <w:i/>
        </w:rPr>
        <w:footnoteReference w:customMarkFollows="1" w:id="20"/>
        <w:t>*</w:t>
      </w:r>
    </w:p>
    <w:p w:rsidR="00505A76" w:rsidRPr="002A4554" w:rsidRDefault="00505A76" w:rsidP="00505A76">
      <w:pPr>
        <w:widowControl w:val="0"/>
        <w:spacing w:after="160"/>
        <w:jc w:val="center"/>
        <w:rPr>
          <w:rFonts w:ascii="GHEA Grapalat" w:hAnsi="GHEA Grapalat"/>
          <w:b/>
        </w:rPr>
      </w:pPr>
    </w:p>
    <w:p w:rsidR="00505A76" w:rsidRPr="00B138F3" w:rsidRDefault="00505A76" w:rsidP="00505A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05A76" w:rsidRPr="00B138F3" w:rsidRDefault="00505A76" w:rsidP="00505A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5A76" w:rsidRPr="00B138F3" w:rsidTr="00233B69">
        <w:tc>
          <w:tcPr>
            <w:tcW w:w="4786" w:type="dxa"/>
          </w:tcPr>
          <w:p w:rsidR="00505A76" w:rsidRPr="00B138F3" w:rsidRDefault="00505A76" w:rsidP="00233B6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05A76" w:rsidRPr="00B138F3" w:rsidRDefault="00505A76" w:rsidP="00233B6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505A76" w:rsidRPr="00B138F3" w:rsidRDefault="00505A76" w:rsidP="00505A76">
      <w:pPr>
        <w:widowControl w:val="0"/>
        <w:spacing w:after="160"/>
        <w:rPr>
          <w:rFonts w:ascii="GHEA Grapalat" w:hAnsi="GHEA Grapalat" w:cs="GHEA Grapalat"/>
          <w:b/>
        </w:rPr>
      </w:pPr>
    </w:p>
    <w:p w:rsidR="00505A76" w:rsidRPr="00B138F3" w:rsidRDefault="00505A76" w:rsidP="00505A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05A76" w:rsidRPr="00B138F3" w:rsidRDefault="00505A76" w:rsidP="00505A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05A76" w:rsidRPr="00B138F3" w:rsidRDefault="00505A76" w:rsidP="00505A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05A76" w:rsidRPr="00B138F3" w:rsidRDefault="00505A76" w:rsidP="00505A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05A76" w:rsidRPr="00B138F3" w:rsidRDefault="00505A76" w:rsidP="00505A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5A76" w:rsidRPr="00572A57" w:rsidRDefault="00505A76" w:rsidP="00505A76">
      <w:pPr>
        <w:widowControl w:val="0"/>
        <w:spacing w:after="160"/>
        <w:jc w:val="center"/>
        <w:rPr>
          <w:rFonts w:ascii="GHEA Grapalat" w:hAnsi="GHEA Grapalat"/>
          <w:b/>
        </w:rPr>
      </w:pPr>
    </w:p>
    <w:p w:rsidR="00505A76" w:rsidRPr="00B138F3" w:rsidRDefault="00505A76" w:rsidP="00505A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05A76" w:rsidRPr="00B138F3" w:rsidRDefault="00505A76" w:rsidP="00505A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05A76" w:rsidRPr="00B138F3" w:rsidRDefault="00505A76" w:rsidP="00505A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05A76" w:rsidRPr="00B138F3" w:rsidRDefault="00505A76" w:rsidP="00505A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05A76" w:rsidRPr="00B138F3" w:rsidRDefault="00505A76" w:rsidP="00505A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05A76" w:rsidRPr="00572A57" w:rsidRDefault="00505A76" w:rsidP="00505A76">
      <w:pPr>
        <w:widowControl w:val="0"/>
        <w:spacing w:after="160"/>
        <w:jc w:val="center"/>
        <w:rPr>
          <w:rFonts w:ascii="GHEA Grapalat" w:hAnsi="GHEA Grapalat"/>
          <w:b/>
        </w:rPr>
      </w:pPr>
    </w:p>
    <w:p w:rsidR="00505A76" w:rsidRPr="00572A57" w:rsidRDefault="00505A76" w:rsidP="00505A76">
      <w:pPr>
        <w:widowControl w:val="0"/>
        <w:spacing w:after="160"/>
        <w:jc w:val="center"/>
        <w:rPr>
          <w:rFonts w:ascii="GHEA Grapalat" w:hAnsi="GHEA Grapalat"/>
          <w:b/>
        </w:rPr>
      </w:pPr>
    </w:p>
    <w:p w:rsidR="00505A76" w:rsidRPr="00572A57" w:rsidRDefault="00505A76" w:rsidP="00505A76">
      <w:pPr>
        <w:widowControl w:val="0"/>
        <w:spacing w:after="160"/>
        <w:jc w:val="center"/>
        <w:rPr>
          <w:rFonts w:ascii="GHEA Grapalat" w:hAnsi="GHEA Grapalat"/>
          <w:b/>
        </w:rPr>
      </w:pPr>
      <w:r w:rsidRPr="00B138F3">
        <w:rPr>
          <w:rFonts w:ascii="GHEA Grapalat" w:hAnsi="GHEA Grapalat"/>
          <w:b/>
        </w:rPr>
        <w:t>2. Иные условия</w:t>
      </w:r>
    </w:p>
    <w:p w:rsidR="00505A76" w:rsidRPr="00572A57" w:rsidRDefault="00505A76" w:rsidP="00505A76">
      <w:pPr>
        <w:widowControl w:val="0"/>
        <w:spacing w:after="160"/>
        <w:jc w:val="center"/>
        <w:rPr>
          <w:rFonts w:ascii="GHEA Grapalat" w:hAnsi="GHEA Grapalat" w:cs="GHEA Grapalat"/>
          <w:b/>
          <w:bCs/>
        </w:rPr>
      </w:pPr>
    </w:p>
    <w:p w:rsidR="00505A76" w:rsidRPr="00B138F3" w:rsidRDefault="00505A76" w:rsidP="00505A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05A76" w:rsidRPr="002A4554" w:rsidRDefault="00505A76" w:rsidP="00505A76">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05A76" w:rsidRPr="00B138F3" w:rsidDel="00A13215"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5A76" w:rsidRPr="00B138F3" w:rsidRDefault="00505A76" w:rsidP="00505A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05A76" w:rsidRPr="00B138F3" w:rsidRDefault="00505A76" w:rsidP="00505A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05A76" w:rsidRPr="00B138F3" w:rsidRDefault="00505A76" w:rsidP="00505A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05A76" w:rsidRPr="00B138F3" w:rsidTr="00233B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5A76" w:rsidRPr="00B138F3" w:rsidTr="00233B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5A76" w:rsidRPr="00B138F3" w:rsidTr="00233B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5A76" w:rsidRPr="00B138F3" w:rsidTr="00233B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233B6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505A76" w:rsidRPr="00B138F3" w:rsidTr="00233B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5A76" w:rsidRPr="00B138F3" w:rsidTr="00233B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233B6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505A76" w:rsidRPr="00B138F3" w:rsidTr="00233B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233B6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505A76" w:rsidRPr="00B138F3" w:rsidTr="00233B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233B6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5A76" w:rsidRPr="00B138F3" w:rsidTr="00233B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05A76" w:rsidRPr="00B138F3" w:rsidTr="00233B69">
        <w:trPr>
          <w:trHeight w:val="424"/>
        </w:trPr>
        <w:tc>
          <w:tcPr>
            <w:tcW w:w="10980" w:type="dxa"/>
            <w:gridSpan w:val="2"/>
            <w:tcBorders>
              <w:top w:val="single" w:sz="4" w:space="0" w:color="auto"/>
              <w:left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5A76" w:rsidRPr="00B138F3" w:rsidTr="00233B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5A76" w:rsidRPr="00B138F3" w:rsidTr="00233B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233B6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5A76" w:rsidRPr="00B138F3" w:rsidTr="00233B69">
        <w:trPr>
          <w:trHeight w:val="219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233B6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spacing w:after="160"/>
              <w:jc w:val="right"/>
              <w:rPr>
                <w:rFonts w:ascii="GHEA Grapalat" w:hAnsi="GHEA Grapalat" w:cs="Tahoma"/>
              </w:rPr>
            </w:pPr>
            <w:r w:rsidRPr="00B138F3">
              <w:rPr>
                <w:rFonts w:ascii="GHEA Grapalat" w:hAnsi="GHEA Grapalat"/>
              </w:rPr>
              <w:t>/____________________/</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505A76" w:rsidRPr="00B138F3" w:rsidRDefault="00505A76" w:rsidP="00233B6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5A76" w:rsidRPr="00B138F3" w:rsidRDefault="00505A76" w:rsidP="00233B6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233B69">
            <w:pPr>
              <w:widowControl w:val="0"/>
              <w:spacing w:after="160"/>
              <w:jc w:val="right"/>
              <w:rPr>
                <w:rFonts w:ascii="GHEA Grapalat" w:hAnsi="GHEA Grapalat" w:cs="Tahoma"/>
              </w:rPr>
            </w:pPr>
          </w:p>
          <w:p w:rsidR="00505A76" w:rsidRPr="00B138F3" w:rsidRDefault="00505A76" w:rsidP="00233B69">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05A76" w:rsidRPr="00B138F3" w:rsidTr="00233B69">
        <w:trPr>
          <w:trHeight w:val="2194"/>
        </w:trPr>
        <w:tc>
          <w:tcPr>
            <w:tcW w:w="5616" w:type="dxa"/>
            <w:tcBorders>
              <w:top w:val="single" w:sz="4" w:space="0" w:color="auto"/>
              <w:left w:val="single" w:sz="4" w:space="0" w:color="auto"/>
              <w:right w:val="single" w:sz="4" w:space="0" w:color="auto"/>
            </w:tcBorders>
            <w:noWrap/>
            <w:vAlign w:val="bottom"/>
          </w:tcPr>
          <w:p w:rsidR="00505A76" w:rsidRPr="00B138F3" w:rsidRDefault="00505A76" w:rsidP="00233B6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05A76" w:rsidRPr="00B138F3" w:rsidRDefault="00505A76" w:rsidP="00233B69">
            <w:pPr>
              <w:widowControl w:val="0"/>
              <w:spacing w:after="160"/>
              <w:rPr>
                <w:rFonts w:ascii="GHEA Grapalat" w:hAnsi="GHEA Grapalat"/>
              </w:rPr>
            </w:pPr>
          </w:p>
          <w:p w:rsidR="00505A76" w:rsidRPr="00B138F3" w:rsidRDefault="00505A76" w:rsidP="00233B69">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233B6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233B69">
            <w:pPr>
              <w:widowControl w:val="0"/>
              <w:spacing w:after="160"/>
              <w:rPr>
                <w:rFonts w:ascii="GHEA Grapalat" w:hAnsi="GHEA Grapalat" w:cs="Tahoma"/>
              </w:rPr>
            </w:pPr>
          </w:p>
          <w:p w:rsidR="00505A76" w:rsidRPr="00B138F3" w:rsidRDefault="00505A76" w:rsidP="00233B6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5A76" w:rsidRPr="00B138F3" w:rsidRDefault="00505A76" w:rsidP="00233B6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5A76" w:rsidRPr="00B138F3" w:rsidRDefault="00505A76" w:rsidP="00233B69">
            <w:pPr>
              <w:widowControl w:val="0"/>
              <w:spacing w:after="160"/>
              <w:rPr>
                <w:rFonts w:ascii="GHEA Grapalat" w:hAnsi="GHEA Grapalat" w:cs="Tahoma"/>
              </w:rPr>
            </w:pPr>
          </w:p>
          <w:p w:rsidR="00505A76" w:rsidRPr="00B138F3" w:rsidRDefault="00505A76" w:rsidP="00233B69">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233B6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233B69">
            <w:pPr>
              <w:widowControl w:val="0"/>
              <w:spacing w:after="160"/>
              <w:rPr>
                <w:rFonts w:ascii="GHEA Grapalat" w:hAnsi="GHEA Grapalat" w:cs="Arial"/>
              </w:rPr>
            </w:pPr>
          </w:p>
        </w:tc>
      </w:tr>
      <w:tr w:rsidR="00505A76" w:rsidRPr="00B138F3" w:rsidTr="00233B69">
        <w:trPr>
          <w:trHeight w:val="219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233B6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5A76" w:rsidRPr="00B138F3" w:rsidRDefault="00505A76" w:rsidP="00233B69">
            <w:pPr>
              <w:widowControl w:val="0"/>
              <w:spacing w:after="160"/>
              <w:rPr>
                <w:rFonts w:ascii="GHEA Grapalat" w:hAnsi="GHEA Grapalat" w:cs="Sylfaen"/>
              </w:rPr>
            </w:pPr>
          </w:p>
          <w:p w:rsidR="00505A76" w:rsidRPr="00B138F3" w:rsidRDefault="00505A76" w:rsidP="00233B6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5A76" w:rsidRPr="00B138F3" w:rsidRDefault="00505A76" w:rsidP="00233B6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5A76" w:rsidRPr="00B138F3" w:rsidRDefault="00505A76" w:rsidP="00233B69">
            <w:pPr>
              <w:widowControl w:val="0"/>
              <w:spacing w:after="160"/>
              <w:rPr>
                <w:rFonts w:ascii="GHEA Grapalat" w:hAnsi="GHEA Grapalat"/>
              </w:rPr>
            </w:pPr>
          </w:p>
          <w:p w:rsidR="00505A76" w:rsidRPr="00B138F3" w:rsidRDefault="00505A76" w:rsidP="00233B6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05A76" w:rsidRPr="00B138F3" w:rsidRDefault="00505A76" w:rsidP="00505A76">
      <w:pPr>
        <w:widowControl w:val="0"/>
        <w:spacing w:after="160"/>
        <w:jc w:val="center"/>
        <w:rPr>
          <w:rFonts w:ascii="GHEA Grapalat" w:hAnsi="GHEA Grapalat" w:cs="Sylfaen"/>
        </w:rPr>
      </w:pPr>
    </w:p>
    <w:p w:rsidR="00505A76" w:rsidRPr="00B138F3" w:rsidRDefault="00505A76" w:rsidP="00505A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5A76" w:rsidRPr="00B138F3" w:rsidRDefault="00505A76" w:rsidP="00505A76">
      <w:pPr>
        <w:rPr>
          <w:rFonts w:ascii="GHEA Grapalat" w:hAnsi="GHEA Grapalat" w:cs="Sylfaen"/>
        </w:rPr>
      </w:pPr>
      <w:r w:rsidRPr="00B138F3">
        <w:rPr>
          <w:rFonts w:ascii="GHEA Grapalat" w:hAnsi="GHEA Grapalat" w:cs="Sylfaen"/>
        </w:rPr>
        <w:br w:type="page"/>
      </w:r>
    </w:p>
    <w:p w:rsidR="00505A76" w:rsidRPr="00B138F3" w:rsidRDefault="00505A76" w:rsidP="00505A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5A76" w:rsidRPr="00B138F3" w:rsidTr="00233B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5A76" w:rsidRPr="00B138F3" w:rsidTr="00233B6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Del="0010680B"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05A76" w:rsidRPr="00B138F3" w:rsidRDefault="00505A76" w:rsidP="00233B6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05A76" w:rsidRPr="00B138F3" w:rsidRDefault="00505A76" w:rsidP="00233B6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r w:rsidR="00505A76" w:rsidRPr="00B138F3" w:rsidTr="00233B6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233B6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233B69">
            <w:pPr>
              <w:widowControl w:val="0"/>
              <w:spacing w:after="120"/>
              <w:jc w:val="center"/>
              <w:rPr>
                <w:rFonts w:ascii="GHEA Grapalat" w:hAnsi="GHEA Grapalat"/>
                <w:sz w:val="18"/>
                <w:szCs w:val="18"/>
              </w:rPr>
            </w:pPr>
          </w:p>
        </w:tc>
      </w:tr>
    </w:tbl>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Pr="00B138F3" w:rsidRDefault="00C47958" w:rsidP="00BE2572">
      <w:pPr>
        <w:widowControl w:val="0"/>
        <w:spacing w:after="160"/>
        <w:ind w:left="567" w:right="565"/>
        <w:jc w:val="center"/>
        <w:rPr>
          <w:rFonts w:ascii="GHEA Grapalat" w:hAnsi="GHEA Grapalat"/>
          <w:b/>
        </w:rPr>
      </w:pPr>
    </w:p>
    <w:p w:rsidR="007B1B07" w:rsidRDefault="007B1B07" w:rsidP="007B1B07">
      <w:pPr>
        <w:widowControl w:val="0"/>
        <w:spacing w:after="160"/>
        <w:jc w:val="both"/>
        <w:rPr>
          <w:rFonts w:ascii="GHEA Grapalat" w:hAnsi="GHEA Grapalat"/>
          <w:b/>
        </w:rPr>
      </w:pPr>
    </w:p>
    <w:p w:rsidR="00BB28C8" w:rsidRPr="007B1B07" w:rsidRDefault="00BB28C8" w:rsidP="007B1B07">
      <w:pPr>
        <w:widowControl w:val="0"/>
        <w:spacing w:after="160"/>
        <w:jc w:val="right"/>
        <w:rPr>
          <w:rFonts w:ascii="GHEA Grapalat" w:hAnsi="GHEA Grapalat"/>
        </w:rPr>
      </w:pPr>
      <w:r w:rsidRPr="009F3DC7">
        <w:rPr>
          <w:rFonts w:ascii="GHEA Grapalat" w:hAnsi="GHEA Grapalat"/>
          <w:b/>
        </w:rPr>
        <w:lastRenderedPageBreak/>
        <w:t>Приложение №</w:t>
      </w:r>
      <w:r w:rsidR="005B4254">
        <w:rPr>
          <w:rFonts w:ascii="GHEA Grapalat" w:hAnsi="GHEA Grapalat"/>
          <w:b/>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21616">
        <w:rPr>
          <w:rFonts w:ascii="GHEA Grapalat" w:hAnsi="GHEA Grapalat" w:cs="Times Armenian"/>
          <w:lang w:val="af-ZA"/>
        </w:rPr>
        <w:t>ՀՀ ԼՄՍՀ-</w:t>
      </w:r>
      <w:r w:rsidR="00BA096D">
        <w:rPr>
          <w:rFonts w:ascii="GHEA Grapalat" w:hAnsi="GHEA Grapalat" w:cs="Times Armenian"/>
          <w:lang w:val="af-ZA"/>
        </w:rPr>
        <w:t>ԳՀԱՇՁԲ-26/07</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5777F"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221616">
        <w:rPr>
          <w:rFonts w:ascii="GHEA Grapalat" w:hAnsi="GHEA Grapalat" w:cs="Times Armenian"/>
          <w:b/>
          <w:lang w:val="af-ZA"/>
        </w:rPr>
        <w:t>ՀՀ ԼՄՍՀ-</w:t>
      </w:r>
      <w:r w:rsidR="00BA096D">
        <w:rPr>
          <w:rFonts w:ascii="GHEA Grapalat" w:hAnsi="GHEA Grapalat" w:cs="Times Armenian"/>
          <w:b/>
          <w:lang w:val="af-ZA"/>
        </w:rPr>
        <w:t>ԳՀԱՇՁԲ-26/07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5164C6" w:rsidRPr="00967A49" w:rsidRDefault="005164C6" w:rsidP="005164C6">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164C6" w:rsidRPr="009F3DC7" w:rsidRDefault="005164C6" w:rsidP="005164C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164C6" w:rsidRPr="00B81A8E" w:rsidRDefault="005164C6" w:rsidP="005164C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164C6" w:rsidRPr="009F3DC7" w:rsidRDefault="005164C6" w:rsidP="005164C6">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164C6" w:rsidRPr="009F3DC7" w:rsidRDefault="005164C6" w:rsidP="005164C6">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164C6" w:rsidRPr="000A3450" w:rsidRDefault="005164C6" w:rsidP="005164C6">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164C6" w:rsidRPr="000A3450" w:rsidRDefault="005164C6" w:rsidP="005164C6">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164C6" w:rsidRPr="009F3DC7" w:rsidRDefault="005164C6" w:rsidP="005164C6">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rPr>
      </w:pPr>
    </w:p>
    <w:p w:rsidR="005164C6" w:rsidRPr="009F3DC7" w:rsidRDefault="005164C6" w:rsidP="005164C6">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164C6" w:rsidRPr="009F3DC7" w:rsidRDefault="005164C6" w:rsidP="005164C6">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164C6" w:rsidRPr="009F3DC7" w:rsidRDefault="005164C6" w:rsidP="005164C6">
      <w:pPr>
        <w:widowControl w:val="0"/>
        <w:tabs>
          <w:tab w:val="left" w:pos="1276"/>
        </w:tabs>
        <w:spacing w:after="160"/>
        <w:ind w:firstLine="567"/>
        <w:jc w:val="center"/>
        <w:rPr>
          <w:rFonts w:ascii="GHEA Grapalat" w:hAnsi="GHEA Grapalat"/>
          <w:b/>
          <w:i/>
        </w:rPr>
      </w:pPr>
    </w:p>
    <w:p w:rsidR="005164C6" w:rsidRPr="009F3DC7" w:rsidRDefault="005164C6" w:rsidP="005164C6">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164C6" w:rsidRPr="009F3DC7" w:rsidRDefault="005164C6" w:rsidP="005164C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4C6" w:rsidRDefault="005164C6" w:rsidP="005164C6">
      <w:pPr>
        <w:rPr>
          <w:rFonts w:ascii="GHEA Grapalat" w:hAnsi="GHEA Grapalat"/>
          <w:b/>
        </w:rPr>
      </w:pPr>
      <w:r>
        <w:rPr>
          <w:rFonts w:ascii="GHEA Grapalat" w:hAnsi="GHEA Grapalat"/>
          <w:b/>
        </w:rPr>
        <w:br w:type="page"/>
      </w:r>
    </w:p>
    <w:p w:rsidR="005164C6" w:rsidRPr="009F3DC7" w:rsidRDefault="005164C6" w:rsidP="005164C6">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4C6" w:rsidRDefault="005164C6" w:rsidP="005164C6">
      <w:pPr>
        <w:widowControl w:val="0"/>
        <w:tabs>
          <w:tab w:val="left" w:pos="1276"/>
        </w:tabs>
        <w:spacing w:after="16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164C6" w:rsidRPr="00A73E8A" w:rsidRDefault="005164C6" w:rsidP="005164C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164C6" w:rsidRPr="00A41CBE" w:rsidRDefault="005164C6" w:rsidP="005164C6">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164C6" w:rsidRPr="009F3DC7" w:rsidRDefault="005164C6" w:rsidP="005164C6">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164C6" w:rsidRPr="00124BE9"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164C6" w:rsidRPr="00124BE9" w:rsidDel="008272F3" w:rsidRDefault="005164C6" w:rsidP="005164C6">
      <w:pPr>
        <w:widowControl w:val="0"/>
        <w:tabs>
          <w:tab w:val="left" w:pos="1276"/>
        </w:tabs>
        <w:spacing w:after="160"/>
        <w:ind w:firstLine="567"/>
        <w:jc w:val="both"/>
        <w:rPr>
          <w:del w:id="24" w:author="Inesa Kocharyan" w:date="2024-02-09T15:52:00Z"/>
          <w:rFonts w:ascii="GHEA Grapalat" w:hAnsi="GHEA Grapalat" w:cs="Times Armenian"/>
        </w:rPr>
      </w:pPr>
    </w:p>
    <w:p w:rsidR="005164C6" w:rsidRPr="00A8246A"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164C6" w:rsidRDefault="005164C6" w:rsidP="005164C6">
      <w:pPr>
        <w:widowControl w:val="0"/>
        <w:tabs>
          <w:tab w:val="left" w:pos="1276"/>
        </w:tabs>
        <w:spacing w:after="160"/>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164C6" w:rsidDel="008272F3" w:rsidRDefault="005164C6" w:rsidP="005164C6">
      <w:pPr>
        <w:widowControl w:val="0"/>
        <w:tabs>
          <w:tab w:val="left" w:pos="1276"/>
        </w:tabs>
        <w:spacing w:after="160"/>
        <w:ind w:firstLine="567"/>
        <w:jc w:val="both"/>
        <w:rPr>
          <w:del w:id="26" w:author="Vardan" w:date="2022-12-24T23:09:00Z"/>
          <w:rFonts w:ascii="GHEA Grapalat" w:hAnsi="GHEA Grapalat"/>
        </w:rPr>
      </w:pPr>
      <w:r>
        <w:rPr>
          <w:rFonts w:ascii="GHEA Grapalat" w:hAnsi="GHEA Grapalat"/>
        </w:rPr>
        <w:t xml:space="preserve">1) </w:t>
      </w:r>
      <w:r w:rsidRPr="003D3EB8">
        <w:rPr>
          <w:rFonts w:ascii="GHEA Grapalat" w:hAnsi="GHEA Grapalat"/>
        </w:rPr>
        <w:t xml:space="preserve">выполнение строительно-монтажных работ в соответствии градостроительной </w:t>
      </w:r>
      <w:r w:rsidRPr="003D3EB8">
        <w:rPr>
          <w:rFonts w:ascii="GHEA Grapalat" w:hAnsi="GHEA Grapalat"/>
        </w:rPr>
        <w:lastRenderedPageBreak/>
        <w:t>нормативно-технической документацией и условиями настоящего договора,</w:t>
      </w:r>
      <w:del w:id="2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5164C6" w:rsidRPr="009F3DC7" w:rsidRDefault="005164C6" w:rsidP="005164C6">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8"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24"/>
          <w:rFonts w:ascii="GHEA Grapalat" w:hAnsi="GHEA Grapalat"/>
        </w:rPr>
        <w:footnoteReference w:customMarkFollows="1" w:id="22"/>
        <w:t>27</w:t>
      </w:r>
      <w:r w:rsidRPr="009F3DC7">
        <w:rPr>
          <w:rFonts w:ascii="GHEA Grapalat" w:hAnsi="GHEA Grapalat"/>
        </w:rPr>
        <w:t>.</w:t>
      </w:r>
    </w:p>
    <w:p w:rsidR="005164C6" w:rsidRPr="009F3DC7" w:rsidRDefault="005164C6" w:rsidP="005164C6">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24"/>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5164C6" w:rsidRDefault="005164C6" w:rsidP="005164C6">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164C6" w:rsidRPr="00A6067F"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164C6" w:rsidRPr="00793A58" w:rsidRDefault="005164C6" w:rsidP="005164C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164C6" w:rsidRPr="009F3DC7" w:rsidRDefault="005164C6" w:rsidP="005164C6">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164C6" w:rsidRPr="009F3DC7" w:rsidRDefault="005164C6" w:rsidP="005164C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164C6" w:rsidRPr="009F3DC7" w:rsidRDefault="005164C6" w:rsidP="005164C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w:t>
      </w:r>
      <w:r w:rsidRPr="009F3DC7">
        <w:rPr>
          <w:rFonts w:ascii="GHEA Grapalat" w:hAnsi="GHEA Grapalat"/>
        </w:rPr>
        <w:lastRenderedPageBreak/>
        <w:t xml:space="preserve">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установленной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5164C6" w:rsidRDefault="005164C6" w:rsidP="005164C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5164C6" w:rsidRPr="009F3DC7" w:rsidRDefault="005164C6" w:rsidP="005164C6">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164C6" w:rsidRDefault="005164C6" w:rsidP="005164C6">
      <w:pPr>
        <w:widowControl w:val="0"/>
        <w:tabs>
          <w:tab w:val="left" w:pos="1276"/>
        </w:tabs>
        <w:spacing w:after="160"/>
        <w:ind w:firstLine="567"/>
        <w:jc w:val="center"/>
        <w:rPr>
          <w:rFonts w:ascii="GHEA Grapalat" w:hAnsi="GHEA Grapalat"/>
          <w:b/>
        </w:rPr>
      </w:pP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164C6" w:rsidRPr="00A542E3"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5164C6" w:rsidRDefault="005164C6" w:rsidP="005164C6">
      <w:pPr>
        <w:widowControl w:val="0"/>
        <w:tabs>
          <w:tab w:val="left" w:pos="1276"/>
        </w:tabs>
        <w:spacing w:after="160"/>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24"/>
          <w:rFonts w:ascii="GHEA Grapalat" w:hAnsi="GHEA Grapalat"/>
        </w:rPr>
        <w:t xml:space="preserve"> </w:t>
      </w:r>
      <w:r>
        <w:rPr>
          <w:rStyle w:val="24"/>
          <w:rFonts w:ascii="GHEA Grapalat" w:hAnsi="GHEA Grapalat"/>
        </w:rPr>
        <w:footnoteReference w:customMarkFollows="1" w:id="24"/>
        <w:t>30</w:t>
      </w:r>
      <w:r w:rsidRPr="009F3DC7">
        <w:rPr>
          <w:rFonts w:ascii="GHEA Grapalat" w:hAnsi="GHEA Grapalat"/>
        </w:rPr>
        <w:t xml:space="preserve">. </w:t>
      </w:r>
    </w:p>
    <w:p w:rsidR="005164C6" w:rsidRPr="009F3DC7"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164C6" w:rsidRDefault="005164C6" w:rsidP="005164C6">
      <w:pPr>
        <w:widowControl w:val="0"/>
        <w:tabs>
          <w:tab w:val="num" w:pos="1134"/>
        </w:tabs>
        <w:spacing w:after="160"/>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164C6"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164C6" w:rsidRDefault="005164C6" w:rsidP="005164C6">
      <w:pPr>
        <w:widowControl w:val="0"/>
        <w:tabs>
          <w:tab w:val="num" w:pos="1134"/>
        </w:tabs>
        <w:spacing w:after="160"/>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164C6" w:rsidRDefault="005164C6" w:rsidP="005164C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164C6" w:rsidRDefault="005164C6" w:rsidP="005164C6">
      <w:pPr>
        <w:widowControl w:val="0"/>
        <w:spacing w:after="160"/>
        <w:ind w:firstLine="567"/>
        <w:contextualSpacing/>
        <w:rPr>
          <w:rFonts w:ascii="GHEA Grapalat" w:hAnsi="GHEA Grapalat"/>
        </w:rPr>
      </w:pPr>
      <w:r>
        <w:rPr>
          <w:rFonts w:ascii="GHEA Grapalat" w:hAnsi="GHEA Grapalat"/>
        </w:rPr>
        <w:t>ВС= ЦУ/СЦxОР где:</w:t>
      </w:r>
    </w:p>
    <w:p w:rsidR="005164C6" w:rsidRPr="009F613B" w:rsidRDefault="005164C6" w:rsidP="005164C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164C6" w:rsidRDefault="005164C6" w:rsidP="005164C6">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164C6" w:rsidRDefault="005164C6" w:rsidP="005164C6">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выражении</w:t>
      </w:r>
      <w:r>
        <w:rPr>
          <w:rFonts w:ascii="GHEA Grapalat" w:hAnsi="GHEA Grapalat"/>
        </w:rPr>
        <w:t>,</w:t>
      </w:r>
    </w:p>
    <w:p w:rsidR="005164C6" w:rsidRPr="00127380" w:rsidRDefault="005164C6" w:rsidP="005164C6">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164C6" w:rsidRPr="00516521" w:rsidRDefault="005164C6" w:rsidP="005164C6">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24"/>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5164C6" w:rsidRPr="000C67E4"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164C6" w:rsidRPr="000C67E4" w:rsidRDefault="005164C6" w:rsidP="005164C6">
      <w:pPr>
        <w:widowControl w:val="0"/>
        <w:tabs>
          <w:tab w:val="left" w:pos="1134"/>
        </w:tabs>
        <w:spacing w:after="160"/>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5164C6" w:rsidTr="00F62B3A">
        <w:tc>
          <w:tcPr>
            <w:tcW w:w="534"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5164C6" w:rsidRPr="000C67E4" w:rsidRDefault="005164C6" w:rsidP="00F62B3A">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5164C6" w:rsidRPr="007A0FC0" w:rsidRDefault="005164C6" w:rsidP="005164C6">
      <w:pPr>
        <w:widowControl w:val="0"/>
        <w:tabs>
          <w:tab w:val="left" w:pos="1134"/>
        </w:tabs>
        <w:spacing w:after="160" w:line="360" w:lineRule="auto"/>
        <w:ind w:firstLine="567"/>
        <w:jc w:val="both"/>
        <w:rPr>
          <w:rFonts w:ascii="GHEA Grapalat" w:hAnsi="GHEA Grapalat"/>
        </w:rPr>
      </w:pPr>
    </w:p>
    <w:p w:rsidR="005164C6" w:rsidRPr="00124BE9"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4C6" w:rsidRPr="004078D0"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164C6" w:rsidRPr="009F3DC7" w:rsidRDefault="005164C6" w:rsidP="005164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4C6" w:rsidRPr="009F3DC7" w:rsidRDefault="005164C6" w:rsidP="005164C6">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164C6" w:rsidRPr="00E5592F"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w:t>
      </w:r>
      <w:r w:rsidRPr="009F3DC7">
        <w:rPr>
          <w:rFonts w:ascii="GHEA Grapalat" w:hAnsi="GHEA Grapalat"/>
        </w:rPr>
        <w:lastRenderedPageBreak/>
        <w:t>выполнения в полном объеме принятых сторонами по Договору обязательств.</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24"/>
          <w:rFonts w:ascii="GHEA Grapalat" w:hAnsi="GHEA Grapalat"/>
        </w:rPr>
        <w:t xml:space="preserve"> </w:t>
      </w:r>
      <w:r>
        <w:rPr>
          <w:rStyle w:val="24"/>
          <w:rFonts w:ascii="GHEA Grapalat" w:hAnsi="GHEA Grapalat"/>
        </w:rPr>
        <w:footnoteReference w:customMarkFollows="1" w:id="26"/>
        <w:t>32</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24"/>
          <w:rFonts w:ascii="GHEA Grapalat" w:hAnsi="GHEA Grapalat"/>
        </w:rPr>
        <w:footnoteReference w:customMarkFollows="1" w:id="27"/>
        <w:t>33</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24"/>
          <w:rFonts w:ascii="GHEA Grapalat" w:hAnsi="GHEA Grapalat"/>
        </w:rPr>
        <w:footnoteReference w:customMarkFollows="1" w:id="28"/>
        <w:t>34</w:t>
      </w:r>
      <w:r w:rsidRPr="009F3DC7">
        <w:rPr>
          <w:rFonts w:ascii="GHEA Grapalat" w:hAnsi="GHEA Grapalat"/>
        </w:rPr>
        <w:t>.</w:t>
      </w:r>
    </w:p>
    <w:p w:rsidR="005164C6" w:rsidRPr="00124BE9"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164C6" w:rsidRPr="009F3DC7" w:rsidRDefault="005164C6" w:rsidP="005164C6">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164C6" w:rsidRPr="00DC64D2" w:rsidRDefault="005164C6" w:rsidP="005164C6">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164C6" w:rsidRPr="009A510B" w:rsidRDefault="005164C6" w:rsidP="005164C6">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164C6" w:rsidRPr="00B02C77" w:rsidRDefault="005164C6" w:rsidP="005164C6">
      <w:pPr>
        <w:widowControl w:val="0"/>
        <w:tabs>
          <w:tab w:val="left" w:pos="1276"/>
        </w:tabs>
        <w:spacing w:after="160"/>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4C6" w:rsidRPr="0039125D" w:rsidRDefault="005164C6" w:rsidP="005164C6">
      <w:pPr>
        <w:widowControl w:val="0"/>
        <w:tabs>
          <w:tab w:val="left" w:pos="1276"/>
        </w:tabs>
        <w:spacing w:after="160"/>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p>
    <w:p w:rsidR="005164C6" w:rsidRDefault="005164C6" w:rsidP="005164C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164C6" w:rsidRPr="00A915F5" w:rsidRDefault="005164C6" w:rsidP="005164C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164C6" w:rsidRPr="00A915F5" w:rsidRDefault="005164C6" w:rsidP="005164C6">
      <w:pPr>
        <w:rPr>
          <w:rStyle w:val="ezkurwreuab5ozgtqnkl"/>
          <w:i/>
          <w:sz w:val="20"/>
          <w:szCs w:val="20"/>
        </w:rPr>
      </w:pPr>
    </w:p>
    <w:p w:rsidR="005164C6" w:rsidRDefault="005164C6" w:rsidP="005164C6">
      <w:pPr>
        <w:rPr>
          <w:rStyle w:val="ezkurwreuab5ozgtqnkl"/>
          <w:i/>
          <w:sz w:val="20"/>
          <w:szCs w:val="20"/>
          <w:highlight w:val="yellow"/>
        </w:rPr>
      </w:pPr>
    </w:p>
    <w:p w:rsidR="005164C6" w:rsidRDefault="005164C6" w:rsidP="005164C6">
      <w:pPr>
        <w:rPr>
          <w:rFonts w:ascii="GHEA Grapalat" w:hAnsi="GHEA Grapalat"/>
          <w:highlight w:val="yellow"/>
        </w:rPr>
      </w:pPr>
      <w:r>
        <w:rPr>
          <w:rFonts w:ascii="GHEA Grapalat" w:hAnsi="GHEA Grapalat"/>
          <w:highlight w:val="yellow"/>
        </w:rPr>
        <w:br w:type="page"/>
      </w:r>
    </w:p>
    <w:p w:rsidR="005164C6" w:rsidRDefault="005164C6" w:rsidP="005164C6">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24"/>
          <w:rFonts w:ascii="GHEA Grapalat" w:hAnsi="GHEA Grapalat"/>
        </w:rPr>
        <w:t>3</w:t>
      </w:r>
      <w:r w:rsidRPr="002A75B6">
        <w:rPr>
          <w:rFonts w:ascii="GHEA Grapalat" w:hAnsi="GHEA Grapalat"/>
          <w:vertAlign w:val="superscript"/>
        </w:rPr>
        <w:t>6</w:t>
      </w:r>
    </w:p>
    <w:p w:rsidR="005164C6" w:rsidRDefault="005164C6" w:rsidP="005164C6">
      <w:pPr>
        <w:widowControl w:val="0"/>
        <w:jc w:val="both"/>
        <w:rPr>
          <w:rFonts w:ascii="GHEA Grapalat" w:hAnsi="GHEA Grapalat"/>
          <w:i/>
        </w:rPr>
      </w:pPr>
      <w:r>
        <w:rPr>
          <w:rFonts w:ascii="GHEA Grapalat" w:hAnsi="GHEA Grapalat"/>
          <w:i/>
        </w:rPr>
        <w:t>------------------------------------------------------</w:t>
      </w:r>
    </w:p>
    <w:p w:rsidR="005164C6" w:rsidRPr="007656DE" w:rsidRDefault="005164C6" w:rsidP="005164C6">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164C6" w:rsidRPr="00124BE9" w:rsidRDefault="005164C6" w:rsidP="005164C6">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164C6" w:rsidRPr="002A75B6" w:rsidRDefault="005164C6" w:rsidP="005164C6">
      <w:pPr>
        <w:widowControl w:val="0"/>
        <w:tabs>
          <w:tab w:val="left" w:pos="1276"/>
        </w:tabs>
        <w:spacing w:after="160"/>
        <w:ind w:firstLine="567"/>
        <w:jc w:val="both"/>
        <w:rPr>
          <w:rFonts w:ascii="GHEA Grapalat" w:hAnsi="GHEA Grapalat"/>
          <w:lang w:val="hy-AM"/>
        </w:rPr>
      </w:pPr>
    </w:p>
    <w:p w:rsidR="005164C6" w:rsidRDefault="005164C6" w:rsidP="005164C6">
      <w:pPr>
        <w:rPr>
          <w:rFonts w:ascii="GHEA Grapalat" w:hAnsi="GHEA Grapalat"/>
          <w:b/>
        </w:rPr>
      </w:pPr>
      <w:r>
        <w:rPr>
          <w:rFonts w:ascii="GHEA Grapalat" w:hAnsi="GHEA Grapalat"/>
          <w:b/>
        </w:rPr>
        <w:br w:type="page"/>
      </w:r>
    </w:p>
    <w:p w:rsidR="005164C6" w:rsidRDefault="005164C6" w:rsidP="005164C6">
      <w:pPr>
        <w:widowControl w:val="0"/>
        <w:spacing w:after="160" w:line="353" w:lineRule="auto"/>
        <w:jc w:val="center"/>
        <w:rPr>
          <w:rFonts w:ascii="GHEA Grapalat" w:hAnsi="GHEA Grapalat"/>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FC6940" w:rsidRPr="009F3DC7" w:rsidRDefault="00FC6940" w:rsidP="005164C6">
      <w:pPr>
        <w:widowControl w:val="0"/>
        <w:spacing w:after="160" w:line="353" w:lineRule="auto"/>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4C6" w:rsidRPr="009F3DC7" w:rsidRDefault="005164C6" w:rsidP="005164C6">
      <w:pPr>
        <w:widowControl w:val="0"/>
        <w:spacing w:after="160" w:line="360" w:lineRule="auto"/>
        <w:ind w:firstLine="567"/>
        <w:rPr>
          <w:rFonts w:ascii="GHEA Grapalat" w:hAnsi="GHEA Grapalat"/>
          <w:i/>
        </w:rPr>
      </w:pPr>
      <w:r w:rsidRPr="009F3DC7">
        <w:rPr>
          <w:rFonts w:ascii="GHEA Grapalat" w:hAnsi="GHEA Grapalat"/>
        </w:rPr>
        <w:br w:type="page"/>
      </w:r>
    </w:p>
    <w:p w:rsidR="005164C6" w:rsidRPr="009F3DC7" w:rsidRDefault="005164C6" w:rsidP="005164C6">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5164C6" w:rsidRDefault="005164C6" w:rsidP="00EC58E9">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EC58E9" w:rsidRPr="00EC58E9" w:rsidRDefault="00EC58E9" w:rsidP="00EC58E9">
      <w:pPr>
        <w:widowControl w:val="0"/>
        <w:ind w:firstLine="567"/>
        <w:jc w:val="right"/>
        <w:rPr>
          <w:rFonts w:ascii="GHEA Grapalat" w:hAnsi="GHEA Grapalat" w:cs="Arial"/>
          <w:i/>
        </w:rPr>
      </w:pPr>
    </w:p>
    <w:p w:rsidR="005164C6" w:rsidRDefault="005164C6" w:rsidP="00EC58E9">
      <w:pPr>
        <w:widowControl w:val="0"/>
        <w:spacing w:after="16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5A69FD" w:rsidRDefault="002E66DA" w:rsidP="00EC58E9">
      <w:pPr>
        <w:widowControl w:val="0"/>
        <w:spacing w:after="160"/>
        <w:ind w:firstLine="567"/>
        <w:jc w:val="center"/>
        <w:rPr>
          <w:rStyle w:val="anegp0gi0b9av8jahpyh"/>
          <w:rFonts w:ascii="GHEA Grapalat" w:hAnsi="GHEA Grapalat"/>
          <w:sz w:val="20"/>
          <w:szCs w:val="20"/>
        </w:rPr>
      </w:pPr>
      <w:r w:rsidRPr="002E66DA">
        <w:rPr>
          <w:rStyle w:val="anegp0gi0b9av8jahpyh"/>
          <w:rFonts w:ascii="GHEA Grapalat" w:hAnsi="GHEA Grapalat"/>
          <w:sz w:val="20"/>
          <w:szCs w:val="20"/>
        </w:rPr>
        <w:t>Работы по расширению систем уличного освещения в Спитакском населенном пункте общины Спитак</w:t>
      </w:r>
    </w:p>
    <w:tbl>
      <w:tblPr>
        <w:tblW w:w="9367" w:type="dxa"/>
        <w:tblInd w:w="118" w:type="dxa"/>
        <w:tblLook w:val="04A0" w:firstRow="1" w:lastRow="0" w:firstColumn="1" w:lastColumn="0" w:noHBand="0" w:noVBand="1"/>
      </w:tblPr>
      <w:tblGrid>
        <w:gridCol w:w="593"/>
        <w:gridCol w:w="4197"/>
        <w:gridCol w:w="1221"/>
        <w:gridCol w:w="1315"/>
        <w:gridCol w:w="1171"/>
        <w:gridCol w:w="1240"/>
      </w:tblGrid>
      <w:tr w:rsidR="000A7CD8" w:rsidTr="000A7CD8">
        <w:trPr>
          <w:trHeight w:val="296"/>
        </w:trPr>
        <w:tc>
          <w:tcPr>
            <w:tcW w:w="517"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N/N</w:t>
            </w:r>
          </w:p>
        </w:tc>
        <w:tc>
          <w:tcPr>
            <w:tcW w:w="432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Наименование работ</w:t>
            </w:r>
          </w:p>
        </w:tc>
        <w:tc>
          <w:tcPr>
            <w:tcW w:w="107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Единица измерения</w:t>
            </w:r>
          </w:p>
        </w:tc>
        <w:tc>
          <w:tcPr>
            <w:tcW w:w="115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Количество</w:t>
            </w:r>
          </w:p>
        </w:tc>
        <w:tc>
          <w:tcPr>
            <w:tcW w:w="1029"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Общ. стоимость единиц  в тыс. Драм</w:t>
            </w:r>
          </w:p>
        </w:tc>
        <w:tc>
          <w:tcPr>
            <w:tcW w:w="1272"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Общая стоимость в тыс. драм</w:t>
            </w:r>
          </w:p>
        </w:tc>
      </w:tr>
      <w:tr w:rsidR="000A7CD8" w:rsidTr="000A7CD8">
        <w:trPr>
          <w:trHeight w:val="296"/>
        </w:trPr>
        <w:tc>
          <w:tcPr>
            <w:tcW w:w="517" w:type="dxa"/>
            <w:vMerge/>
            <w:tcBorders>
              <w:top w:val="single" w:sz="8" w:space="0" w:color="auto"/>
              <w:left w:val="single" w:sz="8"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4320"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073"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156"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029"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272" w:type="dxa"/>
            <w:vMerge/>
            <w:tcBorders>
              <w:top w:val="single" w:sz="8" w:space="0" w:color="auto"/>
              <w:left w:val="single" w:sz="4" w:space="0" w:color="auto"/>
              <w:bottom w:val="single" w:sz="4" w:space="0" w:color="000000"/>
              <w:right w:val="single" w:sz="8" w:space="0" w:color="auto"/>
            </w:tcBorders>
            <w:vAlign w:val="center"/>
            <w:hideMark/>
          </w:tcPr>
          <w:p w:rsidR="000A7CD8" w:rsidRDefault="000A7CD8">
            <w:pPr>
              <w:rPr>
                <w:rFonts w:ascii="Sylfaen" w:hAnsi="Sylfaen" w:cs="Calibri"/>
                <w:color w:val="000000"/>
                <w:sz w:val="22"/>
                <w:szCs w:val="22"/>
              </w:rPr>
            </w:pPr>
          </w:p>
        </w:tc>
      </w:tr>
      <w:tr w:rsidR="000A7CD8" w:rsidTr="000A7CD8">
        <w:trPr>
          <w:trHeight w:val="296"/>
        </w:trPr>
        <w:tc>
          <w:tcPr>
            <w:tcW w:w="517" w:type="dxa"/>
            <w:vMerge/>
            <w:tcBorders>
              <w:top w:val="single" w:sz="8" w:space="0" w:color="auto"/>
              <w:left w:val="single" w:sz="8"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4320"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073"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156"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029"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272" w:type="dxa"/>
            <w:vMerge/>
            <w:tcBorders>
              <w:top w:val="single" w:sz="8" w:space="0" w:color="auto"/>
              <w:left w:val="single" w:sz="4" w:space="0" w:color="auto"/>
              <w:bottom w:val="single" w:sz="4" w:space="0" w:color="000000"/>
              <w:right w:val="single" w:sz="8" w:space="0" w:color="auto"/>
            </w:tcBorders>
            <w:vAlign w:val="center"/>
            <w:hideMark/>
          </w:tcPr>
          <w:p w:rsidR="000A7CD8" w:rsidRDefault="000A7CD8">
            <w:pPr>
              <w:rPr>
                <w:rFonts w:ascii="Sylfaen" w:hAnsi="Sylfaen" w:cs="Calibri"/>
                <w:color w:val="000000"/>
                <w:sz w:val="22"/>
                <w:szCs w:val="22"/>
              </w:rPr>
            </w:pPr>
          </w:p>
        </w:tc>
      </w:tr>
      <w:tr w:rsidR="000A7CD8" w:rsidTr="000A7CD8">
        <w:trPr>
          <w:trHeight w:val="296"/>
        </w:trPr>
        <w:tc>
          <w:tcPr>
            <w:tcW w:w="517" w:type="dxa"/>
            <w:vMerge/>
            <w:tcBorders>
              <w:top w:val="single" w:sz="8" w:space="0" w:color="auto"/>
              <w:left w:val="single" w:sz="8"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4320"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073"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156"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029"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272" w:type="dxa"/>
            <w:vMerge/>
            <w:tcBorders>
              <w:top w:val="single" w:sz="8" w:space="0" w:color="auto"/>
              <w:left w:val="single" w:sz="4" w:space="0" w:color="auto"/>
              <w:bottom w:val="single" w:sz="4" w:space="0" w:color="000000"/>
              <w:right w:val="single" w:sz="8" w:space="0" w:color="auto"/>
            </w:tcBorders>
            <w:vAlign w:val="center"/>
            <w:hideMark/>
          </w:tcPr>
          <w:p w:rsidR="000A7CD8" w:rsidRDefault="000A7CD8">
            <w:pPr>
              <w:rPr>
                <w:rFonts w:ascii="Sylfaen" w:hAnsi="Sylfaen" w:cs="Calibri"/>
                <w:color w:val="000000"/>
                <w:sz w:val="22"/>
                <w:szCs w:val="22"/>
              </w:rPr>
            </w:pPr>
          </w:p>
        </w:tc>
      </w:tr>
      <w:tr w:rsidR="000A7CD8" w:rsidTr="000A7CD8">
        <w:trPr>
          <w:trHeight w:val="296"/>
        </w:trPr>
        <w:tc>
          <w:tcPr>
            <w:tcW w:w="517" w:type="dxa"/>
            <w:vMerge/>
            <w:tcBorders>
              <w:top w:val="single" w:sz="8" w:space="0" w:color="auto"/>
              <w:left w:val="single" w:sz="8"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4320"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073"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156"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029" w:type="dxa"/>
            <w:vMerge/>
            <w:tcBorders>
              <w:top w:val="single" w:sz="8" w:space="0" w:color="auto"/>
              <w:left w:val="single" w:sz="4" w:space="0" w:color="auto"/>
              <w:bottom w:val="single" w:sz="4" w:space="0" w:color="000000"/>
              <w:right w:val="single" w:sz="4" w:space="0" w:color="auto"/>
            </w:tcBorders>
            <w:vAlign w:val="center"/>
            <w:hideMark/>
          </w:tcPr>
          <w:p w:rsidR="000A7CD8" w:rsidRDefault="000A7CD8">
            <w:pPr>
              <w:rPr>
                <w:rFonts w:ascii="Sylfaen" w:hAnsi="Sylfaen" w:cs="Calibri"/>
                <w:color w:val="000000"/>
                <w:sz w:val="22"/>
                <w:szCs w:val="22"/>
              </w:rPr>
            </w:pPr>
          </w:p>
        </w:tc>
        <w:tc>
          <w:tcPr>
            <w:tcW w:w="1272" w:type="dxa"/>
            <w:vMerge/>
            <w:tcBorders>
              <w:top w:val="single" w:sz="8" w:space="0" w:color="auto"/>
              <w:left w:val="single" w:sz="4" w:space="0" w:color="auto"/>
              <w:bottom w:val="single" w:sz="4" w:space="0" w:color="000000"/>
              <w:right w:val="single" w:sz="8" w:space="0" w:color="auto"/>
            </w:tcBorders>
            <w:vAlign w:val="center"/>
            <w:hideMark/>
          </w:tcPr>
          <w:p w:rsidR="000A7CD8" w:rsidRDefault="000A7CD8">
            <w:pPr>
              <w:rPr>
                <w:rFonts w:ascii="Sylfaen" w:hAnsi="Sylfaen" w:cs="Calibri"/>
                <w:color w:val="000000"/>
                <w:sz w:val="22"/>
                <w:szCs w:val="22"/>
              </w:rPr>
            </w:pPr>
          </w:p>
        </w:tc>
      </w:tr>
      <w:tr w:rsidR="000A7CD8" w:rsidTr="000A7CD8">
        <w:trPr>
          <w:trHeight w:val="296"/>
        </w:trPr>
        <w:tc>
          <w:tcPr>
            <w:tcW w:w="5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1</w:t>
            </w:r>
          </w:p>
        </w:tc>
        <w:tc>
          <w:tcPr>
            <w:tcW w:w="4320" w:type="dxa"/>
            <w:tcBorders>
              <w:top w:val="single" w:sz="4" w:space="0" w:color="auto"/>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2</w:t>
            </w:r>
          </w:p>
        </w:tc>
        <w:tc>
          <w:tcPr>
            <w:tcW w:w="1073" w:type="dxa"/>
            <w:tcBorders>
              <w:top w:val="single" w:sz="4" w:space="0" w:color="auto"/>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3</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4</w:t>
            </w:r>
          </w:p>
        </w:tc>
        <w:tc>
          <w:tcPr>
            <w:tcW w:w="1029" w:type="dxa"/>
            <w:tcBorders>
              <w:top w:val="single" w:sz="4" w:space="0" w:color="auto"/>
              <w:left w:val="nil"/>
              <w:bottom w:val="single" w:sz="4" w:space="0" w:color="auto"/>
              <w:right w:val="single" w:sz="4" w:space="0" w:color="auto"/>
            </w:tcBorders>
            <w:shd w:val="clear" w:color="auto" w:fill="auto"/>
            <w:noWrap/>
            <w:vAlign w:val="bottom"/>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5</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6</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4320"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Стройка столбов</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1029" w:type="dxa"/>
            <w:tcBorders>
              <w:top w:val="nil"/>
              <w:left w:val="nil"/>
              <w:bottom w:val="single" w:sz="4" w:space="0" w:color="auto"/>
              <w:right w:val="single" w:sz="4" w:space="0" w:color="auto"/>
            </w:tcBorders>
            <w:shd w:val="clear" w:color="auto" w:fill="auto"/>
            <w:noWrap/>
            <w:vAlign w:val="bottom"/>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1272" w:type="dxa"/>
            <w:tcBorders>
              <w:top w:val="nil"/>
              <w:left w:val="nil"/>
              <w:bottom w:val="single" w:sz="4" w:space="0" w:color="auto"/>
              <w:right w:val="single" w:sz="4" w:space="0" w:color="auto"/>
            </w:tcBorders>
            <w:shd w:val="clear" w:color="auto" w:fill="auto"/>
            <w:noWrap/>
            <w:vAlign w:val="bottom"/>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r>
      <w:tr w:rsidR="000A7CD8" w:rsidTr="000A7CD8">
        <w:trPr>
          <w:trHeight w:val="593"/>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Монтаж металлических столбов (без учета стоимости материалов)</w:t>
            </w:r>
          </w:p>
        </w:tc>
        <w:tc>
          <w:tcPr>
            <w:tcW w:w="1073" w:type="dxa"/>
            <w:tcBorders>
              <w:top w:val="nil"/>
              <w:left w:val="nil"/>
              <w:bottom w:val="single" w:sz="4" w:space="0" w:color="auto"/>
              <w:right w:val="single" w:sz="4" w:space="0" w:color="auto"/>
            </w:tcBorders>
            <w:shd w:val="clear" w:color="auto" w:fill="auto"/>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шт.</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159</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10.39</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1651.67</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Металлическая трубка 108х4 мм</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м</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1192.5</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5.09</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6072.43</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Металлическая трубка 48х3 мм</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м</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318</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1.64</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521.72</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Металлический лист 3 мм, Φ118</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т</w:t>
            </w:r>
          </w:p>
        </w:tc>
        <w:tc>
          <w:tcPr>
            <w:tcW w:w="1156"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0.0522</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741.65</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38.71</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5</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Арматура 16 мм</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т</w:t>
            </w:r>
          </w:p>
        </w:tc>
        <w:tc>
          <w:tcPr>
            <w:tcW w:w="1156"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xml:space="preserve">0.6029 </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430.79</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259.74</w:t>
            </w:r>
          </w:p>
        </w:tc>
      </w:tr>
      <w:tr w:rsidR="000A7CD8" w:rsidTr="000A7CD8">
        <w:trPr>
          <w:trHeight w:val="296"/>
        </w:trPr>
        <w:tc>
          <w:tcPr>
            <w:tcW w:w="517" w:type="dxa"/>
            <w:tcBorders>
              <w:top w:val="single" w:sz="4" w:space="0" w:color="auto"/>
              <w:left w:val="single" w:sz="4" w:space="0" w:color="auto"/>
              <w:bottom w:val="nil"/>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6</w:t>
            </w:r>
          </w:p>
        </w:tc>
        <w:tc>
          <w:tcPr>
            <w:tcW w:w="4320" w:type="dxa"/>
            <w:tcBorders>
              <w:top w:val="single" w:sz="4" w:space="0" w:color="auto"/>
              <w:left w:val="nil"/>
              <w:bottom w:val="nil"/>
              <w:right w:val="single" w:sz="4" w:space="0" w:color="auto"/>
            </w:tcBorders>
            <w:shd w:val="clear" w:color="auto" w:fill="auto"/>
            <w:hideMark/>
          </w:tcPr>
          <w:p w:rsidR="000A7CD8" w:rsidRDefault="000A7CD8">
            <w:pPr>
              <w:rPr>
                <w:rFonts w:ascii="Sylfaen" w:hAnsi="Sylfaen" w:cs="Calibri"/>
                <w:color w:val="000000"/>
                <w:sz w:val="22"/>
                <w:szCs w:val="22"/>
              </w:rPr>
            </w:pPr>
            <w:r>
              <w:rPr>
                <w:rFonts w:ascii="Sylfaen" w:hAnsi="Sylfaen" w:cs="Calibri"/>
                <w:color w:val="000000"/>
                <w:sz w:val="22"/>
                <w:szCs w:val="22"/>
              </w:rPr>
              <w:t>Покраска  столбов  алюминиевой пудрой.</w:t>
            </w:r>
          </w:p>
        </w:tc>
        <w:tc>
          <w:tcPr>
            <w:tcW w:w="1073" w:type="dxa"/>
            <w:tcBorders>
              <w:top w:val="single" w:sz="4" w:space="0" w:color="auto"/>
              <w:left w:val="nil"/>
              <w:bottom w:val="nil"/>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100 м²</w:t>
            </w:r>
          </w:p>
        </w:tc>
        <w:tc>
          <w:tcPr>
            <w:tcW w:w="1156" w:type="dxa"/>
            <w:tcBorders>
              <w:top w:val="single" w:sz="4" w:space="0" w:color="auto"/>
              <w:left w:val="nil"/>
              <w:bottom w:val="nil"/>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w:t>
            </w:r>
          </w:p>
        </w:tc>
        <w:tc>
          <w:tcPr>
            <w:tcW w:w="1029"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176.12</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704.50</w:t>
            </w:r>
          </w:p>
        </w:tc>
      </w:tr>
      <w:tr w:rsidR="000A7CD8" w:rsidTr="000A7CD8">
        <w:trPr>
          <w:trHeight w:val="296"/>
        </w:trPr>
        <w:tc>
          <w:tcPr>
            <w:tcW w:w="517" w:type="dxa"/>
            <w:tcBorders>
              <w:top w:val="single" w:sz="4" w:space="0" w:color="auto"/>
              <w:left w:val="single" w:sz="4" w:space="0" w:color="auto"/>
              <w:bottom w:val="nil"/>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7</w:t>
            </w:r>
          </w:p>
        </w:tc>
        <w:tc>
          <w:tcPr>
            <w:tcW w:w="4320" w:type="dxa"/>
            <w:tcBorders>
              <w:top w:val="single" w:sz="4" w:space="0" w:color="auto"/>
              <w:left w:val="nil"/>
              <w:bottom w:val="nil"/>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Бетонирование  столбов  из бетона класса В-12.5</w:t>
            </w:r>
          </w:p>
        </w:tc>
        <w:tc>
          <w:tcPr>
            <w:tcW w:w="1073" w:type="dxa"/>
            <w:tcBorders>
              <w:top w:val="single" w:sz="4" w:space="0" w:color="auto"/>
              <w:left w:val="nil"/>
              <w:bottom w:val="nil"/>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м³</w:t>
            </w:r>
          </w:p>
        </w:tc>
        <w:tc>
          <w:tcPr>
            <w:tcW w:w="1156" w:type="dxa"/>
            <w:tcBorders>
              <w:top w:val="single" w:sz="4" w:space="0" w:color="auto"/>
              <w:left w:val="nil"/>
              <w:bottom w:val="nil"/>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31</w:t>
            </w:r>
          </w:p>
        </w:tc>
        <w:tc>
          <w:tcPr>
            <w:tcW w:w="1029"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70.41</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2182.82</w:t>
            </w:r>
          </w:p>
        </w:tc>
      </w:tr>
      <w:tr w:rsidR="000A7CD8" w:rsidTr="000A7CD8">
        <w:trPr>
          <w:trHeight w:val="296"/>
        </w:trPr>
        <w:tc>
          <w:tcPr>
            <w:tcW w:w="5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4320" w:type="dxa"/>
            <w:tcBorders>
              <w:top w:val="single" w:sz="4" w:space="0" w:color="auto"/>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Земляные работы</w:t>
            </w:r>
          </w:p>
        </w:tc>
        <w:tc>
          <w:tcPr>
            <w:tcW w:w="1073" w:type="dxa"/>
            <w:tcBorders>
              <w:top w:val="single" w:sz="4" w:space="0" w:color="auto"/>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r>
      <w:tr w:rsidR="000A7CD8" w:rsidTr="000A7CD8">
        <w:trPr>
          <w:trHeight w:val="593"/>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Обработка грунта IV класса с помощью механизма</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1000 м³</w:t>
            </w:r>
          </w:p>
        </w:tc>
        <w:tc>
          <w:tcPr>
            <w:tcW w:w="1156"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0.0312</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782.03</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24.40</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Загрузка  лишнего грунта экскаватором (1 м³)</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1000 м³</w:t>
            </w:r>
          </w:p>
        </w:tc>
        <w:tc>
          <w:tcPr>
            <w:tcW w:w="1156" w:type="dxa"/>
            <w:tcBorders>
              <w:top w:val="nil"/>
              <w:left w:val="nil"/>
              <w:bottom w:val="single" w:sz="4" w:space="0" w:color="auto"/>
              <w:right w:val="single" w:sz="4" w:space="0" w:color="auto"/>
            </w:tcBorders>
            <w:shd w:val="clear" w:color="000000" w:fill="F2F2F2"/>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0.0312</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890.19</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27.77</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Перевозка  грунта   5 км</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т</w:t>
            </w:r>
          </w:p>
        </w:tc>
        <w:tc>
          <w:tcPr>
            <w:tcW w:w="1156"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59.3</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0.41</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24.06</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4320"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Материалы и оборудование</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r>
      <w:tr w:rsidR="000A7CD8" w:rsidTr="000A7CD8">
        <w:trPr>
          <w:trHeight w:val="889"/>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Монтаж светодиодного светильника 180–255 В, 60 Вт, 6500 лм, 130 лм/Вт, 4000K, IP66, гарантия 36 месяцев.</w:t>
            </w:r>
          </w:p>
        </w:tc>
        <w:tc>
          <w:tcPr>
            <w:tcW w:w="1073" w:type="dxa"/>
            <w:tcBorders>
              <w:top w:val="nil"/>
              <w:left w:val="nil"/>
              <w:bottom w:val="single" w:sz="4" w:space="0" w:color="auto"/>
              <w:right w:val="single" w:sz="4" w:space="0" w:color="auto"/>
            </w:tcBorders>
            <w:shd w:val="clear" w:color="auto" w:fill="auto"/>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комплект</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116</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33.38</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3872.31</w:t>
            </w:r>
          </w:p>
        </w:tc>
      </w:tr>
      <w:tr w:rsidR="000A7CD8" w:rsidTr="000A7CD8">
        <w:trPr>
          <w:trHeight w:val="889"/>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Монтаж светодиодного светильника 180–255 В, 80 Вт, 9170 лм, 131 лм/Вт, 4000K, IP66, гарантия 36 месяцев.</w:t>
            </w:r>
          </w:p>
        </w:tc>
        <w:tc>
          <w:tcPr>
            <w:tcW w:w="1073" w:type="dxa"/>
            <w:tcBorders>
              <w:top w:val="nil"/>
              <w:left w:val="nil"/>
              <w:bottom w:val="single" w:sz="4" w:space="0" w:color="auto"/>
              <w:right w:val="single" w:sz="4" w:space="0" w:color="auto"/>
            </w:tcBorders>
            <w:shd w:val="clear" w:color="auto" w:fill="auto"/>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комплект</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43</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39.84</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1712.96</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4320"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Воздушния линия</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r>
      <w:tr w:rsidR="000A7CD8" w:rsidTr="000A7CD8">
        <w:trPr>
          <w:trHeight w:val="593"/>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sz w:val="22"/>
                <w:szCs w:val="22"/>
              </w:rPr>
            </w:pPr>
            <w:r>
              <w:rPr>
                <w:rFonts w:ascii="Sylfaen" w:hAnsi="Sylfaen" w:cs="Calibri"/>
                <w:sz w:val="22"/>
                <w:szCs w:val="22"/>
              </w:rPr>
              <w:t>1</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Самонесущий изолированный провод 1х25+1х25 - 0,66/1 мм²</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100 м</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11.88</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81.95</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973.56</w:t>
            </w:r>
          </w:p>
        </w:tc>
      </w:tr>
      <w:tr w:rsidR="000A7CD8" w:rsidTr="000A7CD8">
        <w:trPr>
          <w:trHeight w:val="593"/>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sz w:val="22"/>
                <w:szCs w:val="22"/>
              </w:rPr>
            </w:pPr>
            <w:r>
              <w:rPr>
                <w:rFonts w:ascii="Sylfaen" w:hAnsi="Sylfaen" w:cs="Calibri"/>
                <w:sz w:val="22"/>
                <w:szCs w:val="22"/>
              </w:rPr>
              <w:t>2</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Самонесущий изолированный провод 1х16+1х16 - 0,66/1 мм²</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100 м</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37.65</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69.57</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2619.21</w:t>
            </w:r>
          </w:p>
        </w:tc>
      </w:tr>
      <w:tr w:rsidR="000A7CD8" w:rsidTr="000A7CD8">
        <w:trPr>
          <w:trHeight w:val="593"/>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xml:space="preserve"> Элементы усиления для  изолированные самонесущих проводов</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w:t>
            </w:r>
          </w:p>
        </w:tc>
        <w:tc>
          <w:tcPr>
            <w:tcW w:w="4320" w:type="dxa"/>
            <w:tcBorders>
              <w:top w:val="nil"/>
              <w:left w:val="nil"/>
              <w:bottom w:val="single" w:sz="4" w:space="0" w:color="auto"/>
              <w:right w:val="single" w:sz="4" w:space="0" w:color="auto"/>
            </w:tcBorders>
            <w:shd w:val="clear" w:color="000000" w:fill="FFFFFF"/>
            <w:noWrap/>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Монтажная лента F 20</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м</w:t>
            </w:r>
          </w:p>
        </w:tc>
        <w:tc>
          <w:tcPr>
            <w:tcW w:w="1156"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492</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0.63</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312.22</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NC 20</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шт.</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231</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1.86</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429.04</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lastRenderedPageBreak/>
              <w:t>3</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NB 20</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шт.</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330</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1.39</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459.69</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Анкерный кронштейн CA 2000.2</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шт.</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165</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1.28</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211.97</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5</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Анкерный зажим ZAN 16-35/1000</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шт.</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165</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3.56</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587.38</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6</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Комплект промежуточной подвески ES 1500 E</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шт.</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81</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2.35</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190.56</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7</w:t>
            </w:r>
          </w:p>
        </w:tc>
        <w:tc>
          <w:tcPr>
            <w:tcW w:w="4320" w:type="dxa"/>
            <w:tcBorders>
              <w:top w:val="nil"/>
              <w:left w:val="nil"/>
              <w:bottom w:val="single" w:sz="4" w:space="0" w:color="auto"/>
              <w:right w:val="single" w:sz="4" w:space="0" w:color="auto"/>
            </w:tcBorders>
            <w:shd w:val="clear" w:color="000000" w:fill="FFFFFF"/>
            <w:noWrap/>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Хамут  CSL 180</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шт.</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981</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0.08</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75.92</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4320"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Кабельная траншея</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 </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 </w:t>
            </w:r>
          </w:p>
        </w:tc>
      </w:tr>
      <w:tr w:rsidR="000A7CD8" w:rsidTr="000A7CD8">
        <w:trPr>
          <w:trHeight w:val="593"/>
        </w:trPr>
        <w:tc>
          <w:tcPr>
            <w:tcW w:w="517" w:type="dxa"/>
            <w:tcBorders>
              <w:top w:val="nil"/>
              <w:left w:val="single" w:sz="4" w:space="0" w:color="auto"/>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w:t>
            </w:r>
          </w:p>
        </w:tc>
        <w:tc>
          <w:tcPr>
            <w:tcW w:w="4320" w:type="dxa"/>
            <w:tcBorders>
              <w:top w:val="nil"/>
              <w:left w:val="nil"/>
              <w:bottom w:val="single" w:sz="4" w:space="0" w:color="auto"/>
              <w:right w:val="single" w:sz="4" w:space="0" w:color="auto"/>
            </w:tcBorders>
            <w:shd w:val="clear" w:color="000000" w:fill="FFFFFF"/>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Разработка траншей IV категории грунта   механизмом</w:t>
            </w:r>
          </w:p>
        </w:tc>
        <w:tc>
          <w:tcPr>
            <w:tcW w:w="1073"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1000 м³</w:t>
            </w:r>
          </w:p>
        </w:tc>
        <w:tc>
          <w:tcPr>
            <w:tcW w:w="1156"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0.031</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782.03</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24.24</w:t>
            </w:r>
          </w:p>
        </w:tc>
      </w:tr>
      <w:tr w:rsidR="000A7CD8" w:rsidTr="000A7CD8">
        <w:trPr>
          <w:trHeight w:val="889"/>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w:t>
            </w:r>
          </w:p>
        </w:tc>
        <w:tc>
          <w:tcPr>
            <w:tcW w:w="4320" w:type="dxa"/>
            <w:tcBorders>
              <w:top w:val="nil"/>
              <w:left w:val="nil"/>
              <w:bottom w:val="single" w:sz="4" w:space="0" w:color="auto"/>
              <w:right w:val="single" w:sz="4" w:space="0" w:color="auto"/>
            </w:tcBorders>
            <w:shd w:val="clear" w:color="auto" w:fill="auto"/>
            <w:hideMark/>
          </w:tcPr>
          <w:p w:rsidR="000A7CD8" w:rsidRDefault="000A7CD8">
            <w:pPr>
              <w:rPr>
                <w:rFonts w:ascii="Sylfaen" w:hAnsi="Sylfaen" w:cs="Calibri"/>
                <w:color w:val="000000"/>
                <w:sz w:val="22"/>
                <w:szCs w:val="22"/>
              </w:rPr>
            </w:pPr>
            <w:r>
              <w:rPr>
                <w:rFonts w:ascii="Sylfaen" w:hAnsi="Sylfaen" w:cs="Calibri"/>
                <w:color w:val="000000"/>
                <w:sz w:val="22"/>
                <w:szCs w:val="22"/>
              </w:rPr>
              <w:t>Засыпка основания уплотненным местным однородным грунтом (без строительных отходов и гравия).</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sz w:val="22"/>
                <w:szCs w:val="22"/>
              </w:rPr>
            </w:pPr>
            <w:r>
              <w:rPr>
                <w:rFonts w:ascii="Sylfaen" w:hAnsi="Sylfaen" w:cs="Calibri"/>
                <w:sz w:val="22"/>
                <w:szCs w:val="22"/>
              </w:rPr>
              <w:t>м³</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5.7</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2.06</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11.74</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3</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Обратная ручная засыпка грунта</w:t>
            </w:r>
            <w:r>
              <w:rPr>
                <w:color w:val="000000"/>
                <w:sz w:val="22"/>
                <w:szCs w:val="22"/>
              </w:rPr>
              <w:t>․</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м³</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21</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2.06</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43.27</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4</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Сигнальная лента</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м</w:t>
            </w:r>
          </w:p>
        </w:tc>
        <w:tc>
          <w:tcPr>
            <w:tcW w:w="1156"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76</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0.09</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6.70</w:t>
            </w:r>
          </w:p>
        </w:tc>
      </w:tr>
      <w:tr w:rsidR="000A7CD8" w:rsidTr="000A7CD8">
        <w:trPr>
          <w:trHeight w:val="296"/>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5</w:t>
            </w:r>
          </w:p>
        </w:tc>
        <w:tc>
          <w:tcPr>
            <w:tcW w:w="4320" w:type="dxa"/>
            <w:tcBorders>
              <w:top w:val="nil"/>
              <w:left w:val="nil"/>
              <w:bottom w:val="single" w:sz="4" w:space="0" w:color="auto"/>
              <w:right w:val="single" w:sz="4" w:space="0" w:color="auto"/>
            </w:tcBorders>
            <w:shd w:val="clear" w:color="auto" w:fill="auto"/>
            <w:vAlign w:val="center"/>
            <w:hideMark/>
          </w:tcPr>
          <w:p w:rsidR="000A7CD8" w:rsidRDefault="000A7CD8">
            <w:pPr>
              <w:rPr>
                <w:rFonts w:ascii="Sylfaen" w:hAnsi="Sylfaen" w:cs="Calibri"/>
                <w:color w:val="000000"/>
                <w:sz w:val="22"/>
                <w:szCs w:val="22"/>
              </w:rPr>
            </w:pPr>
            <w:r>
              <w:rPr>
                <w:rFonts w:ascii="Sylfaen" w:hAnsi="Sylfaen" w:cs="Calibri"/>
                <w:color w:val="000000"/>
                <w:sz w:val="22"/>
                <w:szCs w:val="22"/>
              </w:rPr>
              <w:t>Кирпич</w:t>
            </w:r>
          </w:p>
        </w:tc>
        <w:tc>
          <w:tcPr>
            <w:tcW w:w="1073"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шт.</w:t>
            </w:r>
          </w:p>
        </w:tc>
        <w:tc>
          <w:tcPr>
            <w:tcW w:w="1156" w:type="dxa"/>
            <w:tcBorders>
              <w:top w:val="nil"/>
              <w:left w:val="nil"/>
              <w:bottom w:val="single" w:sz="4" w:space="0" w:color="auto"/>
              <w:right w:val="single" w:sz="4" w:space="0" w:color="auto"/>
            </w:tcBorders>
            <w:shd w:val="clear" w:color="000000" w:fill="FFFFFF"/>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29</w:t>
            </w:r>
          </w:p>
        </w:tc>
        <w:tc>
          <w:tcPr>
            <w:tcW w:w="1029"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0.92</w:t>
            </w:r>
          </w:p>
        </w:tc>
        <w:tc>
          <w:tcPr>
            <w:tcW w:w="1272" w:type="dxa"/>
            <w:tcBorders>
              <w:top w:val="nil"/>
              <w:left w:val="nil"/>
              <w:bottom w:val="single" w:sz="4" w:space="0" w:color="auto"/>
              <w:right w:val="single" w:sz="4" w:space="0" w:color="auto"/>
            </w:tcBorders>
            <w:shd w:val="clear" w:color="auto" w:fill="auto"/>
            <w:noWrap/>
            <w:vAlign w:val="center"/>
            <w:hideMark/>
          </w:tcPr>
          <w:p w:rsidR="000A7CD8" w:rsidRDefault="000A7CD8">
            <w:pPr>
              <w:jc w:val="center"/>
              <w:rPr>
                <w:rFonts w:ascii="Sylfaen" w:hAnsi="Sylfaen" w:cs="Calibri"/>
                <w:color w:val="000000"/>
                <w:sz w:val="22"/>
                <w:szCs w:val="22"/>
              </w:rPr>
            </w:pPr>
            <w:r>
              <w:rPr>
                <w:rFonts w:ascii="Sylfaen" w:hAnsi="Sylfaen" w:cs="Calibri"/>
                <w:color w:val="000000"/>
                <w:sz w:val="22"/>
                <w:szCs w:val="22"/>
              </w:rPr>
              <w:t>26.66</w:t>
            </w:r>
          </w:p>
        </w:tc>
      </w:tr>
      <w:tr w:rsidR="000A7CD8" w:rsidTr="000A7CD8">
        <w:trPr>
          <w:trHeight w:val="296"/>
        </w:trPr>
        <w:tc>
          <w:tcPr>
            <w:tcW w:w="517"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color w:val="000000"/>
                <w:sz w:val="22"/>
                <w:szCs w:val="22"/>
              </w:rPr>
            </w:pPr>
          </w:p>
        </w:tc>
        <w:tc>
          <w:tcPr>
            <w:tcW w:w="4320"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Всего</w:t>
            </w:r>
          </w:p>
        </w:tc>
        <w:tc>
          <w:tcPr>
            <w:tcW w:w="1073"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b/>
                <w:bCs/>
                <w:color w:val="000000"/>
                <w:sz w:val="22"/>
                <w:szCs w:val="22"/>
              </w:rPr>
            </w:pPr>
          </w:p>
        </w:tc>
        <w:tc>
          <w:tcPr>
            <w:tcW w:w="1156" w:type="dxa"/>
            <w:tcBorders>
              <w:top w:val="nil"/>
              <w:left w:val="nil"/>
              <w:bottom w:val="nil"/>
              <w:right w:val="nil"/>
            </w:tcBorders>
            <w:shd w:val="clear" w:color="auto" w:fill="auto"/>
            <w:noWrap/>
            <w:vAlign w:val="center"/>
            <w:hideMark/>
          </w:tcPr>
          <w:p w:rsidR="000A7CD8" w:rsidRDefault="000A7CD8">
            <w:pPr>
              <w:rPr>
                <w:sz w:val="20"/>
                <w:szCs w:val="20"/>
              </w:rPr>
            </w:pPr>
          </w:p>
        </w:tc>
        <w:tc>
          <w:tcPr>
            <w:tcW w:w="1029" w:type="dxa"/>
            <w:tcBorders>
              <w:top w:val="nil"/>
              <w:left w:val="nil"/>
              <w:bottom w:val="nil"/>
              <w:right w:val="nil"/>
            </w:tcBorders>
            <w:shd w:val="clear" w:color="auto" w:fill="auto"/>
            <w:noWrap/>
            <w:vAlign w:val="center"/>
            <w:hideMark/>
          </w:tcPr>
          <w:p w:rsidR="000A7CD8" w:rsidRDefault="000A7CD8">
            <w:pPr>
              <w:rPr>
                <w:sz w:val="20"/>
                <w:szCs w:val="20"/>
              </w:rPr>
            </w:pPr>
          </w:p>
        </w:tc>
        <w:tc>
          <w:tcPr>
            <w:tcW w:w="1272"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23065.27</w:t>
            </w:r>
          </w:p>
        </w:tc>
      </w:tr>
      <w:tr w:rsidR="000A7CD8" w:rsidTr="000A7CD8">
        <w:trPr>
          <w:trHeight w:val="296"/>
        </w:trPr>
        <w:tc>
          <w:tcPr>
            <w:tcW w:w="517"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b/>
                <w:bCs/>
                <w:color w:val="000000"/>
                <w:sz w:val="22"/>
                <w:szCs w:val="22"/>
              </w:rPr>
            </w:pPr>
          </w:p>
        </w:tc>
        <w:tc>
          <w:tcPr>
            <w:tcW w:w="4320"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НДС 20%</w:t>
            </w:r>
          </w:p>
        </w:tc>
        <w:tc>
          <w:tcPr>
            <w:tcW w:w="1073"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b/>
                <w:bCs/>
                <w:color w:val="000000"/>
                <w:sz w:val="22"/>
                <w:szCs w:val="22"/>
              </w:rPr>
            </w:pPr>
          </w:p>
        </w:tc>
        <w:tc>
          <w:tcPr>
            <w:tcW w:w="1156" w:type="dxa"/>
            <w:tcBorders>
              <w:top w:val="nil"/>
              <w:left w:val="nil"/>
              <w:bottom w:val="nil"/>
              <w:right w:val="nil"/>
            </w:tcBorders>
            <w:shd w:val="clear" w:color="auto" w:fill="auto"/>
            <w:noWrap/>
            <w:vAlign w:val="center"/>
            <w:hideMark/>
          </w:tcPr>
          <w:p w:rsidR="000A7CD8" w:rsidRDefault="000A7CD8">
            <w:pPr>
              <w:jc w:val="center"/>
              <w:rPr>
                <w:sz w:val="20"/>
                <w:szCs w:val="20"/>
              </w:rPr>
            </w:pPr>
          </w:p>
        </w:tc>
        <w:tc>
          <w:tcPr>
            <w:tcW w:w="1029" w:type="dxa"/>
            <w:tcBorders>
              <w:top w:val="nil"/>
              <w:left w:val="nil"/>
              <w:bottom w:val="nil"/>
              <w:right w:val="nil"/>
            </w:tcBorders>
            <w:shd w:val="clear" w:color="auto" w:fill="auto"/>
            <w:noWrap/>
            <w:vAlign w:val="bottom"/>
            <w:hideMark/>
          </w:tcPr>
          <w:p w:rsidR="000A7CD8" w:rsidRDefault="000A7CD8">
            <w:pPr>
              <w:rPr>
                <w:sz w:val="20"/>
                <w:szCs w:val="20"/>
              </w:rPr>
            </w:pPr>
          </w:p>
        </w:tc>
        <w:tc>
          <w:tcPr>
            <w:tcW w:w="1272" w:type="dxa"/>
            <w:tcBorders>
              <w:top w:val="nil"/>
              <w:left w:val="nil"/>
              <w:bottom w:val="nil"/>
              <w:right w:val="nil"/>
            </w:tcBorders>
            <w:shd w:val="clear" w:color="auto" w:fill="auto"/>
            <w:noWrap/>
            <w:vAlign w:val="bottom"/>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4613.05</w:t>
            </w:r>
          </w:p>
        </w:tc>
      </w:tr>
      <w:tr w:rsidR="000A7CD8" w:rsidTr="000A7CD8">
        <w:trPr>
          <w:trHeight w:val="296"/>
        </w:trPr>
        <w:tc>
          <w:tcPr>
            <w:tcW w:w="517"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b/>
                <w:bCs/>
                <w:color w:val="000000"/>
                <w:sz w:val="22"/>
                <w:szCs w:val="22"/>
              </w:rPr>
            </w:pPr>
          </w:p>
        </w:tc>
        <w:tc>
          <w:tcPr>
            <w:tcW w:w="4320"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Всего</w:t>
            </w:r>
          </w:p>
        </w:tc>
        <w:tc>
          <w:tcPr>
            <w:tcW w:w="1073" w:type="dxa"/>
            <w:tcBorders>
              <w:top w:val="nil"/>
              <w:left w:val="nil"/>
              <w:bottom w:val="nil"/>
              <w:right w:val="nil"/>
            </w:tcBorders>
            <w:shd w:val="clear" w:color="auto" w:fill="auto"/>
            <w:noWrap/>
            <w:vAlign w:val="center"/>
            <w:hideMark/>
          </w:tcPr>
          <w:p w:rsidR="000A7CD8" w:rsidRDefault="000A7CD8">
            <w:pPr>
              <w:jc w:val="center"/>
              <w:rPr>
                <w:rFonts w:ascii="Sylfaen" w:hAnsi="Sylfaen" w:cs="Calibri"/>
                <w:b/>
                <w:bCs/>
                <w:color w:val="000000"/>
                <w:sz w:val="22"/>
                <w:szCs w:val="22"/>
              </w:rPr>
            </w:pPr>
          </w:p>
        </w:tc>
        <w:tc>
          <w:tcPr>
            <w:tcW w:w="1156" w:type="dxa"/>
            <w:tcBorders>
              <w:top w:val="nil"/>
              <w:left w:val="nil"/>
              <w:bottom w:val="nil"/>
              <w:right w:val="nil"/>
            </w:tcBorders>
            <w:shd w:val="clear" w:color="auto" w:fill="auto"/>
            <w:noWrap/>
            <w:vAlign w:val="center"/>
            <w:hideMark/>
          </w:tcPr>
          <w:p w:rsidR="000A7CD8" w:rsidRDefault="000A7CD8">
            <w:pPr>
              <w:jc w:val="center"/>
              <w:rPr>
                <w:sz w:val="20"/>
                <w:szCs w:val="20"/>
              </w:rPr>
            </w:pPr>
          </w:p>
        </w:tc>
        <w:tc>
          <w:tcPr>
            <w:tcW w:w="1029" w:type="dxa"/>
            <w:tcBorders>
              <w:top w:val="nil"/>
              <w:left w:val="nil"/>
              <w:bottom w:val="nil"/>
              <w:right w:val="nil"/>
            </w:tcBorders>
            <w:shd w:val="clear" w:color="auto" w:fill="auto"/>
            <w:noWrap/>
            <w:vAlign w:val="bottom"/>
            <w:hideMark/>
          </w:tcPr>
          <w:p w:rsidR="000A7CD8" w:rsidRDefault="000A7CD8">
            <w:pPr>
              <w:rPr>
                <w:sz w:val="20"/>
                <w:szCs w:val="20"/>
              </w:rPr>
            </w:pPr>
          </w:p>
        </w:tc>
        <w:tc>
          <w:tcPr>
            <w:tcW w:w="1272" w:type="dxa"/>
            <w:tcBorders>
              <w:top w:val="nil"/>
              <w:left w:val="nil"/>
              <w:bottom w:val="nil"/>
              <w:right w:val="nil"/>
            </w:tcBorders>
            <w:shd w:val="clear" w:color="auto" w:fill="auto"/>
            <w:noWrap/>
            <w:vAlign w:val="bottom"/>
            <w:hideMark/>
          </w:tcPr>
          <w:p w:rsidR="000A7CD8" w:rsidRDefault="000A7CD8">
            <w:pPr>
              <w:jc w:val="center"/>
              <w:rPr>
                <w:rFonts w:ascii="Sylfaen" w:hAnsi="Sylfaen" w:cs="Calibri"/>
                <w:b/>
                <w:bCs/>
                <w:color w:val="000000"/>
                <w:sz w:val="22"/>
                <w:szCs w:val="22"/>
              </w:rPr>
            </w:pPr>
            <w:r>
              <w:rPr>
                <w:rFonts w:ascii="Sylfaen" w:hAnsi="Sylfaen" w:cs="Calibri"/>
                <w:b/>
                <w:bCs/>
                <w:color w:val="000000"/>
                <w:sz w:val="22"/>
                <w:szCs w:val="22"/>
              </w:rPr>
              <w:t>27678.32</w:t>
            </w:r>
          </w:p>
        </w:tc>
      </w:tr>
    </w:tbl>
    <w:p w:rsidR="000A7CD8" w:rsidRDefault="000A7CD8" w:rsidP="00EC58E9">
      <w:pPr>
        <w:widowControl w:val="0"/>
        <w:spacing w:after="160"/>
        <w:ind w:firstLine="567"/>
        <w:jc w:val="center"/>
        <w:rPr>
          <w:rStyle w:val="anegp0gi0b9av8jahpyh"/>
          <w:rFonts w:ascii="GHEA Grapalat" w:hAnsi="GHEA Grapalat"/>
          <w:sz w:val="20"/>
          <w:szCs w:val="20"/>
        </w:rPr>
      </w:pPr>
    </w:p>
    <w:p w:rsidR="005164C6" w:rsidRPr="000A359E" w:rsidRDefault="005164C6" w:rsidP="00EC58E9">
      <w:pPr>
        <w:widowControl w:val="0"/>
        <w:spacing w:after="160" w:line="360" w:lineRule="auto"/>
        <w:rPr>
          <w:rFonts w:ascii="Sylfaen" w:hAnsi="Sylfaen"/>
          <w:b/>
          <w:lang w:val="hy-AM"/>
        </w:rPr>
      </w:pPr>
    </w:p>
    <w:p w:rsidR="005164C6" w:rsidRPr="002E66DA" w:rsidRDefault="005164C6" w:rsidP="00897175">
      <w:pPr>
        <w:widowControl w:val="0"/>
        <w:spacing w:after="160" w:line="360" w:lineRule="auto"/>
        <w:ind w:firstLine="567"/>
        <w:rPr>
          <w:rStyle w:val="ezkurwreuab5ozgtqnkl"/>
          <w:rFonts w:ascii="GHEA Grapalat" w:hAnsi="GHEA Grapalat"/>
          <w:i/>
          <w:sz w:val="22"/>
        </w:rPr>
      </w:pPr>
      <w:r w:rsidRPr="00897175">
        <w:rPr>
          <w:rFonts w:ascii="GHEA Grapalat" w:hAnsi="GHEA Grapalat"/>
          <w:sz w:val="22"/>
        </w:rPr>
        <w:t xml:space="preserve">* </w:t>
      </w:r>
      <w:r w:rsidR="00D8126B">
        <w:rPr>
          <w:rStyle w:val="ypks7kbdpwfgdykd3qb9"/>
        </w:rPr>
        <w:t>Адрес</w:t>
      </w:r>
      <w:r w:rsidR="00D8126B">
        <w:t xml:space="preserve"> </w:t>
      </w:r>
      <w:r w:rsidR="00D8126B">
        <w:rPr>
          <w:rStyle w:val="ypks7kbdpwfgdykd3qb9"/>
        </w:rPr>
        <w:t>для выполнения</w:t>
      </w:r>
      <w:r w:rsidR="00D8126B">
        <w:t xml:space="preserve"> </w:t>
      </w:r>
      <w:r w:rsidR="00D8126B">
        <w:rPr>
          <w:rStyle w:val="ypks7kbdpwfgdykd3qb9"/>
        </w:rPr>
        <w:t>работ</w:t>
      </w:r>
      <w:r w:rsidR="00D8126B">
        <w:rPr>
          <w:rStyle w:val="ypks7kbdpwfgdykd3qb9"/>
          <w:lang w:val="hy-AM"/>
        </w:rPr>
        <w:t xml:space="preserve"> -</w:t>
      </w:r>
      <w:r w:rsidR="00897175" w:rsidRPr="005E75B6">
        <w:rPr>
          <w:rFonts w:ascii="GHEA Grapalat" w:hAnsi="GHEA Grapalat"/>
          <w:i/>
          <w:sz w:val="22"/>
        </w:rPr>
        <w:t>в  г. Спитак</w:t>
      </w:r>
      <w:r w:rsidR="002E66DA" w:rsidRPr="002E66DA">
        <w:rPr>
          <w:rFonts w:ascii="GHEA Grapalat" w:hAnsi="GHEA Grapalat"/>
          <w:i/>
          <w:sz w:val="22"/>
        </w:rPr>
        <w:t>.</w:t>
      </w:r>
    </w:p>
    <w:p w:rsidR="005164C6" w:rsidRDefault="005164C6" w:rsidP="005164C6">
      <w:pPr>
        <w:widowControl w:val="0"/>
        <w:spacing w:after="160" w:line="360" w:lineRule="auto"/>
        <w:ind w:firstLine="567"/>
        <w:jc w:val="right"/>
        <w:rPr>
          <w:rFonts w:ascii="GHEA Grapalat" w:hAnsi="GHEA Grapalat"/>
          <w:i/>
        </w:rPr>
      </w:pPr>
    </w:p>
    <w:p w:rsidR="005164C6" w:rsidRDefault="005164C6" w:rsidP="005164C6">
      <w:pPr>
        <w:widowControl w:val="0"/>
        <w:spacing w:after="160" w:line="360" w:lineRule="auto"/>
        <w:ind w:firstLine="567"/>
        <w:jc w:val="right"/>
        <w:rPr>
          <w:rFonts w:ascii="GHEA Grapalat" w:hAnsi="GHEA Grapalat"/>
          <w:i/>
        </w:rPr>
      </w:pPr>
    </w:p>
    <w:p w:rsidR="005164C6" w:rsidRPr="009F3DC7" w:rsidRDefault="005164C6" w:rsidP="005164C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ind w:firstLine="34"/>
              <w:jc w:val="center"/>
              <w:rPr>
                <w:rFonts w:ascii="GHEA Grapalat" w:hAnsi="GHEA Grapalat"/>
              </w:rPr>
            </w:pPr>
          </w:p>
        </w:tc>
        <w:tc>
          <w:tcPr>
            <w:tcW w:w="4343"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164C6" w:rsidRDefault="005164C6" w:rsidP="005164C6">
      <w:pPr>
        <w:widowControl w:val="0"/>
        <w:spacing w:after="160" w:line="360" w:lineRule="auto"/>
        <w:ind w:firstLine="567"/>
        <w:jc w:val="right"/>
        <w:rPr>
          <w:rFonts w:ascii="GHEA Grapalat" w:hAnsi="GHEA Grapalat"/>
          <w:i/>
        </w:rPr>
      </w:pPr>
    </w:p>
    <w:p w:rsidR="005164C6" w:rsidRPr="00B71255" w:rsidRDefault="005164C6" w:rsidP="005164C6">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5164C6" w:rsidRPr="009F3DC7" w:rsidRDefault="005164C6" w:rsidP="005164C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B71255">
        <w:rPr>
          <w:rFonts w:ascii="GHEA Grapalat" w:hAnsi="GHEA Grapalat"/>
          <w:i/>
        </w:rPr>
        <w:t>___</w:t>
      </w:r>
      <w:r>
        <w:rPr>
          <w:rFonts w:ascii="GHEA Grapalat" w:hAnsi="GHEA Grapalat"/>
          <w:i/>
        </w:rPr>
        <w:t>"</w:t>
      </w:r>
      <w:r w:rsidRPr="00B71255">
        <w:rPr>
          <w:rFonts w:ascii="GHEA Grapalat" w:hAnsi="GHEA Grapalat"/>
          <w:i/>
        </w:rPr>
        <w:t xml:space="preserve"> _______ </w:t>
      </w:r>
      <w:r w:rsidR="00CE7482">
        <w:rPr>
          <w:rFonts w:ascii="GHEA Grapalat" w:hAnsi="GHEA Grapalat"/>
          <w:i/>
        </w:rPr>
        <w:t>2026</w:t>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p w:rsidR="005164C6" w:rsidRDefault="005164C6" w:rsidP="001070B0">
      <w:pPr>
        <w:widowControl w:val="0"/>
        <w:ind w:firstLine="567"/>
        <w:jc w:val="center"/>
        <w:rPr>
          <w:rFonts w:ascii="GHEA Grapalat" w:hAnsi="GHEA Grapalat"/>
          <w:b/>
        </w:rPr>
      </w:pPr>
      <w:r w:rsidRPr="001070B0">
        <w:rPr>
          <w:rFonts w:ascii="GHEA Grapalat" w:hAnsi="GHEA Grapalat"/>
          <w:b/>
        </w:rPr>
        <w:t>КАЛЕНДАРНЫЙ ГРАФИК</w:t>
      </w:r>
    </w:p>
    <w:p w:rsidR="004E7988" w:rsidRPr="004E7988" w:rsidRDefault="004E7988" w:rsidP="001070B0">
      <w:pPr>
        <w:widowControl w:val="0"/>
        <w:ind w:firstLine="567"/>
        <w:jc w:val="center"/>
        <w:rPr>
          <w:rFonts w:ascii="GHEA Grapalat" w:hAnsi="GHEA Grapalat"/>
          <w:b/>
          <w:sz w:val="12"/>
        </w:rPr>
      </w:pPr>
    </w:p>
    <w:p w:rsidR="00436A57" w:rsidRPr="0016270F" w:rsidRDefault="00436A57" w:rsidP="00436A57">
      <w:pPr>
        <w:pStyle w:val="23"/>
        <w:widowControl w:val="0"/>
        <w:spacing w:after="120" w:line="240" w:lineRule="auto"/>
        <w:ind w:firstLine="0"/>
        <w:jc w:val="center"/>
        <w:rPr>
          <w:rFonts w:ascii="GHEA Grapalat" w:hAnsi="GHEA Grapalat"/>
          <w:szCs w:val="18"/>
        </w:rPr>
      </w:pPr>
      <w:r w:rsidRPr="00BE0B4F">
        <w:rPr>
          <w:rStyle w:val="anegp0gi0b9av8jahpyh"/>
          <w:rFonts w:ascii="GHEA Grapalat" w:hAnsi="GHEA Grapalat"/>
        </w:rPr>
        <w:t>Работ по строительству канализационных линий на улицах Алека Манукяна и Туманяна в поселке Спитак общины Спитак.</w:t>
      </w:r>
    </w:p>
    <w:p w:rsidR="005A69FD" w:rsidRPr="00436A57" w:rsidRDefault="005A69FD" w:rsidP="001070B0">
      <w:pPr>
        <w:widowControl w:val="0"/>
        <w:ind w:firstLine="567"/>
        <w:jc w:val="center"/>
        <w:rPr>
          <w:rFonts w:ascii="GHEA Grapalat" w:hAnsi="GHEA Grapalat"/>
          <w:b/>
          <w:sz w:val="10"/>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286"/>
        <w:gridCol w:w="2410"/>
      </w:tblGrid>
      <w:tr w:rsidR="005164C6" w:rsidRPr="009F3DC7" w:rsidTr="00F62B3A">
        <w:trPr>
          <w:cantSplit/>
          <w:jc w:val="center"/>
        </w:trPr>
        <w:tc>
          <w:tcPr>
            <w:tcW w:w="816"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rsidR="005164C6" w:rsidRPr="00517562" w:rsidRDefault="005164C6" w:rsidP="00F62B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29"/>
              <w:t>**</w:t>
            </w:r>
          </w:p>
        </w:tc>
      </w:tr>
      <w:tr w:rsidR="005164C6" w:rsidRPr="009F3DC7" w:rsidTr="00F62B3A">
        <w:trPr>
          <w:cantSplit/>
          <w:trHeight w:val="586"/>
          <w:jc w:val="center"/>
        </w:trPr>
        <w:tc>
          <w:tcPr>
            <w:tcW w:w="816" w:type="dxa"/>
            <w:vMerge/>
            <w:vAlign w:val="center"/>
          </w:tcPr>
          <w:p w:rsidR="005164C6" w:rsidRPr="00517562" w:rsidRDefault="005164C6" w:rsidP="00F62B3A">
            <w:pPr>
              <w:widowControl w:val="0"/>
              <w:spacing w:after="120"/>
              <w:jc w:val="both"/>
              <w:rPr>
                <w:rFonts w:ascii="GHEA Grapalat" w:hAnsi="GHEA Grapalat"/>
                <w:sz w:val="20"/>
                <w:szCs w:val="20"/>
              </w:rPr>
            </w:pPr>
          </w:p>
        </w:tc>
        <w:tc>
          <w:tcPr>
            <w:tcW w:w="4111" w:type="dxa"/>
            <w:vMerge/>
          </w:tcPr>
          <w:p w:rsidR="005164C6" w:rsidRPr="00517562" w:rsidRDefault="005164C6" w:rsidP="00F62B3A">
            <w:pPr>
              <w:widowControl w:val="0"/>
              <w:spacing w:after="120"/>
              <w:rPr>
                <w:rFonts w:ascii="GHEA Grapalat" w:hAnsi="GHEA Grapalat"/>
                <w:sz w:val="20"/>
                <w:szCs w:val="20"/>
              </w:rPr>
            </w:pPr>
          </w:p>
        </w:tc>
        <w:tc>
          <w:tcPr>
            <w:tcW w:w="2286"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36A57" w:rsidRPr="009F3DC7" w:rsidTr="00F67DEE">
        <w:trPr>
          <w:trHeight w:val="1559"/>
          <w:jc w:val="center"/>
        </w:trPr>
        <w:tc>
          <w:tcPr>
            <w:tcW w:w="816" w:type="dxa"/>
            <w:vAlign w:val="center"/>
          </w:tcPr>
          <w:p w:rsidR="00436A57" w:rsidRPr="00517562" w:rsidRDefault="00436A57" w:rsidP="00436A57">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rsidR="00436A57" w:rsidRPr="0016270F" w:rsidRDefault="00BA42B2" w:rsidP="00436A57">
            <w:pPr>
              <w:pStyle w:val="23"/>
              <w:widowControl w:val="0"/>
              <w:spacing w:after="120" w:line="240" w:lineRule="auto"/>
              <w:ind w:firstLine="0"/>
              <w:jc w:val="center"/>
              <w:rPr>
                <w:rFonts w:ascii="GHEA Grapalat" w:hAnsi="GHEA Grapalat"/>
                <w:szCs w:val="18"/>
              </w:rPr>
            </w:pPr>
            <w:r w:rsidRPr="00BA42B2">
              <w:rPr>
                <w:rStyle w:val="anegp0gi0b9av8jahpyh"/>
                <w:rFonts w:ascii="GHEA Grapalat" w:hAnsi="GHEA Grapalat"/>
              </w:rPr>
              <w:t>Работы по расширению систем уличного освещения в Спитакском населенном пункте общины Спитак</w:t>
            </w:r>
          </w:p>
        </w:tc>
        <w:tc>
          <w:tcPr>
            <w:tcW w:w="2286" w:type="dxa"/>
            <w:vAlign w:val="center"/>
          </w:tcPr>
          <w:p w:rsidR="00436A57" w:rsidRPr="00682C23" w:rsidRDefault="00436A57" w:rsidP="00436A57">
            <w:pPr>
              <w:widowControl w:val="0"/>
              <w:spacing w:after="120"/>
              <w:jc w:val="center"/>
              <w:rPr>
                <w:rFonts w:ascii="GHEA Grapalat" w:hAnsi="GHEA Grapalat"/>
                <w:sz w:val="22"/>
                <w:szCs w:val="20"/>
              </w:rPr>
            </w:pPr>
            <w:r>
              <w:rPr>
                <w:rStyle w:val="ypks7kbdpwfgdykd3qb9"/>
              </w:rPr>
              <w:t>В день вступления в силу Соглашения</w:t>
            </w:r>
            <w:r>
              <w:t xml:space="preserve"> </w:t>
            </w:r>
            <w:r>
              <w:rPr>
                <w:rStyle w:val="ypks7kbdpwfgdykd3qb9"/>
              </w:rPr>
              <w:t>между сторонами</w:t>
            </w:r>
          </w:p>
        </w:tc>
        <w:tc>
          <w:tcPr>
            <w:tcW w:w="2410" w:type="dxa"/>
            <w:vAlign w:val="center"/>
          </w:tcPr>
          <w:p w:rsidR="00436A57" w:rsidRPr="00682C23" w:rsidRDefault="00BA42B2" w:rsidP="00436A57">
            <w:pPr>
              <w:jc w:val="center"/>
              <w:rPr>
                <w:rFonts w:ascii="GHEA Grapalat" w:hAnsi="GHEA Grapalat"/>
                <w:sz w:val="22"/>
              </w:rPr>
            </w:pPr>
            <w:r>
              <w:rPr>
                <w:rStyle w:val="ypks7kbdpwfgdykd3qb9"/>
                <w:rFonts w:ascii="GHEA Grapalat" w:hAnsi="GHEA Grapalat"/>
                <w:sz w:val="22"/>
                <w:lang w:val="en-US"/>
              </w:rPr>
              <w:t>30</w:t>
            </w:r>
            <w:r w:rsidR="00436A57">
              <w:rPr>
                <w:rStyle w:val="ypks7kbdpwfgdykd3qb9"/>
                <w:rFonts w:ascii="GHEA Grapalat" w:hAnsi="GHEA Grapalat"/>
                <w:sz w:val="22"/>
                <w:lang w:val="hy-AM"/>
              </w:rPr>
              <w:t xml:space="preserve"> </w:t>
            </w:r>
            <w:r w:rsidR="00436A57" w:rsidRPr="00682C23">
              <w:rPr>
                <w:rStyle w:val="ypks7kbdpwfgdykd3qb9"/>
                <w:rFonts w:ascii="GHEA Grapalat" w:hAnsi="GHEA Grapalat"/>
                <w:sz w:val="22"/>
              </w:rPr>
              <w:t>календарных</w:t>
            </w:r>
            <w:r w:rsidR="00436A57" w:rsidRPr="00682C23">
              <w:rPr>
                <w:rFonts w:ascii="GHEA Grapalat" w:hAnsi="GHEA Grapalat"/>
                <w:sz w:val="22"/>
              </w:rPr>
              <w:t xml:space="preserve"> </w:t>
            </w:r>
            <w:r w:rsidR="00436A57" w:rsidRPr="00682C23">
              <w:rPr>
                <w:rStyle w:val="ypks7kbdpwfgdykd3qb9"/>
                <w:rFonts w:ascii="GHEA Grapalat" w:hAnsi="GHEA Grapalat"/>
                <w:sz w:val="22"/>
              </w:rPr>
              <w:t>дней</w:t>
            </w:r>
          </w:p>
        </w:tc>
      </w:tr>
      <w:tr w:rsidR="00436A57" w:rsidRPr="009F3DC7" w:rsidTr="00F62B3A">
        <w:trPr>
          <w:cantSplit/>
          <w:trHeight w:val="586"/>
          <w:jc w:val="center"/>
        </w:trPr>
        <w:tc>
          <w:tcPr>
            <w:tcW w:w="4927" w:type="dxa"/>
            <w:gridSpan w:val="2"/>
            <w:vAlign w:val="center"/>
          </w:tcPr>
          <w:p w:rsidR="00436A57" w:rsidRPr="00517562" w:rsidRDefault="00436A57" w:rsidP="00436A5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rsidR="00436A57" w:rsidRPr="00517562" w:rsidRDefault="00436A57" w:rsidP="00436A57">
            <w:pPr>
              <w:widowControl w:val="0"/>
              <w:spacing w:after="120"/>
              <w:jc w:val="center"/>
              <w:rPr>
                <w:rFonts w:ascii="GHEA Grapalat" w:hAnsi="GHEA Grapalat"/>
                <w:b/>
                <w:sz w:val="20"/>
                <w:szCs w:val="20"/>
              </w:rPr>
            </w:pPr>
          </w:p>
        </w:tc>
        <w:tc>
          <w:tcPr>
            <w:tcW w:w="2410" w:type="dxa"/>
            <w:vAlign w:val="center"/>
          </w:tcPr>
          <w:p w:rsidR="00436A57" w:rsidRPr="00517562" w:rsidRDefault="00436A57" w:rsidP="00436A57">
            <w:pPr>
              <w:widowControl w:val="0"/>
              <w:spacing w:after="120"/>
              <w:jc w:val="center"/>
              <w:rPr>
                <w:rFonts w:ascii="GHEA Grapalat" w:hAnsi="GHEA Grapalat"/>
                <w:b/>
                <w:sz w:val="20"/>
                <w:szCs w:val="20"/>
              </w:rPr>
            </w:pPr>
          </w:p>
        </w:tc>
      </w:tr>
    </w:tbl>
    <w:p w:rsidR="005164C6" w:rsidRPr="009F3DC7" w:rsidRDefault="005164C6" w:rsidP="005164C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8789"/>
        </w:tabs>
        <w:spacing w:after="160" w:line="360" w:lineRule="auto"/>
        <w:ind w:firstLine="567"/>
        <w:jc w:val="both"/>
        <w:rPr>
          <w:rFonts w:ascii="GHEA Grapalat" w:hAnsi="GHEA Grapalat"/>
        </w:rPr>
      </w:pPr>
    </w:p>
    <w:p w:rsidR="005164C6" w:rsidRPr="00CD6BE9" w:rsidRDefault="005164C6" w:rsidP="00CE7482">
      <w:pPr>
        <w:widowControl w:val="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5164C6" w:rsidRPr="009F3DC7" w:rsidRDefault="005164C6" w:rsidP="00CE7482">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164C6" w:rsidRPr="009F3DC7" w:rsidRDefault="005164C6" w:rsidP="00CE7482">
      <w:pPr>
        <w:widowControl w:val="0"/>
        <w:tabs>
          <w:tab w:val="left" w:pos="9540"/>
        </w:tabs>
        <w:ind w:firstLine="567"/>
        <w:jc w:val="center"/>
        <w:rPr>
          <w:rFonts w:ascii="GHEA Grapalat" w:hAnsi="GHEA Grapalat"/>
        </w:rPr>
      </w:pPr>
    </w:p>
    <w:p w:rsidR="005164C6" w:rsidRDefault="005164C6" w:rsidP="00CE7482">
      <w:pPr>
        <w:widowControl w:val="0"/>
        <w:spacing w:line="360" w:lineRule="auto"/>
        <w:ind w:firstLine="567"/>
        <w:jc w:val="center"/>
        <w:rPr>
          <w:rFonts w:ascii="GHEA Grapalat" w:hAnsi="GHEA Grapalat"/>
        </w:rPr>
      </w:pPr>
    </w:p>
    <w:p w:rsidR="005164C6" w:rsidRPr="00685FDC" w:rsidRDefault="005164C6" w:rsidP="005164C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30"/>
        <w:t>*</w:t>
      </w:r>
    </w:p>
    <w:p w:rsidR="005164C6" w:rsidRPr="009F3DC7" w:rsidRDefault="005164C6" w:rsidP="005164C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559"/>
        <w:gridCol w:w="567"/>
        <w:gridCol w:w="596"/>
        <w:gridCol w:w="431"/>
        <w:gridCol w:w="556"/>
        <w:gridCol w:w="436"/>
        <w:gridCol w:w="515"/>
        <w:gridCol w:w="585"/>
        <w:gridCol w:w="567"/>
        <w:gridCol w:w="585"/>
        <w:gridCol w:w="549"/>
        <w:gridCol w:w="708"/>
        <w:gridCol w:w="644"/>
        <w:gridCol w:w="581"/>
      </w:tblGrid>
      <w:tr w:rsidR="005164C6" w:rsidRPr="00685FDC" w:rsidTr="00F62B3A">
        <w:trPr>
          <w:jc w:val="center"/>
        </w:trPr>
        <w:tc>
          <w:tcPr>
            <w:tcW w:w="10955" w:type="dxa"/>
            <w:gridSpan w:val="16"/>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164C6" w:rsidRPr="00685FDC" w:rsidTr="006A6297">
        <w:trPr>
          <w:jc w:val="center"/>
        </w:trPr>
        <w:tc>
          <w:tcPr>
            <w:tcW w:w="942"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59"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20" w:type="dxa"/>
            <w:gridSpan w:val="13"/>
            <w:vAlign w:val="center"/>
          </w:tcPr>
          <w:p w:rsidR="005164C6" w:rsidRPr="00685FDC" w:rsidRDefault="005164C6" w:rsidP="005E75B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5E75B6">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24"/>
                <w:rFonts w:ascii="GHEA Grapalat" w:hAnsi="GHEA Grapalat"/>
                <w:sz w:val="14"/>
                <w:szCs w:val="16"/>
              </w:rPr>
              <w:footnoteReference w:customMarkFollows="1" w:id="31"/>
              <w:t>**</w:t>
            </w:r>
          </w:p>
        </w:tc>
      </w:tr>
      <w:tr w:rsidR="005164C6" w:rsidRPr="00685FDC" w:rsidTr="006A6297">
        <w:trPr>
          <w:cantSplit/>
          <w:trHeight w:val="1134"/>
          <w:jc w:val="center"/>
        </w:trPr>
        <w:tc>
          <w:tcPr>
            <w:tcW w:w="942" w:type="dxa"/>
          </w:tcPr>
          <w:p w:rsidR="005164C6" w:rsidRPr="00685FDC" w:rsidRDefault="005164C6" w:rsidP="00F62B3A">
            <w:pPr>
              <w:widowControl w:val="0"/>
              <w:spacing w:after="120"/>
              <w:jc w:val="center"/>
              <w:rPr>
                <w:rFonts w:ascii="GHEA Grapalat" w:hAnsi="GHEA Grapalat"/>
                <w:sz w:val="14"/>
                <w:szCs w:val="16"/>
              </w:rPr>
            </w:pPr>
          </w:p>
        </w:tc>
        <w:tc>
          <w:tcPr>
            <w:tcW w:w="1134" w:type="dxa"/>
          </w:tcPr>
          <w:p w:rsidR="005164C6" w:rsidRPr="00685FDC" w:rsidRDefault="005164C6" w:rsidP="00F62B3A">
            <w:pPr>
              <w:widowControl w:val="0"/>
              <w:spacing w:after="120"/>
              <w:jc w:val="center"/>
              <w:rPr>
                <w:rFonts w:ascii="GHEA Grapalat" w:hAnsi="GHEA Grapalat"/>
                <w:sz w:val="14"/>
                <w:szCs w:val="16"/>
              </w:rPr>
            </w:pPr>
          </w:p>
        </w:tc>
        <w:tc>
          <w:tcPr>
            <w:tcW w:w="1559" w:type="dxa"/>
          </w:tcPr>
          <w:p w:rsidR="005164C6" w:rsidRPr="00685FDC" w:rsidRDefault="005164C6" w:rsidP="00F62B3A">
            <w:pPr>
              <w:widowControl w:val="0"/>
              <w:spacing w:after="120"/>
              <w:jc w:val="center"/>
              <w:rPr>
                <w:rFonts w:ascii="GHEA Grapalat" w:hAnsi="GHEA Grapalat"/>
                <w:sz w:val="14"/>
                <w:szCs w:val="16"/>
              </w:rPr>
            </w:pPr>
          </w:p>
        </w:tc>
        <w:tc>
          <w:tcPr>
            <w:tcW w:w="567"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96"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9"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8"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5164C6" w:rsidRPr="005E75B6"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436A57" w:rsidRPr="00685FDC" w:rsidTr="006A6297">
        <w:trPr>
          <w:cantSplit/>
          <w:trHeight w:val="2194"/>
          <w:jc w:val="center"/>
        </w:trPr>
        <w:tc>
          <w:tcPr>
            <w:tcW w:w="942" w:type="dxa"/>
          </w:tcPr>
          <w:p w:rsidR="00436A57" w:rsidRDefault="00436A57" w:rsidP="00436A57">
            <w:pPr>
              <w:widowControl w:val="0"/>
              <w:spacing w:after="120"/>
              <w:jc w:val="center"/>
              <w:rPr>
                <w:rFonts w:ascii="GHEA Grapalat" w:hAnsi="GHEA Grapalat"/>
                <w:sz w:val="14"/>
                <w:szCs w:val="16"/>
              </w:rPr>
            </w:pPr>
          </w:p>
          <w:p w:rsidR="00436A57" w:rsidRDefault="00436A57" w:rsidP="00436A57">
            <w:pPr>
              <w:widowControl w:val="0"/>
              <w:spacing w:after="120"/>
              <w:jc w:val="center"/>
              <w:rPr>
                <w:rFonts w:ascii="GHEA Grapalat" w:hAnsi="GHEA Grapalat"/>
                <w:sz w:val="14"/>
                <w:szCs w:val="16"/>
              </w:rPr>
            </w:pPr>
          </w:p>
          <w:p w:rsidR="00436A57" w:rsidRPr="005E75B6" w:rsidRDefault="00436A57" w:rsidP="00436A57">
            <w:pPr>
              <w:widowControl w:val="0"/>
              <w:spacing w:after="120"/>
              <w:jc w:val="center"/>
              <w:rPr>
                <w:rFonts w:ascii="GHEA Grapalat" w:hAnsi="GHEA Grapalat"/>
                <w:sz w:val="18"/>
                <w:szCs w:val="16"/>
              </w:rPr>
            </w:pPr>
          </w:p>
          <w:p w:rsidR="00436A57" w:rsidRPr="005E75B6" w:rsidRDefault="00436A57" w:rsidP="00436A57">
            <w:pPr>
              <w:widowControl w:val="0"/>
              <w:spacing w:after="120"/>
              <w:jc w:val="center"/>
              <w:rPr>
                <w:rFonts w:ascii="GHEA Grapalat" w:hAnsi="GHEA Grapalat"/>
                <w:sz w:val="18"/>
                <w:szCs w:val="16"/>
              </w:rPr>
            </w:pPr>
          </w:p>
          <w:p w:rsidR="00436A57" w:rsidRPr="005E75B6" w:rsidRDefault="00436A57" w:rsidP="00436A57">
            <w:pPr>
              <w:widowControl w:val="0"/>
              <w:spacing w:after="120"/>
              <w:jc w:val="center"/>
              <w:rPr>
                <w:rFonts w:ascii="GHEA Grapalat" w:hAnsi="GHEA Grapalat"/>
                <w:sz w:val="14"/>
                <w:szCs w:val="16"/>
              </w:rPr>
            </w:pPr>
            <w:r w:rsidRPr="005E75B6">
              <w:rPr>
                <w:rFonts w:ascii="GHEA Grapalat" w:hAnsi="GHEA Grapalat"/>
                <w:sz w:val="18"/>
                <w:szCs w:val="16"/>
              </w:rPr>
              <w:t>1</w:t>
            </w:r>
          </w:p>
        </w:tc>
        <w:tc>
          <w:tcPr>
            <w:tcW w:w="1134" w:type="dxa"/>
            <w:vAlign w:val="center"/>
          </w:tcPr>
          <w:p w:rsidR="00436A57" w:rsidRPr="00E83B52" w:rsidRDefault="00436A57" w:rsidP="00436A57">
            <w:pPr>
              <w:jc w:val="center"/>
              <w:rPr>
                <w:rFonts w:ascii="GHEA Grapalat" w:hAnsi="GHEA Grapalat"/>
                <w:sz w:val="18"/>
                <w:szCs w:val="18"/>
                <w:lang w:val="es-ES"/>
              </w:rPr>
            </w:pPr>
            <w:r>
              <w:rPr>
                <w:rFonts w:ascii="GHEA Grapalat" w:hAnsi="GHEA Grapalat"/>
                <w:sz w:val="19"/>
                <w:szCs w:val="19"/>
                <w:lang w:val="hy-AM"/>
              </w:rPr>
              <w:t>45231143/1</w:t>
            </w:r>
          </w:p>
        </w:tc>
        <w:tc>
          <w:tcPr>
            <w:tcW w:w="1559" w:type="dxa"/>
            <w:vAlign w:val="center"/>
          </w:tcPr>
          <w:p w:rsidR="00436A57" w:rsidRPr="0016270F" w:rsidRDefault="00BA42B2" w:rsidP="00436A57">
            <w:pPr>
              <w:pStyle w:val="23"/>
              <w:widowControl w:val="0"/>
              <w:spacing w:after="120" w:line="240" w:lineRule="auto"/>
              <w:ind w:firstLine="0"/>
              <w:jc w:val="center"/>
              <w:rPr>
                <w:rFonts w:ascii="GHEA Grapalat" w:hAnsi="GHEA Grapalat"/>
                <w:szCs w:val="18"/>
              </w:rPr>
            </w:pPr>
            <w:r w:rsidRPr="00BA42B2">
              <w:rPr>
                <w:rStyle w:val="anegp0gi0b9av8jahpyh"/>
                <w:rFonts w:ascii="GHEA Grapalat" w:hAnsi="GHEA Grapalat"/>
              </w:rPr>
              <w:t>Работы по расширению систем уличного освещения в Спитакском населенном пункте общины Спитак</w:t>
            </w:r>
          </w:p>
        </w:tc>
        <w:tc>
          <w:tcPr>
            <w:tcW w:w="567"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596"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212B67" w:rsidRDefault="00436A57" w:rsidP="00436A57">
            <w:pPr>
              <w:jc w:val="center"/>
              <w:rPr>
                <w:rFonts w:ascii="GHEA Grapalat" w:hAnsi="GHEA Grapalat" w:cs="Arial"/>
                <w:sz w:val="18"/>
                <w:szCs w:val="18"/>
                <w:lang w:val="hy-AM"/>
              </w:rPr>
            </w:pPr>
            <w:r w:rsidRPr="0093002B">
              <w:rPr>
                <w:rFonts w:ascii="GHEA Grapalat" w:hAnsi="GHEA Grapalat"/>
                <w:sz w:val="20"/>
                <w:lang w:val="pt-BR"/>
              </w:rPr>
              <w:t>... %</w:t>
            </w:r>
          </w:p>
        </w:tc>
        <w:tc>
          <w:tcPr>
            <w:tcW w:w="585"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585"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549"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708"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cs="Arial"/>
                <w:sz w:val="18"/>
                <w:szCs w:val="18"/>
                <w:lang w:val="pt-BR"/>
              </w:rPr>
            </w:pPr>
            <w:r w:rsidRPr="0093002B">
              <w:rPr>
                <w:rFonts w:ascii="GHEA Grapalat" w:hAnsi="GHEA Grapalat"/>
                <w:sz w:val="20"/>
                <w:lang w:val="pt-BR"/>
              </w:rPr>
              <w:t>... %</w:t>
            </w:r>
          </w:p>
        </w:tc>
        <w:tc>
          <w:tcPr>
            <w:tcW w:w="581" w:type="dxa"/>
            <w:vAlign w:val="center"/>
          </w:tcPr>
          <w:p w:rsidR="00436A57" w:rsidRPr="007E1857" w:rsidRDefault="00436A57" w:rsidP="00436A57">
            <w:pPr>
              <w:jc w:val="center"/>
              <w:rPr>
                <w:rFonts w:ascii="GHEA Grapalat" w:hAnsi="GHEA Grapalat"/>
                <w:sz w:val="2"/>
                <w:lang w:val="pt-BR"/>
              </w:rPr>
            </w:pPr>
          </w:p>
          <w:p w:rsidR="00436A57" w:rsidRPr="007E1857" w:rsidRDefault="00436A57" w:rsidP="00436A57">
            <w:pPr>
              <w:jc w:val="center"/>
              <w:rPr>
                <w:rFonts w:ascii="GHEA Grapalat" w:hAnsi="GHEA Grapalat"/>
                <w:sz w:val="2"/>
                <w:lang w:val="pt-BR"/>
              </w:rPr>
            </w:pPr>
          </w:p>
          <w:p w:rsidR="00436A57" w:rsidRPr="0093002B" w:rsidRDefault="00436A57" w:rsidP="00436A57">
            <w:pPr>
              <w:jc w:val="center"/>
              <w:rPr>
                <w:rFonts w:ascii="GHEA Grapalat" w:hAnsi="GHEA Grapalat"/>
                <w:b/>
                <w:lang w:val="pt-BR"/>
              </w:rPr>
            </w:pPr>
            <w:r w:rsidRPr="0093002B">
              <w:rPr>
                <w:rFonts w:ascii="GHEA Grapalat" w:hAnsi="GHEA Grapalat"/>
                <w:sz w:val="20"/>
                <w:lang w:val="pt-BR"/>
              </w:rPr>
              <w:t>... %</w:t>
            </w:r>
          </w:p>
        </w:tc>
      </w:tr>
    </w:tbl>
    <w:p w:rsidR="005164C6" w:rsidRPr="006A6297" w:rsidRDefault="005164C6" w:rsidP="005164C6">
      <w:pPr>
        <w:widowControl w:val="0"/>
        <w:spacing w:after="160" w:line="360" w:lineRule="auto"/>
        <w:jc w:val="both"/>
        <w:rPr>
          <w:rFonts w:ascii="GHEA Grapalat" w:hAnsi="GHEA Grapalat" w:cs="Sylfaen"/>
          <w:i/>
          <w:sz w:val="2"/>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0C693A" w:rsidRDefault="005164C6" w:rsidP="00F62B3A">
            <w:pPr>
              <w:widowControl w:val="0"/>
              <w:spacing w:after="160" w:line="360" w:lineRule="auto"/>
              <w:jc w:val="center"/>
              <w:rPr>
                <w:rFonts w:ascii="GHEA Grapalat" w:hAnsi="GHEA Grapalat"/>
              </w:rPr>
            </w:pPr>
            <w:r w:rsidRPr="000C693A">
              <w:rPr>
                <w:rFonts w:ascii="GHEA Grapalat" w:hAnsi="GHEA Grapalat"/>
              </w:rPr>
              <w:t>______________________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685FDC" w:rsidRDefault="005164C6" w:rsidP="00F62B3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spacing w:after="160" w:line="360" w:lineRule="auto"/>
        <w:ind w:firstLine="567"/>
        <w:rPr>
          <w:rFonts w:ascii="GHEA Grapalat" w:hAnsi="GHEA Grapalat"/>
        </w:rPr>
        <w:sectPr w:rsidR="005164C6" w:rsidRPr="009F3DC7" w:rsidSect="00F62B3A">
          <w:footerReference w:type="default" r:id="rId16"/>
          <w:footnotePr>
            <w:pos w:val="beneathText"/>
          </w:footnotePr>
          <w:type w:val="nextColumn"/>
          <w:pgSz w:w="11907" w:h="16840" w:code="9"/>
          <w:pgMar w:top="992" w:right="1134" w:bottom="1247" w:left="1134" w:header="561" w:footer="561" w:gutter="0"/>
          <w:cols w:space="720"/>
          <w:docGrid w:linePitch="326"/>
        </w:sectPr>
      </w:pP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164C6" w:rsidRPr="009F3DC7" w:rsidTr="00F62B3A">
        <w:trPr>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164C6" w:rsidRPr="00124BE9" w:rsidRDefault="005164C6" w:rsidP="00F62B3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164C6" w:rsidRPr="009F3DC7" w:rsidRDefault="005164C6" w:rsidP="005164C6">
      <w:pPr>
        <w:widowControl w:val="0"/>
        <w:spacing w:after="160" w:line="360" w:lineRule="auto"/>
        <w:ind w:left="567" w:right="566"/>
        <w:rPr>
          <w:rFonts w:ascii="GHEA Grapalat" w:hAnsi="GHEA Grapalat"/>
          <w:iCs/>
          <w:color w:val="000000"/>
        </w:rPr>
      </w:pPr>
    </w:p>
    <w:p w:rsidR="005164C6" w:rsidRPr="009F3DC7" w:rsidRDefault="005164C6" w:rsidP="005164C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164C6" w:rsidRPr="00A55DC4" w:rsidRDefault="005164C6" w:rsidP="005164C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164C6" w:rsidRPr="009F3DC7" w:rsidRDefault="005164C6" w:rsidP="005164C6">
      <w:pPr>
        <w:pStyle w:val="21"/>
        <w:widowControl w:val="0"/>
        <w:spacing w:after="160"/>
        <w:ind w:left="567" w:right="566"/>
        <w:jc w:val="center"/>
        <w:rPr>
          <w:rFonts w:ascii="GHEA Grapalat" w:hAnsi="GHEA Grapalat"/>
          <w:b/>
          <w:bCs/>
          <w:iCs/>
          <w:sz w:val="24"/>
          <w:szCs w:val="24"/>
        </w:rPr>
      </w:pPr>
    </w:p>
    <w:p w:rsidR="005164C6" w:rsidRPr="009F3DC7" w:rsidRDefault="005164C6" w:rsidP="005164C6">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164C6" w:rsidRPr="009F3DC7" w:rsidRDefault="005164C6" w:rsidP="005164C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164C6" w:rsidRPr="009F3DC7" w:rsidRDefault="005164C6" w:rsidP="005164C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164C6" w:rsidRPr="007347E7" w:rsidTr="00F62B3A">
        <w:trPr>
          <w:trHeight w:val="345"/>
          <w:jc w:val="center"/>
        </w:trPr>
        <w:tc>
          <w:tcPr>
            <w:tcW w:w="379" w:type="dxa"/>
            <w:vMerge w:val="restart"/>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5164C6" w:rsidRPr="007347E7" w:rsidRDefault="005164C6" w:rsidP="00F62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164C6" w:rsidRPr="007347E7" w:rsidTr="00F62B3A">
        <w:trPr>
          <w:trHeight w:val="152"/>
          <w:jc w:val="center"/>
        </w:trPr>
        <w:tc>
          <w:tcPr>
            <w:tcW w:w="379" w:type="dxa"/>
            <w:vMerge/>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164C6" w:rsidRPr="007347E7" w:rsidTr="00F62B3A">
        <w:trPr>
          <w:trHeight w:val="152"/>
          <w:jc w:val="center"/>
        </w:trPr>
        <w:tc>
          <w:tcPr>
            <w:tcW w:w="379" w:type="dxa"/>
            <w:vMerge/>
            <w:tcBorders>
              <w:bottom w:val="single" w:sz="4" w:space="0" w:color="auto"/>
            </w:tcBorders>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r>
    </w:tbl>
    <w:p w:rsidR="005164C6" w:rsidRPr="007347E7" w:rsidRDefault="005164C6" w:rsidP="005164C6">
      <w:pPr>
        <w:widowControl w:val="0"/>
        <w:spacing w:after="160" w:line="360" w:lineRule="auto"/>
        <w:ind w:firstLine="567"/>
        <w:jc w:val="both"/>
        <w:rPr>
          <w:rFonts w:ascii="GHEA Grapalat" w:hAnsi="GHEA Grapalat" w:cs="Arial"/>
          <w:iCs/>
          <w:color w:val="000000"/>
          <w:lang w:val="en-US"/>
        </w:rPr>
      </w:pP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4C6" w:rsidRPr="009F3DC7" w:rsidTr="00F62B3A">
        <w:trPr>
          <w:trHeight w:val="266"/>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164C6" w:rsidRPr="009F3DC7" w:rsidTr="00F62B3A">
        <w:trPr>
          <w:trHeight w:val="47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164C6" w:rsidRPr="009F3DC7" w:rsidTr="00F62B3A">
        <w:trPr>
          <w:trHeight w:val="50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164C6" w:rsidRPr="009F3DC7" w:rsidTr="00F62B3A">
        <w:trPr>
          <w:trHeight w:val="281"/>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164C6" w:rsidRPr="009F3DC7" w:rsidRDefault="005164C6" w:rsidP="005164C6">
      <w:pPr>
        <w:widowControl w:val="0"/>
        <w:spacing w:after="160" w:line="360" w:lineRule="auto"/>
        <w:ind w:firstLine="567"/>
        <w:jc w:val="center"/>
        <w:rPr>
          <w:rFonts w:ascii="GHEA Grapalat" w:hAnsi="GHEA Grapalat" w:cs="Sylfaen"/>
          <w:b/>
        </w:rPr>
      </w:pPr>
    </w:p>
    <w:p w:rsidR="005164C6" w:rsidRDefault="005164C6" w:rsidP="005164C6">
      <w:pPr>
        <w:rPr>
          <w:rFonts w:ascii="GHEA Grapalat" w:hAnsi="GHEA Grapalat" w:cs="Sylfaen"/>
          <w:b/>
        </w:rPr>
      </w:pPr>
      <w:r>
        <w:rPr>
          <w:rFonts w:ascii="GHEA Grapalat" w:hAnsi="GHEA Grapalat" w:cs="Sylfaen"/>
          <w:b/>
        </w:rPr>
        <w:br w:type="page"/>
      </w:r>
    </w:p>
    <w:p w:rsidR="005164C6" w:rsidRPr="009F3DC7" w:rsidRDefault="005164C6" w:rsidP="005164C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jc w:val="center"/>
        <w:rPr>
          <w:rFonts w:ascii="GHEA Grapalat" w:hAnsi="GHEA Grapalat" w:cs="Sylfaen"/>
        </w:rPr>
      </w:pPr>
    </w:p>
    <w:p w:rsidR="005164C6" w:rsidRPr="008A435E"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164C6" w:rsidRPr="00C8328C"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164C6" w:rsidRPr="008A435E" w:rsidRDefault="005164C6" w:rsidP="005164C6">
      <w:pPr>
        <w:widowControl w:val="0"/>
        <w:tabs>
          <w:tab w:val="left" w:pos="360"/>
          <w:tab w:val="left" w:pos="540"/>
        </w:tabs>
        <w:spacing w:after="160" w:line="360" w:lineRule="auto"/>
        <w:ind w:firstLine="567"/>
        <w:jc w:val="both"/>
        <w:rPr>
          <w:rFonts w:ascii="GHEA Grapalat" w:hAnsi="GHEA Grapalat"/>
        </w:rPr>
      </w:pPr>
    </w:p>
    <w:p w:rsidR="005164C6" w:rsidRPr="0086243C" w:rsidRDefault="005164C6" w:rsidP="005164C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164C6" w:rsidRPr="0086243C" w:rsidRDefault="005164C6" w:rsidP="005164C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164C6" w:rsidRPr="0086243C" w:rsidRDefault="005164C6" w:rsidP="005164C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164C6" w:rsidRPr="0086243C" w:rsidRDefault="005164C6" w:rsidP="005164C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164C6" w:rsidRPr="0086243C" w:rsidRDefault="005164C6" w:rsidP="005164C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164C6" w:rsidRPr="0086243C" w:rsidRDefault="005164C6" w:rsidP="005164C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164C6" w:rsidRPr="009F3DC7" w:rsidRDefault="005164C6" w:rsidP="005164C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164C6" w:rsidRPr="000C342E" w:rsidRDefault="005164C6" w:rsidP="005164C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4C6" w:rsidRPr="00C8328C" w:rsidTr="00F62B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164C6" w:rsidRPr="00C8328C" w:rsidRDefault="005164C6" w:rsidP="00F62B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bl>
    <w:p w:rsidR="005164C6" w:rsidRPr="009F3DC7" w:rsidRDefault="005164C6" w:rsidP="005164C6">
      <w:pPr>
        <w:widowControl w:val="0"/>
        <w:tabs>
          <w:tab w:val="left" w:pos="360"/>
          <w:tab w:val="left" w:pos="540"/>
        </w:tabs>
        <w:spacing w:after="160" w:line="360" w:lineRule="auto"/>
        <w:ind w:firstLine="567"/>
        <w:jc w:val="both"/>
        <w:rPr>
          <w:rFonts w:ascii="GHEA Grapalat" w:hAnsi="GHEA Grapalat" w:cs="Sylfaen"/>
        </w:rPr>
      </w:pPr>
    </w:p>
    <w:p w:rsidR="005164C6" w:rsidRDefault="005164C6" w:rsidP="005164C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164C6" w:rsidRDefault="005164C6" w:rsidP="005164C6">
      <w:pPr>
        <w:rPr>
          <w:rFonts w:ascii="GHEA Grapalat" w:hAnsi="GHEA Grapalat"/>
        </w:rPr>
      </w:pPr>
      <w:r>
        <w:rPr>
          <w:rFonts w:ascii="GHEA Grapalat" w:hAnsi="GHEA Grapalat"/>
        </w:rPr>
        <w:br w:type="page"/>
      </w:r>
    </w:p>
    <w:p w:rsidR="005164C6" w:rsidRPr="009F3DC7" w:rsidRDefault="005164C6" w:rsidP="005164C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164C6" w:rsidRPr="009F3DC7" w:rsidRDefault="005164C6" w:rsidP="005164C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164C6" w:rsidRPr="009F3DC7" w:rsidTr="00F62B3A">
        <w:tc>
          <w:tcPr>
            <w:tcW w:w="4785"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164C6" w:rsidRPr="009F3DC7" w:rsidRDefault="005164C6" w:rsidP="005164C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164C6" w:rsidRPr="009F3DC7" w:rsidRDefault="005164C6" w:rsidP="005164C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164C6" w:rsidRPr="009F3DC7" w:rsidTr="00F62B3A">
        <w:trPr>
          <w:tblCellSpacing w:w="7" w:type="dxa"/>
          <w:jc w:val="center"/>
        </w:trPr>
        <w:tc>
          <w:tcPr>
            <w:tcW w:w="0" w:type="auto"/>
            <w:vAlign w:val="center"/>
          </w:tcPr>
          <w:p w:rsidR="005164C6" w:rsidRPr="009F3DC7" w:rsidRDefault="005164C6" w:rsidP="00F62B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4C6" w:rsidRPr="009F3DC7" w:rsidTr="00F62B3A">
        <w:trPr>
          <w:tblCellSpacing w:w="7" w:type="dxa"/>
          <w:jc w:val="center"/>
        </w:trPr>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164C6" w:rsidRPr="0006766C" w:rsidRDefault="005164C6" w:rsidP="00F62B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164C6" w:rsidRPr="009F3DC7" w:rsidRDefault="005164C6" w:rsidP="005164C6">
      <w:pPr>
        <w:widowControl w:val="0"/>
        <w:tabs>
          <w:tab w:val="left" w:pos="360"/>
          <w:tab w:val="left" w:pos="540"/>
        </w:tabs>
        <w:spacing w:after="160" w:line="360" w:lineRule="auto"/>
        <w:jc w:val="center"/>
        <w:rPr>
          <w:rFonts w:ascii="GHEA Grapalat" w:hAnsi="GHEA Grapalat" w:cs="Sylfaen"/>
          <w:b/>
          <w:bCs/>
        </w:rPr>
      </w:pPr>
    </w:p>
    <w:p w:rsidR="005164C6" w:rsidRPr="009F3DC7" w:rsidRDefault="005164C6" w:rsidP="005164C6">
      <w:pPr>
        <w:widowControl w:val="0"/>
        <w:spacing w:after="160" w:line="360" w:lineRule="auto"/>
        <w:ind w:firstLine="567"/>
        <w:jc w:val="center"/>
        <w:rPr>
          <w:rFonts w:ascii="GHEA Grapalat" w:hAnsi="GHEA Grapalat"/>
          <w:b/>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Pr="00487F5A" w:rsidRDefault="005164C6" w:rsidP="005164C6">
      <w:pPr>
        <w:widowControl w:val="0"/>
        <w:jc w:val="right"/>
        <w:rPr>
          <w:rFonts w:ascii="GHEA Grapalat" w:hAnsi="GHEA Grapalat" w:cs="Sylfaen"/>
          <w:i/>
        </w:rPr>
      </w:pPr>
      <w:r w:rsidRPr="00487F5A">
        <w:rPr>
          <w:rFonts w:ascii="GHEA Grapalat" w:hAnsi="GHEA Grapalat"/>
          <w:i/>
        </w:rPr>
        <w:lastRenderedPageBreak/>
        <w:t>Приложение № 5</w:t>
      </w:r>
    </w:p>
    <w:p w:rsidR="005164C6" w:rsidRPr="00487F5A" w:rsidRDefault="005164C6" w:rsidP="005164C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164C6" w:rsidRPr="00487F5A" w:rsidRDefault="005164C6" w:rsidP="005164C6">
      <w:pPr>
        <w:jc w:val="center"/>
        <w:rPr>
          <w:rFonts w:ascii="GHEA Grapalat" w:hAnsi="GHEA Grapalat" w:cs="GHEA Grapalat"/>
        </w:rPr>
      </w:pPr>
    </w:p>
    <w:p w:rsidR="005164C6" w:rsidRPr="00487F5A" w:rsidRDefault="005164C6" w:rsidP="005164C6">
      <w:pPr>
        <w:jc w:val="center"/>
        <w:rPr>
          <w:rFonts w:ascii="GHEA Grapalat" w:hAnsi="GHEA Grapalat" w:cs="GHEA Grapalat"/>
        </w:rPr>
      </w:pPr>
      <w:r w:rsidRPr="00487F5A">
        <w:rPr>
          <w:rFonts w:ascii="GHEA Grapalat" w:hAnsi="GHEA Grapalat" w:cs="GHEA Grapalat"/>
        </w:rPr>
        <w:t>УВЕДОМЛЕНИЕ</w:t>
      </w:r>
    </w:p>
    <w:p w:rsidR="005164C6" w:rsidRPr="00487F5A" w:rsidRDefault="005164C6" w:rsidP="005164C6">
      <w:pPr>
        <w:jc w:val="center"/>
        <w:rPr>
          <w:rFonts w:ascii="GHEA Grapalat" w:hAnsi="GHEA Grapalat" w:cs="GHEA Grapalat"/>
          <w:lang w:val="hy-AM"/>
        </w:rPr>
      </w:pPr>
    </w:p>
    <w:p w:rsidR="005164C6" w:rsidRPr="00487F5A" w:rsidRDefault="005164C6" w:rsidP="005164C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164C6" w:rsidRPr="00487F5A" w:rsidRDefault="005164C6" w:rsidP="005164C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164C6" w:rsidRPr="00487F5A" w:rsidRDefault="005164C6" w:rsidP="005164C6">
      <w:pPr>
        <w:rPr>
          <w:rFonts w:ascii="GHEA Grapalat" w:hAnsi="GHEA Grapalat"/>
          <w:vertAlign w:val="superscript"/>
          <w:lang w:val="es-ES"/>
        </w:rPr>
      </w:pPr>
    </w:p>
    <w:p w:rsidR="005164C6" w:rsidRPr="00487F5A" w:rsidRDefault="005164C6" w:rsidP="005164C6">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5164C6" w:rsidRPr="00487F5A" w:rsidRDefault="005164C6" w:rsidP="005164C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164C6" w:rsidRPr="00487F5A" w:rsidRDefault="005164C6" w:rsidP="005164C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164C6" w:rsidRPr="00487F5A" w:rsidRDefault="005164C6" w:rsidP="005164C6">
      <w:pPr>
        <w:rPr>
          <w:rFonts w:ascii="GHEA Grapalat" w:hAnsi="GHEA Grapalat" w:cs="Sylfaen"/>
          <w:sz w:val="20"/>
          <w:szCs w:val="20"/>
          <w:lang w:val="es-ES"/>
        </w:rPr>
      </w:pPr>
    </w:p>
    <w:p w:rsidR="005164C6" w:rsidRPr="00487F5A" w:rsidRDefault="005164C6" w:rsidP="005164C6">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rsidR="005164C6" w:rsidRPr="00487F5A" w:rsidRDefault="005164C6" w:rsidP="005164C6">
      <w:pPr>
        <w:jc w:val="center"/>
        <w:rPr>
          <w:rFonts w:ascii="GHEA Grapalat" w:hAnsi="GHEA Grapalat" w:cs="GHEA Grapalat"/>
          <w:lang w:val="es-ES"/>
        </w:rPr>
      </w:pPr>
    </w:p>
    <w:p w:rsidR="005164C6" w:rsidRPr="00487F5A" w:rsidRDefault="005164C6" w:rsidP="005164C6">
      <w:pPr>
        <w:jc w:val="center"/>
        <w:rPr>
          <w:rFonts w:ascii="GHEA Grapalat" w:hAnsi="GHEA Grapalat" w:cs="Sylfaen"/>
          <w:b/>
          <w:lang w:val="es-ES"/>
        </w:rPr>
      </w:pPr>
    </w:p>
    <w:p w:rsidR="005164C6" w:rsidRPr="00487F5A" w:rsidRDefault="005164C6" w:rsidP="005164C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164C6" w:rsidRPr="00487F5A" w:rsidRDefault="005164C6" w:rsidP="005164C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164C6" w:rsidRPr="00487F5A" w:rsidRDefault="005164C6" w:rsidP="005164C6">
      <w:pPr>
        <w:jc w:val="right"/>
        <w:rPr>
          <w:rFonts w:ascii="GHEA Grapalat" w:hAnsi="GHEA Grapalat"/>
          <w:sz w:val="20"/>
          <w:lang w:val="hy-AM"/>
        </w:rPr>
      </w:pPr>
      <w:r w:rsidRPr="00487F5A">
        <w:rPr>
          <w:rFonts w:ascii="GHEA Grapalat" w:hAnsi="GHEA Grapalat"/>
          <w:sz w:val="20"/>
          <w:lang w:val="hy-AM"/>
        </w:rPr>
        <w:t xml:space="preserve">    </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164C6" w:rsidRPr="00487F5A" w:rsidRDefault="005164C6" w:rsidP="005164C6">
      <w:pPr>
        <w:jc w:val="center"/>
        <w:rPr>
          <w:rFonts w:ascii="GHEA Grapalat" w:hAnsi="GHEA Grapalat" w:cs="Sylfaen"/>
          <w:sz w:val="16"/>
          <w:szCs w:val="16"/>
          <w:lang w:val="es-ES"/>
        </w:rPr>
      </w:pPr>
    </w:p>
    <w:p w:rsidR="005164C6" w:rsidRPr="00487F5A" w:rsidRDefault="005164C6" w:rsidP="005164C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164C6" w:rsidRPr="00B138F3" w:rsidRDefault="005164C6" w:rsidP="005164C6">
      <w:pPr>
        <w:rPr>
          <w:rFonts w:ascii="GHEA Grapalat" w:hAnsi="GHEA Grapalat"/>
          <w:i/>
        </w:rPr>
      </w:pPr>
    </w:p>
    <w:p w:rsidR="008D352C" w:rsidRPr="00B138F3" w:rsidRDefault="008D352C" w:rsidP="005164C6">
      <w:pPr>
        <w:widowControl w:val="0"/>
        <w:spacing w:after="160"/>
        <w:jc w:val="both"/>
        <w:rPr>
          <w:rFonts w:ascii="GHEA Grapalat" w:hAnsi="GHEA Grapalat"/>
          <w:i/>
        </w:rPr>
      </w:pPr>
    </w:p>
    <w:sectPr w:rsidR="008D352C" w:rsidRPr="00B138F3" w:rsidSect="005164C6">
      <w:footerReference w:type="default" r:id="rId17"/>
      <w:footnotePr>
        <w:pos w:val="beneathText"/>
      </w:footnotePr>
      <w:type w:val="nextColumn"/>
      <w:pgSz w:w="11907" w:h="16840" w:code="9"/>
      <w:pgMar w:top="737" w:right="1021" w:bottom="851" w:left="1021"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037" w:rsidRDefault="008C0037">
      <w:r>
        <w:separator/>
      </w:r>
    </w:p>
  </w:endnote>
  <w:endnote w:type="continuationSeparator" w:id="0">
    <w:p w:rsidR="008C0037" w:rsidRDefault="008C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328111"/>
      <w:docPartObj>
        <w:docPartGallery w:val="Page Numbers (Bottom of Page)"/>
        <w:docPartUnique/>
      </w:docPartObj>
    </w:sdtPr>
    <w:sdtEndPr>
      <w:rPr>
        <w:rFonts w:ascii="GHEA Grapalat" w:hAnsi="GHEA Grapalat"/>
        <w:sz w:val="24"/>
        <w:szCs w:val="24"/>
      </w:rPr>
    </w:sdtEndPr>
    <w:sdtContent>
      <w:p w:rsidR="00436A57" w:rsidRPr="003E450C" w:rsidRDefault="00436A57">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F2553">
          <w:rPr>
            <w:rFonts w:ascii="GHEA Grapalat" w:hAnsi="GHEA Grapalat"/>
            <w:noProof/>
            <w:sz w:val="24"/>
            <w:szCs w:val="24"/>
          </w:rPr>
          <w:t>16</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436A57" w:rsidRPr="003E450C" w:rsidRDefault="00436A5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F2553">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037" w:rsidRDefault="008C0037">
      <w:r>
        <w:separator/>
      </w:r>
    </w:p>
  </w:footnote>
  <w:footnote w:type="continuationSeparator" w:id="0">
    <w:p w:rsidR="008C0037" w:rsidRDefault="008C0037">
      <w:r>
        <w:continuationSeparator/>
      </w:r>
    </w:p>
  </w:footnote>
  <w:footnote w:id="1">
    <w:p w:rsidR="00436A57" w:rsidRPr="00CD6B60" w:rsidRDefault="00436A5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36A57" w:rsidRPr="00CD6B60" w:rsidRDefault="00436A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36A57" w:rsidRPr="00CD6B60" w:rsidRDefault="00436A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36A57" w:rsidRPr="00CD6B60" w:rsidRDefault="00436A5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36A57" w:rsidRDefault="00436A5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36A57" w:rsidRDefault="00436A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436A57" w:rsidRPr="009E2596" w:rsidRDefault="00436A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36A57" w:rsidRPr="008842CE" w:rsidRDefault="00436A5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36A57" w:rsidRPr="003B5BE3" w:rsidRDefault="00436A5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36A57" w:rsidRDefault="00436A57" w:rsidP="00AF1F59">
      <w:pPr>
        <w:pStyle w:val="af2"/>
        <w:jc w:val="both"/>
        <w:rPr>
          <w:rFonts w:asciiTheme="minorHAnsi" w:hAnsiTheme="minorHAnsi"/>
        </w:rPr>
      </w:pPr>
    </w:p>
    <w:p w:rsidR="00436A57" w:rsidRPr="00D3436F" w:rsidRDefault="00436A5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6A57" w:rsidRPr="000811C1" w:rsidRDefault="00436A57">
      <w:pPr>
        <w:pStyle w:val="af2"/>
        <w:rPr>
          <w:rFonts w:asciiTheme="minorHAnsi" w:hAnsiTheme="minorHAnsi"/>
        </w:rPr>
      </w:pPr>
    </w:p>
  </w:footnote>
  <w:footnote w:id="5">
    <w:p w:rsidR="00436A57" w:rsidRPr="00810F23" w:rsidRDefault="00436A5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436A57" w:rsidRPr="0087711E" w:rsidRDefault="00436A57" w:rsidP="00787EAB">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436A57" w:rsidRPr="0087711E" w:rsidRDefault="00436A57" w:rsidP="00787EAB">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436A57" w:rsidRPr="002A3375" w:rsidRDefault="00436A57" w:rsidP="00787EAB">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436A57" w:rsidRPr="008842CE" w:rsidRDefault="00436A5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36A57" w:rsidRPr="000811C1" w:rsidRDefault="00436A57">
      <w:pPr>
        <w:pStyle w:val="af2"/>
        <w:rPr>
          <w:lang w:val="af-ZA"/>
        </w:rPr>
      </w:pPr>
    </w:p>
  </w:footnote>
  <w:footnote w:id="8">
    <w:p w:rsidR="00436A57" w:rsidRPr="00BD16E0" w:rsidRDefault="00436A5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436A57" w:rsidRPr="000C5D3D" w:rsidRDefault="00436A5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36A57" w:rsidRPr="0092041F" w:rsidRDefault="00436A5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36A57" w:rsidRPr="0092041F" w:rsidRDefault="00436A57" w:rsidP="00C67FAB">
      <w:pPr>
        <w:pStyle w:val="af2"/>
        <w:jc w:val="both"/>
        <w:rPr>
          <w:rFonts w:ascii="GHEA Grapalat" w:hAnsi="GHEA Grapalat"/>
          <w:i/>
        </w:rPr>
      </w:pPr>
    </w:p>
  </w:footnote>
  <w:footnote w:id="9">
    <w:p w:rsidR="00436A57" w:rsidRPr="00511966" w:rsidRDefault="00436A5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436A57" w:rsidRPr="008E4439" w:rsidRDefault="00436A5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36A57" w:rsidRPr="000811C1" w:rsidRDefault="00436A57" w:rsidP="0027573B">
      <w:pPr>
        <w:pStyle w:val="af2"/>
        <w:rPr>
          <w:rFonts w:ascii="Sylfaen" w:hAnsi="Sylfaen"/>
          <w:sz w:val="18"/>
          <w:szCs w:val="18"/>
        </w:rPr>
      </w:pPr>
    </w:p>
  </w:footnote>
  <w:footnote w:id="11">
    <w:p w:rsidR="00436A57" w:rsidRPr="00A31673" w:rsidRDefault="00436A5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36A57" w:rsidRPr="00DE7706" w:rsidRDefault="00436A5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36A57" w:rsidRPr="00810F23" w:rsidRDefault="00436A5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36A57" w:rsidRPr="005F2C25" w:rsidRDefault="00436A57">
      <w:pPr>
        <w:pStyle w:val="af2"/>
        <w:rPr>
          <w:rFonts w:ascii="Times New Roman" w:hAnsi="Times New Roman"/>
        </w:rPr>
      </w:pPr>
    </w:p>
  </w:footnote>
  <w:footnote w:id="14">
    <w:p w:rsidR="00436A57" w:rsidRDefault="00436A57" w:rsidP="006B3E56">
      <w:pPr>
        <w:jc w:val="both"/>
      </w:pPr>
    </w:p>
    <w:p w:rsidR="00436A57" w:rsidRPr="00A006D6" w:rsidRDefault="00436A5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36A57" w:rsidRPr="00A006D6" w:rsidRDefault="00436A5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36A57" w:rsidRPr="00A006D6" w:rsidRDefault="00436A5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36A57" w:rsidRPr="00A006D6" w:rsidRDefault="00436A57" w:rsidP="006B3E56">
      <w:pPr>
        <w:pStyle w:val="af2"/>
        <w:rPr>
          <w:rFonts w:asciiTheme="minorHAnsi" w:hAnsiTheme="minorHAnsi"/>
          <w:i/>
          <w:lang w:val="af-ZA"/>
        </w:rPr>
      </w:pPr>
    </w:p>
  </w:footnote>
  <w:footnote w:id="15">
    <w:p w:rsidR="00436A57" w:rsidRPr="00A006D6" w:rsidRDefault="00436A5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436A57" w:rsidRPr="00990559" w:rsidRDefault="00436A57">
      <w:pPr>
        <w:pStyle w:val="af2"/>
        <w:rPr>
          <w:rFonts w:ascii="Sylfaen" w:hAnsi="Sylfaen"/>
          <w:lang w:val="hy-AM"/>
        </w:rPr>
      </w:pPr>
    </w:p>
  </w:footnote>
  <w:footnote w:id="16">
    <w:p w:rsidR="00436A57" w:rsidRPr="00A25D1B" w:rsidRDefault="00436A5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36A57" w:rsidRPr="00DC619D" w:rsidRDefault="00436A5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436A57" w:rsidRPr="00D3436F" w:rsidRDefault="00436A5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36A57" w:rsidRPr="00D3436F" w:rsidRDefault="00436A57">
      <w:pPr>
        <w:pStyle w:val="af2"/>
        <w:rPr>
          <w:lang w:val="es-ES"/>
        </w:rPr>
      </w:pPr>
    </w:p>
  </w:footnote>
  <w:footnote w:id="19">
    <w:p w:rsidR="00505A76" w:rsidRPr="008842CE" w:rsidRDefault="00505A76" w:rsidP="00505A76">
      <w:pPr>
        <w:pStyle w:val="af2"/>
        <w:jc w:val="both"/>
      </w:pPr>
    </w:p>
  </w:footnote>
  <w:footnote w:id="20">
    <w:p w:rsidR="00505A76" w:rsidRPr="008842CE" w:rsidRDefault="00505A76" w:rsidP="00505A7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05A76" w:rsidRPr="008842CE" w:rsidRDefault="00505A76" w:rsidP="00505A76">
      <w:pPr>
        <w:pStyle w:val="af2"/>
        <w:jc w:val="both"/>
        <w:rPr>
          <w:rFonts w:ascii="GHEA Grapalat" w:hAnsi="GHEA Grapalat"/>
        </w:rPr>
      </w:pPr>
    </w:p>
  </w:footnote>
  <w:footnote w:id="21">
    <w:p w:rsidR="00505A76" w:rsidRPr="008842CE" w:rsidRDefault="00505A76" w:rsidP="00505A76">
      <w:pPr>
        <w:pStyle w:val="af2"/>
        <w:jc w:val="both"/>
      </w:pPr>
    </w:p>
  </w:footnote>
  <w:footnote w:id="22">
    <w:p w:rsidR="00436A57" w:rsidRPr="00124BE9" w:rsidRDefault="00436A57" w:rsidP="005164C6">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436A57" w:rsidRPr="00A6067F" w:rsidRDefault="00436A57" w:rsidP="005164C6">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36A57" w:rsidRPr="00A6067F" w:rsidRDefault="00436A57" w:rsidP="005164C6">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436A57" w:rsidRPr="000A504A" w:rsidRDefault="00436A57" w:rsidP="005164C6">
      <w:pPr>
        <w:widowControl w:val="0"/>
        <w:jc w:val="both"/>
        <w:rPr>
          <w:ins w:id="30"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36A57" w:rsidRPr="00124BE9" w:rsidRDefault="00436A57" w:rsidP="005164C6">
      <w:pPr>
        <w:widowControl w:val="0"/>
        <w:jc w:val="both"/>
        <w:rPr>
          <w:rFonts w:ascii="GHEA Grapalat" w:hAnsi="GHEA Grapalat"/>
          <w:lang w:val="hy-AM"/>
        </w:rPr>
      </w:pPr>
    </w:p>
  </w:footnote>
  <w:footnote w:id="25">
    <w:p w:rsidR="00436A57" w:rsidRPr="00EB336B" w:rsidRDefault="00436A57" w:rsidP="005164C6">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436A57" w:rsidRPr="00F77F4C" w:rsidRDefault="00436A57" w:rsidP="005164C6">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36A57" w:rsidRPr="00F77F4C" w:rsidRDefault="00436A57" w:rsidP="005164C6">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36A57" w:rsidRPr="004078D0" w:rsidRDefault="00436A57" w:rsidP="005164C6">
      <w:pPr>
        <w:widowControl w:val="0"/>
        <w:jc w:val="both"/>
        <w:rPr>
          <w:rFonts w:ascii="GHEA Grapalat" w:hAnsi="GHEA Grapalat"/>
          <w:sz w:val="2"/>
          <w:szCs w:val="2"/>
          <w:lang w:val="hy-AM"/>
        </w:rPr>
      </w:pPr>
    </w:p>
    <w:p w:rsidR="00436A57" w:rsidRPr="004078D0" w:rsidRDefault="00436A57" w:rsidP="005164C6">
      <w:pPr>
        <w:widowControl w:val="0"/>
        <w:jc w:val="both"/>
        <w:rPr>
          <w:rFonts w:ascii="GHEA Grapalat" w:hAnsi="GHEA Grapalat"/>
          <w:sz w:val="2"/>
          <w:szCs w:val="2"/>
          <w:lang w:val="hy-AM"/>
        </w:rPr>
      </w:pPr>
    </w:p>
  </w:footnote>
  <w:footnote w:id="26">
    <w:p w:rsidR="00436A57" w:rsidRPr="00124BE9" w:rsidRDefault="00436A57" w:rsidP="005164C6">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436A57" w:rsidRPr="00124BE9" w:rsidRDefault="00436A57" w:rsidP="005164C6">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436A57" w:rsidRPr="00124BE9" w:rsidRDefault="00436A57" w:rsidP="005164C6">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6A57" w:rsidRPr="001C4E24" w:rsidRDefault="00436A57" w:rsidP="005164C6">
      <w:pPr>
        <w:rPr>
          <w:lang w:val="hy-AM"/>
        </w:rPr>
      </w:pPr>
    </w:p>
  </w:footnote>
  <w:footnote w:id="29">
    <w:p w:rsidR="00436A57" w:rsidRPr="00F90514" w:rsidRDefault="00436A57" w:rsidP="005164C6">
      <w:pPr>
        <w:widowControl w:val="0"/>
        <w:rPr>
          <w:rFonts w:asciiTheme="minorHAnsi" w:hAnsiTheme="minorHAnsi"/>
          <w:sz w:val="20"/>
          <w:szCs w:val="20"/>
        </w:rPr>
      </w:pPr>
      <w:r w:rsidRPr="00F90514">
        <w:rPr>
          <w:rFonts w:asciiTheme="minorHAnsi" w:hAnsiTheme="minorHAnsi"/>
          <w:sz w:val="20"/>
          <w:szCs w:val="20"/>
        </w:rPr>
        <w:t>*</w:t>
      </w:r>
      <w:r w:rsidRPr="00F90514">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36A57" w:rsidRPr="00124BE9" w:rsidRDefault="00436A57" w:rsidP="005164C6">
      <w:pPr>
        <w:widowControl w:val="0"/>
      </w:pPr>
      <w:r w:rsidRPr="00F90514">
        <w:rPr>
          <w:rStyle w:val="24"/>
          <w:sz w:val="20"/>
          <w:szCs w:val="20"/>
        </w:rPr>
        <w:t>**</w:t>
      </w:r>
      <w:r w:rsidRPr="00F90514">
        <w:rPr>
          <w:sz w:val="20"/>
          <w:szCs w:val="20"/>
        </w:rPr>
        <w:t xml:space="preserve"> </w:t>
      </w:r>
      <w:r w:rsidRPr="00F90514">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w:t>
      </w:r>
      <w:r w:rsidRPr="00F6697F">
        <w:rPr>
          <w:rFonts w:ascii="GHEA Grapalat" w:hAnsi="GHEA Grapalat"/>
          <w:i/>
        </w:rPr>
        <w:t xml:space="preserve">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436A57" w:rsidRPr="005E75B6" w:rsidRDefault="00436A57" w:rsidP="005164C6">
      <w:pPr>
        <w:widowControl w:val="0"/>
        <w:jc w:val="both"/>
        <w:rPr>
          <w:color w:val="FF0000"/>
          <w:sz w:val="18"/>
          <w:szCs w:val="20"/>
        </w:rPr>
      </w:pPr>
      <w:r w:rsidRPr="005E75B6">
        <w:rPr>
          <w:rStyle w:val="24"/>
          <w:color w:val="FF0000"/>
          <w:sz w:val="18"/>
          <w:szCs w:val="20"/>
        </w:rPr>
        <w:t>*</w:t>
      </w:r>
      <w:r w:rsidRPr="005E75B6">
        <w:rPr>
          <w:color w:val="FF0000"/>
          <w:sz w:val="18"/>
          <w:szCs w:val="20"/>
        </w:rPr>
        <w:t xml:space="preserve"> </w:t>
      </w:r>
      <w:r w:rsidRPr="005E75B6">
        <w:rPr>
          <w:rFonts w:ascii="GHEA Grapalat" w:hAnsi="GHEA Grapalat"/>
          <w:i/>
          <w:color w:val="FF0000"/>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436A57" w:rsidRPr="005E75B6" w:rsidRDefault="00436A57" w:rsidP="005164C6">
      <w:pPr>
        <w:widowControl w:val="0"/>
        <w:jc w:val="both"/>
        <w:rPr>
          <w:color w:val="FF0000"/>
          <w:sz w:val="18"/>
          <w:szCs w:val="20"/>
        </w:rPr>
      </w:pPr>
      <w:r w:rsidRPr="005E75B6">
        <w:rPr>
          <w:rStyle w:val="24"/>
          <w:color w:val="FF0000"/>
          <w:sz w:val="18"/>
          <w:szCs w:val="20"/>
        </w:rPr>
        <w:t>**</w:t>
      </w:r>
      <w:r w:rsidRPr="005E75B6">
        <w:rPr>
          <w:color w:val="FF0000"/>
          <w:sz w:val="18"/>
          <w:szCs w:val="20"/>
        </w:rPr>
        <w:t xml:space="preserve"> </w:t>
      </w:r>
      <w:r w:rsidRPr="005E75B6">
        <w:rPr>
          <w:rFonts w:ascii="GHEA Grapalat" w:hAnsi="GHEA Grapalat"/>
          <w:i/>
          <w:color w:val="FF0000"/>
          <w:sz w:val="18"/>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75"/>
    <w:rsid w:val="00002C23"/>
    <w:rsid w:val="000031E3"/>
    <w:rsid w:val="000033BC"/>
    <w:rsid w:val="00003DF0"/>
    <w:rsid w:val="00004ACA"/>
    <w:rsid w:val="0000511B"/>
    <w:rsid w:val="000058CF"/>
    <w:rsid w:val="00005D30"/>
    <w:rsid w:val="00005D66"/>
    <w:rsid w:val="0000622A"/>
    <w:rsid w:val="0000683E"/>
    <w:rsid w:val="00006A31"/>
    <w:rsid w:val="00006F97"/>
    <w:rsid w:val="000076A1"/>
    <w:rsid w:val="0000776B"/>
    <w:rsid w:val="00010ECA"/>
    <w:rsid w:val="00011CB9"/>
    <w:rsid w:val="00012347"/>
    <w:rsid w:val="0001246A"/>
    <w:rsid w:val="000127F1"/>
    <w:rsid w:val="00012E2C"/>
    <w:rsid w:val="00012FBA"/>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88E"/>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8B9"/>
    <w:rsid w:val="00074992"/>
    <w:rsid w:val="00074CC1"/>
    <w:rsid w:val="000752B1"/>
    <w:rsid w:val="00075997"/>
    <w:rsid w:val="00076090"/>
    <w:rsid w:val="000763E5"/>
    <w:rsid w:val="00076EF4"/>
    <w:rsid w:val="00077062"/>
    <w:rsid w:val="00077603"/>
    <w:rsid w:val="00077BB9"/>
    <w:rsid w:val="00080C4E"/>
    <w:rsid w:val="00080DB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A78DF"/>
    <w:rsid w:val="000A7CD8"/>
    <w:rsid w:val="000B033F"/>
    <w:rsid w:val="000B0B17"/>
    <w:rsid w:val="000B1381"/>
    <w:rsid w:val="000B259E"/>
    <w:rsid w:val="000B269D"/>
    <w:rsid w:val="000B2958"/>
    <w:rsid w:val="000B2CFA"/>
    <w:rsid w:val="000B33B2"/>
    <w:rsid w:val="000B3864"/>
    <w:rsid w:val="000B5EDF"/>
    <w:rsid w:val="000B64E4"/>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7"/>
    <w:rsid w:val="000F68C5"/>
    <w:rsid w:val="000F6C24"/>
    <w:rsid w:val="000F7026"/>
    <w:rsid w:val="000F7AE0"/>
    <w:rsid w:val="000F7F28"/>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212"/>
    <w:rsid w:val="00122F5D"/>
    <w:rsid w:val="00122FC9"/>
    <w:rsid w:val="00123294"/>
    <w:rsid w:val="001235E7"/>
    <w:rsid w:val="00123A23"/>
    <w:rsid w:val="00123F5E"/>
    <w:rsid w:val="00124461"/>
    <w:rsid w:val="00125AA6"/>
    <w:rsid w:val="00126D48"/>
    <w:rsid w:val="00127102"/>
    <w:rsid w:val="00127380"/>
    <w:rsid w:val="00127520"/>
    <w:rsid w:val="001276C9"/>
    <w:rsid w:val="00130202"/>
    <w:rsid w:val="001305C6"/>
    <w:rsid w:val="00130A69"/>
    <w:rsid w:val="00130B15"/>
    <w:rsid w:val="00130CD2"/>
    <w:rsid w:val="0013105E"/>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0F"/>
    <w:rsid w:val="00163324"/>
    <w:rsid w:val="001647D2"/>
    <w:rsid w:val="00164BBC"/>
    <w:rsid w:val="0016519F"/>
    <w:rsid w:val="00165A51"/>
    <w:rsid w:val="00166282"/>
    <w:rsid w:val="00166832"/>
    <w:rsid w:val="001675BD"/>
    <w:rsid w:val="00167898"/>
    <w:rsid w:val="001679A6"/>
    <w:rsid w:val="00167CA3"/>
    <w:rsid w:val="00171E80"/>
    <w:rsid w:val="001723D6"/>
    <w:rsid w:val="001724D7"/>
    <w:rsid w:val="00172B38"/>
    <w:rsid w:val="00172BC4"/>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749"/>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9A8"/>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834"/>
    <w:rsid w:val="001F5FDE"/>
    <w:rsid w:val="001F6578"/>
    <w:rsid w:val="001F6A95"/>
    <w:rsid w:val="001F6C17"/>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4EEB"/>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616"/>
    <w:rsid w:val="002218FE"/>
    <w:rsid w:val="00221C7B"/>
    <w:rsid w:val="0022247D"/>
    <w:rsid w:val="002238E0"/>
    <w:rsid w:val="00223F35"/>
    <w:rsid w:val="002240AB"/>
    <w:rsid w:val="002250D8"/>
    <w:rsid w:val="0022515E"/>
    <w:rsid w:val="002252CD"/>
    <w:rsid w:val="0022594A"/>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46"/>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9ED"/>
    <w:rsid w:val="00256AF3"/>
    <w:rsid w:val="00257773"/>
    <w:rsid w:val="00257E76"/>
    <w:rsid w:val="00260163"/>
    <w:rsid w:val="00260739"/>
    <w:rsid w:val="00260E64"/>
    <w:rsid w:val="002610A2"/>
    <w:rsid w:val="0026158D"/>
    <w:rsid w:val="00261A75"/>
    <w:rsid w:val="002626F7"/>
    <w:rsid w:val="00263035"/>
    <w:rsid w:val="00263094"/>
    <w:rsid w:val="00263849"/>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486"/>
    <w:rsid w:val="00286CDB"/>
    <w:rsid w:val="0028726A"/>
    <w:rsid w:val="00290087"/>
    <w:rsid w:val="00290A96"/>
    <w:rsid w:val="00290FFD"/>
    <w:rsid w:val="00291919"/>
    <w:rsid w:val="00291EFF"/>
    <w:rsid w:val="002920F1"/>
    <w:rsid w:val="002925C5"/>
    <w:rsid w:val="002926D4"/>
    <w:rsid w:val="0029293C"/>
    <w:rsid w:val="00292AB9"/>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5EB"/>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10F"/>
    <w:rsid w:val="002D150B"/>
    <w:rsid w:val="002D156F"/>
    <w:rsid w:val="002D15CE"/>
    <w:rsid w:val="002D1AAA"/>
    <w:rsid w:val="002D1D46"/>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66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D50"/>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627"/>
    <w:rsid w:val="00363A8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24E"/>
    <w:rsid w:val="003B27AD"/>
    <w:rsid w:val="003B2E07"/>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FD9"/>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1C1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55E"/>
    <w:rsid w:val="004216C5"/>
    <w:rsid w:val="00421A16"/>
    <w:rsid w:val="00421AEB"/>
    <w:rsid w:val="004222C5"/>
    <w:rsid w:val="00422802"/>
    <w:rsid w:val="00422F57"/>
    <w:rsid w:val="00424E1F"/>
    <w:rsid w:val="00424E66"/>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A57"/>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1FCF"/>
    <w:rsid w:val="004623A3"/>
    <w:rsid w:val="00462C90"/>
    <w:rsid w:val="00462E00"/>
    <w:rsid w:val="00463606"/>
    <w:rsid w:val="004636DA"/>
    <w:rsid w:val="004637B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623A"/>
    <w:rsid w:val="0049655D"/>
    <w:rsid w:val="0049697A"/>
    <w:rsid w:val="004970D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1E8C"/>
    <w:rsid w:val="004B2363"/>
    <w:rsid w:val="004B2714"/>
    <w:rsid w:val="004B28E1"/>
    <w:rsid w:val="004B2F56"/>
    <w:rsid w:val="004B3465"/>
    <w:rsid w:val="004B383E"/>
    <w:rsid w:val="004B4580"/>
    <w:rsid w:val="004B4A95"/>
    <w:rsid w:val="004B4B72"/>
    <w:rsid w:val="004B5226"/>
    <w:rsid w:val="004B5522"/>
    <w:rsid w:val="004B60F5"/>
    <w:rsid w:val="004B61C2"/>
    <w:rsid w:val="004B6A49"/>
    <w:rsid w:val="004B6D52"/>
    <w:rsid w:val="004B73B1"/>
    <w:rsid w:val="004B753B"/>
    <w:rsid w:val="004B7B69"/>
    <w:rsid w:val="004C17D2"/>
    <w:rsid w:val="004C1D9B"/>
    <w:rsid w:val="004C1EC2"/>
    <w:rsid w:val="004C217A"/>
    <w:rsid w:val="004C2EEA"/>
    <w:rsid w:val="004C31BD"/>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988"/>
    <w:rsid w:val="004F023B"/>
    <w:rsid w:val="004F0926"/>
    <w:rsid w:val="004F0CAA"/>
    <w:rsid w:val="004F0FA3"/>
    <w:rsid w:val="004F2130"/>
    <w:rsid w:val="004F2639"/>
    <w:rsid w:val="004F26A6"/>
    <w:rsid w:val="004F2C09"/>
    <w:rsid w:val="004F2E2A"/>
    <w:rsid w:val="004F30DA"/>
    <w:rsid w:val="004F314C"/>
    <w:rsid w:val="004F3B83"/>
    <w:rsid w:val="004F3C4E"/>
    <w:rsid w:val="004F46F2"/>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A76"/>
    <w:rsid w:val="0050619B"/>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77C"/>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A54"/>
    <w:rsid w:val="00557E3D"/>
    <w:rsid w:val="00560F47"/>
    <w:rsid w:val="005613D6"/>
    <w:rsid w:val="00561817"/>
    <w:rsid w:val="00561AD9"/>
    <w:rsid w:val="00561D66"/>
    <w:rsid w:val="00562EB1"/>
    <w:rsid w:val="0056331A"/>
    <w:rsid w:val="00563362"/>
    <w:rsid w:val="005639B0"/>
    <w:rsid w:val="005646FC"/>
    <w:rsid w:val="0056625A"/>
    <w:rsid w:val="00567040"/>
    <w:rsid w:val="00567893"/>
    <w:rsid w:val="00567EBA"/>
    <w:rsid w:val="00570E84"/>
    <w:rsid w:val="005716B8"/>
    <w:rsid w:val="00571702"/>
    <w:rsid w:val="00571C46"/>
    <w:rsid w:val="00571F29"/>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75A"/>
    <w:rsid w:val="00585DD4"/>
    <w:rsid w:val="00585E16"/>
    <w:rsid w:val="00587072"/>
    <w:rsid w:val="00587521"/>
    <w:rsid w:val="00587699"/>
    <w:rsid w:val="005876A3"/>
    <w:rsid w:val="00587836"/>
    <w:rsid w:val="005900F2"/>
    <w:rsid w:val="0059159E"/>
    <w:rsid w:val="005918A4"/>
    <w:rsid w:val="00591EB1"/>
    <w:rsid w:val="00592A50"/>
    <w:rsid w:val="00592F35"/>
    <w:rsid w:val="00593834"/>
    <w:rsid w:val="005939DE"/>
    <w:rsid w:val="00593B80"/>
    <w:rsid w:val="00593E76"/>
    <w:rsid w:val="00594C31"/>
    <w:rsid w:val="00594D27"/>
    <w:rsid w:val="00594FEE"/>
    <w:rsid w:val="005953F4"/>
    <w:rsid w:val="0059577A"/>
    <w:rsid w:val="00595A9D"/>
    <w:rsid w:val="00595BF3"/>
    <w:rsid w:val="005960AC"/>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9F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EE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5B6"/>
    <w:rsid w:val="005E7AC1"/>
    <w:rsid w:val="005E7DD1"/>
    <w:rsid w:val="005F000D"/>
    <w:rsid w:val="005F0715"/>
    <w:rsid w:val="005F09CE"/>
    <w:rsid w:val="005F0CAD"/>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088"/>
    <w:rsid w:val="005F7C1D"/>
    <w:rsid w:val="00601148"/>
    <w:rsid w:val="00605075"/>
    <w:rsid w:val="0060526C"/>
    <w:rsid w:val="006052B9"/>
    <w:rsid w:val="00605382"/>
    <w:rsid w:val="00606328"/>
    <w:rsid w:val="0060652B"/>
    <w:rsid w:val="00606B84"/>
    <w:rsid w:val="00607120"/>
    <w:rsid w:val="00607F7B"/>
    <w:rsid w:val="006105DA"/>
    <w:rsid w:val="00610F61"/>
    <w:rsid w:val="00611036"/>
    <w:rsid w:val="00611164"/>
    <w:rsid w:val="006118CD"/>
    <w:rsid w:val="00611998"/>
    <w:rsid w:val="006132E7"/>
    <w:rsid w:val="006132ED"/>
    <w:rsid w:val="0061397C"/>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243"/>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ED5"/>
    <w:rsid w:val="006371D0"/>
    <w:rsid w:val="00637DAB"/>
    <w:rsid w:val="006402EA"/>
    <w:rsid w:val="0064034C"/>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876"/>
    <w:rsid w:val="00653939"/>
    <w:rsid w:val="00654013"/>
    <w:rsid w:val="00654A51"/>
    <w:rsid w:val="00654A9F"/>
    <w:rsid w:val="00654ADD"/>
    <w:rsid w:val="00654B3F"/>
    <w:rsid w:val="00655E71"/>
    <w:rsid w:val="00655EBD"/>
    <w:rsid w:val="00656EB4"/>
    <w:rsid w:val="00660138"/>
    <w:rsid w:val="006606EE"/>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C23"/>
    <w:rsid w:val="00682E8D"/>
    <w:rsid w:val="00682FE4"/>
    <w:rsid w:val="00683037"/>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297"/>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A16"/>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2400"/>
    <w:rsid w:val="006E34D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79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2A2"/>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87EAB"/>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01"/>
    <w:rsid w:val="007A4BB9"/>
    <w:rsid w:val="007A5F50"/>
    <w:rsid w:val="007A6841"/>
    <w:rsid w:val="007A737A"/>
    <w:rsid w:val="007A7D44"/>
    <w:rsid w:val="007A7D71"/>
    <w:rsid w:val="007A7DEB"/>
    <w:rsid w:val="007B00E3"/>
    <w:rsid w:val="007B02EE"/>
    <w:rsid w:val="007B0562"/>
    <w:rsid w:val="007B057C"/>
    <w:rsid w:val="007B0CBD"/>
    <w:rsid w:val="007B106D"/>
    <w:rsid w:val="007B188A"/>
    <w:rsid w:val="007B1B07"/>
    <w:rsid w:val="007B1DEE"/>
    <w:rsid w:val="007B207A"/>
    <w:rsid w:val="007B29F6"/>
    <w:rsid w:val="007B2EA4"/>
    <w:rsid w:val="007B36E4"/>
    <w:rsid w:val="007B38F0"/>
    <w:rsid w:val="007B3A2A"/>
    <w:rsid w:val="007B3F5F"/>
    <w:rsid w:val="007B6811"/>
    <w:rsid w:val="007C0452"/>
    <w:rsid w:val="007C081F"/>
    <w:rsid w:val="007C0837"/>
    <w:rsid w:val="007C0C4C"/>
    <w:rsid w:val="007C13B3"/>
    <w:rsid w:val="007C15C5"/>
    <w:rsid w:val="007C1825"/>
    <w:rsid w:val="007C1D08"/>
    <w:rsid w:val="007C274E"/>
    <w:rsid w:val="007C2A31"/>
    <w:rsid w:val="007C2B15"/>
    <w:rsid w:val="007C2EE2"/>
    <w:rsid w:val="007C33C8"/>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05"/>
    <w:rsid w:val="007D27B8"/>
    <w:rsid w:val="007D2B56"/>
    <w:rsid w:val="007D2D1D"/>
    <w:rsid w:val="007D2ECC"/>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7445"/>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D91"/>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2452"/>
    <w:rsid w:val="00813485"/>
    <w:rsid w:val="00813CE0"/>
    <w:rsid w:val="0081437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0F9"/>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B4"/>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7FA"/>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175"/>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9A"/>
    <w:rsid w:val="008A709D"/>
    <w:rsid w:val="008A70A4"/>
    <w:rsid w:val="008A7905"/>
    <w:rsid w:val="008A7ADF"/>
    <w:rsid w:val="008B0198"/>
    <w:rsid w:val="008B0507"/>
    <w:rsid w:val="008B0EFF"/>
    <w:rsid w:val="008B1233"/>
    <w:rsid w:val="008B12AF"/>
    <w:rsid w:val="008B1605"/>
    <w:rsid w:val="008B314A"/>
    <w:rsid w:val="008B332C"/>
    <w:rsid w:val="008B4DB1"/>
    <w:rsid w:val="008B4FDA"/>
    <w:rsid w:val="008B542B"/>
    <w:rsid w:val="008B56A4"/>
    <w:rsid w:val="008B6288"/>
    <w:rsid w:val="008B6466"/>
    <w:rsid w:val="008B73CD"/>
    <w:rsid w:val="008B7BE2"/>
    <w:rsid w:val="008B7F88"/>
    <w:rsid w:val="008C0037"/>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437"/>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C92"/>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68E"/>
    <w:rsid w:val="009548D2"/>
    <w:rsid w:val="00954C8E"/>
    <w:rsid w:val="00955135"/>
    <w:rsid w:val="009554F6"/>
    <w:rsid w:val="00955A1E"/>
    <w:rsid w:val="00955E87"/>
    <w:rsid w:val="00956D11"/>
    <w:rsid w:val="009574CD"/>
    <w:rsid w:val="009577E7"/>
    <w:rsid w:val="00960802"/>
    <w:rsid w:val="00960F33"/>
    <w:rsid w:val="009612AF"/>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77697"/>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0EF"/>
    <w:rsid w:val="00995804"/>
    <w:rsid w:val="00995D8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5A1D"/>
    <w:rsid w:val="009C5CF1"/>
    <w:rsid w:val="009C5FC4"/>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68D"/>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6F3"/>
    <w:rsid w:val="00A3083E"/>
    <w:rsid w:val="00A30B3F"/>
    <w:rsid w:val="00A30BE3"/>
    <w:rsid w:val="00A30E67"/>
    <w:rsid w:val="00A31260"/>
    <w:rsid w:val="00A31442"/>
    <w:rsid w:val="00A31673"/>
    <w:rsid w:val="00A31DCA"/>
    <w:rsid w:val="00A31F51"/>
    <w:rsid w:val="00A32D42"/>
    <w:rsid w:val="00A33444"/>
    <w:rsid w:val="00A34587"/>
    <w:rsid w:val="00A3469E"/>
    <w:rsid w:val="00A34DFE"/>
    <w:rsid w:val="00A35FB1"/>
    <w:rsid w:val="00A362D5"/>
    <w:rsid w:val="00A36591"/>
    <w:rsid w:val="00A36F0F"/>
    <w:rsid w:val="00A37070"/>
    <w:rsid w:val="00A37BFD"/>
    <w:rsid w:val="00A4028C"/>
    <w:rsid w:val="00A40446"/>
    <w:rsid w:val="00A4067E"/>
    <w:rsid w:val="00A412F1"/>
    <w:rsid w:val="00A4137D"/>
    <w:rsid w:val="00A41CBE"/>
    <w:rsid w:val="00A41F94"/>
    <w:rsid w:val="00A422D7"/>
    <w:rsid w:val="00A423DC"/>
    <w:rsid w:val="00A429AA"/>
    <w:rsid w:val="00A42E71"/>
    <w:rsid w:val="00A42FAB"/>
    <w:rsid w:val="00A43166"/>
    <w:rsid w:val="00A4360B"/>
    <w:rsid w:val="00A438E2"/>
    <w:rsid w:val="00A43D3A"/>
    <w:rsid w:val="00A44041"/>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19F"/>
    <w:rsid w:val="00A63445"/>
    <w:rsid w:val="00A63D83"/>
    <w:rsid w:val="00A63EB8"/>
    <w:rsid w:val="00A64339"/>
    <w:rsid w:val="00A65307"/>
    <w:rsid w:val="00A65C38"/>
    <w:rsid w:val="00A6609C"/>
    <w:rsid w:val="00A660E4"/>
    <w:rsid w:val="00A66431"/>
    <w:rsid w:val="00A66DD4"/>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A58"/>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5C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6F4A"/>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0B1"/>
    <w:rsid w:val="00AE224E"/>
    <w:rsid w:val="00AE26C8"/>
    <w:rsid w:val="00AE30B2"/>
    <w:rsid w:val="00AE3135"/>
    <w:rsid w:val="00AE3822"/>
    <w:rsid w:val="00AE3B58"/>
    <w:rsid w:val="00AE4008"/>
    <w:rsid w:val="00AE43E4"/>
    <w:rsid w:val="00AE46C6"/>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FC4"/>
    <w:rsid w:val="00B2681D"/>
    <w:rsid w:val="00B2752E"/>
    <w:rsid w:val="00B304E3"/>
    <w:rsid w:val="00B305F9"/>
    <w:rsid w:val="00B30994"/>
    <w:rsid w:val="00B31DFD"/>
    <w:rsid w:val="00B32124"/>
    <w:rsid w:val="00B32C46"/>
    <w:rsid w:val="00B32D39"/>
    <w:rsid w:val="00B333DF"/>
    <w:rsid w:val="00B33451"/>
    <w:rsid w:val="00B336A0"/>
    <w:rsid w:val="00B34D92"/>
    <w:rsid w:val="00B34DA0"/>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C97"/>
    <w:rsid w:val="00B5693F"/>
    <w:rsid w:val="00B57948"/>
    <w:rsid w:val="00B57D12"/>
    <w:rsid w:val="00B61070"/>
    <w:rsid w:val="00B61677"/>
    <w:rsid w:val="00B61BD8"/>
    <w:rsid w:val="00B62020"/>
    <w:rsid w:val="00B62122"/>
    <w:rsid w:val="00B628C8"/>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3DB9"/>
    <w:rsid w:val="00B83FD8"/>
    <w:rsid w:val="00B84126"/>
    <w:rsid w:val="00B843BE"/>
    <w:rsid w:val="00B847B6"/>
    <w:rsid w:val="00B848EB"/>
    <w:rsid w:val="00B84983"/>
    <w:rsid w:val="00B850E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3F2"/>
    <w:rsid w:val="00B96B73"/>
    <w:rsid w:val="00B975FA"/>
    <w:rsid w:val="00B9778A"/>
    <w:rsid w:val="00B9796D"/>
    <w:rsid w:val="00BA096D"/>
    <w:rsid w:val="00BA1336"/>
    <w:rsid w:val="00BA17C2"/>
    <w:rsid w:val="00BA2853"/>
    <w:rsid w:val="00BA3554"/>
    <w:rsid w:val="00BA3F99"/>
    <w:rsid w:val="00BA4026"/>
    <w:rsid w:val="00BA42B2"/>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5E75"/>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B4F"/>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33F"/>
    <w:rsid w:val="00BF06D5"/>
    <w:rsid w:val="00BF06F8"/>
    <w:rsid w:val="00BF0913"/>
    <w:rsid w:val="00BF09F8"/>
    <w:rsid w:val="00BF0BF6"/>
    <w:rsid w:val="00BF1D90"/>
    <w:rsid w:val="00BF2553"/>
    <w:rsid w:val="00BF270F"/>
    <w:rsid w:val="00BF46D6"/>
    <w:rsid w:val="00BF4D4C"/>
    <w:rsid w:val="00BF4E90"/>
    <w:rsid w:val="00BF4EC0"/>
    <w:rsid w:val="00BF4FFD"/>
    <w:rsid w:val="00BF5421"/>
    <w:rsid w:val="00BF603D"/>
    <w:rsid w:val="00BF7253"/>
    <w:rsid w:val="00BF762F"/>
    <w:rsid w:val="00BF786D"/>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121F"/>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CFC"/>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8"/>
    <w:rsid w:val="00C4795F"/>
    <w:rsid w:val="00C47A9F"/>
    <w:rsid w:val="00C47C21"/>
    <w:rsid w:val="00C47D55"/>
    <w:rsid w:val="00C47E53"/>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596"/>
    <w:rsid w:val="00C90796"/>
    <w:rsid w:val="00C90881"/>
    <w:rsid w:val="00C90AA2"/>
    <w:rsid w:val="00C90BCA"/>
    <w:rsid w:val="00C90D3E"/>
    <w:rsid w:val="00C9153B"/>
    <w:rsid w:val="00C918B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7ED"/>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482"/>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71"/>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001"/>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2E4"/>
    <w:rsid w:val="00D62855"/>
    <w:rsid w:val="00D62A25"/>
    <w:rsid w:val="00D62C0F"/>
    <w:rsid w:val="00D63151"/>
    <w:rsid w:val="00D63D97"/>
    <w:rsid w:val="00D659B3"/>
    <w:rsid w:val="00D65BF2"/>
    <w:rsid w:val="00D65E4E"/>
    <w:rsid w:val="00D65EBA"/>
    <w:rsid w:val="00D70490"/>
    <w:rsid w:val="00D70ABA"/>
    <w:rsid w:val="00D710BC"/>
    <w:rsid w:val="00D71259"/>
    <w:rsid w:val="00D714FF"/>
    <w:rsid w:val="00D71B8E"/>
    <w:rsid w:val="00D728C5"/>
    <w:rsid w:val="00D7354F"/>
    <w:rsid w:val="00D73F23"/>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26B"/>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BB7"/>
    <w:rsid w:val="00DB6D02"/>
    <w:rsid w:val="00DB7289"/>
    <w:rsid w:val="00DC0CB7"/>
    <w:rsid w:val="00DC0D74"/>
    <w:rsid w:val="00DC14CE"/>
    <w:rsid w:val="00DC1B3F"/>
    <w:rsid w:val="00DC30CC"/>
    <w:rsid w:val="00DC375D"/>
    <w:rsid w:val="00DC3C2E"/>
    <w:rsid w:val="00DC49CB"/>
    <w:rsid w:val="00DC5294"/>
    <w:rsid w:val="00DC5332"/>
    <w:rsid w:val="00DC567F"/>
    <w:rsid w:val="00DC56AE"/>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785"/>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3AEA"/>
    <w:rsid w:val="00DF44E3"/>
    <w:rsid w:val="00DF4D4B"/>
    <w:rsid w:val="00DF5182"/>
    <w:rsid w:val="00DF6C95"/>
    <w:rsid w:val="00DF749E"/>
    <w:rsid w:val="00E00AD1"/>
    <w:rsid w:val="00E00DFE"/>
    <w:rsid w:val="00E01485"/>
    <w:rsid w:val="00E01503"/>
    <w:rsid w:val="00E018B5"/>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05F"/>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453"/>
    <w:rsid w:val="00E31A0F"/>
    <w:rsid w:val="00E31C5C"/>
    <w:rsid w:val="00E326DD"/>
    <w:rsid w:val="00E327B8"/>
    <w:rsid w:val="00E32CC2"/>
    <w:rsid w:val="00E32D5B"/>
    <w:rsid w:val="00E33114"/>
    <w:rsid w:val="00E33157"/>
    <w:rsid w:val="00E333E5"/>
    <w:rsid w:val="00E3357F"/>
    <w:rsid w:val="00E33599"/>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0FA"/>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0D2E"/>
    <w:rsid w:val="00E616E0"/>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302"/>
    <w:rsid w:val="00E83B52"/>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C30"/>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CDE"/>
    <w:rsid w:val="00EC3064"/>
    <w:rsid w:val="00EC362B"/>
    <w:rsid w:val="00EC400D"/>
    <w:rsid w:val="00EC4580"/>
    <w:rsid w:val="00EC58E9"/>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030"/>
    <w:rsid w:val="00F02639"/>
    <w:rsid w:val="00F02F00"/>
    <w:rsid w:val="00F04430"/>
    <w:rsid w:val="00F04AA1"/>
    <w:rsid w:val="00F04FC3"/>
    <w:rsid w:val="00F06F30"/>
    <w:rsid w:val="00F0752E"/>
    <w:rsid w:val="00F0759D"/>
    <w:rsid w:val="00F102AB"/>
    <w:rsid w:val="00F11794"/>
    <w:rsid w:val="00F11AC7"/>
    <w:rsid w:val="00F11D9C"/>
    <w:rsid w:val="00F11E5A"/>
    <w:rsid w:val="00F1221A"/>
    <w:rsid w:val="00F1256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BA"/>
    <w:rsid w:val="00F32128"/>
    <w:rsid w:val="00F325A7"/>
    <w:rsid w:val="00F329B2"/>
    <w:rsid w:val="00F331AD"/>
    <w:rsid w:val="00F332DF"/>
    <w:rsid w:val="00F333A9"/>
    <w:rsid w:val="00F33853"/>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1C52"/>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BBB"/>
    <w:rsid w:val="00F64BF8"/>
    <w:rsid w:val="00F64DF9"/>
    <w:rsid w:val="00F65659"/>
    <w:rsid w:val="00F658E7"/>
    <w:rsid w:val="00F667B5"/>
    <w:rsid w:val="00F6697F"/>
    <w:rsid w:val="00F676CB"/>
    <w:rsid w:val="00F67946"/>
    <w:rsid w:val="00F67CD4"/>
    <w:rsid w:val="00F67DEE"/>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514"/>
    <w:rsid w:val="00F914CF"/>
    <w:rsid w:val="00F91818"/>
    <w:rsid w:val="00F9206A"/>
    <w:rsid w:val="00F92A53"/>
    <w:rsid w:val="00F92AC4"/>
    <w:rsid w:val="00F930CD"/>
    <w:rsid w:val="00F932ED"/>
    <w:rsid w:val="00F93934"/>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2"/>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40"/>
    <w:rsid w:val="00FC69A8"/>
    <w:rsid w:val="00FC6B2B"/>
    <w:rsid w:val="00FC7014"/>
    <w:rsid w:val="00FC7D10"/>
    <w:rsid w:val="00FD0239"/>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04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7D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4393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92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spita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pitak@mai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EE933-4A4C-4608-BA97-95544A6A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4787</TotalTime>
  <Pages>1</Pages>
  <Words>25674</Words>
  <Characters>146343</Characters>
  <Application>Microsoft Office Word</Application>
  <DocSecurity>0</DocSecurity>
  <Lines>1219</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171674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2293</cp:revision>
  <cp:lastPrinted>2018-02-16T07:12:00Z</cp:lastPrinted>
  <dcterms:created xsi:type="dcterms:W3CDTF">2019-10-28T07:04:00Z</dcterms:created>
  <dcterms:modified xsi:type="dcterms:W3CDTF">2026-04-16T07:31:00Z</dcterms:modified>
</cp:coreProperties>
</file>