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F19" w:rsidRDefault="00276F19" w:rsidP="00062FC5">
      <w:pPr>
        <w:widowControl w:val="0"/>
        <w:spacing w:after="160"/>
        <w:ind w:firstLine="567"/>
        <w:contextualSpacing/>
        <w:jc w:val="right"/>
        <w:rPr>
          <w:rFonts w:ascii="GHEA Grapalat" w:hAnsi="GHEA Grapalat"/>
          <w:i/>
          <w:sz w:val="20"/>
        </w:rPr>
      </w:pPr>
    </w:p>
    <w:p w:rsidR="00274DAD" w:rsidRDefault="00274DAD" w:rsidP="00274DAD">
      <w:pPr>
        <w:pStyle w:val="a3"/>
        <w:widowControl w:val="0"/>
        <w:spacing w:after="160" w:line="240" w:lineRule="auto"/>
        <w:ind w:firstLine="0"/>
        <w:jc w:val="center"/>
        <w:rPr>
          <w:rFonts w:ascii="GHEA Grapalat" w:hAnsi="GHEA Grapalat"/>
          <w:i w:val="0"/>
          <w:sz w:val="24"/>
          <w:szCs w:val="24"/>
        </w:rPr>
      </w:pPr>
    </w:p>
    <w:p w:rsidR="00274DAD" w:rsidRPr="009044F1" w:rsidRDefault="00274DAD" w:rsidP="002453B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C5A1D" w:rsidRDefault="00274DAD" w:rsidP="002453B2">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КОТИРОВКИ</w:t>
      </w:r>
    </w:p>
    <w:p w:rsidR="005C4CE3" w:rsidRPr="005C4CE3" w:rsidRDefault="005C4CE3" w:rsidP="005C4CE3">
      <w:pPr>
        <w:pStyle w:val="a3"/>
        <w:widowControl w:val="0"/>
        <w:spacing w:before="240" w:after="240" w:line="240" w:lineRule="auto"/>
        <w:jc w:val="center"/>
        <w:rPr>
          <w:rFonts w:ascii="GHEA Grapalat" w:hAnsi="GHEA Grapalat"/>
          <w:i w:val="0"/>
          <w:color w:val="002060"/>
          <w:sz w:val="24"/>
          <w:szCs w:val="24"/>
        </w:rPr>
      </w:pPr>
      <w:r w:rsidRPr="00414BD3">
        <w:rPr>
          <w:rFonts w:ascii="GHEA Grapalat" w:hAnsi="GHEA Grapalat"/>
          <w:i w:val="0"/>
          <w:color w:val="002060"/>
          <w:sz w:val="24"/>
          <w:szCs w:val="24"/>
        </w:rPr>
        <w:t>Процедура закупок организована в соответствии с 15-м Законом РА "О закупках" на основании части 6 статьи</w:t>
      </w:r>
    </w:p>
    <w:p w:rsidR="00DD1D5E" w:rsidRDefault="00A71494" w:rsidP="00A7149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663705">
        <w:rPr>
          <w:rFonts w:ascii="GHEA Grapalat" w:hAnsi="GHEA Grapalat"/>
          <w:i w:val="0"/>
          <w:sz w:val="24"/>
          <w:szCs w:val="24"/>
        </w:rPr>
        <w:t xml:space="preserve">Оценочной </w:t>
      </w:r>
      <w:r w:rsidR="00B74ACA" w:rsidRPr="00663705">
        <w:rPr>
          <w:rFonts w:ascii="GHEA Grapalat" w:hAnsi="GHEA Grapalat"/>
          <w:i w:val="0"/>
          <w:sz w:val="24"/>
          <w:szCs w:val="24"/>
        </w:rPr>
        <w:t xml:space="preserve">Комиссии </w:t>
      </w:r>
    </w:p>
    <w:p w:rsidR="00A71494" w:rsidRPr="009044F1" w:rsidRDefault="00B46672" w:rsidP="00A7149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Pr>
          <w:rFonts w:ascii="GHEA Grapalat" w:hAnsi="GHEA Grapalat"/>
          <w:i w:val="0"/>
          <w:sz w:val="24"/>
          <w:szCs w:val="24"/>
          <w:lang w:val="hy-AM"/>
        </w:rPr>
        <w:t>15</w:t>
      </w:r>
      <w:r w:rsidR="00006734">
        <w:rPr>
          <w:rFonts w:ascii="GHEA Grapalat" w:hAnsi="GHEA Grapalat"/>
          <w:i w:val="0"/>
          <w:sz w:val="24"/>
          <w:szCs w:val="24"/>
          <w:lang w:val="hy-AM"/>
        </w:rPr>
        <w:t xml:space="preserve"> </w:t>
      </w:r>
      <w:r w:rsidR="0079183F" w:rsidRPr="0079183F">
        <w:rPr>
          <w:rStyle w:val="ypks7kbdpwfgdykd3qb9"/>
          <w:rFonts w:ascii="GHEA Grapalat" w:hAnsi="GHEA Grapalat" w:cs="Calibri"/>
          <w:i w:val="0"/>
        </w:rPr>
        <w:t>апреля</w:t>
      </w:r>
      <w:r w:rsidR="008A71C7" w:rsidRPr="00663705">
        <w:rPr>
          <w:rFonts w:ascii="GHEA Grapalat" w:hAnsi="GHEA Grapalat"/>
          <w:i w:val="0"/>
          <w:sz w:val="24"/>
          <w:szCs w:val="24"/>
        </w:rPr>
        <w:t xml:space="preserve"> </w:t>
      </w:r>
      <w:r w:rsidR="00A71494" w:rsidRPr="00663705">
        <w:rPr>
          <w:rFonts w:ascii="GHEA Grapalat" w:hAnsi="GHEA Grapalat"/>
          <w:i w:val="0"/>
          <w:sz w:val="24"/>
          <w:szCs w:val="24"/>
        </w:rPr>
        <w:t>20</w:t>
      </w:r>
      <w:r w:rsidR="008915FD" w:rsidRPr="00663705">
        <w:rPr>
          <w:rFonts w:ascii="GHEA Grapalat" w:hAnsi="GHEA Grapalat"/>
          <w:i w:val="0"/>
          <w:sz w:val="24"/>
          <w:szCs w:val="24"/>
        </w:rPr>
        <w:t>2</w:t>
      </w:r>
      <w:r w:rsidR="00197A14" w:rsidRPr="00197A14">
        <w:rPr>
          <w:rFonts w:ascii="GHEA Grapalat" w:hAnsi="GHEA Grapalat"/>
          <w:i w:val="0"/>
          <w:sz w:val="24"/>
          <w:szCs w:val="24"/>
        </w:rPr>
        <w:t>6</w:t>
      </w:r>
      <w:r w:rsidR="00A71494" w:rsidRPr="00663705">
        <w:rPr>
          <w:rFonts w:ascii="GHEA Grapalat" w:hAnsi="GHEA Grapalat"/>
          <w:i w:val="0"/>
          <w:sz w:val="24"/>
          <w:szCs w:val="24"/>
        </w:rPr>
        <w:t xml:space="preserve"> года</w:t>
      </w:r>
      <w:r w:rsidR="00006734">
        <w:rPr>
          <w:rFonts w:ascii="GHEA Grapalat" w:hAnsi="GHEA Grapalat"/>
          <w:i w:val="0"/>
          <w:sz w:val="24"/>
          <w:szCs w:val="24"/>
          <w:lang w:val="hy-AM"/>
        </w:rPr>
        <w:t>,</w:t>
      </w:r>
      <w:r w:rsidR="00A71494" w:rsidRPr="00663705">
        <w:rPr>
          <w:rFonts w:ascii="GHEA Grapalat" w:hAnsi="GHEA Grapalat"/>
          <w:i w:val="0"/>
          <w:sz w:val="24"/>
          <w:szCs w:val="24"/>
        </w:rPr>
        <w:t xml:space="preserve"> </w:t>
      </w:r>
      <w:r w:rsidR="00006734">
        <w:rPr>
          <w:rFonts w:ascii="GHEA Grapalat" w:hAnsi="GHEA Grapalat"/>
          <w:i w:val="0"/>
          <w:sz w:val="24"/>
          <w:szCs w:val="24"/>
          <w:lang w:val="hy-AM"/>
        </w:rPr>
        <w:t>N 1</w:t>
      </w:r>
      <w:r w:rsidR="00A71494" w:rsidRPr="009044F1">
        <w:rPr>
          <w:rFonts w:ascii="GHEA Grapalat" w:hAnsi="GHEA Grapalat"/>
          <w:i w:val="0"/>
          <w:sz w:val="24"/>
          <w:szCs w:val="24"/>
        </w:rPr>
        <w:t xml:space="preserve"> </w:t>
      </w:r>
    </w:p>
    <w:p w:rsidR="00A71494" w:rsidRPr="009044F1" w:rsidRDefault="00A71494" w:rsidP="00A7149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A1F58">
        <w:rPr>
          <w:rFonts w:ascii="GHEA Grapalat" w:hAnsi="GHEA Grapalat"/>
          <w:b/>
          <w:i w:val="0"/>
          <w:lang w:val="af-ZA"/>
        </w:rPr>
        <w:t>ՀՀ ԼՄՍՀ-ԳՀԽԾՁԲ-26/08</w:t>
      </w:r>
    </w:p>
    <w:p w:rsidR="00A71494" w:rsidRPr="000B6238" w:rsidRDefault="00A71494" w:rsidP="00A71494">
      <w:pPr>
        <w:pStyle w:val="a3"/>
        <w:widowControl w:val="0"/>
        <w:spacing w:after="160" w:line="240" w:lineRule="auto"/>
        <w:rPr>
          <w:rFonts w:ascii="GHEA Grapalat" w:hAnsi="GHEA Grapalat"/>
          <w:i w:val="0"/>
          <w:sz w:val="12"/>
        </w:rPr>
      </w:pPr>
    </w:p>
    <w:p w:rsidR="00A71494" w:rsidRPr="0026209B" w:rsidRDefault="00A71494" w:rsidP="00A71494">
      <w:pPr>
        <w:pStyle w:val="a3"/>
        <w:widowControl w:val="0"/>
        <w:spacing w:line="240" w:lineRule="auto"/>
        <w:ind w:firstLine="0"/>
        <w:rPr>
          <w:rFonts w:ascii="GHEA Grapalat" w:hAnsi="GHEA Grapalat"/>
          <w:i w:val="0"/>
          <w:sz w:val="21"/>
          <w:szCs w:val="21"/>
          <w:lang w:val="hy-AM"/>
        </w:rPr>
      </w:pPr>
      <w:r w:rsidRPr="00230BFA">
        <w:rPr>
          <w:rFonts w:ascii="GHEA Grapalat" w:hAnsi="GHEA Grapalat"/>
          <w:i w:val="0"/>
        </w:rPr>
        <w:t xml:space="preserve">    </w:t>
      </w:r>
      <w:r w:rsidRPr="0026209B">
        <w:rPr>
          <w:rFonts w:ascii="GHEA Grapalat" w:hAnsi="GHEA Grapalat"/>
          <w:i w:val="0"/>
          <w:sz w:val="21"/>
          <w:szCs w:val="21"/>
        </w:rPr>
        <w:t xml:space="preserve">Заказчик: Муниципалитет </w:t>
      </w:r>
      <w:r w:rsidRPr="0026209B">
        <w:rPr>
          <w:rFonts w:ascii="GHEA Grapalat" w:hAnsi="GHEA Grapalat"/>
          <w:i w:val="0"/>
          <w:sz w:val="21"/>
          <w:szCs w:val="21"/>
          <w:lang w:val="hy-AM"/>
        </w:rPr>
        <w:t>С</w:t>
      </w:r>
      <w:r w:rsidRPr="0026209B">
        <w:rPr>
          <w:rFonts w:ascii="GHEA Grapalat" w:hAnsi="GHEA Grapalat"/>
          <w:i w:val="0"/>
          <w:sz w:val="21"/>
          <w:szCs w:val="21"/>
        </w:rPr>
        <w:t>питак</w:t>
      </w:r>
      <w:r w:rsidRPr="0026209B">
        <w:rPr>
          <w:rFonts w:ascii="GHEA Grapalat" w:hAnsi="GHEA Grapalat"/>
          <w:i w:val="0"/>
          <w:sz w:val="21"/>
          <w:szCs w:val="21"/>
          <w:lang w:val="hy-AM"/>
        </w:rPr>
        <w:t>а</w:t>
      </w:r>
      <w:r w:rsidRPr="0026209B">
        <w:rPr>
          <w:rFonts w:ascii="GHEA Grapalat" w:hAnsi="GHEA Grapalat"/>
          <w:i w:val="0"/>
          <w:sz w:val="21"/>
          <w:szCs w:val="21"/>
        </w:rPr>
        <w:t>,</w:t>
      </w:r>
      <w:r w:rsidRPr="0026209B">
        <w:rPr>
          <w:rFonts w:ascii="GHEA Grapalat" w:hAnsi="GHEA Grapalat"/>
          <w:i w:val="0"/>
          <w:sz w:val="21"/>
          <w:szCs w:val="21"/>
          <w:lang w:val="af-ZA"/>
        </w:rPr>
        <w:t xml:space="preserve"> </w:t>
      </w:r>
      <w:r w:rsidRPr="0026209B">
        <w:rPr>
          <w:rFonts w:ascii="GHEA Grapalat" w:hAnsi="GHEA Grapalat"/>
          <w:i w:val="0"/>
          <w:sz w:val="21"/>
          <w:szCs w:val="21"/>
        </w:rPr>
        <w:t xml:space="preserve"> находящийся по адресу: </w:t>
      </w:r>
      <w:r w:rsidRPr="0026209B">
        <w:rPr>
          <w:rFonts w:ascii="GHEA Grapalat" w:hAnsi="GHEA Grapalat"/>
          <w:i w:val="0"/>
          <w:sz w:val="21"/>
          <w:szCs w:val="21"/>
          <w:lang w:val="hy-AM"/>
        </w:rPr>
        <w:t xml:space="preserve">РА, </w:t>
      </w:r>
      <w:r w:rsidRPr="0026209B">
        <w:rPr>
          <w:rFonts w:ascii="GHEA Grapalat" w:hAnsi="GHEA Grapalat"/>
          <w:i w:val="0"/>
          <w:sz w:val="21"/>
          <w:szCs w:val="21"/>
        </w:rPr>
        <w:t xml:space="preserve">Лорийский область, с. </w:t>
      </w:r>
      <w:r w:rsidRPr="0026209B">
        <w:rPr>
          <w:rFonts w:ascii="GHEA Grapalat" w:hAnsi="GHEA Grapalat"/>
          <w:i w:val="0"/>
          <w:sz w:val="21"/>
          <w:szCs w:val="21"/>
          <w:lang w:val="hy-AM"/>
        </w:rPr>
        <w:t>С</w:t>
      </w:r>
      <w:r w:rsidRPr="0026209B">
        <w:rPr>
          <w:rFonts w:ascii="GHEA Grapalat" w:hAnsi="GHEA Grapalat"/>
          <w:i w:val="0"/>
          <w:sz w:val="21"/>
          <w:szCs w:val="21"/>
        </w:rPr>
        <w:t>питак</w:t>
      </w:r>
      <w:r w:rsidRPr="0026209B">
        <w:rPr>
          <w:rFonts w:ascii="GHEA Grapalat" w:hAnsi="GHEA Grapalat"/>
          <w:i w:val="0"/>
          <w:sz w:val="21"/>
          <w:szCs w:val="21"/>
          <w:lang w:val="hy-AM"/>
        </w:rPr>
        <w:t>а</w:t>
      </w:r>
      <w:r w:rsidRPr="0026209B">
        <w:rPr>
          <w:rFonts w:ascii="GHEA Grapalat" w:hAnsi="GHEA Grapalat"/>
          <w:i w:val="0"/>
          <w:sz w:val="21"/>
          <w:szCs w:val="21"/>
        </w:rPr>
        <w:t xml:space="preserve">, Шаумяна </w:t>
      </w:r>
      <w:r w:rsidRPr="0026209B">
        <w:rPr>
          <w:rFonts w:ascii="GHEA Grapalat" w:hAnsi="GHEA Grapalat"/>
          <w:i w:val="0"/>
          <w:sz w:val="21"/>
          <w:szCs w:val="21"/>
          <w:lang w:val="hy-AM"/>
        </w:rPr>
        <w:t>7,</w:t>
      </w:r>
      <w:r w:rsidRPr="0026209B">
        <w:rPr>
          <w:rFonts w:ascii="GHEA Grapalat" w:hAnsi="GHEA Grapalat"/>
          <w:i w:val="0"/>
          <w:sz w:val="21"/>
          <w:szCs w:val="21"/>
        </w:rPr>
        <w:t xml:space="preserve"> объявляет запрос котировок, который проводится одним этапом, посредством системы электронных закупок Armeps (</w:t>
      </w:r>
      <w:hyperlink r:id="rId8" w:history="1">
        <w:r w:rsidRPr="0026209B">
          <w:rPr>
            <w:rFonts w:ascii="GHEA Grapalat" w:hAnsi="GHEA Grapalat"/>
            <w:i w:val="0"/>
            <w:sz w:val="21"/>
            <w:szCs w:val="21"/>
          </w:rPr>
          <w:t>www.armeps.am</w:t>
        </w:r>
      </w:hyperlink>
      <w:r w:rsidRPr="0026209B">
        <w:rPr>
          <w:rFonts w:ascii="GHEA Grapalat" w:hAnsi="GHEA Grapalat"/>
          <w:i w:val="0"/>
          <w:sz w:val="21"/>
          <w:szCs w:val="21"/>
        </w:rPr>
        <w:t>).</w:t>
      </w:r>
    </w:p>
    <w:p w:rsidR="00D04083" w:rsidRDefault="00D04083" w:rsidP="00A71494">
      <w:pPr>
        <w:pStyle w:val="a3"/>
        <w:widowControl w:val="0"/>
        <w:spacing w:line="240" w:lineRule="auto"/>
        <w:ind w:firstLine="567"/>
        <w:rPr>
          <w:rStyle w:val="anegp0gi0b9av8jahpyh"/>
          <w:rFonts w:ascii="GHEA Grapalat" w:hAnsi="GHEA Grapalat" w:cs="Calibri"/>
          <w:i w:val="0"/>
        </w:rPr>
      </w:pPr>
      <w:r w:rsidRPr="00D04083">
        <w:rPr>
          <w:rStyle w:val="anegp0gi0b9av8jahpyh"/>
          <w:rFonts w:ascii="GHEA Grapalat" w:hAnsi="GHEA Grapalat" w:cs="Calibri"/>
          <w:i w:val="0"/>
        </w:rPr>
        <w:t>Участнику, выбранному в результате настоящей процедуры, в установленном порядке будет предложено заключить договор на оказание консультационных услуг по техническому надзору (далее-договор).</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6209B">
        <w:rPr>
          <w:rFonts w:ascii="Courier New" w:hAnsi="Courier New" w:cs="Courier New"/>
          <w:i w:val="0"/>
          <w:sz w:val="21"/>
          <w:szCs w:val="21"/>
          <w:lang w:val="en-US"/>
        </w:rPr>
        <w:t> </w:t>
      </w:r>
      <w:r w:rsidRPr="0026209B">
        <w:rPr>
          <w:rFonts w:ascii="GHEA Grapalat" w:hAnsi="GHEA Grapalat"/>
          <w:i w:val="0"/>
          <w:sz w:val="21"/>
          <w:szCs w:val="21"/>
        </w:rPr>
        <w:t>настоящей процедуре.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6209B" w:rsidDel="00052084">
        <w:rPr>
          <w:rFonts w:ascii="GHEA Grapalat" w:hAnsi="GHEA Grapalat"/>
          <w:i w:val="0"/>
          <w:sz w:val="21"/>
          <w:szCs w:val="21"/>
        </w:rPr>
        <w:t xml:space="preserve"> </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Отобранный участник определяется из числа участников, подавших заявки, оцененные удовлетворительно</w:t>
      </w:r>
      <w:r w:rsidRPr="0026209B">
        <w:rPr>
          <w:rFonts w:ascii="GHEA Grapalat" w:hAnsi="GHEA Grapalat"/>
          <w:i w:val="0"/>
          <w:sz w:val="21"/>
          <w:szCs w:val="21"/>
          <w:lang w:val="hy-AM"/>
        </w:rPr>
        <w:t xml:space="preserve"> </w:t>
      </w:r>
      <w:r w:rsidRPr="0026209B">
        <w:rPr>
          <w:rFonts w:ascii="GHEA Grapalat" w:hAnsi="GHEA Grapalat"/>
          <w:i w:val="0"/>
          <w:sz w:val="21"/>
          <w:szCs w:val="21"/>
        </w:rPr>
        <w:t>по неценовым условиям, по принципу предпочтения, отдаваемого участнику, представившему минимальное ценовое предложение.</w:t>
      </w:r>
    </w:p>
    <w:p w:rsidR="00A71494" w:rsidRPr="0026209B" w:rsidRDefault="00A71494" w:rsidP="00A71494">
      <w:pPr>
        <w:pStyle w:val="a3"/>
        <w:widowControl w:val="0"/>
        <w:spacing w:line="240" w:lineRule="auto"/>
        <w:ind w:firstLine="567"/>
        <w:rPr>
          <w:rFonts w:ascii="GHEA Grapalat" w:hAnsi="GHEA Grapalat"/>
          <w:i w:val="0"/>
          <w:sz w:val="21"/>
          <w:szCs w:val="21"/>
        </w:rPr>
      </w:pPr>
      <w:r w:rsidRPr="0026209B">
        <w:rPr>
          <w:rFonts w:ascii="GHEA Grapalat" w:hAnsi="GHEA Grapalat"/>
          <w:i w:val="0"/>
          <w:sz w:val="21"/>
          <w:szCs w:val="21"/>
        </w:rPr>
        <w:t>В отношении настоящей процедуры применяются положения Соглашения Всемирной торговой организации по правительственным закупкам.</w:t>
      </w:r>
    </w:p>
    <w:p w:rsidR="00A71494" w:rsidRPr="0026209B" w:rsidRDefault="00A71494" w:rsidP="00A71494">
      <w:pPr>
        <w:pStyle w:val="a3"/>
        <w:widowControl w:val="0"/>
        <w:spacing w:line="240" w:lineRule="auto"/>
        <w:ind w:firstLine="567"/>
        <w:rPr>
          <w:rFonts w:ascii="GHEA Grapalat" w:hAnsi="GHEA Grapalat"/>
          <w:i w:val="0"/>
          <w:spacing w:val="-6"/>
          <w:sz w:val="21"/>
          <w:szCs w:val="21"/>
        </w:rPr>
      </w:pPr>
      <w:r w:rsidRPr="0026209B">
        <w:rPr>
          <w:rFonts w:ascii="GHEA Grapalat" w:hAnsi="GHEA Grapalat"/>
          <w:i w:val="0"/>
          <w:spacing w:val="-6"/>
          <w:sz w:val="21"/>
          <w:szCs w:val="21"/>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6209B">
        <w:rPr>
          <w:rFonts w:ascii="Courier New" w:hAnsi="Courier New" w:cs="Courier New"/>
          <w:i w:val="0"/>
          <w:spacing w:val="-6"/>
          <w:sz w:val="21"/>
          <w:szCs w:val="21"/>
          <w:lang w:val="en-US"/>
        </w:rPr>
        <w:t> </w:t>
      </w:r>
      <w:r w:rsidRPr="0026209B">
        <w:rPr>
          <w:rFonts w:ascii="GHEA Grapalat" w:hAnsi="GHEA Grapalat"/>
          <w:i w:val="0"/>
          <w:spacing w:val="-6"/>
          <w:sz w:val="21"/>
          <w:szCs w:val="21"/>
        </w:rPr>
        <w:t xml:space="preserve">электронной форме в течение рабочего дня, следующего за днем получения заявления. </w:t>
      </w:r>
    </w:p>
    <w:p w:rsidR="00A71494" w:rsidRPr="0072201A" w:rsidRDefault="00A71494" w:rsidP="00A71494">
      <w:pPr>
        <w:pStyle w:val="a3"/>
        <w:widowControl w:val="0"/>
        <w:spacing w:line="240" w:lineRule="auto"/>
        <w:ind w:firstLine="567"/>
        <w:rPr>
          <w:rFonts w:ascii="GHEA Grapalat" w:hAnsi="GHEA Grapalat"/>
          <w:b/>
          <w:i w:val="0"/>
          <w:sz w:val="21"/>
          <w:szCs w:val="21"/>
        </w:rPr>
      </w:pPr>
      <w:r w:rsidRPr="00663705">
        <w:rPr>
          <w:rFonts w:ascii="GHEA Grapalat" w:hAnsi="GHEA Grapalat"/>
          <w:b/>
          <w:i w:val="0"/>
          <w:sz w:val="21"/>
          <w:szCs w:val="21"/>
        </w:rPr>
        <w:t>Заявки на настоящую процедуру необходимо подать в электронной форме, посредством системы электронных закупок Armeps (</w:t>
      </w:r>
      <w:hyperlink r:id="rId9">
        <w:r w:rsidRPr="00663705">
          <w:rPr>
            <w:rFonts w:ascii="GHEA Grapalat" w:hAnsi="GHEA Grapalat"/>
            <w:b/>
            <w:i w:val="0"/>
            <w:sz w:val="21"/>
            <w:szCs w:val="21"/>
          </w:rPr>
          <w:t>www.armeps.am</w:t>
        </w:r>
      </w:hyperlink>
      <w:r w:rsidRPr="00663705">
        <w:rPr>
          <w:rFonts w:ascii="GHEA Grapalat" w:hAnsi="GHEA Grapalat"/>
          <w:b/>
          <w:i w:val="0"/>
          <w:sz w:val="21"/>
          <w:szCs w:val="21"/>
        </w:rPr>
        <w:t xml:space="preserve">), </w:t>
      </w:r>
      <w:r w:rsidRPr="0072201A">
        <w:rPr>
          <w:rFonts w:ascii="GHEA Grapalat" w:hAnsi="GHEA Grapalat"/>
          <w:b/>
          <w:i w:val="0"/>
          <w:sz w:val="21"/>
          <w:szCs w:val="21"/>
        </w:rPr>
        <w:t xml:space="preserve">до </w:t>
      </w:r>
      <w:r w:rsidR="00B46672">
        <w:rPr>
          <w:rFonts w:ascii="GHEA Grapalat" w:hAnsi="GHEA Grapalat"/>
          <w:b/>
          <w:i w:val="0"/>
          <w:sz w:val="21"/>
          <w:szCs w:val="21"/>
        </w:rPr>
        <w:t xml:space="preserve"> 12:3</w:t>
      </w:r>
      <w:r w:rsidR="000B6238" w:rsidRPr="0072201A">
        <w:rPr>
          <w:rFonts w:ascii="GHEA Grapalat" w:hAnsi="GHEA Grapalat"/>
          <w:b/>
          <w:i w:val="0"/>
          <w:sz w:val="21"/>
          <w:szCs w:val="21"/>
        </w:rPr>
        <w:t>0 часов 7</w:t>
      </w:r>
      <w:r w:rsidRPr="0072201A">
        <w:rPr>
          <w:rFonts w:ascii="GHEA Grapalat" w:hAnsi="GHEA Grapalat"/>
          <w:b/>
          <w:i w:val="0"/>
          <w:sz w:val="21"/>
          <w:szCs w:val="21"/>
          <w:lang w:val="hy-AM"/>
        </w:rPr>
        <w:t>-го</w:t>
      </w:r>
      <w:r w:rsidRPr="0072201A">
        <w:rPr>
          <w:rFonts w:ascii="GHEA Grapalat" w:hAnsi="GHEA Grapalat"/>
          <w:b/>
          <w:i w:val="0"/>
          <w:sz w:val="21"/>
          <w:szCs w:val="21"/>
        </w:rPr>
        <w:t xml:space="preserve"> дня с даты опубликования настоящего объявления.</w:t>
      </w:r>
    </w:p>
    <w:p w:rsidR="00A71494" w:rsidRPr="00663705" w:rsidRDefault="00A71494" w:rsidP="00A71494">
      <w:pPr>
        <w:pStyle w:val="a3"/>
        <w:widowControl w:val="0"/>
        <w:spacing w:line="240" w:lineRule="auto"/>
        <w:ind w:firstLine="567"/>
        <w:rPr>
          <w:rFonts w:ascii="GHEA Grapalat" w:hAnsi="GHEA Grapalat"/>
          <w:i w:val="0"/>
          <w:sz w:val="21"/>
          <w:szCs w:val="21"/>
        </w:rPr>
      </w:pPr>
      <w:r w:rsidRPr="00663705">
        <w:rPr>
          <w:rFonts w:ascii="GHEA Grapalat" w:hAnsi="GHEA Grapalat"/>
          <w:i w:val="0"/>
          <w:sz w:val="21"/>
          <w:szCs w:val="21"/>
        </w:rPr>
        <w:t>Кроме армянского языка заявки могут быть поданы также на английском или русском языке.</w:t>
      </w:r>
    </w:p>
    <w:p w:rsidR="00A71494" w:rsidRPr="00663705" w:rsidRDefault="00A71494" w:rsidP="00A71494">
      <w:pPr>
        <w:pStyle w:val="a3"/>
        <w:widowControl w:val="0"/>
        <w:spacing w:after="160" w:line="240" w:lineRule="auto"/>
        <w:ind w:firstLine="567"/>
        <w:rPr>
          <w:rFonts w:ascii="GHEA Grapalat" w:hAnsi="GHEA Grapalat"/>
          <w:b/>
          <w:i w:val="0"/>
          <w:color w:val="FF0000"/>
          <w:sz w:val="21"/>
          <w:szCs w:val="21"/>
        </w:rPr>
      </w:pPr>
      <w:r w:rsidRPr="00663705">
        <w:rPr>
          <w:rFonts w:ascii="GHEA Grapalat" w:hAnsi="GHEA Grapalat"/>
          <w:b/>
          <w:i w:val="0"/>
          <w:color w:val="FF0000"/>
          <w:sz w:val="21"/>
          <w:szCs w:val="21"/>
        </w:rPr>
        <w:t xml:space="preserve">Вскрытие заявок будет проводиться в электронной форме, посредством системы электронных закупок Armeps, в </w:t>
      </w:r>
      <w:r w:rsidR="00505023" w:rsidRPr="00663705">
        <w:rPr>
          <w:rFonts w:ascii="GHEA Grapalat" w:hAnsi="GHEA Grapalat"/>
          <w:b/>
          <w:i w:val="0"/>
          <w:color w:val="FF0000"/>
          <w:sz w:val="21"/>
          <w:szCs w:val="21"/>
          <w:lang w:val="hy-AM"/>
        </w:rPr>
        <w:t>12</w:t>
      </w:r>
      <w:r w:rsidR="00B46672">
        <w:rPr>
          <w:rFonts w:ascii="GHEA Grapalat" w:hAnsi="GHEA Grapalat"/>
          <w:b/>
          <w:i w:val="0"/>
          <w:color w:val="FF0000"/>
          <w:sz w:val="21"/>
          <w:szCs w:val="21"/>
        </w:rPr>
        <w:t>:3</w:t>
      </w:r>
      <w:r w:rsidR="008A1F58">
        <w:rPr>
          <w:rFonts w:ascii="GHEA Grapalat" w:hAnsi="GHEA Grapalat"/>
          <w:b/>
          <w:i w:val="0"/>
          <w:color w:val="FF0000"/>
          <w:sz w:val="21"/>
          <w:szCs w:val="21"/>
        </w:rPr>
        <w:t>0 часов на 23</w:t>
      </w:r>
      <w:r w:rsidRPr="00663705">
        <w:rPr>
          <w:rFonts w:ascii="GHEA Grapalat" w:hAnsi="GHEA Grapalat"/>
          <w:b/>
          <w:i w:val="0"/>
          <w:color w:val="FF0000"/>
          <w:sz w:val="21"/>
          <w:szCs w:val="21"/>
        </w:rPr>
        <w:t>.0</w:t>
      </w:r>
      <w:r w:rsidR="002453B2">
        <w:rPr>
          <w:rFonts w:ascii="GHEA Grapalat" w:hAnsi="GHEA Grapalat"/>
          <w:b/>
          <w:i w:val="0"/>
          <w:color w:val="FF0000"/>
          <w:sz w:val="21"/>
          <w:szCs w:val="21"/>
        </w:rPr>
        <w:t>4</w:t>
      </w:r>
      <w:r w:rsidRPr="00663705">
        <w:rPr>
          <w:rFonts w:ascii="GHEA Grapalat" w:hAnsi="GHEA Grapalat"/>
          <w:b/>
          <w:i w:val="0"/>
          <w:color w:val="FF0000"/>
          <w:sz w:val="21"/>
          <w:szCs w:val="21"/>
        </w:rPr>
        <w:t>.</w:t>
      </w:r>
      <w:r w:rsidR="00197A14">
        <w:rPr>
          <w:rFonts w:ascii="GHEA Grapalat" w:hAnsi="GHEA Grapalat"/>
          <w:b/>
          <w:i w:val="0"/>
          <w:color w:val="FF0000"/>
          <w:sz w:val="21"/>
          <w:szCs w:val="21"/>
        </w:rPr>
        <w:t>2026</w:t>
      </w:r>
      <w:r w:rsidRPr="00663705">
        <w:rPr>
          <w:rFonts w:ascii="GHEA Grapalat" w:hAnsi="GHEA Grapalat"/>
          <w:b/>
          <w:i w:val="0"/>
          <w:color w:val="FF0000"/>
          <w:sz w:val="21"/>
          <w:szCs w:val="21"/>
        </w:rPr>
        <w:t>г.</w:t>
      </w:r>
    </w:p>
    <w:p w:rsidR="00A71494" w:rsidRPr="0026209B" w:rsidRDefault="00A71494" w:rsidP="00A71494">
      <w:pPr>
        <w:pStyle w:val="a3"/>
        <w:widowControl w:val="0"/>
        <w:spacing w:after="160" w:line="240" w:lineRule="auto"/>
        <w:ind w:firstLine="567"/>
        <w:rPr>
          <w:rFonts w:ascii="GHEA Grapalat" w:hAnsi="GHEA Grapalat"/>
          <w:i w:val="0"/>
          <w:sz w:val="21"/>
          <w:szCs w:val="21"/>
        </w:rPr>
      </w:pPr>
      <w:r w:rsidRPr="00663705">
        <w:rPr>
          <w:rFonts w:ascii="GHEA Grapalat" w:hAnsi="GHEA Grapalat"/>
          <w:i w:val="0"/>
          <w:sz w:val="21"/>
          <w:szCs w:val="21"/>
        </w:rPr>
        <w:t>Обжалование данной процедуры осуществляется в порядке, установленном законом РА "О закупках" и гражданским процессуальным кодексом РА.</w:t>
      </w:r>
    </w:p>
    <w:p w:rsidR="00A71494" w:rsidRPr="0026209B" w:rsidRDefault="00A71494" w:rsidP="00A71494">
      <w:pPr>
        <w:pStyle w:val="a3"/>
        <w:widowControl w:val="0"/>
        <w:spacing w:after="160" w:line="240" w:lineRule="auto"/>
        <w:ind w:firstLine="0"/>
        <w:rPr>
          <w:rFonts w:ascii="GHEA Grapalat" w:hAnsi="GHEA Grapalat"/>
          <w:b/>
          <w:i w:val="0"/>
          <w:sz w:val="21"/>
          <w:szCs w:val="21"/>
        </w:rPr>
      </w:pPr>
      <w:r w:rsidRPr="0026209B">
        <w:rPr>
          <w:rFonts w:ascii="GHEA Grapalat" w:hAnsi="GHEA Grapalat"/>
          <w:i w:val="0"/>
          <w:sz w:val="21"/>
          <w:szCs w:val="21"/>
        </w:rPr>
        <w:t xml:space="preserve">     </w:t>
      </w:r>
      <w:r w:rsidRPr="0026209B">
        <w:rPr>
          <w:rFonts w:ascii="GHEA Grapalat" w:hAnsi="GHEA Grapalat"/>
          <w:b/>
          <w:i w:val="0"/>
          <w:sz w:val="21"/>
          <w:szCs w:val="21"/>
        </w:rPr>
        <w:t>Для получения дополнительной информации, связанной с этим объявлением, можете обратиться к секретарю оценочной комиссии Теймине Мамян.</w:t>
      </w:r>
    </w:p>
    <w:p w:rsidR="00A71494" w:rsidRPr="005C4CE3" w:rsidRDefault="00A71494" w:rsidP="00810958">
      <w:pPr>
        <w:pStyle w:val="a3"/>
        <w:widowControl w:val="0"/>
        <w:spacing w:line="240" w:lineRule="auto"/>
        <w:ind w:left="1701" w:firstLine="0"/>
        <w:rPr>
          <w:rFonts w:ascii="GHEA Grapalat" w:hAnsi="GHEA Grapalat"/>
          <w:b/>
          <w:i w:val="0"/>
          <w:sz w:val="21"/>
          <w:szCs w:val="21"/>
          <w:u w:val="single"/>
        </w:rPr>
      </w:pPr>
      <w:r w:rsidRPr="0026209B">
        <w:rPr>
          <w:rFonts w:ascii="GHEA Grapalat" w:hAnsi="GHEA Grapalat"/>
          <w:b/>
          <w:i w:val="0"/>
          <w:sz w:val="21"/>
          <w:szCs w:val="21"/>
        </w:rPr>
        <w:t xml:space="preserve">Телефон </w:t>
      </w:r>
      <w:r w:rsidR="0072201A" w:rsidRPr="005C4CE3">
        <w:rPr>
          <w:rFonts w:ascii="GHEA Grapalat" w:hAnsi="GHEA Grapalat"/>
          <w:b/>
          <w:i w:val="0"/>
          <w:sz w:val="21"/>
          <w:szCs w:val="21"/>
        </w:rPr>
        <w:t>0255-2-25-00</w:t>
      </w:r>
    </w:p>
    <w:p w:rsidR="00A71494" w:rsidRPr="008C608A" w:rsidRDefault="00A71494" w:rsidP="00810958">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hyperlink r:id="rId10" w:history="1">
        <w:r w:rsidR="00810958" w:rsidRPr="00FC5ED4">
          <w:rPr>
            <w:rStyle w:val="a9"/>
            <w:rFonts w:ascii="GHEA Grapalat" w:hAnsi="GHEA Grapalat"/>
            <w:b/>
            <w:i w:val="0"/>
            <w:sz w:val="21"/>
            <w:szCs w:val="21"/>
            <w:lang w:val="en-US"/>
          </w:rPr>
          <w:t>gnumner</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spitak</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mail</w:t>
        </w:r>
        <w:r w:rsidR="00810958" w:rsidRPr="00FC5ED4">
          <w:rPr>
            <w:rStyle w:val="a9"/>
            <w:rFonts w:ascii="GHEA Grapalat" w:hAnsi="GHEA Grapalat"/>
            <w:b/>
            <w:i w:val="0"/>
            <w:sz w:val="21"/>
            <w:szCs w:val="21"/>
          </w:rPr>
          <w:t>.</w:t>
        </w:r>
        <w:r w:rsidR="00810958" w:rsidRPr="00FC5ED4">
          <w:rPr>
            <w:rStyle w:val="a9"/>
            <w:rFonts w:ascii="GHEA Grapalat" w:hAnsi="GHEA Grapalat"/>
            <w:b/>
            <w:i w:val="0"/>
            <w:sz w:val="21"/>
            <w:szCs w:val="21"/>
            <w:lang w:val="en-US"/>
          </w:rPr>
          <w:t>ru</w:t>
        </w:r>
      </w:hyperlink>
    </w:p>
    <w:p w:rsidR="00810958" w:rsidRPr="0026209B" w:rsidRDefault="00810958" w:rsidP="00810958">
      <w:pPr>
        <w:pStyle w:val="a3"/>
        <w:widowControl w:val="0"/>
        <w:spacing w:line="240" w:lineRule="auto"/>
        <w:ind w:left="1701" w:firstLine="0"/>
        <w:rPr>
          <w:rFonts w:ascii="GHEA Grapalat" w:hAnsi="GHEA Grapalat"/>
          <w:b/>
          <w:i w:val="0"/>
          <w:sz w:val="21"/>
          <w:szCs w:val="21"/>
          <w:u w:val="single"/>
        </w:rPr>
      </w:pPr>
    </w:p>
    <w:p w:rsidR="00A71494" w:rsidRPr="0026209B" w:rsidRDefault="00A71494" w:rsidP="00A71494">
      <w:pPr>
        <w:pStyle w:val="a3"/>
        <w:widowControl w:val="0"/>
        <w:spacing w:line="240" w:lineRule="auto"/>
        <w:ind w:left="1701" w:firstLine="0"/>
        <w:jc w:val="left"/>
        <w:rPr>
          <w:rFonts w:ascii="GHEA Grapalat" w:hAnsi="GHEA Grapalat"/>
          <w:b/>
          <w:i w:val="0"/>
          <w:sz w:val="21"/>
          <w:szCs w:val="21"/>
        </w:rPr>
      </w:pPr>
      <w:r w:rsidRPr="0026209B">
        <w:rPr>
          <w:rFonts w:ascii="GHEA Grapalat" w:hAnsi="GHEA Grapalat"/>
          <w:b/>
          <w:i w:val="0"/>
          <w:sz w:val="21"/>
          <w:szCs w:val="21"/>
        </w:rPr>
        <w:t xml:space="preserve">Заказчик Муниципалитет </w:t>
      </w:r>
      <w:r w:rsidRPr="0026209B">
        <w:rPr>
          <w:rFonts w:ascii="GHEA Grapalat" w:hAnsi="GHEA Grapalat"/>
          <w:b/>
          <w:i w:val="0"/>
          <w:sz w:val="21"/>
          <w:szCs w:val="21"/>
          <w:lang w:val="hy-AM"/>
        </w:rPr>
        <w:t>С</w:t>
      </w:r>
      <w:r w:rsidRPr="0026209B">
        <w:rPr>
          <w:rFonts w:ascii="GHEA Grapalat" w:hAnsi="GHEA Grapalat"/>
          <w:b/>
          <w:i w:val="0"/>
          <w:sz w:val="21"/>
          <w:szCs w:val="21"/>
        </w:rPr>
        <w:t>питак</w:t>
      </w:r>
      <w:r w:rsidRPr="0026209B">
        <w:rPr>
          <w:rFonts w:ascii="GHEA Grapalat" w:hAnsi="GHEA Grapalat"/>
          <w:b/>
          <w:i w:val="0"/>
          <w:sz w:val="21"/>
          <w:szCs w:val="21"/>
          <w:lang w:val="hy-AM"/>
        </w:rPr>
        <w:t>а</w:t>
      </w:r>
    </w:p>
    <w:p w:rsidR="00A71494" w:rsidRPr="00D5443D" w:rsidRDefault="00A71494" w:rsidP="00A71494">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71494" w:rsidRPr="009044F1" w:rsidRDefault="00A71494" w:rsidP="00A71494">
      <w:pPr>
        <w:pStyle w:val="aa"/>
        <w:widowControl w:val="0"/>
        <w:spacing w:after="160"/>
        <w:ind w:right="-7" w:firstLine="567"/>
        <w:jc w:val="right"/>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9C2AE9" w:rsidRDefault="002453B2" w:rsidP="00A71494">
      <w:pPr>
        <w:pStyle w:val="aa"/>
        <w:widowControl w:val="0"/>
        <w:spacing w:after="160"/>
        <w:ind w:right="-7"/>
        <w:jc w:val="center"/>
        <w:rPr>
          <w:rFonts w:ascii="GHEA Grapalat" w:hAnsi="GHEA Grapalat"/>
          <w:b/>
          <w:sz w:val="20"/>
          <w:szCs w:val="20"/>
        </w:rPr>
      </w:pPr>
      <w:r w:rsidRPr="002453B2">
        <w:rPr>
          <w:rFonts w:ascii="GHEA Grapalat" w:hAnsi="GHEA Grapalat"/>
          <w:b/>
          <w:sz w:val="20"/>
          <w:szCs w:val="20"/>
        </w:rPr>
        <w:t xml:space="preserve">      </w:t>
      </w:r>
      <w:r w:rsidR="00A71494" w:rsidRPr="009C2AE9">
        <w:rPr>
          <w:rFonts w:ascii="GHEA Grapalat" w:hAnsi="GHEA Grapalat"/>
          <w:b/>
          <w:sz w:val="20"/>
          <w:szCs w:val="20"/>
        </w:rPr>
        <w:t xml:space="preserve">М У Н И Ц И П А Л И Т Е Т  </w:t>
      </w:r>
      <w:r w:rsidR="00A71494" w:rsidRPr="009C2AE9">
        <w:rPr>
          <w:rFonts w:ascii="GHEA Grapalat" w:hAnsi="GHEA Grapalat"/>
          <w:b/>
          <w:caps/>
          <w:sz w:val="20"/>
          <w:szCs w:val="20"/>
          <w:lang w:val="hy-AM"/>
        </w:rPr>
        <w:t>С</w:t>
      </w:r>
      <w:r w:rsidR="00A71494" w:rsidRPr="009C2AE9">
        <w:rPr>
          <w:rFonts w:ascii="GHEA Grapalat" w:hAnsi="GHEA Grapalat"/>
          <w:b/>
          <w:caps/>
          <w:sz w:val="20"/>
          <w:szCs w:val="20"/>
        </w:rPr>
        <w:t xml:space="preserve"> п и т а к </w:t>
      </w:r>
      <w:r w:rsidR="00A71494" w:rsidRPr="009C2AE9">
        <w:rPr>
          <w:rFonts w:ascii="GHEA Grapalat" w:hAnsi="GHEA Grapalat"/>
          <w:b/>
          <w:caps/>
          <w:sz w:val="20"/>
          <w:szCs w:val="20"/>
          <w:lang w:val="hy-AM"/>
        </w:rPr>
        <w:t>а</w:t>
      </w: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3A1EBB" w:rsidRDefault="00A71494" w:rsidP="00A71494">
      <w:pPr>
        <w:pStyle w:val="aa"/>
        <w:widowControl w:val="0"/>
        <w:spacing w:after="160"/>
        <w:ind w:right="-7" w:firstLine="567"/>
        <w:jc w:val="center"/>
        <w:rPr>
          <w:rFonts w:ascii="GHEA Grapalat" w:hAnsi="GHEA Grapalat"/>
        </w:rPr>
      </w:pPr>
    </w:p>
    <w:p w:rsidR="00A71494" w:rsidRPr="00030B5F" w:rsidRDefault="008E0359" w:rsidP="00030B5F">
      <w:pPr>
        <w:pStyle w:val="aa"/>
        <w:widowControl w:val="0"/>
        <w:spacing w:after="160"/>
        <w:ind w:right="-7" w:firstLine="567"/>
        <w:rPr>
          <w:rFonts w:ascii="GHEA Grapalat" w:hAnsi="GHEA Grapalat"/>
          <w:b/>
        </w:rPr>
      </w:pPr>
      <w:r w:rsidRPr="00F8392B">
        <w:rPr>
          <w:rFonts w:ascii="GHEA Grapalat" w:hAnsi="GHEA Grapalat"/>
          <w:b/>
        </w:rPr>
        <w:t xml:space="preserve">                                                 </w:t>
      </w:r>
      <w:r w:rsidR="00A71494" w:rsidRPr="00A52601">
        <w:rPr>
          <w:rFonts w:ascii="GHEA Grapalat" w:hAnsi="GHEA Grapalat"/>
          <w:b/>
        </w:rPr>
        <w:t>ПРИГЛАШЕНИЕ</w:t>
      </w:r>
    </w:p>
    <w:p w:rsidR="00A71494" w:rsidRDefault="00A71494" w:rsidP="00A71494">
      <w:pPr>
        <w:pStyle w:val="aa"/>
        <w:widowControl w:val="0"/>
        <w:spacing w:after="160"/>
        <w:ind w:right="-7" w:firstLine="567"/>
        <w:jc w:val="center"/>
        <w:rPr>
          <w:rFonts w:ascii="GHEA Grapalat" w:hAnsi="GHEA Grapalat" w:cs="Sylfaen"/>
        </w:rPr>
      </w:pPr>
    </w:p>
    <w:p w:rsidR="00A71494" w:rsidRDefault="002453B2" w:rsidP="00A71494">
      <w:pPr>
        <w:pStyle w:val="aa"/>
        <w:widowControl w:val="0"/>
        <w:spacing w:after="160"/>
        <w:ind w:right="-7" w:firstLine="567"/>
        <w:jc w:val="center"/>
        <w:rPr>
          <w:rFonts w:ascii="GHEA Grapalat" w:hAnsi="GHEA Grapalat" w:cs="Sylfaen"/>
        </w:rPr>
      </w:pPr>
      <w:r w:rsidRPr="002453B2">
        <w:rPr>
          <w:rFonts w:ascii="GHEA Grapalat" w:hAnsi="GHEA Grapalat" w:cs="Sylfaen"/>
          <w:b/>
          <w:sz w:val="22"/>
        </w:rPr>
        <w:t>НА ЗАПРОСЕ КОТИРОВОК, ОБЪЯВЛЕННЫЙ С ЦЕЛЬЮ ПРИОБРЕТЕНИЯ КОНСУЛЬТАЦИОННЫХ УСЛУГ ТЕХНИЧЕСКОГО НАДЗОРА ЗА КАЧЕСТВОМ СТРОИТЕЛЬНЫХ РАБОТ ДЛЯ НУЖД ОБЩИНЫ СПИТАК</w:t>
      </w: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A71494" w:rsidRDefault="00A71494"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444DFC" w:rsidRDefault="00444DFC"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6D6B53" w:rsidRDefault="006D6B53" w:rsidP="00A71494">
      <w:pPr>
        <w:pStyle w:val="aa"/>
        <w:widowControl w:val="0"/>
        <w:spacing w:after="160"/>
        <w:ind w:right="-7" w:firstLine="567"/>
        <w:jc w:val="center"/>
        <w:rPr>
          <w:rFonts w:ascii="GHEA Grapalat" w:hAnsi="GHEA Grapalat" w:cs="Sylfaen"/>
        </w:rPr>
      </w:pPr>
    </w:p>
    <w:p w:rsidR="006D6B53" w:rsidRDefault="006D6B53" w:rsidP="00A71494">
      <w:pPr>
        <w:pStyle w:val="aa"/>
        <w:widowControl w:val="0"/>
        <w:spacing w:after="160"/>
        <w:ind w:right="-7" w:firstLine="567"/>
        <w:jc w:val="center"/>
        <w:rPr>
          <w:rFonts w:ascii="GHEA Grapalat" w:hAnsi="GHEA Grapalat" w:cs="Sylfaen"/>
        </w:rPr>
      </w:pPr>
    </w:p>
    <w:p w:rsidR="006D6B53" w:rsidRDefault="006D6B53" w:rsidP="00A71494">
      <w:pPr>
        <w:pStyle w:val="aa"/>
        <w:widowControl w:val="0"/>
        <w:spacing w:after="160"/>
        <w:ind w:right="-7" w:firstLine="567"/>
        <w:jc w:val="center"/>
        <w:rPr>
          <w:rFonts w:ascii="GHEA Grapalat" w:hAnsi="GHEA Grapalat" w:cs="Sylfaen"/>
        </w:rPr>
      </w:pPr>
    </w:p>
    <w:p w:rsidR="006D6B53" w:rsidRDefault="006D6B53"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A52601" w:rsidRDefault="00A52601" w:rsidP="00A71494">
      <w:pPr>
        <w:pStyle w:val="aa"/>
        <w:widowControl w:val="0"/>
        <w:spacing w:after="160"/>
        <w:ind w:right="-7" w:firstLine="567"/>
        <w:jc w:val="center"/>
        <w:rPr>
          <w:rFonts w:ascii="GHEA Grapalat" w:hAnsi="GHEA Grapalat" w:cs="Sylfaen"/>
        </w:rPr>
      </w:pPr>
    </w:p>
    <w:p w:rsidR="00030B5F" w:rsidRDefault="00030B5F" w:rsidP="00A71494">
      <w:pPr>
        <w:pStyle w:val="aa"/>
        <w:widowControl w:val="0"/>
        <w:spacing w:after="160"/>
        <w:ind w:right="-7" w:firstLine="567"/>
        <w:jc w:val="center"/>
        <w:rPr>
          <w:rFonts w:ascii="GHEA Grapalat" w:hAnsi="GHEA Grapalat" w:cs="Sylfaen"/>
        </w:rPr>
      </w:pPr>
    </w:p>
    <w:p w:rsidR="00030B5F" w:rsidRDefault="00030B5F" w:rsidP="00A71494">
      <w:pPr>
        <w:pStyle w:val="aa"/>
        <w:widowControl w:val="0"/>
        <w:spacing w:after="160"/>
        <w:ind w:right="-7" w:firstLine="567"/>
        <w:jc w:val="center"/>
        <w:rPr>
          <w:rFonts w:ascii="GHEA Grapalat" w:hAnsi="GHEA Grapalat" w:cs="Sylfaen"/>
        </w:rPr>
      </w:pPr>
    </w:p>
    <w:p w:rsidR="00030B5F" w:rsidRDefault="00030B5F" w:rsidP="00A71494">
      <w:pPr>
        <w:pStyle w:val="aa"/>
        <w:widowControl w:val="0"/>
        <w:spacing w:after="160"/>
        <w:ind w:right="-7" w:firstLine="567"/>
        <w:jc w:val="center"/>
        <w:rPr>
          <w:rFonts w:ascii="GHEA Grapalat" w:hAnsi="GHEA Grapalat" w:cs="Sylfaen"/>
        </w:rPr>
      </w:pPr>
    </w:p>
    <w:p w:rsidR="002453B2" w:rsidRDefault="002453B2" w:rsidP="00A71494">
      <w:pPr>
        <w:pStyle w:val="aa"/>
        <w:widowControl w:val="0"/>
        <w:spacing w:after="160"/>
        <w:ind w:right="-7" w:firstLine="567"/>
        <w:jc w:val="center"/>
        <w:rPr>
          <w:rFonts w:ascii="GHEA Grapalat" w:hAnsi="GHEA Grapalat" w:cs="Sylfaen"/>
        </w:rPr>
      </w:pPr>
    </w:p>
    <w:p w:rsidR="002453B2" w:rsidRDefault="002453B2" w:rsidP="00A71494">
      <w:pPr>
        <w:pStyle w:val="aa"/>
        <w:widowControl w:val="0"/>
        <w:spacing w:after="160"/>
        <w:ind w:right="-7" w:firstLine="567"/>
        <w:jc w:val="center"/>
        <w:rPr>
          <w:rFonts w:ascii="GHEA Grapalat" w:hAnsi="GHEA Grapalat" w:cs="Sylfaen"/>
        </w:rPr>
      </w:pPr>
    </w:p>
    <w:p w:rsidR="002453B2" w:rsidRDefault="002453B2" w:rsidP="00A71494">
      <w:pPr>
        <w:pStyle w:val="aa"/>
        <w:widowControl w:val="0"/>
        <w:spacing w:after="160"/>
        <w:ind w:right="-7" w:firstLine="567"/>
        <w:jc w:val="center"/>
        <w:rPr>
          <w:rFonts w:ascii="GHEA Grapalat" w:hAnsi="GHEA Grapalat" w:cs="Sylfaen"/>
        </w:rPr>
      </w:pPr>
    </w:p>
    <w:p w:rsidR="00A71494" w:rsidRPr="000F3B03" w:rsidRDefault="00A71494" w:rsidP="0026209B">
      <w:pPr>
        <w:pStyle w:val="aa"/>
        <w:widowControl w:val="0"/>
        <w:spacing w:after="0"/>
        <w:ind w:right="-7" w:firstLine="567"/>
        <w:jc w:val="center"/>
        <w:rPr>
          <w:rFonts w:ascii="GHEA Grapalat" w:hAnsi="GHEA Grapalat" w:cs="Sylfaen"/>
        </w:rPr>
      </w:pPr>
    </w:p>
    <w:p w:rsidR="001A43A4" w:rsidRPr="009044F1" w:rsidRDefault="00096865" w:rsidP="0026209B">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26209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26209B" w:rsidRDefault="0049374F" w:rsidP="0026209B">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26209B">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26209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26209B">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26209B">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6209B">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26209B">
      <w:pPr>
        <w:widowControl w:val="0"/>
        <w:ind w:firstLine="567"/>
        <w:jc w:val="both"/>
        <w:rPr>
          <w:rFonts w:ascii="GHEA Grapalat" w:hAnsi="GHEA Grapalat"/>
          <w:i/>
        </w:rPr>
      </w:pPr>
    </w:p>
    <w:p w:rsidR="00F46E6A" w:rsidRDefault="00F46E6A" w:rsidP="00B46D58">
      <w:pPr>
        <w:widowControl w:val="0"/>
        <w:spacing w:after="160"/>
        <w:ind w:firstLine="567"/>
        <w:jc w:val="center"/>
        <w:rPr>
          <w:rFonts w:ascii="GHEA Grapalat" w:hAnsi="GHEA Grapalat"/>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D6B53" w:rsidRDefault="006D6B53" w:rsidP="008C608A">
      <w:pPr>
        <w:widowControl w:val="0"/>
        <w:spacing w:after="160"/>
        <w:jc w:val="center"/>
        <w:rPr>
          <w:rFonts w:ascii="GHEA Grapalat" w:hAnsi="GHEA Grapalat"/>
          <w:b/>
        </w:rPr>
      </w:pPr>
    </w:p>
    <w:p w:rsidR="008C608A" w:rsidRPr="009044F1" w:rsidRDefault="008C608A" w:rsidP="008C608A">
      <w:pPr>
        <w:widowControl w:val="0"/>
        <w:spacing w:after="160"/>
        <w:jc w:val="center"/>
        <w:rPr>
          <w:rFonts w:ascii="GHEA Grapalat" w:hAnsi="GHEA Grapalat"/>
          <w:b/>
        </w:rPr>
      </w:pPr>
      <w:r w:rsidRPr="009044F1">
        <w:rPr>
          <w:rFonts w:ascii="GHEA Grapalat" w:hAnsi="GHEA Grapalat"/>
          <w:b/>
        </w:rPr>
        <w:t>СОДЕРЖАНИЕ</w:t>
      </w:r>
    </w:p>
    <w:p w:rsidR="002453B2" w:rsidRDefault="002453B2" w:rsidP="002453B2">
      <w:pPr>
        <w:pStyle w:val="aa"/>
        <w:widowControl w:val="0"/>
        <w:spacing w:after="160"/>
        <w:ind w:right="-7" w:firstLine="567"/>
        <w:jc w:val="center"/>
        <w:rPr>
          <w:rFonts w:ascii="GHEA Grapalat" w:hAnsi="GHEA Grapalat" w:cs="Sylfaen"/>
        </w:rPr>
      </w:pPr>
      <w:r w:rsidRPr="002453B2">
        <w:rPr>
          <w:rFonts w:ascii="GHEA Grapalat" w:hAnsi="GHEA Grapalat" w:cs="Sylfaen"/>
          <w:b/>
          <w:sz w:val="22"/>
        </w:rPr>
        <w:t>НА ЗАПРОСЕ КОТИРОВОК, ОБЪЯВЛЕННЫЙ С ЦЕЛЬЮ ПРИОБРЕТЕНИЯ КОНСУЛЬТАЦИОННЫХ УСЛУГ ТЕХНИЧЕСКОГО НАДЗОРА ЗА КАЧЕСТВОМ СТРОИТЕЛЬНЫХ РАБОТ ДЛЯ НУЖД ОБЩИНЫ СПИТАК</w:t>
      </w:r>
    </w:p>
    <w:p w:rsidR="002453B2" w:rsidRDefault="002453B2" w:rsidP="002453B2">
      <w:pPr>
        <w:pStyle w:val="aa"/>
        <w:widowControl w:val="0"/>
        <w:spacing w:after="160"/>
        <w:ind w:right="-7" w:firstLine="567"/>
        <w:jc w:val="center"/>
        <w:rPr>
          <w:rFonts w:ascii="GHEA Grapalat" w:hAnsi="GHEA Grapalat" w:cs="Sylfaen"/>
        </w:rPr>
      </w:pPr>
    </w:p>
    <w:p w:rsidR="008C608A" w:rsidRDefault="008C608A" w:rsidP="008C608A">
      <w:pPr>
        <w:rPr>
          <w:rFonts w:ascii="GHEA Grapalat" w:hAnsi="GHEA Grapalat"/>
          <w:b/>
          <w:sz w:val="20"/>
          <w:szCs w:val="20"/>
        </w:rPr>
      </w:pPr>
    </w:p>
    <w:p w:rsidR="008C608A" w:rsidRDefault="008C608A" w:rsidP="008C608A">
      <w:pPr>
        <w:jc w:val="center"/>
        <w:rPr>
          <w:rFonts w:ascii="GHEA Grapalat" w:hAnsi="GHEA Grapalat"/>
          <w:b/>
        </w:rPr>
      </w:pPr>
    </w:p>
    <w:p w:rsidR="008C608A" w:rsidRPr="008842CE" w:rsidRDefault="008C608A" w:rsidP="008C608A">
      <w:pPr>
        <w:widowControl w:val="0"/>
        <w:spacing w:after="160"/>
        <w:jc w:val="center"/>
        <w:rPr>
          <w:rFonts w:ascii="GHEA Grapalat" w:hAnsi="GHEA Grapalat"/>
          <w:b/>
        </w:rPr>
      </w:pPr>
      <w:r w:rsidRPr="009044F1">
        <w:rPr>
          <w:rFonts w:ascii="GHEA Grapalat" w:hAnsi="GHEA Grapalat"/>
          <w:b/>
        </w:rPr>
        <w:t>ЧАСТЬ I.</w:t>
      </w:r>
    </w:p>
    <w:p w:rsidR="008C608A" w:rsidRPr="008842CE" w:rsidRDefault="008C608A" w:rsidP="008C608A">
      <w:pPr>
        <w:widowControl w:val="0"/>
        <w:spacing w:after="160"/>
        <w:jc w:val="center"/>
        <w:rPr>
          <w:rFonts w:ascii="GHEA Grapalat" w:hAnsi="GHEA Grapalat"/>
        </w:rPr>
      </w:pP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C608A" w:rsidRPr="00543BAE"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C608A" w:rsidRPr="009044F1"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C608A" w:rsidRPr="009044F1" w:rsidRDefault="008C608A" w:rsidP="008C608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C608A" w:rsidRPr="00F00BAF"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DA37C6">
        <w:rPr>
          <w:rFonts w:ascii="GHEA Grapalat" w:hAnsi="GHEA Grapalat"/>
          <w:color w:val="4F81BD" w:themeColor="accent1"/>
        </w:rPr>
        <w:t>Обеспечение заявки /не применимо/</w:t>
      </w:r>
    </w:p>
    <w:p w:rsidR="008C608A" w:rsidRPr="008842CE" w:rsidRDefault="008C608A" w:rsidP="008C608A">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C608A" w:rsidRPr="009044F1"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C608A" w:rsidRPr="002D4BA2"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C608A" w:rsidRDefault="008C608A" w:rsidP="008C608A">
      <w:pPr>
        <w:widowControl w:val="0"/>
        <w:spacing w:after="160"/>
        <w:jc w:val="center"/>
        <w:rPr>
          <w:rFonts w:ascii="GHEA Grapalat" w:hAnsi="GHEA Grapalat"/>
          <w:b/>
        </w:rPr>
      </w:pPr>
    </w:p>
    <w:p w:rsidR="008C608A" w:rsidRPr="00374F4A" w:rsidRDefault="008C608A" w:rsidP="008C608A">
      <w:pPr>
        <w:widowControl w:val="0"/>
        <w:spacing w:after="160"/>
        <w:jc w:val="center"/>
        <w:rPr>
          <w:rFonts w:ascii="GHEA Grapalat" w:hAnsi="GHEA Grapalat"/>
          <w:b/>
        </w:rPr>
      </w:pPr>
      <w:r>
        <w:rPr>
          <w:rFonts w:ascii="GHEA Grapalat" w:hAnsi="GHEA Grapalat"/>
          <w:b/>
        </w:rPr>
        <w:t xml:space="preserve">ЧАСТЬ II. </w:t>
      </w:r>
    </w:p>
    <w:p w:rsidR="008C608A" w:rsidRDefault="008C608A" w:rsidP="008C608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p>
    <w:p w:rsidR="008C608A" w:rsidRPr="008842CE" w:rsidRDefault="008C608A" w:rsidP="008C608A">
      <w:pPr>
        <w:widowControl w:val="0"/>
        <w:jc w:val="center"/>
        <w:rPr>
          <w:rFonts w:ascii="GHEA Grapalat" w:hAnsi="GHEA Grapalat"/>
          <w:b/>
        </w:rPr>
      </w:pPr>
    </w:p>
    <w:p w:rsidR="008C608A" w:rsidRPr="003A1EBB" w:rsidRDefault="008C608A" w:rsidP="008C608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C608A" w:rsidRPr="003A1EBB" w:rsidRDefault="008C608A" w:rsidP="008C608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C608A" w:rsidRPr="00625529" w:rsidRDefault="008C608A" w:rsidP="008C608A">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C608A" w:rsidRDefault="008C608A" w:rsidP="008C608A">
      <w:pPr>
        <w:rPr>
          <w:rFonts w:ascii="GHEA Grapalat" w:hAnsi="GHEA Grapalat"/>
          <w:spacing w:val="-6"/>
        </w:rPr>
      </w:pPr>
      <w:r>
        <w:rPr>
          <w:rFonts w:ascii="GHEA Grapalat" w:hAnsi="GHEA Grapalat"/>
          <w:spacing w:val="-6"/>
        </w:rPr>
        <w:br w:type="page"/>
      </w:r>
    </w:p>
    <w:p w:rsidR="008C608A" w:rsidRPr="006D2DF7" w:rsidRDefault="008C608A" w:rsidP="008C608A">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F742D3">
        <w:rPr>
          <w:rFonts w:ascii="GHEA Grapalat" w:hAnsi="GHEA Grapalat"/>
          <w:spacing w:val="-6"/>
        </w:rPr>
        <w:t>запрос котировок</w:t>
      </w:r>
      <w:r w:rsidRPr="006D2DF7">
        <w:rPr>
          <w:rFonts w:ascii="GHEA Grapalat" w:hAnsi="GHEA Grapalat"/>
          <w:spacing w:val="-6"/>
        </w:rPr>
        <w:t xml:space="preserve">е, проводимом под кодом </w:t>
      </w:r>
      <w:r w:rsidR="008A1F58">
        <w:rPr>
          <w:rFonts w:ascii="GHEA Grapalat" w:hAnsi="GHEA Grapalat"/>
          <w:spacing w:val="-6"/>
        </w:rPr>
        <w:t>ՀՀ ԼՄՍՀ-ԳՀԽԾՁԲ-26/08</w:t>
      </w:r>
      <w:r>
        <w:rPr>
          <w:rFonts w:ascii="GHEA Grapalat" w:hAnsi="GHEA Grapalat"/>
          <w:spacing w:val="-6"/>
        </w:rPr>
        <w:t xml:space="preserve"> </w:t>
      </w:r>
      <w:r w:rsidRPr="006D2DF7">
        <w:rPr>
          <w:rFonts w:ascii="GHEA Grapalat" w:hAnsi="GHEA Grapalat"/>
          <w:spacing w:val="-6"/>
        </w:rPr>
        <w:t>(далее — процедура).</w:t>
      </w:r>
    </w:p>
    <w:p w:rsidR="008C608A" w:rsidRPr="000B2CFA" w:rsidRDefault="008C608A" w:rsidP="008C608A">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608A" w:rsidRPr="009044F1" w:rsidRDefault="008C608A" w:rsidP="008C608A">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608A" w:rsidRPr="009044F1" w:rsidRDefault="008C608A" w:rsidP="008C608A">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608A" w:rsidRPr="009044F1" w:rsidRDefault="008C608A" w:rsidP="008C608A">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08A" w:rsidRPr="002D4BA2" w:rsidRDefault="008C608A" w:rsidP="008C608A">
      <w:pPr>
        <w:pStyle w:val="23"/>
        <w:spacing w:line="240" w:lineRule="auto"/>
        <w:ind w:firstLine="567"/>
        <w:rPr>
          <w:rFonts w:ascii="GHEA Grapalat" w:hAnsi="GHEA Grapalat"/>
          <w:b/>
        </w:rPr>
      </w:pPr>
      <w:r w:rsidRPr="009044F1">
        <w:rPr>
          <w:rFonts w:ascii="GHEA Grapalat" w:hAnsi="GHEA Grapalat"/>
          <w:sz w:val="24"/>
          <w:szCs w:val="24"/>
        </w:rPr>
        <w:t xml:space="preserve">Адрес электронной почты секретаря оценочной комиссии </w:t>
      </w:r>
      <w:r w:rsidRPr="002D4BA2">
        <w:rPr>
          <w:rFonts w:ascii="GHEA Grapalat" w:hAnsi="GHEA Grapalat"/>
          <w:b/>
        </w:rPr>
        <w:t>«gnumner-spitak@mail.ru».</w:t>
      </w:r>
    </w:p>
    <w:p w:rsidR="008C608A" w:rsidRPr="009044F1" w:rsidRDefault="008C608A" w:rsidP="008C608A">
      <w:pPr>
        <w:pStyle w:val="23"/>
        <w:widowControl w:val="0"/>
        <w:spacing w:line="240" w:lineRule="auto"/>
        <w:ind w:firstLine="567"/>
        <w:rPr>
          <w:rFonts w:ascii="GHEA Grapalat" w:hAnsi="GHEA Grapalat"/>
          <w:sz w:val="24"/>
          <w:szCs w:val="24"/>
        </w:rPr>
      </w:pPr>
    </w:p>
    <w:p w:rsidR="008C608A" w:rsidRPr="009044F1" w:rsidRDefault="008C608A" w:rsidP="008C608A">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C608A" w:rsidRPr="009044F1" w:rsidRDefault="008C608A" w:rsidP="008C608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C608A" w:rsidRPr="009044F1" w:rsidRDefault="008C608A" w:rsidP="008C608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Pr="00F04FEA">
        <w:rPr>
          <w:rFonts w:ascii="GHEA Grapalat" w:hAnsi="GHEA Grapalat"/>
          <w:i w:val="0"/>
          <w:sz w:val="24"/>
          <w:szCs w:val="24"/>
        </w:rPr>
        <w:t>Услуги</w:t>
      </w:r>
      <w:r w:rsidR="000061D9">
        <w:rPr>
          <w:rFonts w:ascii="GHEA Grapalat" w:hAnsi="GHEA Grapalat"/>
          <w:i w:val="0"/>
          <w:sz w:val="24"/>
          <w:szCs w:val="24"/>
        </w:rPr>
        <w:t xml:space="preserve"> технического контроля качества</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F04FEA">
        <w:rPr>
          <w:rFonts w:ascii="GHEA Grapalat" w:hAnsi="GHEA Grapalat"/>
          <w:i w:val="0"/>
          <w:sz w:val="24"/>
          <w:szCs w:val="24"/>
        </w:rPr>
        <w:t>Спитакского сообщество</w:t>
      </w:r>
      <w:r w:rsidRPr="009044F1">
        <w:rPr>
          <w:rFonts w:ascii="GHEA Grapalat" w:hAnsi="GHEA Grapalat"/>
          <w:i w:val="0"/>
          <w:sz w:val="24"/>
          <w:szCs w:val="24"/>
        </w:rPr>
        <w:t xml:space="preserve">", которые сгруппированы в лоты </w:t>
      </w:r>
      <w:r w:rsidR="002453B2">
        <w:rPr>
          <w:rFonts w:ascii="GHEA Grapalat" w:hAnsi="GHEA Grapalat"/>
          <w:i w:val="0"/>
          <w:sz w:val="24"/>
          <w:szCs w:val="24"/>
          <w:u w:val="single"/>
        </w:rPr>
        <w:t>" 1</w:t>
      </w:r>
      <w:r w:rsidRPr="00F04FEA">
        <w:rPr>
          <w:rFonts w:ascii="GHEA Grapalat" w:hAnsi="GHEA Grapalat"/>
          <w:i w:val="0"/>
          <w:sz w:val="24"/>
          <w:szCs w:val="24"/>
          <w:u w:val="single"/>
        </w:rPr>
        <w:t xml:space="preserve"> ":</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719"/>
      </w:tblGrid>
      <w:tr w:rsidR="008C608A" w:rsidRPr="009044F1" w:rsidTr="005C5651">
        <w:trPr>
          <w:trHeight w:val="736"/>
          <w:jc w:val="center"/>
        </w:trPr>
        <w:tc>
          <w:tcPr>
            <w:tcW w:w="2917" w:type="dxa"/>
            <w:gridSpan w:val="2"/>
            <w:vAlign w:val="center"/>
          </w:tcPr>
          <w:p w:rsidR="008C608A" w:rsidRPr="001A6383" w:rsidRDefault="008C608A" w:rsidP="007D3E5B">
            <w:pPr>
              <w:pStyle w:val="23"/>
              <w:widowControl w:val="0"/>
              <w:spacing w:after="120" w:line="240" w:lineRule="auto"/>
              <w:ind w:firstLine="0"/>
              <w:jc w:val="center"/>
              <w:rPr>
                <w:rFonts w:ascii="GHEA Grapalat" w:hAnsi="GHEA Grapalat"/>
                <w:b/>
                <w:i/>
              </w:rPr>
            </w:pPr>
          </w:p>
          <w:p w:rsidR="008C608A" w:rsidRPr="001A6383" w:rsidRDefault="008C608A" w:rsidP="007D3E5B">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719" w:type="dxa"/>
            <w:vMerge w:val="restart"/>
            <w:vAlign w:val="center"/>
          </w:tcPr>
          <w:p w:rsidR="008C608A" w:rsidRPr="009044F1" w:rsidRDefault="008C608A" w:rsidP="007D3E5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608A" w:rsidRPr="009044F1" w:rsidTr="005C5651">
        <w:trPr>
          <w:jc w:val="center"/>
          <w:ins w:id="0" w:author="Vardan" w:date="2022-05-29T21:53:00Z"/>
        </w:trPr>
        <w:tc>
          <w:tcPr>
            <w:tcW w:w="1035" w:type="dxa"/>
            <w:vAlign w:val="center"/>
          </w:tcPr>
          <w:p w:rsidR="008C608A" w:rsidRPr="006E79F9" w:rsidRDefault="008C608A" w:rsidP="007D3E5B">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8C608A" w:rsidRPr="001A6383" w:rsidRDefault="008C608A" w:rsidP="007D3E5B">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719" w:type="dxa"/>
            <w:vMerge/>
            <w:vAlign w:val="center"/>
          </w:tcPr>
          <w:p w:rsidR="008C608A" w:rsidRPr="009044F1" w:rsidRDefault="008C608A" w:rsidP="007D3E5B">
            <w:pPr>
              <w:pStyle w:val="23"/>
              <w:widowControl w:val="0"/>
              <w:spacing w:after="120" w:line="240" w:lineRule="auto"/>
              <w:ind w:firstLine="0"/>
              <w:rPr>
                <w:ins w:id="3" w:author="Vardan" w:date="2022-05-29T21:53:00Z"/>
                <w:rFonts w:ascii="GHEA Grapalat" w:hAnsi="GHEA Grapalat"/>
                <w:sz w:val="24"/>
                <w:szCs w:val="24"/>
                <w:u w:val="single"/>
              </w:rPr>
            </w:pPr>
          </w:p>
        </w:tc>
      </w:tr>
      <w:tr w:rsidR="00030B5F" w:rsidRPr="009044F1" w:rsidTr="00E85045">
        <w:trPr>
          <w:trHeight w:val="694"/>
          <w:jc w:val="center"/>
        </w:trPr>
        <w:tc>
          <w:tcPr>
            <w:tcW w:w="1035" w:type="dxa"/>
            <w:vAlign w:val="center"/>
          </w:tcPr>
          <w:p w:rsidR="00030B5F" w:rsidRPr="00970F6D" w:rsidRDefault="00030B5F" w:rsidP="00030B5F">
            <w:pPr>
              <w:pStyle w:val="23"/>
              <w:widowControl w:val="0"/>
              <w:spacing w:before="240" w:after="120" w:line="240" w:lineRule="auto"/>
              <w:ind w:firstLine="0"/>
              <w:jc w:val="center"/>
              <w:rPr>
                <w:rFonts w:ascii="GHEA Grapalat" w:hAnsi="GHEA Grapalat"/>
              </w:rPr>
            </w:pPr>
            <w:r w:rsidRPr="00970F6D">
              <w:rPr>
                <w:rFonts w:ascii="GHEA Grapalat" w:hAnsi="GHEA Grapalat"/>
              </w:rPr>
              <w:t>1</w:t>
            </w:r>
          </w:p>
        </w:tc>
        <w:tc>
          <w:tcPr>
            <w:tcW w:w="1882" w:type="dxa"/>
            <w:vAlign w:val="center"/>
          </w:tcPr>
          <w:p w:rsidR="00030B5F" w:rsidRPr="003432FB" w:rsidRDefault="008A1F58" w:rsidP="00030B5F">
            <w:pPr>
              <w:pStyle w:val="23"/>
              <w:spacing w:line="240" w:lineRule="auto"/>
              <w:ind w:firstLine="0"/>
              <w:jc w:val="center"/>
              <w:rPr>
                <w:rFonts w:ascii="GHEA Grapalat" w:hAnsi="GHEA Grapalat"/>
                <w:lang w:val="en-US"/>
              </w:rPr>
            </w:pPr>
            <w:r>
              <w:rPr>
                <w:rFonts w:ascii="GHEA Grapalat" w:hAnsi="GHEA Grapalat"/>
                <w:lang w:val="en-US"/>
              </w:rPr>
              <w:t>45</w:t>
            </w:r>
            <w:r w:rsidR="002453B2">
              <w:rPr>
                <w:rFonts w:ascii="GHEA Grapalat" w:hAnsi="GHEA Grapalat"/>
                <w:lang w:val="en-US"/>
              </w:rPr>
              <w:t>0 000</w:t>
            </w:r>
          </w:p>
        </w:tc>
        <w:tc>
          <w:tcPr>
            <w:tcW w:w="6719" w:type="dxa"/>
            <w:vAlign w:val="center"/>
          </w:tcPr>
          <w:p w:rsidR="00030B5F" w:rsidRPr="008A1F58" w:rsidRDefault="008A1F58" w:rsidP="00030B5F">
            <w:pPr>
              <w:pStyle w:val="23"/>
              <w:widowControl w:val="0"/>
              <w:spacing w:before="240" w:after="120" w:line="240" w:lineRule="auto"/>
              <w:ind w:firstLine="0"/>
              <w:rPr>
                <w:rFonts w:ascii="GHEA Grapalat" w:hAnsi="GHEA Grapalat"/>
              </w:rPr>
            </w:pPr>
            <w:r w:rsidRPr="008A1F58">
              <w:rPr>
                <w:rStyle w:val="ypks7kbdpwfgdykd3qb9"/>
                <w:rFonts w:ascii="GHEA Grapalat" w:hAnsi="GHEA Grapalat"/>
              </w:rPr>
              <w:t>Служба</w:t>
            </w:r>
            <w:r w:rsidRPr="008A1F58">
              <w:rPr>
                <w:rFonts w:ascii="GHEA Grapalat" w:hAnsi="GHEA Grapalat"/>
              </w:rPr>
              <w:t xml:space="preserve"> </w:t>
            </w:r>
            <w:r w:rsidRPr="008A1F58">
              <w:rPr>
                <w:rStyle w:val="ypks7kbdpwfgdykd3qb9"/>
                <w:rFonts w:ascii="GHEA Grapalat" w:hAnsi="GHEA Grapalat"/>
              </w:rPr>
              <w:t>технического</w:t>
            </w:r>
            <w:r w:rsidRPr="008A1F58">
              <w:rPr>
                <w:rFonts w:ascii="GHEA Grapalat" w:hAnsi="GHEA Grapalat"/>
              </w:rPr>
              <w:t xml:space="preserve"> </w:t>
            </w:r>
            <w:r w:rsidRPr="008A1F58">
              <w:rPr>
                <w:rStyle w:val="ypks7kbdpwfgdykd3qb9"/>
                <w:rFonts w:ascii="GHEA Grapalat" w:hAnsi="GHEA Grapalat"/>
              </w:rPr>
              <w:t>контроля</w:t>
            </w:r>
            <w:r w:rsidRPr="008A1F58">
              <w:rPr>
                <w:rFonts w:ascii="GHEA Grapalat" w:hAnsi="GHEA Grapalat"/>
              </w:rPr>
              <w:t xml:space="preserve"> </w:t>
            </w:r>
            <w:r w:rsidRPr="008A1F58">
              <w:rPr>
                <w:rStyle w:val="ypks7kbdpwfgdykd3qb9"/>
                <w:rFonts w:ascii="GHEA Grapalat" w:hAnsi="GHEA Grapalat"/>
              </w:rPr>
              <w:t>качества</w:t>
            </w:r>
            <w:r w:rsidRPr="008A1F58">
              <w:rPr>
                <w:rFonts w:ascii="GHEA Grapalat" w:hAnsi="GHEA Grapalat"/>
              </w:rPr>
              <w:t xml:space="preserve"> </w:t>
            </w:r>
            <w:r w:rsidRPr="008A1F58">
              <w:rPr>
                <w:rStyle w:val="ypks7kbdpwfgdykd3qb9"/>
                <w:rFonts w:ascii="GHEA Grapalat" w:hAnsi="GHEA Grapalat"/>
              </w:rPr>
              <w:t>работ по расширению</w:t>
            </w:r>
            <w:r w:rsidRPr="008A1F58">
              <w:rPr>
                <w:rFonts w:ascii="GHEA Grapalat" w:hAnsi="GHEA Grapalat"/>
              </w:rPr>
              <w:t xml:space="preserve"> </w:t>
            </w:r>
            <w:r w:rsidRPr="008A1F58">
              <w:rPr>
                <w:rStyle w:val="ypks7kbdpwfgdykd3qb9"/>
                <w:rFonts w:ascii="GHEA Grapalat" w:hAnsi="GHEA Grapalat"/>
              </w:rPr>
              <w:t>систем</w:t>
            </w:r>
            <w:r w:rsidRPr="008A1F58">
              <w:rPr>
                <w:rFonts w:ascii="GHEA Grapalat" w:hAnsi="GHEA Grapalat"/>
              </w:rPr>
              <w:t xml:space="preserve"> </w:t>
            </w:r>
            <w:r w:rsidRPr="008A1F58">
              <w:rPr>
                <w:rStyle w:val="ypks7kbdpwfgdykd3qb9"/>
                <w:rFonts w:ascii="GHEA Grapalat" w:hAnsi="GHEA Grapalat"/>
              </w:rPr>
              <w:t>уличного</w:t>
            </w:r>
            <w:r w:rsidRPr="008A1F58">
              <w:rPr>
                <w:rFonts w:ascii="GHEA Grapalat" w:hAnsi="GHEA Grapalat"/>
              </w:rPr>
              <w:t xml:space="preserve"> </w:t>
            </w:r>
            <w:r w:rsidRPr="008A1F58">
              <w:rPr>
                <w:rStyle w:val="ypks7kbdpwfgdykd3qb9"/>
                <w:rFonts w:ascii="GHEA Grapalat" w:hAnsi="GHEA Grapalat"/>
              </w:rPr>
              <w:t>освещения</w:t>
            </w:r>
            <w:r w:rsidRPr="008A1F58">
              <w:rPr>
                <w:rFonts w:ascii="GHEA Grapalat" w:hAnsi="GHEA Grapalat"/>
              </w:rPr>
              <w:t xml:space="preserve"> </w:t>
            </w:r>
            <w:r w:rsidRPr="008A1F58">
              <w:rPr>
                <w:rStyle w:val="ypks7kbdpwfgdykd3qb9"/>
                <w:rFonts w:ascii="GHEA Grapalat" w:hAnsi="GHEA Grapalat"/>
              </w:rPr>
              <w:t>поселка</w:t>
            </w:r>
            <w:r w:rsidRPr="008A1F58">
              <w:rPr>
                <w:rFonts w:ascii="GHEA Grapalat" w:hAnsi="GHEA Grapalat"/>
              </w:rPr>
              <w:t xml:space="preserve"> </w:t>
            </w:r>
            <w:r w:rsidRPr="008A1F58">
              <w:rPr>
                <w:rStyle w:val="ypks7kbdpwfgdykd3qb9"/>
                <w:rFonts w:ascii="GHEA Grapalat" w:hAnsi="GHEA Grapalat"/>
              </w:rPr>
              <w:t>Спитак</w:t>
            </w:r>
            <w:r w:rsidRPr="008A1F58">
              <w:rPr>
                <w:rFonts w:ascii="GHEA Grapalat" w:hAnsi="GHEA Grapalat"/>
              </w:rPr>
              <w:t xml:space="preserve"> </w:t>
            </w:r>
            <w:r w:rsidRPr="008A1F58">
              <w:rPr>
                <w:rStyle w:val="ypks7kbdpwfgdykd3qb9"/>
                <w:rFonts w:ascii="GHEA Grapalat" w:hAnsi="GHEA Grapalat"/>
              </w:rPr>
              <w:t>спитакской общины</w:t>
            </w:r>
          </w:p>
        </w:tc>
      </w:tr>
    </w:tbl>
    <w:p w:rsidR="008C608A" w:rsidRPr="00030B5F" w:rsidRDefault="008C608A" w:rsidP="008C608A">
      <w:pPr>
        <w:pStyle w:val="23"/>
        <w:widowControl w:val="0"/>
        <w:spacing w:after="160" w:line="240" w:lineRule="auto"/>
        <w:ind w:firstLine="567"/>
        <w:rPr>
          <w:rFonts w:ascii="GHEA Grapalat" w:hAnsi="GHEA Grapalat"/>
          <w:sz w:val="12"/>
          <w:szCs w:val="24"/>
        </w:rPr>
      </w:pPr>
    </w:p>
    <w:p w:rsidR="00F27D3F" w:rsidRDefault="008C608A" w:rsidP="00F27D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083A78" w:rsidRPr="00030B5F" w:rsidRDefault="00083A78" w:rsidP="00820FB0">
      <w:pPr>
        <w:pStyle w:val="23"/>
        <w:widowControl w:val="0"/>
        <w:spacing w:after="160" w:line="240" w:lineRule="auto"/>
        <w:rPr>
          <w:rFonts w:ascii="GHEA Grapalat" w:hAnsi="GHEA Grapalat"/>
          <w:sz w:val="12"/>
          <w:szCs w:val="24"/>
        </w:rPr>
      </w:pPr>
    </w:p>
    <w:p w:rsidR="006D410E" w:rsidRPr="00716B81" w:rsidRDefault="006D410E" w:rsidP="006D410E">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D410E" w:rsidRPr="009044F1" w:rsidRDefault="006D410E" w:rsidP="006D410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D410E" w:rsidRPr="003240F7"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D410E" w:rsidRPr="009044F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D410E" w:rsidRPr="001A6383" w:rsidRDefault="006D410E" w:rsidP="006D410E">
      <w:pPr>
        <w:widowControl w:val="0"/>
        <w:tabs>
          <w:tab w:val="left" w:pos="1134"/>
        </w:tabs>
        <w:spacing w:after="160"/>
        <w:ind w:firstLine="567"/>
        <w:jc w:val="both"/>
        <w:rPr>
          <w:rFonts w:ascii="GHEA Grapalat" w:hAnsi="GHEA Grapalat" w:cs="Sylfaen"/>
        </w:rPr>
      </w:pPr>
      <w:r w:rsidRPr="001A6383">
        <w:rPr>
          <w:rFonts w:ascii="GHEA Grapalat" w:hAnsi="GHEA Grapalat" w:cs="Sylfaen"/>
        </w:rPr>
        <w:t xml:space="preserve">Участник включается в список участников, не имеющих права на участие в </w:t>
      </w:r>
      <w:r w:rsidRPr="001A6383">
        <w:rPr>
          <w:rFonts w:ascii="GHEA Grapalat" w:hAnsi="GHEA Grapalat" w:cs="Sylfaen"/>
        </w:rPr>
        <w:lastRenderedPageBreak/>
        <w:t>процессе закупок (далее также список), если:</w:t>
      </w:r>
    </w:p>
    <w:p w:rsidR="006D410E" w:rsidRPr="001A6383" w:rsidRDefault="006D410E" w:rsidP="006D410E">
      <w:pPr>
        <w:pStyle w:val="aff3"/>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D410E" w:rsidRPr="001A6383" w:rsidRDefault="006D410E" w:rsidP="006D410E">
      <w:pPr>
        <w:pStyle w:val="aff3"/>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D410E" w:rsidRPr="009044F1" w:rsidRDefault="006D410E" w:rsidP="006D410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D410E" w:rsidRPr="006D410E" w:rsidRDefault="006D410E" w:rsidP="006D410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D410E" w:rsidRPr="00716B81"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D410E" w:rsidRPr="006D410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D410E" w:rsidRPr="008842CE"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D410E" w:rsidRPr="009044F1" w:rsidRDefault="006D410E" w:rsidP="006D410E">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D410E" w:rsidRDefault="006D410E" w:rsidP="006D410E">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D410E" w:rsidRPr="006D410E" w:rsidRDefault="006D410E" w:rsidP="006B3CF2">
      <w:pPr>
        <w:widowControl w:val="0"/>
        <w:tabs>
          <w:tab w:val="left" w:pos="1134"/>
        </w:tabs>
        <w:ind w:firstLine="567"/>
        <w:jc w:val="both"/>
        <w:rPr>
          <w:rFonts w:ascii="GHEA Grapalat" w:hAnsi="GHEA Grapalat" w:cs="Arial"/>
          <w:color w:val="FF0000"/>
        </w:rPr>
      </w:pPr>
      <w:r w:rsidRPr="006D410E">
        <w:rPr>
          <w:rFonts w:ascii="GHEA Grapalat" w:hAnsi="GHEA Grapalat"/>
          <w:color w:val="FF0000"/>
        </w:rPr>
        <w:t>2.4.</w:t>
      </w:r>
      <w:r w:rsidRPr="006D410E">
        <w:rPr>
          <w:rFonts w:ascii="GHEA Grapalat" w:hAnsi="GHEA Grapalat"/>
          <w:color w:val="FF0000"/>
        </w:rPr>
        <w:tab/>
        <w:t>Участник должен иметь требуемые для исполнения предусмотренных заключаемым договором обязательств:</w:t>
      </w:r>
    </w:p>
    <w:p w:rsidR="006D410E" w:rsidRPr="00917D1D" w:rsidRDefault="006D410E" w:rsidP="006B3CF2">
      <w:pPr>
        <w:widowControl w:val="0"/>
        <w:tabs>
          <w:tab w:val="left" w:pos="1134"/>
        </w:tabs>
        <w:ind w:firstLine="567"/>
        <w:jc w:val="both"/>
        <w:rPr>
          <w:rFonts w:ascii="GHEA Grapalat" w:hAnsi="GHEA Grapalat" w:cs="Arial"/>
          <w:color w:val="FF0000"/>
        </w:rPr>
      </w:pPr>
      <w:r w:rsidRPr="00917D1D">
        <w:rPr>
          <w:rFonts w:ascii="GHEA Grapalat" w:hAnsi="GHEA Grapalat"/>
          <w:color w:val="FF0000"/>
        </w:rPr>
        <w:t>1)</w:t>
      </w:r>
      <w:r w:rsidRPr="003A1EBB">
        <w:rPr>
          <w:rFonts w:ascii="GHEA Grapalat" w:hAnsi="GHEA Grapalat"/>
        </w:rPr>
        <w:tab/>
      </w:r>
      <w:r w:rsidRPr="00917D1D">
        <w:rPr>
          <w:rFonts w:ascii="GHEA Grapalat" w:hAnsi="GHEA Grapalat"/>
          <w:color w:val="FF0000"/>
        </w:rPr>
        <w:t>профессиональный опыт,</w:t>
      </w:r>
    </w:p>
    <w:p w:rsidR="006D410E" w:rsidRPr="00917D1D"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2)</w:t>
      </w:r>
      <w:r w:rsidRPr="00917D1D">
        <w:rPr>
          <w:rFonts w:ascii="GHEA Grapalat" w:hAnsi="GHEA Grapalat"/>
          <w:color w:val="FF0000"/>
        </w:rPr>
        <w:tab/>
        <w:t>трудовые ресурсы.</w:t>
      </w:r>
    </w:p>
    <w:p w:rsidR="006D410E" w:rsidRPr="006D29C9" w:rsidRDefault="006D410E" w:rsidP="006B3CF2">
      <w:pPr>
        <w:widowControl w:val="0"/>
        <w:tabs>
          <w:tab w:val="left" w:pos="1134"/>
        </w:tabs>
        <w:ind w:firstLine="567"/>
        <w:jc w:val="both"/>
        <w:rPr>
          <w:rFonts w:ascii="GHEA Grapalat" w:hAnsi="GHEA Grapalat"/>
          <w:color w:val="FF0000"/>
        </w:rPr>
      </w:pPr>
      <w:r w:rsidRPr="00917D1D">
        <w:rPr>
          <w:rFonts w:ascii="GHEA Grapalat" w:hAnsi="GHEA Grapalat"/>
          <w:color w:val="FF0000"/>
        </w:rPr>
        <w:t>3)</w:t>
      </w:r>
      <w:r w:rsidR="00917D1D" w:rsidRPr="006D29C9">
        <w:rPr>
          <w:rFonts w:ascii="GHEA Grapalat" w:hAnsi="GHEA Grapalat"/>
          <w:color w:val="FF0000"/>
        </w:rPr>
        <w:t xml:space="preserve">  </w:t>
      </w:r>
      <w:r w:rsidR="006D29C9" w:rsidRPr="00B11BF4">
        <w:rPr>
          <w:rFonts w:ascii="GHEA Grapalat" w:hAnsi="GHEA Grapalat" w:cs="Arial Armenian"/>
          <w:color w:val="FF0000"/>
          <w:sz w:val="20"/>
          <w:lang w:val="hy-AM"/>
        </w:rPr>
        <w:t xml:space="preserve">Квалификация </w:t>
      </w:r>
      <w:r w:rsidR="006D29C9"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p>
    <w:p w:rsidR="006D410E" w:rsidRPr="006D410E" w:rsidRDefault="006D410E" w:rsidP="006B3CF2">
      <w:pPr>
        <w:widowControl w:val="0"/>
        <w:tabs>
          <w:tab w:val="left" w:pos="1134"/>
        </w:tabs>
        <w:spacing w:after="160"/>
        <w:ind w:firstLine="567"/>
        <w:jc w:val="both"/>
        <w:rPr>
          <w:rFonts w:ascii="GHEA Grapalat" w:hAnsi="GHEA Grapalat" w:cs="Arial"/>
          <w:color w:val="FF0000"/>
        </w:rPr>
      </w:pPr>
      <w:r w:rsidRPr="006D410E">
        <w:rPr>
          <w:rFonts w:ascii="GHEA Grapalat" w:hAnsi="GHEA Grapalat"/>
          <w:color w:val="FF0000"/>
        </w:rPr>
        <w:t>2.4.1 Предъявляемые к участнику:</w:t>
      </w:r>
    </w:p>
    <w:p w:rsidR="006D410E" w:rsidRPr="006D410E" w:rsidRDefault="006D410E" w:rsidP="006D410E">
      <w:pPr>
        <w:widowControl w:val="0"/>
        <w:tabs>
          <w:tab w:val="left" w:pos="1134"/>
        </w:tabs>
        <w:spacing w:after="160"/>
        <w:ind w:firstLine="567"/>
        <w:jc w:val="both"/>
        <w:rPr>
          <w:rFonts w:ascii="GHEA Grapalat" w:hAnsi="GHEA Grapalat" w:cs="Arial Armenian"/>
          <w:color w:val="FF0000"/>
        </w:rPr>
      </w:pPr>
      <w:r w:rsidRPr="006D410E">
        <w:rPr>
          <w:rFonts w:ascii="GHEA Grapalat" w:hAnsi="GHEA Grapalat"/>
          <w:color w:val="FF0000"/>
        </w:rPr>
        <w:t>1)</w:t>
      </w:r>
      <w:r w:rsidRPr="006D410E">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aff2"/>
        <w:tblW w:w="10031" w:type="dxa"/>
        <w:tblLook w:val="04A0" w:firstRow="1" w:lastRow="0" w:firstColumn="1" w:lastColumn="0" w:noHBand="0" w:noVBand="1"/>
      </w:tblPr>
      <w:tblGrid>
        <w:gridCol w:w="675"/>
        <w:gridCol w:w="3261"/>
        <w:gridCol w:w="3118"/>
        <w:gridCol w:w="2977"/>
      </w:tblGrid>
      <w:tr w:rsidR="006D410E" w:rsidTr="000B1AA3">
        <w:tc>
          <w:tcPr>
            <w:tcW w:w="675" w:type="dxa"/>
          </w:tcPr>
          <w:p w:rsidR="006D410E" w:rsidRDefault="006D410E" w:rsidP="00802023">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118" w:type="dxa"/>
          </w:tcPr>
          <w:p w:rsidR="006D410E" w:rsidRPr="008C1FF8" w:rsidRDefault="006D410E" w:rsidP="00802023">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977" w:type="dxa"/>
          </w:tcPr>
          <w:p w:rsidR="006D410E" w:rsidRPr="00DE0D4A" w:rsidRDefault="006D410E" w:rsidP="00802023">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67F88" w:rsidRPr="006B3CF2" w:rsidTr="000B1AA3">
        <w:trPr>
          <w:trHeight w:val="1584"/>
        </w:trPr>
        <w:tc>
          <w:tcPr>
            <w:tcW w:w="675" w:type="dxa"/>
          </w:tcPr>
          <w:p w:rsidR="00967F88" w:rsidRDefault="00967F88" w:rsidP="00967F88">
            <w:pPr>
              <w:widowControl w:val="0"/>
              <w:tabs>
                <w:tab w:val="left" w:pos="1134"/>
              </w:tabs>
              <w:spacing w:after="160"/>
              <w:jc w:val="both"/>
              <w:rPr>
                <w:rFonts w:ascii="GHEA Grapalat" w:hAnsi="GHEA Grapalat"/>
                <w:color w:val="000000"/>
              </w:rPr>
            </w:pPr>
          </w:p>
        </w:tc>
        <w:tc>
          <w:tcPr>
            <w:tcW w:w="3261"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иметь</w:t>
            </w:r>
            <w:r w:rsidRPr="000B1AA3">
              <w:rPr>
                <w:rFonts w:ascii="GHEA Grapalat" w:hAnsi="GHEA Grapalat"/>
                <w:sz w:val="18"/>
                <w:szCs w:val="18"/>
              </w:rPr>
              <w:t xml:space="preserve"> </w:t>
            </w:r>
            <w:r w:rsidRPr="000B1AA3">
              <w:rPr>
                <w:rStyle w:val="anegp0gi0b9av8jahpyh"/>
                <w:rFonts w:ascii="GHEA Grapalat" w:hAnsi="GHEA Grapalat"/>
                <w:sz w:val="18"/>
                <w:szCs w:val="18"/>
              </w:rPr>
              <w:t>по крайней мере один аналогичный контракт, заключенный 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в течение года</w:t>
            </w:r>
            <w:r w:rsidRPr="000B1AA3">
              <w:rPr>
                <w:rFonts w:ascii="GHEA Grapalat" w:hAnsi="GHEA Grapalat"/>
                <w:sz w:val="18"/>
                <w:szCs w:val="18"/>
              </w:rPr>
              <w:t xml:space="preserve"> </w:t>
            </w:r>
            <w:r w:rsidRPr="000B1AA3">
              <w:rPr>
                <w:rStyle w:val="anegp0gi0b9av8jahpyh"/>
                <w:rFonts w:ascii="GHEA Grapalat" w:hAnsi="GHEA Grapalat"/>
                <w:sz w:val="18"/>
                <w:szCs w:val="18"/>
              </w:rPr>
              <w:t>подачи</w:t>
            </w:r>
            <w:r w:rsidRPr="000B1AA3">
              <w:rPr>
                <w:rFonts w:ascii="GHEA Grapalat" w:hAnsi="GHEA Grapalat"/>
                <w:sz w:val="18"/>
                <w:szCs w:val="18"/>
              </w:rPr>
              <w:t xml:space="preserve"> </w:t>
            </w:r>
            <w:r w:rsidRPr="000B1AA3">
              <w:rPr>
                <w:rStyle w:val="anegp0gi0b9av8jahpyh"/>
                <w:rFonts w:ascii="GHEA Grapalat" w:hAnsi="GHEA Grapalat"/>
                <w:sz w:val="18"/>
                <w:szCs w:val="18"/>
              </w:rPr>
              <w:t>заявки</w:t>
            </w:r>
            <w:r w:rsidRPr="000B1AA3">
              <w:rPr>
                <w:rFonts w:ascii="GHEA Grapalat" w:hAnsi="GHEA Grapalat"/>
                <w:sz w:val="18"/>
                <w:szCs w:val="18"/>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последних</w:t>
            </w:r>
            <w:r w:rsidRPr="000B1AA3">
              <w:rPr>
                <w:rFonts w:ascii="GHEA Grapalat" w:hAnsi="GHEA Grapalat"/>
                <w:sz w:val="18"/>
                <w:szCs w:val="18"/>
              </w:rPr>
              <w:t xml:space="preserve"> </w:t>
            </w:r>
            <w:r w:rsidRPr="000B1AA3">
              <w:rPr>
                <w:rStyle w:val="anegp0gi0b9av8jahpyh"/>
                <w:rFonts w:ascii="GHEA Grapalat" w:hAnsi="GHEA Grapalat"/>
                <w:sz w:val="18"/>
                <w:szCs w:val="18"/>
              </w:rPr>
              <w:t>трех предшествующих</w:t>
            </w:r>
            <w:r w:rsidRPr="000B1AA3">
              <w:rPr>
                <w:rFonts w:ascii="GHEA Grapalat" w:hAnsi="GHEA Grapalat"/>
                <w:sz w:val="18"/>
                <w:szCs w:val="18"/>
              </w:rPr>
              <w:t xml:space="preserve"> </w:t>
            </w:r>
            <w:r w:rsidRPr="000B1AA3">
              <w:rPr>
                <w:rStyle w:val="anegp0gi0b9av8jahpyh"/>
                <w:rFonts w:ascii="GHEA Grapalat" w:hAnsi="GHEA Grapalat"/>
                <w:sz w:val="18"/>
                <w:szCs w:val="18"/>
              </w:rPr>
              <w:t>лет. Ранее заключенный контракт</w:t>
            </w:r>
            <w:r w:rsidRPr="000B1AA3">
              <w:rPr>
                <w:rFonts w:ascii="GHEA Grapalat" w:hAnsi="GHEA Grapalat"/>
                <w:sz w:val="18"/>
                <w:szCs w:val="18"/>
              </w:rPr>
              <w:t xml:space="preserve"> (</w:t>
            </w:r>
            <w:r w:rsidRPr="000B1AA3">
              <w:rPr>
                <w:rStyle w:val="anegp0gi0b9av8jahpyh"/>
                <w:rFonts w:ascii="GHEA Grapalat" w:hAnsi="GHEA Grapalat"/>
                <w:sz w:val="18"/>
                <w:szCs w:val="18"/>
              </w:rPr>
              <w:t>или контракты)</w:t>
            </w:r>
            <w:r w:rsidRPr="000B1AA3">
              <w:rPr>
                <w:rFonts w:ascii="GHEA Grapalat" w:hAnsi="GHEA Grapalat"/>
                <w:sz w:val="18"/>
                <w:szCs w:val="18"/>
              </w:rPr>
              <w:t xml:space="preserve"> </w:t>
            </w:r>
            <w:r w:rsidRPr="000B1AA3">
              <w:rPr>
                <w:rStyle w:val="anegp0gi0b9av8jahpyh"/>
                <w:rFonts w:ascii="GHEA Grapalat" w:hAnsi="GHEA Grapalat"/>
                <w:sz w:val="18"/>
                <w:szCs w:val="18"/>
              </w:rPr>
              <w:t>оценивается</w:t>
            </w:r>
            <w:r w:rsidRPr="000B1AA3">
              <w:rPr>
                <w:rFonts w:ascii="GHEA Grapalat" w:hAnsi="GHEA Grapalat"/>
                <w:sz w:val="18"/>
                <w:szCs w:val="18"/>
              </w:rPr>
              <w:t xml:space="preserve"> </w:t>
            </w:r>
            <w:r w:rsidRPr="000B1AA3">
              <w:rPr>
                <w:rStyle w:val="anegp0gi0b9av8jahpyh"/>
                <w:rFonts w:ascii="GHEA Grapalat" w:hAnsi="GHEA Grapalat"/>
                <w:sz w:val="18"/>
                <w:szCs w:val="18"/>
              </w:rPr>
              <w:t>(или оценивается) аналогично, если</w:t>
            </w:r>
            <w:r w:rsidRPr="000B1AA3">
              <w:rPr>
                <w:rFonts w:ascii="GHEA Grapalat" w:hAnsi="GHEA Grapalat"/>
                <w:sz w:val="18"/>
                <w:szCs w:val="18"/>
              </w:rPr>
              <w:t xml:space="preserve"> </w:t>
            </w:r>
            <w:r w:rsidRPr="000B1AA3">
              <w:rPr>
                <w:rStyle w:val="anegp0gi0b9av8jahpyh"/>
                <w:rFonts w:ascii="GHEA Grapalat" w:hAnsi="GHEA Grapalat"/>
                <w:sz w:val="18"/>
                <w:szCs w:val="18"/>
              </w:rPr>
              <w:t>объем (или общий объем) работ, выполненных в его (их) рамках, в денежном</w:t>
            </w:r>
            <w:r w:rsidRPr="000B1AA3">
              <w:rPr>
                <w:rFonts w:ascii="GHEA Grapalat" w:hAnsi="GHEA Grapalat"/>
                <w:sz w:val="18"/>
                <w:szCs w:val="18"/>
              </w:rPr>
              <w:t xml:space="preserve"> </w:t>
            </w:r>
            <w:r w:rsidRPr="000B1AA3">
              <w:rPr>
                <w:rStyle w:val="anegp0gi0b9av8jahpyh"/>
                <w:rFonts w:ascii="GHEA Grapalat" w:hAnsi="GHEA Grapalat"/>
                <w:sz w:val="18"/>
                <w:szCs w:val="18"/>
              </w:rPr>
              <w:t>выражении, не</w:t>
            </w:r>
            <w:r w:rsidRPr="000B1AA3">
              <w:rPr>
                <w:rFonts w:ascii="GHEA Grapalat" w:hAnsi="GHEA Grapalat"/>
                <w:sz w:val="18"/>
                <w:szCs w:val="18"/>
              </w:rPr>
              <w:t xml:space="preserve"> </w:t>
            </w:r>
            <w:r w:rsidRPr="000B1AA3">
              <w:rPr>
                <w:rStyle w:val="anegp0gi0b9av8jahpyh"/>
                <w:rFonts w:ascii="GHEA Grapalat" w:hAnsi="GHEA Grapalat"/>
                <w:sz w:val="18"/>
                <w:szCs w:val="18"/>
              </w:rPr>
              <w:t>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50</w:t>
            </w:r>
            <w:r w:rsidRPr="000B1AA3">
              <w:rPr>
                <w:rFonts w:ascii="GHEA Grapalat" w:hAnsi="GHEA Grapalat"/>
                <w:sz w:val="18"/>
                <w:szCs w:val="18"/>
              </w:rPr>
              <w:t xml:space="preserve"> </w:t>
            </w:r>
            <w:r w:rsidRPr="000B1AA3">
              <w:rPr>
                <w:rStyle w:val="anegp0gi0b9av8jahpyh"/>
                <w:rFonts w:ascii="GHEA Grapalat" w:hAnsi="GHEA Grapalat"/>
                <w:sz w:val="18"/>
                <w:szCs w:val="18"/>
              </w:rPr>
              <w:t>процентов</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lastRenderedPageBreak/>
              <w:t>участника</w:t>
            </w:r>
            <w:r w:rsidRPr="000B1AA3">
              <w:rPr>
                <w:rFonts w:ascii="GHEA Grapalat" w:hAnsi="GHEA Grapalat"/>
                <w:sz w:val="18"/>
                <w:szCs w:val="18"/>
              </w:rPr>
              <w:t xml:space="preserve">. </w:t>
            </w:r>
            <w:r w:rsidRPr="000B1AA3">
              <w:rPr>
                <w:rStyle w:val="anegp0gi0b9av8jahpyh"/>
                <w:rFonts w:ascii="GHEA Grapalat" w:hAnsi="GHEA Grapalat"/>
                <w:sz w:val="18"/>
                <w:szCs w:val="18"/>
              </w:rPr>
              <w:t>При</w:t>
            </w:r>
            <w:r w:rsidRPr="000B1AA3">
              <w:rPr>
                <w:rFonts w:ascii="GHEA Grapalat" w:hAnsi="GHEA Grapalat"/>
                <w:sz w:val="18"/>
                <w:szCs w:val="18"/>
              </w:rPr>
              <w:t xml:space="preserve"> </w:t>
            </w:r>
            <w:r w:rsidRPr="000B1AA3">
              <w:rPr>
                <w:rStyle w:val="anegp0gi0b9av8jahpyh"/>
                <w:rFonts w:ascii="GHEA Grapalat" w:hAnsi="GHEA Grapalat"/>
                <w:sz w:val="18"/>
                <w:szCs w:val="18"/>
              </w:rPr>
              <w:t>этом объем работ, выполненных в рамках хотя бы одного контракта, в денежном выражении 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быть не менее</w:t>
            </w:r>
            <w:r w:rsidRPr="000B1AA3">
              <w:rPr>
                <w:rFonts w:ascii="GHEA Grapalat" w:hAnsi="GHEA Grapalat"/>
                <w:sz w:val="18"/>
                <w:szCs w:val="18"/>
              </w:rPr>
              <w:t xml:space="preserve"> </w:t>
            </w:r>
            <w:r w:rsidRPr="000B1AA3">
              <w:rPr>
                <w:rStyle w:val="anegp0gi0b9av8jahpyh"/>
                <w:rFonts w:ascii="GHEA Grapalat" w:hAnsi="GHEA Grapalat"/>
                <w:sz w:val="18"/>
                <w:szCs w:val="18"/>
              </w:rPr>
              <w:t>30</w:t>
            </w:r>
            <w:r w:rsidRPr="000B1AA3">
              <w:rPr>
                <w:rFonts w:ascii="GHEA Grapalat" w:hAnsi="GHEA Grapalat"/>
                <w:sz w:val="18"/>
                <w:szCs w:val="18"/>
              </w:rPr>
              <w:t xml:space="preserve">% </w:t>
            </w:r>
            <w:r w:rsidRPr="000B1AA3">
              <w:rPr>
                <w:rStyle w:val="anegp0gi0b9av8jahpyh"/>
                <w:rFonts w:ascii="GHEA Grapalat" w:hAnsi="GHEA Grapalat"/>
                <w:sz w:val="18"/>
                <w:szCs w:val="18"/>
              </w:rPr>
              <w:t>от ценового</w:t>
            </w:r>
            <w:r w:rsidRPr="000B1AA3">
              <w:rPr>
                <w:rFonts w:ascii="GHEA Grapalat" w:hAnsi="GHEA Grapalat"/>
                <w:sz w:val="18"/>
                <w:szCs w:val="18"/>
              </w:rPr>
              <w:t xml:space="preserve"> </w:t>
            </w:r>
            <w:r w:rsidRPr="000B1AA3">
              <w:rPr>
                <w:rStyle w:val="anegp0gi0b9av8jahpyh"/>
                <w:rFonts w:ascii="GHEA Grapalat" w:hAnsi="GHEA Grapalat"/>
                <w:sz w:val="18"/>
                <w:szCs w:val="18"/>
              </w:rPr>
              <w:t>предложения</w:t>
            </w:r>
            <w:r w:rsidRPr="000B1AA3">
              <w:rPr>
                <w:rFonts w:ascii="GHEA Grapalat" w:hAnsi="GHEA Grapalat"/>
                <w:sz w:val="18"/>
                <w:szCs w:val="18"/>
              </w:rPr>
              <w:t xml:space="preserve"> </w:t>
            </w:r>
            <w:r w:rsidRPr="000B1AA3">
              <w:rPr>
                <w:rStyle w:val="anegp0gi0b9av8jahpyh"/>
                <w:rFonts w:ascii="GHEA Grapalat" w:hAnsi="GHEA Grapalat"/>
                <w:sz w:val="18"/>
                <w:szCs w:val="18"/>
              </w:rPr>
              <w:t>участника</w:t>
            </w:r>
            <w:r w:rsidRPr="000B1AA3">
              <w:rPr>
                <w:rFonts w:ascii="GHEA Grapalat" w:hAnsi="GHEA Grapalat"/>
                <w:sz w:val="18"/>
                <w:szCs w:val="18"/>
              </w:rPr>
              <w:t>.</w:t>
            </w:r>
          </w:p>
        </w:tc>
        <w:tc>
          <w:tcPr>
            <w:tcW w:w="3118" w:type="dxa"/>
          </w:tcPr>
          <w:p w:rsidR="00967F88" w:rsidRPr="000B1AA3" w:rsidRDefault="00046C08" w:rsidP="00967F88">
            <w:pPr>
              <w:jc w:val="center"/>
              <w:rPr>
                <w:rFonts w:ascii="GHEA Grapalat" w:hAnsi="GHEA Grapalat" w:cs="Arial Armenian"/>
                <w:sz w:val="18"/>
                <w:szCs w:val="18"/>
                <w:lang w:val="hy-AM"/>
              </w:rPr>
            </w:pPr>
            <w:r w:rsidRPr="000B1AA3">
              <w:rPr>
                <w:rStyle w:val="anegp0gi0b9av8jahpyh"/>
                <w:rFonts w:ascii="GHEA Grapalat" w:hAnsi="GHEA Grapalat"/>
                <w:sz w:val="18"/>
                <w:szCs w:val="18"/>
              </w:rPr>
              <w:lastRenderedPageBreak/>
              <w:t>Участник</w:t>
            </w:r>
            <w:r w:rsidRPr="000B1AA3">
              <w:rPr>
                <w:rFonts w:ascii="GHEA Grapalat" w:hAnsi="GHEA Grapalat"/>
                <w:sz w:val="18"/>
                <w:szCs w:val="18"/>
              </w:rPr>
              <w:t xml:space="preserve"> </w:t>
            </w:r>
            <w:r w:rsidRPr="000B1AA3">
              <w:rPr>
                <w:rStyle w:val="anegp0gi0b9av8jahpyh"/>
                <w:rFonts w:ascii="GHEA Grapalat" w:hAnsi="GHEA Grapalat"/>
                <w:sz w:val="18"/>
                <w:szCs w:val="18"/>
              </w:rPr>
              <w:t>должен</w:t>
            </w:r>
            <w:r w:rsidRPr="000B1AA3">
              <w:rPr>
                <w:rFonts w:ascii="GHEA Grapalat" w:hAnsi="GHEA Grapalat"/>
                <w:sz w:val="18"/>
                <w:szCs w:val="18"/>
              </w:rPr>
              <w:t xml:space="preserve"> </w:t>
            </w:r>
            <w:r w:rsidRPr="000B1AA3">
              <w:rPr>
                <w:rStyle w:val="anegp0gi0b9av8jahpyh"/>
                <w:rFonts w:ascii="GHEA Grapalat" w:hAnsi="GHEA Grapalat"/>
                <w:sz w:val="18"/>
                <w:szCs w:val="18"/>
              </w:rPr>
              <w:t>представить</w:t>
            </w:r>
            <w:r w:rsidRPr="000B1AA3">
              <w:rPr>
                <w:rFonts w:ascii="GHEA Grapalat" w:hAnsi="GHEA Grapalat"/>
                <w:sz w:val="18"/>
                <w:szCs w:val="18"/>
              </w:rPr>
              <w:t xml:space="preserve"> </w:t>
            </w:r>
            <w:r w:rsidRPr="000B1AA3">
              <w:rPr>
                <w:rStyle w:val="anegp0gi0b9av8jahpyh"/>
                <w:rFonts w:ascii="GHEA Grapalat" w:hAnsi="GHEA Grapalat"/>
                <w:sz w:val="18"/>
                <w:szCs w:val="18"/>
              </w:rPr>
              <w:t>копии</w:t>
            </w:r>
            <w:r w:rsidRPr="000B1AA3">
              <w:rPr>
                <w:rFonts w:ascii="GHEA Grapalat" w:hAnsi="GHEA Grapalat"/>
                <w:sz w:val="18"/>
                <w:szCs w:val="18"/>
              </w:rPr>
              <w:t xml:space="preserve"> </w:t>
            </w:r>
            <w:r w:rsidRPr="000B1AA3">
              <w:rPr>
                <w:rStyle w:val="anegp0gi0b9av8jahpyh"/>
                <w:rFonts w:ascii="GHEA Grapalat" w:hAnsi="GHEA Grapalat"/>
                <w:sz w:val="18"/>
                <w:szCs w:val="18"/>
              </w:rPr>
              <w:t>ранее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заключенных</w:t>
            </w:r>
            <w:r w:rsidRPr="000B1AA3">
              <w:rPr>
                <w:rFonts w:ascii="GHEA Grapalat" w:hAnsi="GHEA Grapalat"/>
                <w:sz w:val="18"/>
                <w:szCs w:val="18"/>
              </w:rPr>
              <w:t xml:space="preserve"> </w:t>
            </w:r>
            <w:r w:rsidRPr="000B1AA3">
              <w:rPr>
                <w:rStyle w:val="anegp0gi0b9av8jahpyh"/>
                <w:rFonts w:ascii="GHEA Grapalat" w:hAnsi="GHEA Grapalat"/>
                <w:sz w:val="18"/>
                <w:szCs w:val="18"/>
              </w:rPr>
              <w:t>договоров</w:t>
            </w:r>
            <w:r w:rsidRPr="000B1AA3">
              <w:rPr>
                <w:rFonts w:ascii="GHEA Grapalat" w:hAnsi="GHEA Grapalat"/>
                <w:sz w:val="18"/>
                <w:szCs w:val="18"/>
              </w:rPr>
              <w:t xml:space="preserve">, </w:t>
            </w:r>
            <w:r w:rsidRPr="000B1AA3">
              <w:rPr>
                <w:rStyle w:val="anegp0gi0b9av8jahpyh"/>
                <w:rFonts w:ascii="GHEA Grapalat" w:hAnsi="GHEA Grapalat"/>
                <w:sz w:val="18"/>
                <w:szCs w:val="18"/>
              </w:rPr>
              <w:t>соглашений</w:t>
            </w:r>
            <w:r w:rsidRPr="000B1AA3">
              <w:rPr>
                <w:rFonts w:ascii="GHEA Grapalat" w:hAnsi="GHEA Grapalat"/>
                <w:sz w:val="18"/>
                <w:szCs w:val="18"/>
              </w:rPr>
              <w:t xml:space="preserve">, </w:t>
            </w:r>
            <w:r w:rsidRPr="000B1AA3">
              <w:rPr>
                <w:rStyle w:val="anegp0gi0b9av8jahpyh"/>
                <w:rFonts w:ascii="GHEA Grapalat" w:hAnsi="GHEA Grapalat"/>
                <w:sz w:val="18"/>
                <w:szCs w:val="18"/>
              </w:rPr>
              <w:t>документа, подтверждающего</w:t>
            </w:r>
            <w:r w:rsidRPr="000B1AA3">
              <w:rPr>
                <w:rFonts w:ascii="GHEA Grapalat" w:hAnsi="GHEA Grapalat"/>
                <w:sz w:val="18"/>
                <w:szCs w:val="18"/>
              </w:rPr>
              <w:t xml:space="preserve"> </w:t>
            </w:r>
            <w:r w:rsidRPr="000B1AA3">
              <w:rPr>
                <w:rStyle w:val="anegp0gi0b9av8jahpyh"/>
                <w:rFonts w:ascii="GHEA Grapalat" w:hAnsi="GHEA Grapalat"/>
                <w:sz w:val="18"/>
                <w:szCs w:val="18"/>
              </w:rPr>
              <w:t>надлежащее</w:t>
            </w:r>
            <w:r w:rsidRPr="000B1AA3">
              <w:rPr>
                <w:rFonts w:ascii="GHEA Grapalat" w:hAnsi="GHEA Grapalat"/>
                <w:sz w:val="18"/>
                <w:szCs w:val="18"/>
              </w:rPr>
              <w:t xml:space="preserve"> </w:t>
            </w:r>
            <w:r w:rsidRPr="000B1AA3">
              <w:rPr>
                <w:rStyle w:val="anegp0gi0b9av8jahpyh"/>
                <w:rFonts w:ascii="GHEA Grapalat" w:hAnsi="GHEA Grapalat"/>
                <w:sz w:val="18"/>
                <w:szCs w:val="18"/>
              </w:rPr>
              <w:t>исполнение: акта</w:t>
            </w:r>
            <w:r w:rsidRPr="000B1AA3">
              <w:rPr>
                <w:rFonts w:ascii="GHEA Grapalat" w:hAnsi="GHEA Grapalat"/>
                <w:sz w:val="18"/>
                <w:szCs w:val="18"/>
              </w:rPr>
              <w:t xml:space="preserve">, </w:t>
            </w:r>
            <w:r w:rsidRPr="000B1AA3">
              <w:rPr>
                <w:rStyle w:val="anegp0gi0b9av8jahpyh"/>
                <w:rFonts w:ascii="GHEA Grapalat" w:hAnsi="GHEA Grapalat"/>
                <w:sz w:val="18"/>
                <w:szCs w:val="18"/>
              </w:rPr>
              <w:t>протокола</w:t>
            </w:r>
            <w:r w:rsidRPr="000B1AA3">
              <w:rPr>
                <w:rFonts w:ascii="GHEA Grapalat" w:hAnsi="GHEA Grapalat"/>
                <w:sz w:val="18"/>
                <w:szCs w:val="18"/>
              </w:rPr>
              <w:t>,</w:t>
            </w:r>
            <w:r w:rsidRPr="000B1AA3">
              <w:rPr>
                <w:rStyle w:val="anegp0gi0b9av8jahpyh"/>
                <w:rFonts w:ascii="GHEA Grapalat" w:hAnsi="GHEA Grapalat"/>
                <w:sz w:val="18"/>
                <w:szCs w:val="18"/>
              </w:rPr>
              <w:t>счета-фактуры</w:t>
            </w:r>
            <w:r w:rsidRPr="000B1AA3">
              <w:rPr>
                <w:rFonts w:ascii="GHEA Grapalat" w:hAnsi="GHEA Grapalat"/>
                <w:sz w:val="18"/>
                <w:szCs w:val="18"/>
              </w:rPr>
              <w:t>:</w:t>
            </w:r>
          </w:p>
        </w:tc>
        <w:tc>
          <w:tcPr>
            <w:tcW w:w="2977" w:type="dxa"/>
          </w:tcPr>
          <w:p w:rsidR="00CC62D5" w:rsidRPr="000B1AA3" w:rsidRDefault="00CC62D5" w:rsidP="00967F88">
            <w:pPr>
              <w:jc w:val="center"/>
              <w:rPr>
                <w:rFonts w:ascii="GHEA Grapalat" w:hAnsi="GHEA Grapalat"/>
                <w:color w:val="FF0000"/>
                <w:sz w:val="18"/>
                <w:szCs w:val="18"/>
                <w:lang w:val="hy-AM"/>
              </w:rPr>
            </w:pPr>
            <w:r w:rsidRPr="000B1AA3">
              <w:rPr>
                <w:rStyle w:val="anegp0gi0b9av8jahpyh"/>
                <w:rFonts w:ascii="GHEA Grapalat" w:hAnsi="GHEA Grapalat"/>
                <w:sz w:val="18"/>
                <w:szCs w:val="18"/>
              </w:rPr>
              <w:t>Аналогичными</w:t>
            </w:r>
            <w:r w:rsidRPr="000B1AA3">
              <w:rPr>
                <w:rFonts w:ascii="GHEA Grapalat" w:hAnsi="GHEA Grapalat"/>
                <w:sz w:val="18"/>
                <w:szCs w:val="18"/>
              </w:rPr>
              <w:t xml:space="preserve"> </w:t>
            </w:r>
            <w:r w:rsidRPr="000B1AA3">
              <w:rPr>
                <w:rStyle w:val="anegp0gi0b9av8jahpyh"/>
                <w:rFonts w:ascii="GHEA Grapalat" w:hAnsi="GHEA Grapalat"/>
                <w:sz w:val="18"/>
                <w:szCs w:val="18"/>
              </w:rPr>
              <w:t>считаются</w:t>
            </w:r>
            <w:r w:rsidRPr="000B1AA3">
              <w:rPr>
                <w:rFonts w:ascii="GHEA Grapalat" w:hAnsi="GHEA Grapalat"/>
                <w:sz w:val="18"/>
                <w:szCs w:val="18"/>
              </w:rPr>
              <w:t xml:space="preserve"> </w:t>
            </w:r>
            <w:r w:rsidRPr="000B1AA3">
              <w:rPr>
                <w:rStyle w:val="anegp0gi0b9av8jahpyh"/>
                <w:rFonts w:ascii="GHEA Grapalat" w:hAnsi="GHEA Grapalat"/>
                <w:sz w:val="18"/>
                <w:szCs w:val="18"/>
              </w:rPr>
              <w:t>действия, предусмотренные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условиями</w:t>
            </w:r>
            <w:r w:rsidRPr="000B1AA3">
              <w:rPr>
                <w:rFonts w:ascii="GHEA Grapalat" w:hAnsi="GHEA Grapalat"/>
                <w:sz w:val="18"/>
                <w:szCs w:val="18"/>
              </w:rPr>
              <w:t xml:space="preserve"> </w:t>
            </w:r>
            <w:r w:rsidRPr="000B1AA3">
              <w:rPr>
                <w:rStyle w:val="anegp0gi0b9av8jahpyh"/>
                <w:rFonts w:ascii="GHEA Grapalat" w:hAnsi="GHEA Grapalat"/>
                <w:sz w:val="18"/>
                <w:szCs w:val="18"/>
              </w:rPr>
              <w:t>настоящего приглашения, установленные</w:t>
            </w:r>
            <w:r w:rsidRPr="000B1AA3">
              <w:rPr>
                <w:rFonts w:ascii="GHEA Grapalat" w:hAnsi="GHEA Grapalat"/>
                <w:sz w:val="18"/>
                <w:szCs w:val="18"/>
              </w:rPr>
              <w:t xml:space="preserve"> </w:t>
            </w:r>
            <w:r w:rsidRPr="000B1AA3">
              <w:rPr>
                <w:rStyle w:val="anegp0gi0b9av8jahpyh"/>
                <w:rFonts w:ascii="GHEA Grapalat" w:hAnsi="GHEA Grapalat"/>
                <w:sz w:val="18"/>
                <w:szCs w:val="18"/>
              </w:rPr>
              <w:t>законом</w:t>
            </w:r>
            <w:r w:rsidRPr="000B1AA3">
              <w:rPr>
                <w:rFonts w:ascii="GHEA Grapalat" w:hAnsi="GHEA Grapalat"/>
                <w:sz w:val="18"/>
                <w:szCs w:val="18"/>
              </w:rPr>
              <w:t xml:space="preserve"> </w:t>
            </w:r>
            <w:r w:rsidRPr="000B1AA3">
              <w:rPr>
                <w:rStyle w:val="anegp0gi0b9av8jahpyh"/>
                <w:rFonts w:ascii="GHEA Grapalat" w:hAnsi="GHEA Grapalat"/>
                <w:sz w:val="18"/>
                <w:szCs w:val="18"/>
              </w:rPr>
              <w:t>лицензии</w:t>
            </w:r>
            <w:r w:rsidRPr="000B1AA3">
              <w:rPr>
                <w:rFonts w:ascii="GHEA Grapalat" w:hAnsi="GHEA Grapalat" w:cs="Arial Armenian"/>
                <w:color w:val="FF0000"/>
                <w:sz w:val="18"/>
                <w:szCs w:val="18"/>
                <w:lang w:val="hy-AM"/>
              </w:rPr>
              <w:t xml:space="preserve"> </w:t>
            </w:r>
            <w:r w:rsidRPr="000B1AA3">
              <w:rPr>
                <w:rFonts w:ascii="GHEA Grapalat" w:hAnsi="GHEA Grapalat"/>
                <w:sz w:val="18"/>
                <w:szCs w:val="18"/>
              </w:rPr>
              <w:t>/</w:t>
            </w:r>
            <w:r w:rsidRPr="000B1AA3">
              <w:rPr>
                <w:rStyle w:val="anegp0gi0b9av8jahpyh"/>
                <w:rFonts w:ascii="GHEA Grapalat" w:hAnsi="GHEA Grapalat"/>
                <w:sz w:val="18"/>
                <w:szCs w:val="18"/>
              </w:rPr>
              <w:t>Технический</w:t>
            </w:r>
            <w:r w:rsidRPr="000B1AA3">
              <w:rPr>
                <w:rFonts w:ascii="GHEA Grapalat" w:hAnsi="GHEA Grapalat"/>
                <w:sz w:val="18"/>
                <w:szCs w:val="18"/>
              </w:rPr>
              <w:t xml:space="preserve"> </w:t>
            </w:r>
            <w:r w:rsidRPr="000B1AA3">
              <w:rPr>
                <w:rStyle w:val="anegp0gi0b9av8jahpyh"/>
                <w:rFonts w:ascii="GHEA Grapalat" w:hAnsi="GHEA Grapalat"/>
                <w:sz w:val="18"/>
                <w:szCs w:val="18"/>
              </w:rPr>
              <w:t>контроль</w:t>
            </w:r>
            <w:r w:rsidRPr="000B1AA3">
              <w:rPr>
                <w:rFonts w:ascii="GHEA Grapalat" w:hAnsi="GHEA Grapalat"/>
                <w:sz w:val="18"/>
                <w:szCs w:val="18"/>
              </w:rPr>
              <w:t xml:space="preserve"> </w:t>
            </w:r>
            <w:r w:rsidRPr="000B1AA3">
              <w:rPr>
                <w:rStyle w:val="anegp0gi0b9av8jahpyh"/>
                <w:rFonts w:ascii="GHEA Grapalat" w:hAnsi="GHEA Grapalat"/>
                <w:sz w:val="18"/>
                <w:szCs w:val="18"/>
              </w:rPr>
              <w:t>качества</w:t>
            </w:r>
            <w:r w:rsidRPr="000B1AA3">
              <w:rPr>
                <w:rFonts w:ascii="GHEA Grapalat" w:hAnsi="GHEA Grapalat"/>
                <w:sz w:val="18"/>
                <w:szCs w:val="18"/>
              </w:rPr>
              <w:t xml:space="preserve"> </w:t>
            </w:r>
            <w:r w:rsidRPr="000B1AA3">
              <w:rPr>
                <w:rStyle w:val="anegp0gi0b9av8jahpyh"/>
                <w:rFonts w:ascii="GHEA Grapalat" w:hAnsi="GHEA Grapalat"/>
                <w:sz w:val="18"/>
                <w:szCs w:val="18"/>
              </w:rPr>
              <w:t>строительства</w:t>
            </w:r>
            <w:r w:rsidR="00967F88" w:rsidRPr="000B1AA3">
              <w:rPr>
                <w:rFonts w:ascii="GHEA Grapalat" w:hAnsi="GHEA Grapalat" w:cs="Arial Armenian"/>
                <w:sz w:val="18"/>
                <w:szCs w:val="18"/>
                <w:lang w:val="hy-AM"/>
              </w:rPr>
              <w:t>/</w:t>
            </w:r>
            <w:r w:rsidR="00967F88" w:rsidRPr="000B1AA3">
              <w:rPr>
                <w:rFonts w:ascii="GHEA Grapalat" w:hAnsi="GHEA Grapalat" w:cs="Arial Armenian"/>
                <w:color w:val="FF0000"/>
                <w:sz w:val="18"/>
                <w:szCs w:val="18"/>
                <w:lang w:val="hy-AM"/>
              </w:rPr>
              <w:t xml:space="preserve"> </w:t>
            </w:r>
            <w:r w:rsidRPr="000B1AA3">
              <w:rPr>
                <w:rStyle w:val="anegp0gi0b9av8jahpyh"/>
                <w:rFonts w:ascii="GHEA Grapalat" w:hAnsi="GHEA Grapalat"/>
                <w:sz w:val="18"/>
                <w:szCs w:val="18"/>
              </w:rPr>
              <w:t>и</w:t>
            </w:r>
            <w:r w:rsidRPr="000B1AA3">
              <w:rPr>
                <w:rFonts w:ascii="GHEA Grapalat" w:hAnsi="GHEA Grapalat"/>
                <w:sz w:val="18"/>
                <w:szCs w:val="18"/>
              </w:rPr>
              <w:t xml:space="preserve"> </w:t>
            </w:r>
            <w:r w:rsidRPr="000B1AA3">
              <w:rPr>
                <w:rStyle w:val="anegp0gi0b9av8jahpyh"/>
                <w:rFonts w:ascii="GHEA Grapalat" w:hAnsi="GHEA Grapalat"/>
                <w:sz w:val="18"/>
                <w:szCs w:val="18"/>
              </w:rPr>
              <w:t>соответствующей</w:t>
            </w:r>
            <w:r w:rsidRPr="000B1AA3">
              <w:rPr>
                <w:rFonts w:ascii="GHEA Grapalat" w:hAnsi="GHEA Grapalat"/>
                <w:sz w:val="18"/>
                <w:szCs w:val="18"/>
              </w:rPr>
              <w:t xml:space="preserve"> </w:t>
            </w:r>
            <w:r w:rsidRPr="000B1AA3">
              <w:rPr>
                <w:rStyle w:val="anegp0gi0b9av8jahpyh"/>
                <w:rFonts w:ascii="GHEA Grapalat" w:hAnsi="GHEA Grapalat"/>
                <w:sz w:val="18"/>
                <w:szCs w:val="18"/>
              </w:rPr>
              <w:t>вкладки</w:t>
            </w:r>
            <w:r w:rsidRPr="000B1AA3">
              <w:rPr>
                <w:rFonts w:ascii="GHEA Grapalat" w:hAnsi="GHEA Grapalat"/>
                <w:sz w:val="18"/>
                <w:szCs w:val="18"/>
              </w:rPr>
              <w:t xml:space="preserve">՝ </w:t>
            </w:r>
            <w:r w:rsidRPr="000B1AA3">
              <w:rPr>
                <w:rStyle w:val="anegp0gi0b9av8jahpyh"/>
                <w:rFonts w:ascii="GHEA Grapalat" w:hAnsi="GHEA Grapalat"/>
                <w:sz w:val="18"/>
                <w:szCs w:val="18"/>
              </w:rPr>
              <w:t>транспортной</w:t>
            </w:r>
            <w:r w:rsidRPr="000B1AA3">
              <w:rPr>
                <w:rFonts w:ascii="GHEA Grapalat" w:hAnsi="GHEA Grapalat"/>
                <w:color w:val="FF0000"/>
                <w:sz w:val="18"/>
                <w:szCs w:val="18"/>
                <w:lang w:val="hy-AM"/>
              </w:rPr>
              <w:t xml:space="preserve"> </w:t>
            </w:r>
          </w:p>
          <w:p w:rsidR="00967F88" w:rsidRPr="000B1AA3" w:rsidRDefault="008A1F58" w:rsidP="00967F88">
            <w:pPr>
              <w:jc w:val="center"/>
              <w:rPr>
                <w:rFonts w:ascii="GHEA Grapalat" w:hAnsi="GHEA Grapalat"/>
                <w:sz w:val="18"/>
                <w:szCs w:val="18"/>
              </w:rPr>
            </w:pPr>
            <w:r w:rsidRPr="008A1F58">
              <w:rPr>
                <w:rFonts w:ascii="GHEA Grapalat" w:hAnsi="GHEA Grapalat"/>
                <w:color w:val="FF0000"/>
                <w:sz w:val="18"/>
              </w:rPr>
              <w:t>/</w:t>
            </w:r>
            <w:r w:rsidRPr="008A1F58">
              <w:rPr>
                <w:rStyle w:val="ypks7kbdpwfgdykd3qb9"/>
                <w:rFonts w:ascii="GHEA Grapalat" w:hAnsi="GHEA Grapalat"/>
                <w:color w:val="FF0000"/>
                <w:sz w:val="18"/>
              </w:rPr>
              <w:t>электроснабжение</w:t>
            </w:r>
            <w:r w:rsidRPr="008A1F58">
              <w:rPr>
                <w:rFonts w:ascii="GHEA Grapalat" w:hAnsi="GHEA Grapalat"/>
                <w:color w:val="FF0000"/>
                <w:sz w:val="18"/>
              </w:rPr>
              <w:t xml:space="preserve"> (</w:t>
            </w:r>
            <w:r w:rsidRPr="008A1F58">
              <w:rPr>
                <w:rStyle w:val="ypks7kbdpwfgdykd3qb9"/>
                <w:rFonts w:ascii="GHEA Grapalat" w:hAnsi="GHEA Grapalat"/>
                <w:color w:val="FF0000"/>
                <w:sz w:val="18"/>
              </w:rPr>
              <w:t>внутренние</w:t>
            </w:r>
            <w:r w:rsidRPr="008A1F58">
              <w:rPr>
                <w:rFonts w:ascii="GHEA Grapalat" w:hAnsi="GHEA Grapalat"/>
                <w:color w:val="FF0000"/>
                <w:sz w:val="18"/>
              </w:rPr>
              <w:t xml:space="preserve"> </w:t>
            </w:r>
            <w:r w:rsidRPr="008A1F58">
              <w:rPr>
                <w:rStyle w:val="ypks7kbdpwfgdykd3qb9"/>
                <w:rFonts w:ascii="GHEA Grapalat" w:hAnsi="GHEA Grapalat"/>
                <w:color w:val="FF0000"/>
                <w:sz w:val="18"/>
              </w:rPr>
              <w:t>и внешние сети</w:t>
            </w:r>
            <w:r w:rsidRPr="008A1F58">
              <w:rPr>
                <w:rFonts w:ascii="GHEA Grapalat" w:hAnsi="GHEA Grapalat"/>
                <w:color w:val="FF0000"/>
                <w:sz w:val="18"/>
              </w:rPr>
              <w:t xml:space="preserve"> </w:t>
            </w:r>
            <w:r w:rsidRPr="008A1F58">
              <w:rPr>
                <w:rStyle w:val="ypks7kbdpwfgdykd3qb9"/>
                <w:rFonts w:ascii="GHEA Grapalat" w:hAnsi="GHEA Grapalat"/>
                <w:color w:val="FF0000"/>
                <w:sz w:val="18"/>
              </w:rPr>
              <w:t>электроснабжения</w:t>
            </w:r>
            <w:r w:rsidRPr="008A1F58">
              <w:rPr>
                <w:rFonts w:ascii="GHEA Grapalat" w:hAnsi="GHEA Grapalat"/>
                <w:color w:val="FF0000"/>
                <w:sz w:val="18"/>
              </w:rPr>
              <w:t xml:space="preserve">, </w:t>
            </w:r>
            <w:r w:rsidRPr="008A1F58">
              <w:rPr>
                <w:rStyle w:val="ypks7kbdpwfgdykd3qb9"/>
                <w:rFonts w:ascii="GHEA Grapalat" w:hAnsi="GHEA Grapalat"/>
                <w:color w:val="FF0000"/>
                <w:sz w:val="18"/>
              </w:rPr>
              <w:t>электроосвещения</w:t>
            </w:r>
            <w:r w:rsidRPr="008A1F58">
              <w:rPr>
                <w:rFonts w:ascii="GHEA Grapalat" w:hAnsi="GHEA Grapalat"/>
                <w:color w:val="FF0000"/>
                <w:sz w:val="18"/>
              </w:rPr>
              <w:t xml:space="preserve">, </w:t>
            </w:r>
            <w:r w:rsidRPr="008A1F58">
              <w:rPr>
                <w:rStyle w:val="ypks7kbdpwfgdykd3qb9"/>
                <w:rFonts w:ascii="GHEA Grapalat" w:hAnsi="GHEA Grapalat"/>
                <w:color w:val="FF0000"/>
                <w:sz w:val="18"/>
              </w:rPr>
              <w:t>системы</w:t>
            </w:r>
            <w:r w:rsidRPr="008A1F58">
              <w:rPr>
                <w:rFonts w:ascii="GHEA Grapalat" w:hAnsi="GHEA Grapalat"/>
                <w:color w:val="FF0000"/>
                <w:sz w:val="18"/>
              </w:rPr>
              <w:t xml:space="preserve"> </w:t>
            </w:r>
            <w:r w:rsidRPr="008A1F58">
              <w:rPr>
                <w:rStyle w:val="ypks7kbdpwfgdykd3qb9"/>
                <w:rFonts w:ascii="GHEA Grapalat" w:hAnsi="GHEA Grapalat"/>
                <w:color w:val="FF0000"/>
                <w:sz w:val="18"/>
              </w:rPr>
              <w:lastRenderedPageBreak/>
              <w:t>электроснабжения, фотоэлектрические</w:t>
            </w:r>
            <w:r w:rsidRPr="008A1F58">
              <w:rPr>
                <w:rFonts w:ascii="GHEA Grapalat" w:hAnsi="GHEA Grapalat"/>
                <w:color w:val="FF0000"/>
                <w:sz w:val="18"/>
              </w:rPr>
              <w:t xml:space="preserve"> </w:t>
            </w:r>
            <w:r w:rsidRPr="008A1F58">
              <w:rPr>
                <w:rStyle w:val="ypks7kbdpwfgdykd3qb9"/>
                <w:rFonts w:ascii="GHEA Grapalat" w:hAnsi="GHEA Grapalat"/>
                <w:color w:val="FF0000"/>
                <w:sz w:val="18"/>
              </w:rPr>
              <w:t>и ветряные электростанции</w:t>
            </w:r>
            <w:r w:rsidRPr="008A1F58">
              <w:rPr>
                <w:rFonts w:ascii="GHEA Grapalat" w:hAnsi="GHEA Grapalat"/>
                <w:color w:val="FF0000"/>
                <w:sz w:val="18"/>
              </w:rPr>
              <w:t>)/</w:t>
            </w:r>
            <w:r w:rsidR="00CC62D5" w:rsidRPr="00E67B23">
              <w:rPr>
                <w:rStyle w:val="anegp0gi0b9av8jahpyh"/>
                <w:rFonts w:ascii="GHEA Grapalat" w:hAnsi="GHEA Grapalat"/>
                <w:color w:val="FF0000"/>
                <w:sz w:val="14"/>
                <w:szCs w:val="18"/>
              </w:rPr>
              <w:t xml:space="preserve"> </w:t>
            </w:r>
            <w:r w:rsidR="00CC62D5" w:rsidRPr="000B1AA3">
              <w:rPr>
                <w:rStyle w:val="anegp0gi0b9av8jahpyh"/>
                <w:rFonts w:ascii="GHEA Grapalat" w:hAnsi="GHEA Grapalat"/>
                <w:sz w:val="18"/>
                <w:szCs w:val="18"/>
              </w:rPr>
              <w:t>контракты, заключенные надлежащим</w:t>
            </w:r>
            <w:r w:rsidR="00CC62D5" w:rsidRPr="000B1AA3">
              <w:rPr>
                <w:rFonts w:ascii="GHEA Grapalat" w:hAnsi="GHEA Grapalat"/>
                <w:sz w:val="18"/>
                <w:szCs w:val="18"/>
              </w:rPr>
              <w:t xml:space="preserve"> </w:t>
            </w:r>
            <w:r w:rsidR="00CC62D5" w:rsidRPr="000B1AA3">
              <w:rPr>
                <w:rStyle w:val="anegp0gi0b9av8jahpyh"/>
                <w:rFonts w:ascii="GHEA Grapalat" w:hAnsi="GHEA Grapalat"/>
                <w:sz w:val="18"/>
                <w:szCs w:val="18"/>
              </w:rPr>
              <w:t>образом в соответствии с</w:t>
            </w:r>
            <w:r w:rsidR="00CC62D5" w:rsidRPr="000B1AA3">
              <w:rPr>
                <w:rFonts w:ascii="GHEA Grapalat" w:hAnsi="GHEA Grapalat"/>
                <w:sz w:val="18"/>
                <w:szCs w:val="18"/>
              </w:rPr>
              <w:t>.</w:t>
            </w:r>
          </w:p>
          <w:p w:rsidR="000B1AA3" w:rsidRPr="000B1AA3" w:rsidRDefault="000B1AA3" w:rsidP="00967F88">
            <w:pPr>
              <w:jc w:val="center"/>
              <w:rPr>
                <w:rFonts w:ascii="GHEA Grapalat" w:hAnsi="GHEA Grapalat" w:cs="Arial Armenian"/>
                <w:sz w:val="18"/>
                <w:szCs w:val="18"/>
                <w:lang w:val="hy-AM"/>
              </w:rPr>
            </w:pPr>
          </w:p>
        </w:tc>
      </w:tr>
    </w:tbl>
    <w:p w:rsidR="006D410E" w:rsidRPr="00967F88" w:rsidRDefault="006D410E" w:rsidP="006D410E">
      <w:pPr>
        <w:spacing w:after="240"/>
        <w:jc w:val="both"/>
        <w:rPr>
          <w:rFonts w:ascii="GHEA Grapalat" w:hAnsi="GHEA Grapalat"/>
          <w:color w:val="FF0000"/>
          <w:lang w:val="hy-AM"/>
        </w:rPr>
      </w:pPr>
    </w:p>
    <w:p w:rsidR="006D410E" w:rsidRPr="006D410E" w:rsidRDefault="00A85A83" w:rsidP="006D410E">
      <w:pPr>
        <w:spacing w:after="240"/>
        <w:jc w:val="both"/>
        <w:rPr>
          <w:rFonts w:ascii="GHEA Grapalat" w:hAnsi="GHEA Grapalat"/>
          <w:color w:val="FF0000"/>
        </w:rPr>
      </w:pPr>
      <w:r w:rsidRPr="00967F88">
        <w:rPr>
          <w:rFonts w:ascii="GHEA Grapalat" w:hAnsi="GHEA Grapalat"/>
          <w:color w:val="FF0000"/>
          <w:lang w:val="hy-AM"/>
        </w:rPr>
        <w:t xml:space="preserve">   </w:t>
      </w:r>
      <w:r w:rsidR="006D410E" w:rsidRPr="006D410E">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D410E" w:rsidRPr="003756C6" w:rsidRDefault="00FA6D87" w:rsidP="00FA6D87">
      <w:pPr>
        <w:widowControl w:val="0"/>
        <w:tabs>
          <w:tab w:val="left" w:pos="1134"/>
        </w:tabs>
        <w:spacing w:after="160"/>
        <w:jc w:val="both"/>
        <w:rPr>
          <w:rFonts w:ascii="GHEA Grapalat" w:hAnsi="GHEA Grapalat"/>
          <w:color w:val="FF0000"/>
        </w:rPr>
      </w:pPr>
      <w:r w:rsidRPr="003756C6">
        <w:rPr>
          <w:rFonts w:ascii="GHEA Grapalat" w:hAnsi="GHEA Grapalat"/>
          <w:color w:val="FF0000"/>
        </w:rPr>
        <w:t xml:space="preserve">    </w:t>
      </w:r>
      <w:r w:rsidR="003756C6" w:rsidRPr="003756C6">
        <w:rPr>
          <w:rFonts w:ascii="GHEA Grapalat" w:hAnsi="GHEA Grapalat"/>
          <w:color w:val="FF0000"/>
          <w:lang w:val="hy-AM"/>
        </w:rPr>
        <w:t>2</w:t>
      </w:r>
      <w:r w:rsidR="006D410E" w:rsidRPr="003756C6">
        <w:rPr>
          <w:rFonts w:ascii="GHEA Grapalat" w:hAnsi="GHEA Grapalat"/>
          <w:color w:val="FF0000"/>
        </w:rPr>
        <w:t>)</w:t>
      </w:r>
      <w:r w:rsidRPr="003756C6">
        <w:rPr>
          <w:rFonts w:ascii="GHEA Grapalat" w:hAnsi="GHEA Grapalat"/>
          <w:color w:val="FF0000"/>
        </w:rPr>
        <w:t xml:space="preserve"> </w:t>
      </w:r>
      <w:r w:rsidR="006D410E" w:rsidRPr="003756C6">
        <w:rPr>
          <w:rFonts w:ascii="GHEA Grapalat" w:hAnsi="GHEA Grapalat"/>
          <w:color w:val="FF0000"/>
        </w:rPr>
        <w:t>квалификационный критерий "Трудовые ресурсы" устанавливается и оценивается в следующем порядке:</w:t>
      </w:r>
    </w:p>
    <w:p w:rsidR="006D410E" w:rsidRDefault="006D410E" w:rsidP="006D410E">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6D410E" w:rsidRPr="005E1F72" w:rsidTr="00802023">
        <w:tc>
          <w:tcPr>
            <w:tcW w:w="680" w:type="dxa"/>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6D410E" w:rsidRPr="00095DBD" w:rsidRDefault="006D410E" w:rsidP="00802023">
            <w:pPr>
              <w:jc w:val="center"/>
              <w:rPr>
                <w:rFonts w:ascii="GHEA Grapalat" w:hAnsi="GHEA Grapalat"/>
              </w:rPr>
            </w:pPr>
            <w:r w:rsidRPr="009044F1">
              <w:rPr>
                <w:rFonts w:ascii="GHEA Grapalat" w:hAnsi="GHEA Grapalat"/>
              </w:rPr>
              <w:t>Специалисты</w:t>
            </w:r>
          </w:p>
        </w:tc>
      </w:tr>
      <w:tr w:rsidR="006D410E" w:rsidRPr="005E1F72" w:rsidTr="0080202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6D410E" w:rsidRPr="005E1F72" w:rsidRDefault="006D410E" w:rsidP="00802023">
            <w:pPr>
              <w:jc w:val="center"/>
              <w:rPr>
                <w:rFonts w:ascii="GHEA Grapalat" w:hAnsi="GHEA Grapalat" w:cs="Arial"/>
                <w:sz w:val="20"/>
              </w:rPr>
            </w:pPr>
          </w:p>
        </w:tc>
        <w:tc>
          <w:tcPr>
            <w:tcW w:w="2200" w:type="dxa"/>
            <w:vMerge w:val="restart"/>
            <w:tcBorders>
              <w:left w:val="single" w:sz="4" w:space="0" w:color="auto"/>
            </w:tcBorders>
          </w:tcPr>
          <w:p w:rsidR="006D410E" w:rsidRPr="005E1F72" w:rsidRDefault="006D410E" w:rsidP="00802023">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6D410E" w:rsidRPr="005E1F72" w:rsidRDefault="006D410E" w:rsidP="00802023">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D410E" w:rsidRPr="005E1F72" w:rsidTr="00802023">
        <w:tblPrEx>
          <w:tblLook w:val="01E0" w:firstRow="1" w:lastRow="1" w:firstColumn="1" w:lastColumn="1" w:noHBand="0" w:noVBand="0"/>
        </w:tblPrEx>
        <w:tc>
          <w:tcPr>
            <w:tcW w:w="680" w:type="dxa"/>
            <w:vMerge/>
            <w:tcBorders>
              <w:left w:val="single" w:sz="4" w:space="0" w:color="auto"/>
              <w:right w:val="single" w:sz="4" w:space="0" w:color="auto"/>
            </w:tcBorders>
          </w:tcPr>
          <w:p w:rsidR="006D410E" w:rsidRPr="005E1F72" w:rsidRDefault="006D410E" w:rsidP="00802023">
            <w:pPr>
              <w:ind w:firstLine="567"/>
              <w:jc w:val="both"/>
              <w:rPr>
                <w:rFonts w:ascii="GHEA Grapalat" w:hAnsi="GHEA Grapalat" w:cs="Arial Armenian"/>
                <w:sz w:val="20"/>
              </w:rPr>
            </w:pPr>
          </w:p>
        </w:tc>
        <w:tc>
          <w:tcPr>
            <w:tcW w:w="2200" w:type="dxa"/>
            <w:vMerge/>
            <w:tcBorders>
              <w:left w:val="single" w:sz="4" w:space="0" w:color="auto"/>
            </w:tcBorders>
          </w:tcPr>
          <w:p w:rsidR="006D410E" w:rsidRPr="005E1F72" w:rsidRDefault="006D410E" w:rsidP="00802023">
            <w:pPr>
              <w:jc w:val="center"/>
              <w:rPr>
                <w:rFonts w:ascii="GHEA Grapalat" w:hAnsi="GHEA Grapalat" w:cs="Arial"/>
                <w:sz w:val="20"/>
              </w:rPr>
            </w:pPr>
          </w:p>
        </w:tc>
        <w:tc>
          <w:tcPr>
            <w:tcW w:w="2453" w:type="dxa"/>
          </w:tcPr>
          <w:p w:rsidR="006D410E" w:rsidRPr="005E1F72" w:rsidRDefault="006D410E" w:rsidP="00802023">
            <w:pPr>
              <w:jc w:val="center"/>
              <w:rPr>
                <w:rFonts w:ascii="GHEA Grapalat" w:hAnsi="GHEA Grapalat" w:cs="Arial"/>
                <w:sz w:val="20"/>
              </w:rPr>
            </w:pPr>
            <w:r w:rsidRPr="009044F1">
              <w:rPr>
                <w:rFonts w:ascii="GHEA Grapalat" w:hAnsi="GHEA Grapalat"/>
              </w:rPr>
              <w:t>период</w:t>
            </w:r>
          </w:p>
        </w:tc>
        <w:tc>
          <w:tcPr>
            <w:tcW w:w="5017" w:type="dxa"/>
            <w:vAlign w:val="center"/>
          </w:tcPr>
          <w:p w:rsidR="006D410E" w:rsidRPr="005E1F72" w:rsidRDefault="006D410E" w:rsidP="00802023">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r w:rsidR="006D410E" w:rsidRPr="005E1F72" w:rsidTr="00802023">
        <w:tblPrEx>
          <w:tblLook w:val="01E0" w:firstRow="1" w:lastRow="1" w:firstColumn="1" w:lastColumn="1" w:noHBand="0" w:noVBand="0"/>
        </w:tblPrEx>
        <w:tc>
          <w:tcPr>
            <w:tcW w:w="680" w:type="dxa"/>
          </w:tcPr>
          <w:p w:rsidR="006D410E" w:rsidRPr="005E1F72" w:rsidRDefault="006D410E" w:rsidP="00802023">
            <w:pPr>
              <w:ind w:firstLine="567"/>
              <w:jc w:val="both"/>
              <w:rPr>
                <w:rFonts w:ascii="GHEA Grapalat" w:hAnsi="GHEA Grapalat" w:cs="Arial Armenian"/>
                <w:sz w:val="20"/>
              </w:rPr>
            </w:pPr>
          </w:p>
        </w:tc>
        <w:tc>
          <w:tcPr>
            <w:tcW w:w="2200" w:type="dxa"/>
          </w:tcPr>
          <w:p w:rsidR="006D410E" w:rsidRPr="005E1F72" w:rsidRDefault="006D410E" w:rsidP="00802023">
            <w:pPr>
              <w:ind w:firstLine="567"/>
              <w:jc w:val="both"/>
              <w:rPr>
                <w:rFonts w:ascii="GHEA Grapalat" w:hAnsi="GHEA Grapalat" w:cs="Arial Armenian"/>
                <w:sz w:val="20"/>
              </w:rPr>
            </w:pPr>
          </w:p>
        </w:tc>
        <w:tc>
          <w:tcPr>
            <w:tcW w:w="2453" w:type="dxa"/>
          </w:tcPr>
          <w:p w:rsidR="006D410E" w:rsidRPr="005E1F72" w:rsidRDefault="006D410E" w:rsidP="00802023">
            <w:pPr>
              <w:ind w:firstLine="567"/>
              <w:jc w:val="both"/>
              <w:rPr>
                <w:rFonts w:ascii="GHEA Grapalat" w:hAnsi="GHEA Grapalat" w:cs="Arial Armenian"/>
                <w:sz w:val="20"/>
              </w:rPr>
            </w:pPr>
          </w:p>
        </w:tc>
        <w:tc>
          <w:tcPr>
            <w:tcW w:w="5017" w:type="dxa"/>
          </w:tcPr>
          <w:p w:rsidR="006D410E" w:rsidRPr="005E1F72" w:rsidRDefault="006D410E" w:rsidP="00802023">
            <w:pPr>
              <w:ind w:firstLine="567"/>
              <w:jc w:val="both"/>
              <w:rPr>
                <w:rFonts w:ascii="GHEA Grapalat" w:hAnsi="GHEA Grapalat" w:cs="Arial Armenian"/>
                <w:sz w:val="20"/>
              </w:rPr>
            </w:pPr>
          </w:p>
        </w:tc>
      </w:tr>
    </w:tbl>
    <w:p w:rsidR="00B21DAD" w:rsidRPr="00E4075F" w:rsidRDefault="00B21DAD" w:rsidP="00B21DAD">
      <w:pPr>
        <w:pStyle w:val="af4"/>
        <w:spacing w:before="0" w:beforeAutospacing="0" w:after="0" w:afterAutospacing="0"/>
        <w:ind w:firstLine="708"/>
        <w:jc w:val="both"/>
        <w:rPr>
          <w:rFonts w:ascii="GHEA Grapalat" w:hAnsi="GHEA Grapalat" w:cs="Arial"/>
          <w:color w:val="FF0000"/>
          <w:sz w:val="20"/>
          <w:lang w:val="hy-AM"/>
        </w:rPr>
      </w:pPr>
      <w:r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Pr="00E4075F">
        <w:rPr>
          <w:rFonts w:ascii="GHEA Grapalat" w:hAnsi="GHEA Grapalat" w:cs="Sylfaen"/>
          <w:color w:val="FF0000"/>
          <w:sz w:val="20"/>
          <w:lang w:val="hy-AM"/>
        </w:rPr>
        <w:t>обеспечивает:</w:t>
      </w:r>
      <w:r w:rsidRPr="00E4075F">
        <w:rPr>
          <w:rFonts w:ascii="GHEA Grapalat" w:hAnsi="GHEA Grapalat" w:cs="Arial Armenian"/>
          <w:color w:val="FF0000"/>
          <w:sz w:val="20"/>
          <w:lang w:val="hy-AM"/>
        </w:rPr>
        <w:t xml:space="preserve"> </w:t>
      </w:r>
      <w:r w:rsidRPr="00E4075F">
        <w:rPr>
          <w:rFonts w:ascii="GHEA Grapalat" w:hAnsi="GHEA Grapalat" w:cs="Sylfaen"/>
          <w:color w:val="FF0000"/>
          <w:sz w:val="20"/>
          <w:lang w:val="hy-AM"/>
        </w:rPr>
        <w:t>является</w:t>
      </w:r>
      <w:r w:rsidRPr="00E4075F">
        <w:rPr>
          <w:rFonts w:ascii="GHEA Grapalat" w:hAnsi="GHEA Grapalat" w:cs="Arial Armenian"/>
          <w:color w:val="FF0000"/>
          <w:sz w:val="20"/>
          <w:lang w:val="hy-AM"/>
        </w:rPr>
        <w:t xml:space="preserve"> условия и </w:t>
      </w:r>
      <w:r w:rsidRPr="00E4075F">
        <w:rPr>
          <w:rFonts w:ascii="GHEA Grapalat" w:hAnsi="GHEA Grapalat" w:cs="Sylfaen"/>
          <w:color w:val="FF0000"/>
          <w:sz w:val="20"/>
          <w:lang w:val="hy-AM"/>
        </w:rPr>
        <w:t xml:space="preserve">требования, изложенные в настоящем </w:t>
      </w:r>
      <w:r w:rsidRPr="00E4075F">
        <w:rPr>
          <w:rFonts w:ascii="GHEA Grapalat" w:hAnsi="GHEA Grapalat" w:cs="Arial Armenian"/>
          <w:color w:val="FF0000"/>
          <w:sz w:val="20"/>
          <w:lang w:val="hy-AM"/>
        </w:rPr>
        <w:t>подразделе .</w:t>
      </w:r>
    </w:p>
    <w:p w:rsidR="00B21DAD" w:rsidRDefault="00B21DAD" w:rsidP="00B21DAD">
      <w:pPr>
        <w:ind w:firstLine="567"/>
        <w:jc w:val="both"/>
        <w:rPr>
          <w:rFonts w:ascii="GHEA Grapalat" w:hAnsi="GHEA Grapalat" w:cs="Arial"/>
          <w:sz w:val="20"/>
          <w:lang w:val="hy-AM"/>
        </w:rPr>
      </w:pP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ИНФОРМАЦИЯ</w:t>
      </w:r>
    </w:p>
    <w:p w:rsidR="00B21DAD" w:rsidRPr="003717FB" w:rsidRDefault="00B21DAD" w:rsidP="00B21DAD">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B21DAD" w:rsidRPr="003717FB" w:rsidRDefault="00B21DAD" w:rsidP="00B21DAD">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21DAD" w:rsidRPr="003717FB" w:rsidTr="00802023">
        <w:trPr>
          <w:cantSplit/>
        </w:trPr>
        <w:tc>
          <w:tcPr>
            <w:tcW w:w="817" w:type="dxa"/>
            <w:vMerge w:val="restart"/>
            <w:vAlign w:val="center"/>
          </w:tcPr>
          <w:p w:rsidR="00B21DAD" w:rsidRPr="003717FB" w:rsidRDefault="00B21DAD" w:rsidP="00802023">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B21DAD" w:rsidRPr="003717FB" w:rsidTr="00802023">
        <w:trPr>
          <w:cantSplit/>
          <w:trHeight w:val="301"/>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B21DAD" w:rsidRPr="003717FB"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B21DAD" w:rsidRPr="003717FB" w:rsidRDefault="00B21DAD" w:rsidP="00802023">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B21DAD" w:rsidRPr="003717FB" w:rsidTr="00802023">
        <w:trPr>
          <w:cantSplit/>
          <w:trHeight w:val="299"/>
        </w:trPr>
        <w:tc>
          <w:tcPr>
            <w:tcW w:w="817"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541" w:type="dxa"/>
            <w:vMerge/>
            <w:vAlign w:val="center"/>
          </w:tcPr>
          <w:p w:rsidR="00B21DAD" w:rsidRPr="003717FB" w:rsidRDefault="00B21DAD" w:rsidP="00802023">
            <w:pPr>
              <w:widowControl w:val="0"/>
              <w:spacing w:after="120"/>
              <w:jc w:val="center"/>
              <w:rPr>
                <w:rFonts w:ascii="GHEA Grapalat" w:hAnsi="GHEA Grapalat"/>
                <w:sz w:val="20"/>
                <w:szCs w:val="20"/>
              </w:rPr>
            </w:pPr>
          </w:p>
        </w:tc>
        <w:tc>
          <w:tcPr>
            <w:tcW w:w="1440" w:type="dxa"/>
            <w:vMerge/>
            <w:vAlign w:val="center"/>
          </w:tcPr>
          <w:p w:rsidR="00B21DAD" w:rsidRPr="003717FB" w:rsidDel="006B374D" w:rsidRDefault="00B21DAD" w:rsidP="00802023">
            <w:pPr>
              <w:widowControl w:val="0"/>
              <w:spacing w:after="120"/>
              <w:jc w:val="center"/>
              <w:rPr>
                <w:rFonts w:ascii="GHEA Grapalat" w:hAnsi="GHEA Grapalat"/>
                <w:b/>
                <w:bCs/>
                <w:sz w:val="20"/>
                <w:szCs w:val="20"/>
              </w:rPr>
            </w:pPr>
          </w:p>
        </w:tc>
        <w:tc>
          <w:tcPr>
            <w:tcW w:w="198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B21DAD" w:rsidRPr="003717FB" w:rsidDel="00B57526" w:rsidRDefault="00B21DAD" w:rsidP="00802023">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B21DAD" w:rsidRPr="003717FB" w:rsidRDefault="00B21DAD" w:rsidP="00802023">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1.</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sidRPr="001F71D3">
              <w:rPr>
                <w:rFonts w:ascii="GHEA Grapalat" w:hAnsi="GHEA Grapalat" w:cs="Arial Armenian"/>
                <w:b/>
                <w:sz w:val="20"/>
                <w:szCs w:val="20"/>
              </w:rPr>
              <w:t>2.</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r w:rsidR="00B21DAD" w:rsidRPr="003717FB" w:rsidTr="00802023">
        <w:trPr>
          <w:cantSplit/>
        </w:trPr>
        <w:tc>
          <w:tcPr>
            <w:tcW w:w="817" w:type="dxa"/>
          </w:tcPr>
          <w:p w:rsidR="00B21DAD" w:rsidRPr="001F71D3" w:rsidRDefault="00B21DAD" w:rsidP="00B21DAD">
            <w:pPr>
              <w:jc w:val="center"/>
              <w:rPr>
                <w:rFonts w:ascii="GHEA Grapalat" w:hAnsi="GHEA Grapalat" w:cs="Arial Armenian"/>
                <w:b/>
                <w:sz w:val="20"/>
                <w:szCs w:val="20"/>
              </w:rPr>
            </w:pPr>
            <w:r>
              <w:rPr>
                <w:rFonts w:ascii="GHEA Grapalat" w:hAnsi="GHEA Grapalat" w:cs="Arial Armenian"/>
                <w:b/>
                <w:sz w:val="20"/>
                <w:szCs w:val="20"/>
                <w:lang w:val="en-US"/>
              </w:rPr>
              <w:t>3</w:t>
            </w:r>
            <w:r w:rsidRPr="001F71D3">
              <w:rPr>
                <w:rFonts w:ascii="GHEA Grapalat" w:hAnsi="GHEA Grapalat" w:cs="Arial Armenian"/>
                <w:b/>
                <w:sz w:val="20"/>
                <w:szCs w:val="20"/>
              </w:rPr>
              <w:t>.</w:t>
            </w:r>
          </w:p>
        </w:tc>
        <w:tc>
          <w:tcPr>
            <w:tcW w:w="1541" w:type="dxa"/>
          </w:tcPr>
          <w:p w:rsidR="00B21DAD" w:rsidRPr="003717FB" w:rsidRDefault="00B21DAD" w:rsidP="00B21DAD">
            <w:pPr>
              <w:widowControl w:val="0"/>
              <w:spacing w:after="120"/>
              <w:jc w:val="center"/>
              <w:rPr>
                <w:rFonts w:ascii="GHEA Grapalat" w:hAnsi="GHEA Grapalat"/>
                <w:sz w:val="20"/>
                <w:szCs w:val="20"/>
              </w:rPr>
            </w:pPr>
          </w:p>
        </w:tc>
        <w:tc>
          <w:tcPr>
            <w:tcW w:w="1440" w:type="dxa"/>
          </w:tcPr>
          <w:p w:rsidR="00B21DAD" w:rsidRPr="003717FB" w:rsidRDefault="00B21DAD" w:rsidP="00B21DAD">
            <w:pPr>
              <w:widowControl w:val="0"/>
              <w:spacing w:after="120"/>
              <w:jc w:val="center"/>
              <w:rPr>
                <w:rFonts w:ascii="GHEA Grapalat" w:hAnsi="GHEA Grapalat"/>
                <w:sz w:val="20"/>
                <w:szCs w:val="20"/>
              </w:rPr>
            </w:pPr>
          </w:p>
        </w:tc>
        <w:tc>
          <w:tcPr>
            <w:tcW w:w="1980" w:type="dxa"/>
          </w:tcPr>
          <w:p w:rsidR="00B21DAD" w:rsidRPr="003717FB" w:rsidRDefault="00B21DAD" w:rsidP="00B21DAD">
            <w:pPr>
              <w:widowControl w:val="0"/>
              <w:spacing w:after="120"/>
              <w:jc w:val="center"/>
              <w:rPr>
                <w:rFonts w:ascii="GHEA Grapalat" w:hAnsi="GHEA Grapalat"/>
                <w:sz w:val="20"/>
                <w:szCs w:val="20"/>
              </w:rPr>
            </w:pPr>
          </w:p>
        </w:tc>
        <w:tc>
          <w:tcPr>
            <w:tcW w:w="2430" w:type="dxa"/>
          </w:tcPr>
          <w:p w:rsidR="00B21DAD" w:rsidRPr="003717FB" w:rsidRDefault="00B21DAD" w:rsidP="00B21DAD">
            <w:pPr>
              <w:widowControl w:val="0"/>
              <w:spacing w:after="120"/>
              <w:jc w:val="center"/>
              <w:rPr>
                <w:rFonts w:ascii="GHEA Grapalat" w:hAnsi="GHEA Grapalat"/>
                <w:sz w:val="20"/>
                <w:szCs w:val="20"/>
              </w:rPr>
            </w:pPr>
          </w:p>
        </w:tc>
        <w:tc>
          <w:tcPr>
            <w:tcW w:w="1710" w:type="dxa"/>
          </w:tcPr>
          <w:p w:rsidR="00B21DAD" w:rsidRPr="003717FB" w:rsidRDefault="00B21DAD" w:rsidP="00B21DAD">
            <w:pPr>
              <w:widowControl w:val="0"/>
              <w:spacing w:after="120"/>
              <w:jc w:val="center"/>
              <w:rPr>
                <w:rFonts w:ascii="GHEA Grapalat" w:hAnsi="GHEA Grapalat"/>
                <w:sz w:val="20"/>
                <w:szCs w:val="20"/>
              </w:rPr>
            </w:pPr>
          </w:p>
        </w:tc>
      </w:tr>
    </w:tbl>
    <w:p w:rsidR="00B21DAD" w:rsidRPr="006C711B" w:rsidRDefault="00B21DAD" w:rsidP="006C711B">
      <w:pPr>
        <w:widowControl w:val="0"/>
        <w:tabs>
          <w:tab w:val="left" w:pos="1134"/>
        </w:tabs>
        <w:spacing w:after="160"/>
        <w:jc w:val="both"/>
        <w:rPr>
          <w:rStyle w:val="anegp0gi0b9av8jahpyh"/>
          <w:sz w:val="2"/>
          <w:lang w:val="hy-AM"/>
        </w:rPr>
      </w:pPr>
    </w:p>
    <w:p w:rsidR="00FA6D87" w:rsidRPr="00A40B43" w:rsidRDefault="00A40B43" w:rsidP="006D410E">
      <w:pPr>
        <w:widowControl w:val="0"/>
        <w:tabs>
          <w:tab w:val="left" w:pos="1134"/>
        </w:tabs>
        <w:spacing w:after="160"/>
        <w:ind w:firstLine="567"/>
        <w:jc w:val="both"/>
        <w:rPr>
          <w:rFonts w:ascii="GHEA Grapalat" w:hAnsi="GHEA Grapalat"/>
          <w:color w:val="FF0000"/>
        </w:rPr>
      </w:pPr>
      <w:r w:rsidRPr="00A40B43">
        <w:rPr>
          <w:rStyle w:val="anegp0gi0b9av8jahpyh"/>
          <w:color w:val="FF0000"/>
        </w:rPr>
        <w:t>При</w:t>
      </w:r>
      <w:r w:rsidRPr="00A40B43">
        <w:rPr>
          <w:color w:val="FF0000"/>
        </w:rPr>
        <w:t xml:space="preserve"> </w:t>
      </w:r>
      <w:r w:rsidRPr="00A40B43">
        <w:rPr>
          <w:rStyle w:val="anegp0gi0b9av8jahpyh"/>
          <w:color w:val="FF0000"/>
        </w:rPr>
        <w:t>этом для обоснования наличия трудовых ресурсов участник</w:t>
      </w:r>
      <w:r w:rsidRPr="00A40B43">
        <w:rPr>
          <w:color w:val="FF0000"/>
        </w:rPr>
        <w:t xml:space="preserve"> </w:t>
      </w:r>
      <w:r w:rsidRPr="00A40B43">
        <w:rPr>
          <w:rStyle w:val="anegp0gi0b9av8jahpyh"/>
          <w:color w:val="FF0000"/>
        </w:rPr>
        <w:t>представляет</w:t>
      </w:r>
      <w:r w:rsidRPr="00A40B43">
        <w:rPr>
          <w:color w:val="FF0000"/>
        </w:rPr>
        <w:t xml:space="preserve"> </w:t>
      </w:r>
      <w:r w:rsidRPr="00A40B43">
        <w:rPr>
          <w:rStyle w:val="anegp0gi0b9av8jahpyh"/>
          <w:color w:val="FF0000"/>
        </w:rPr>
        <w:t>письменные согласия, подтвержденные специалистами, задействованными в назначенном персонале,</w:t>
      </w:r>
      <w:r w:rsidRPr="00A40B43">
        <w:rPr>
          <w:color w:val="FF0000"/>
        </w:rPr>
        <w:t xml:space="preserve"> </w:t>
      </w:r>
      <w:r w:rsidRPr="00A40B43">
        <w:rPr>
          <w:rStyle w:val="anegp0gi0b9av8jahpyh"/>
          <w:color w:val="FF0000"/>
        </w:rPr>
        <w:t>о привлечении последних к выполняемым работам, а также копии документов, подтверждающих квалификацию специалистов.</w:t>
      </w:r>
    </w:p>
    <w:p w:rsidR="006D410E" w:rsidRPr="00B11BF4" w:rsidRDefault="006D410E" w:rsidP="00B11BF4">
      <w:pPr>
        <w:widowControl w:val="0"/>
        <w:tabs>
          <w:tab w:val="left" w:pos="1134"/>
        </w:tabs>
        <w:spacing w:after="160"/>
        <w:ind w:firstLine="567"/>
        <w:jc w:val="both"/>
        <w:rPr>
          <w:rFonts w:ascii="GHEA Grapalat" w:hAnsi="GHEA Grapalat"/>
          <w:color w:val="FF0000"/>
        </w:rPr>
      </w:pPr>
      <w:r w:rsidRPr="00FA6D87">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B11BF4" w:rsidRPr="00B11BF4" w:rsidRDefault="003756C6" w:rsidP="00B11BF4">
      <w:pPr>
        <w:ind w:firstLine="540"/>
        <w:jc w:val="both"/>
        <w:rPr>
          <w:rFonts w:ascii="GHEA Grapalat" w:hAnsi="GHEA Grapalat" w:cs="Arial"/>
          <w:color w:val="FF0000"/>
          <w:sz w:val="20"/>
          <w:lang w:val="hy-AM"/>
        </w:rPr>
      </w:pPr>
      <w:r w:rsidRPr="00B11BF4">
        <w:rPr>
          <w:rFonts w:ascii="GHEA Grapalat" w:hAnsi="GHEA Grapalat"/>
          <w:color w:val="FF0000"/>
        </w:rPr>
        <w:t xml:space="preserve">3) </w:t>
      </w:r>
      <w:r w:rsidR="00B11BF4" w:rsidRPr="00B11BF4">
        <w:rPr>
          <w:rFonts w:ascii="GHEA Grapalat" w:hAnsi="GHEA Grapalat" w:cs="Arial Armenian"/>
          <w:color w:val="FF0000"/>
          <w:sz w:val="20"/>
          <w:lang w:val="hy-AM"/>
        </w:rPr>
        <w:t xml:space="preserve">Квалификация </w:t>
      </w:r>
      <w:r w:rsidR="00B11BF4" w:rsidRPr="00B11BF4">
        <w:rPr>
          <w:rFonts w:ascii="GHEA Grapalat" w:hAnsi="GHEA Grapalat" w:cs="Sylfaen"/>
          <w:color w:val="FF0000"/>
          <w:sz w:val="20"/>
          <w:lang w:val="hy-AM"/>
        </w:rPr>
        <w:t>&lt;&lt;Лицензии и соответствующего вкладыша для предполагаемой деятельности в соответствии с законом&gt;&gt;</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критерий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определенный</w:t>
      </w:r>
      <w:r w:rsidR="00B11BF4" w:rsidRPr="00B11BF4">
        <w:rPr>
          <w:rFonts w:ascii="GHEA Grapalat" w:hAnsi="GHEA Grapalat" w:cs="Arial Armenian"/>
          <w:color w:val="FF0000"/>
          <w:sz w:val="20"/>
          <w:lang w:val="pt-BR"/>
        </w:rPr>
        <w:t xml:space="preserve"> </w:t>
      </w:r>
      <w:r w:rsidR="00B11BF4" w:rsidRPr="00B11BF4">
        <w:rPr>
          <w:rFonts w:ascii="GHEA Grapalat" w:hAnsi="GHEA Grapalat" w:cs="Arial Armenian"/>
          <w:color w:val="FF0000"/>
          <w:sz w:val="20"/>
          <w:lang w:val="hy-AM"/>
        </w:rPr>
        <w:t>и</w:t>
      </w:r>
      <w:r w:rsidR="00B11BF4" w:rsidRPr="00B11BF4">
        <w:rPr>
          <w:rFonts w:ascii="GHEA Grapalat" w:hAnsi="GHEA Grapalat" w:cs="Arial Armenian"/>
          <w:color w:val="FF0000"/>
          <w:sz w:val="20"/>
          <w:lang w:val="pt-BR"/>
        </w:rPr>
        <w:t xml:space="preserve"> </w:t>
      </w:r>
      <w:r w:rsidR="00B11BF4" w:rsidRPr="00B11BF4">
        <w:rPr>
          <w:rFonts w:ascii="GHEA Grapalat" w:hAnsi="GHEA Grapalat" w:cs="Sylfaen"/>
          <w:color w:val="FF0000"/>
          <w:sz w:val="20"/>
          <w:lang w:val="hy-AM"/>
        </w:rPr>
        <w:t>оценивается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является</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следующий</w:t>
      </w:r>
      <w:r w:rsidR="00B11BF4" w:rsidRPr="00B11BF4">
        <w:rPr>
          <w:rFonts w:ascii="GHEA Grapalat" w:hAnsi="GHEA Grapalat" w:cs="Arial"/>
          <w:color w:val="FF0000"/>
          <w:sz w:val="20"/>
          <w:lang w:val="hy-AM"/>
        </w:rPr>
        <w:t xml:space="preserve"> </w:t>
      </w:r>
      <w:r w:rsidR="00B11BF4" w:rsidRPr="00B11BF4">
        <w:rPr>
          <w:rFonts w:ascii="GHEA Grapalat" w:hAnsi="GHEA Grapalat" w:cs="Sylfaen"/>
          <w:color w:val="FF0000"/>
          <w:sz w:val="20"/>
          <w:lang w:val="hy-AM"/>
        </w:rPr>
        <w:t xml:space="preserve">чтобы </w:t>
      </w:r>
      <w:r w:rsidR="00B11BF4" w:rsidRPr="00B11BF4">
        <w:rPr>
          <w:rFonts w:ascii="GHEA Grapalat" w:hAnsi="GHEA Grapalat" w:cs="Arial"/>
          <w:color w:val="FF0000"/>
          <w:sz w:val="20"/>
          <w:lang w:val="hy-AM"/>
        </w:rPr>
        <w:t>:</w:t>
      </w:r>
    </w:p>
    <w:p w:rsidR="00B11BF4" w:rsidRPr="00B11BF4" w:rsidRDefault="00B11BF4" w:rsidP="00B11BF4">
      <w:pPr>
        <w:ind w:firstLine="540"/>
        <w:jc w:val="both"/>
        <w:rPr>
          <w:rFonts w:ascii="GHEA Grapalat" w:hAnsi="GHEA Grapalat" w:cs="Sylfaen"/>
          <w:color w:val="FF0000"/>
          <w:sz w:val="20"/>
          <w:lang w:val="es-ES"/>
        </w:rPr>
      </w:pPr>
    </w:p>
    <w:p w:rsidR="00B11BF4" w:rsidRPr="00B11BF4" w:rsidRDefault="00B11BF4" w:rsidP="00B11BF4">
      <w:pPr>
        <w:ind w:firstLine="540"/>
        <w:jc w:val="both"/>
        <w:rPr>
          <w:rFonts w:ascii="GHEA Grapalat" w:hAnsi="GHEA Grapalat"/>
          <w:color w:val="FF0000"/>
          <w:sz w:val="18"/>
          <w:szCs w:val="18"/>
          <w:lang w:val="hy-AM"/>
        </w:rPr>
      </w:pP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Городское планирование"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поле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лицензирование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квалификация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заказ</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подтвердить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о </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правительство </w:t>
      </w:r>
      <w:r w:rsidRPr="00B11BF4">
        <w:rPr>
          <w:rFonts w:ascii="GHEA Grapalat" w:hAnsi="GHEA Grapalat" w:cs="Sylfaen"/>
          <w:color w:val="FF0000"/>
          <w:sz w:val="20"/>
          <w:lang w:val="es-ES"/>
        </w:rPr>
        <w:t xml:space="preserve">30 </w:t>
      </w:r>
      <w:r w:rsidRPr="00B11BF4">
        <w:rPr>
          <w:color w:val="FF0000"/>
          <w:sz w:val="20"/>
          <w:lang w:val="es-ES"/>
        </w:rPr>
        <w:t xml:space="preserve">․ </w:t>
      </w:r>
      <w:r w:rsidRPr="00B11BF4">
        <w:rPr>
          <w:rFonts w:ascii="GHEA Grapalat" w:hAnsi="GHEA Grapalat" w:cs="Sylfaen"/>
          <w:color w:val="FF0000"/>
          <w:sz w:val="20"/>
          <w:lang w:val="es-ES"/>
        </w:rPr>
        <w:t xml:space="preserve">11 </w:t>
      </w:r>
      <w:r w:rsidRPr="00B11BF4">
        <w:rPr>
          <w:color w:val="FF0000"/>
          <w:sz w:val="20"/>
          <w:lang w:val="es-ES"/>
        </w:rPr>
        <w:t xml:space="preserve">․ </w:t>
      </w:r>
      <w:r w:rsidRPr="00B11BF4">
        <w:rPr>
          <w:rFonts w:ascii="GHEA Grapalat" w:hAnsi="GHEA Grapalat" w:cs="Sylfaen"/>
          <w:color w:val="FF0000"/>
          <w:sz w:val="20"/>
          <w:lang w:val="es-ES"/>
        </w:rPr>
        <w:t xml:space="preserve">2023 </w:t>
      </w:r>
      <w:r w:rsidRPr="00B11BF4">
        <w:rPr>
          <w:rFonts w:ascii="GHEA Grapalat" w:hAnsi="GHEA Grapalat" w:cs="Sylfaen"/>
          <w:color w:val="FF0000"/>
          <w:sz w:val="20"/>
          <w:lang w:val="hy-AM"/>
        </w:rPr>
        <w:t>.</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 </w:t>
      </w:r>
      <w:r w:rsidRPr="00B11BF4">
        <w:rPr>
          <w:rFonts w:ascii="GHEA Grapalat" w:hAnsi="GHEA Grapalat" w:cs="Sylfaen"/>
          <w:color w:val="FF0000"/>
          <w:sz w:val="20"/>
          <w:lang w:val="es-ES"/>
        </w:rPr>
        <w:t xml:space="preserve">2106- </w:t>
      </w:r>
      <w:r w:rsidRPr="00B11BF4">
        <w:rPr>
          <w:rFonts w:ascii="GHEA Grapalat" w:hAnsi="GHEA Grapalat" w:cs="Sylfaen"/>
          <w:color w:val="FF0000"/>
          <w:sz w:val="20"/>
          <w:lang w:val="hy-AM"/>
        </w:rPr>
        <w:t>Н</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решение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 приложением № </w:t>
      </w:r>
      <w:r w:rsidRPr="00B11BF4">
        <w:rPr>
          <w:rFonts w:ascii="GHEA Grapalat" w:hAnsi="GHEA Grapalat" w:cs="Sylfaen"/>
          <w:color w:val="FF0000"/>
          <w:sz w:val="20"/>
          <w:lang w:val="es-ES"/>
        </w:rPr>
        <w:t xml:space="preserve">. 1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упаковка</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на протяжении всего выполнения работ</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в течение</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нуждаться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является</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иметь</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упомянул</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по решению</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определенный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документы</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пакет в соответствии </w:t>
      </w:r>
      <w:r w:rsidRPr="00B11BF4">
        <w:rPr>
          <w:rFonts w:ascii="GHEA Grapalat" w:hAnsi="GHEA Grapalat" w:cs="Sylfaen"/>
          <w:color w:val="FF0000"/>
          <w:sz w:val="20"/>
          <w:lang w:val="es-ES"/>
        </w:rPr>
        <w:t xml:space="preserve">с </w:t>
      </w:r>
      <w:r w:rsidRPr="00B11BF4">
        <w:rPr>
          <w:rFonts w:ascii="GHEA Grapalat" w:hAnsi="GHEA Grapalat" w:cs="Sylfaen"/>
          <w:color w:val="FF0000"/>
          <w:sz w:val="20"/>
          <w:lang w:val="hy-AM"/>
        </w:rPr>
        <w:t>следующий</w:t>
      </w:r>
      <w:r w:rsidRPr="00B11BF4">
        <w:rPr>
          <w:rFonts w:ascii="GHEA Grapalat" w:hAnsi="GHEA Grapalat" w:cs="Sylfaen"/>
          <w:color w:val="FF0000"/>
          <w:sz w:val="20"/>
          <w:lang w:val="es-ES"/>
        </w:rPr>
        <w:t xml:space="preserve"> </w:t>
      </w:r>
      <w:r w:rsidRPr="00B11BF4">
        <w:rPr>
          <w:rFonts w:ascii="GHEA Grapalat" w:hAnsi="GHEA Grapalat" w:cs="Sylfaen"/>
          <w:color w:val="FF0000"/>
          <w:sz w:val="20"/>
          <w:lang w:val="hy-AM"/>
        </w:rPr>
        <w:t xml:space="preserve">стол </w:t>
      </w:r>
      <w:r w:rsidRPr="00B11BF4">
        <w:rPr>
          <w:rFonts w:ascii="GHEA Grapalat" w:hAnsi="GHEA Grapalat" w:cs="Sylfaen"/>
          <w:color w:val="FF0000"/>
          <w:sz w:val="20"/>
          <w:lang w:val="es-ES"/>
        </w:rPr>
        <w:t>:</w:t>
      </w:r>
    </w:p>
    <w:p w:rsidR="00B11BF4" w:rsidRDefault="00B11BF4" w:rsidP="006D410E">
      <w:pPr>
        <w:rPr>
          <w:rFonts w:ascii="GHEA Grapalat" w:hAnsi="GHEA Grapalat"/>
          <w:color w:val="FF0000"/>
        </w:rPr>
      </w:pP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904314" w:rsidRPr="00685B0F" w:rsidTr="00A94A36">
        <w:trPr>
          <w:trHeight w:val="873"/>
        </w:trPr>
        <w:tc>
          <w:tcPr>
            <w:tcW w:w="2410" w:type="dxa"/>
            <w:shd w:val="clear" w:color="auto" w:fill="C6D9F1" w:themeFill="text2" w:themeFillTint="33"/>
            <w:vAlign w:val="center"/>
          </w:tcPr>
          <w:p w:rsidR="00904314" w:rsidRPr="00BD31A2" w:rsidRDefault="00904314" w:rsidP="00904314">
            <w:pPr>
              <w:jc w:val="center"/>
              <w:rPr>
                <w:rFonts w:ascii="GHEA Grapalat" w:hAnsi="GHEA Grapalat"/>
                <w:b/>
                <w:sz w:val="18"/>
                <w:szCs w:val="20"/>
                <w:lang w:val="hy-AM"/>
              </w:rPr>
            </w:pPr>
            <w:r w:rsidRPr="007348B0">
              <w:rPr>
                <w:rFonts w:ascii="GHEA Grapalat" w:hAnsi="GHEA Grapalat" w:cs="Arial Armenian"/>
                <w:b/>
                <w:sz w:val="20"/>
                <w:szCs w:val="20"/>
                <w:lang w:val="hy-AM"/>
              </w:rPr>
              <w:t>Сертифицированная профессия</w:t>
            </w:r>
          </w:p>
        </w:tc>
        <w:tc>
          <w:tcPr>
            <w:tcW w:w="5103" w:type="dxa"/>
            <w:shd w:val="clear" w:color="auto" w:fill="C6D9F1" w:themeFill="text2" w:themeFillTint="33"/>
            <w:vAlign w:val="center"/>
          </w:tcPr>
          <w:p w:rsidR="00904314" w:rsidRPr="00A94A36" w:rsidRDefault="00A94A36" w:rsidP="00904314">
            <w:pPr>
              <w:jc w:val="center"/>
              <w:rPr>
                <w:rFonts w:ascii="GHEA Grapalat" w:hAnsi="GHEA Grapalat"/>
                <w:b/>
                <w:i/>
                <w:sz w:val="20"/>
                <w:szCs w:val="20"/>
                <w:lang w:val="hy-AM"/>
              </w:rPr>
            </w:pPr>
            <w:r w:rsidRPr="00A94A36">
              <w:rPr>
                <w:rStyle w:val="ypks7kbdpwfgdykd3qb9"/>
                <w:rFonts w:ascii="GHEA Grapalat" w:hAnsi="GHEA Grapalat"/>
                <w:b/>
                <w:sz w:val="20"/>
              </w:rPr>
              <w:t>Тип вкладок, которые</w:t>
            </w:r>
            <w:r w:rsidRPr="00A94A36">
              <w:rPr>
                <w:rFonts w:ascii="GHEA Grapalat" w:hAnsi="GHEA Grapalat"/>
                <w:b/>
                <w:sz w:val="20"/>
              </w:rPr>
              <w:t xml:space="preserve"> </w:t>
            </w:r>
            <w:r w:rsidRPr="00A94A36">
              <w:rPr>
                <w:rStyle w:val="ypks7kbdpwfgdykd3qb9"/>
                <w:rFonts w:ascii="GHEA Grapalat" w:hAnsi="GHEA Grapalat"/>
                <w:b/>
                <w:sz w:val="20"/>
              </w:rPr>
              <w:t>являются неотъемлемой</w:t>
            </w:r>
            <w:r w:rsidRPr="00A94A36">
              <w:rPr>
                <w:rFonts w:ascii="GHEA Grapalat" w:hAnsi="GHEA Grapalat"/>
                <w:b/>
                <w:sz w:val="20"/>
              </w:rPr>
              <w:t xml:space="preserve"> </w:t>
            </w:r>
            <w:r w:rsidRPr="00A94A36">
              <w:rPr>
                <w:rStyle w:val="ypks7kbdpwfgdykd3qb9"/>
                <w:rFonts w:ascii="GHEA Grapalat" w:hAnsi="GHEA Grapalat"/>
                <w:b/>
                <w:sz w:val="20"/>
              </w:rPr>
              <w:t>частью лицензии</w:t>
            </w:r>
          </w:p>
        </w:tc>
        <w:tc>
          <w:tcPr>
            <w:tcW w:w="1984" w:type="dxa"/>
            <w:shd w:val="clear" w:color="auto" w:fill="C6D9F1" w:themeFill="text2" w:themeFillTint="33"/>
            <w:vAlign w:val="center"/>
          </w:tcPr>
          <w:p w:rsidR="00904314" w:rsidRPr="007348B0" w:rsidRDefault="00904314" w:rsidP="00A94A36">
            <w:pPr>
              <w:jc w:val="center"/>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B11BF4" w:rsidRPr="00FA46E0" w:rsidTr="00802023">
        <w:trPr>
          <w:trHeight w:val="1313"/>
        </w:trPr>
        <w:tc>
          <w:tcPr>
            <w:tcW w:w="2410" w:type="dxa"/>
            <w:tcBorders>
              <w:bottom w:val="single" w:sz="4" w:space="0" w:color="auto"/>
            </w:tcBorders>
            <w:vAlign w:val="center"/>
          </w:tcPr>
          <w:p w:rsidR="00B11BF4" w:rsidRPr="00BD31A2" w:rsidRDefault="00904314" w:rsidP="00802023">
            <w:pPr>
              <w:jc w:val="center"/>
              <w:rPr>
                <w:rFonts w:ascii="GHEA Grapalat" w:hAnsi="GHEA Grapalat"/>
                <w:sz w:val="18"/>
                <w:szCs w:val="20"/>
                <w:lang w:val="hy-AM"/>
              </w:rPr>
            </w:pPr>
            <w:r w:rsidRPr="00052DEC">
              <w:rPr>
                <w:rFonts w:ascii="GHEA Grapalat" w:hAnsi="GHEA Grapalat"/>
                <w:sz w:val="20"/>
                <w:szCs w:val="22"/>
                <w:lang w:val="hy-AM"/>
              </w:rPr>
              <w:t>технический контроль качества строительства</w:t>
            </w:r>
          </w:p>
        </w:tc>
        <w:tc>
          <w:tcPr>
            <w:tcW w:w="5103" w:type="dxa"/>
            <w:vAlign w:val="center"/>
          </w:tcPr>
          <w:p w:rsidR="00B11BF4" w:rsidRPr="008A1F58" w:rsidRDefault="008A1F58" w:rsidP="00802023">
            <w:pPr>
              <w:jc w:val="center"/>
              <w:rPr>
                <w:rFonts w:ascii="GHEA Grapalat" w:hAnsi="GHEA Grapalat"/>
                <w:sz w:val="20"/>
                <w:szCs w:val="20"/>
                <w:lang w:val="hy-AM"/>
              </w:rPr>
            </w:pPr>
            <w:r w:rsidRPr="008A1F58">
              <w:rPr>
                <w:rStyle w:val="ypks7kbdpwfgdykd3qb9"/>
                <w:rFonts w:ascii="GHEA Grapalat" w:hAnsi="GHEA Grapalat"/>
                <w:sz w:val="20"/>
              </w:rPr>
              <w:t>электроснабжение</w:t>
            </w:r>
            <w:r w:rsidRPr="008A1F58">
              <w:rPr>
                <w:rFonts w:ascii="GHEA Grapalat" w:hAnsi="GHEA Grapalat"/>
                <w:sz w:val="20"/>
              </w:rPr>
              <w:t xml:space="preserve"> (</w:t>
            </w:r>
            <w:r w:rsidRPr="008A1F58">
              <w:rPr>
                <w:rStyle w:val="ypks7kbdpwfgdykd3qb9"/>
                <w:rFonts w:ascii="GHEA Grapalat" w:hAnsi="GHEA Grapalat"/>
                <w:sz w:val="20"/>
              </w:rPr>
              <w:t>внутренние</w:t>
            </w:r>
            <w:r w:rsidRPr="008A1F58">
              <w:rPr>
                <w:rFonts w:ascii="GHEA Grapalat" w:hAnsi="GHEA Grapalat"/>
                <w:sz w:val="20"/>
              </w:rPr>
              <w:t xml:space="preserve"> </w:t>
            </w:r>
            <w:r w:rsidRPr="008A1F58">
              <w:rPr>
                <w:rStyle w:val="ypks7kbdpwfgdykd3qb9"/>
                <w:rFonts w:ascii="GHEA Grapalat" w:hAnsi="GHEA Grapalat"/>
                <w:sz w:val="20"/>
              </w:rPr>
              <w:t>и внешние сети</w:t>
            </w:r>
            <w:r w:rsidRPr="008A1F58">
              <w:rPr>
                <w:rFonts w:ascii="GHEA Grapalat" w:hAnsi="GHEA Grapalat"/>
                <w:sz w:val="20"/>
              </w:rPr>
              <w:t xml:space="preserve"> </w:t>
            </w:r>
            <w:r w:rsidRPr="008A1F58">
              <w:rPr>
                <w:rStyle w:val="ypks7kbdpwfgdykd3qb9"/>
                <w:rFonts w:ascii="GHEA Grapalat" w:hAnsi="GHEA Grapalat"/>
                <w:sz w:val="20"/>
              </w:rPr>
              <w:t>электроснабжения</w:t>
            </w:r>
            <w:r w:rsidRPr="008A1F58">
              <w:rPr>
                <w:rFonts w:ascii="GHEA Grapalat" w:hAnsi="GHEA Grapalat"/>
                <w:sz w:val="20"/>
              </w:rPr>
              <w:t xml:space="preserve">, </w:t>
            </w:r>
            <w:r w:rsidRPr="008A1F58">
              <w:rPr>
                <w:rStyle w:val="ypks7kbdpwfgdykd3qb9"/>
                <w:rFonts w:ascii="GHEA Grapalat" w:hAnsi="GHEA Grapalat"/>
                <w:sz w:val="20"/>
              </w:rPr>
              <w:t>электроосвещения</w:t>
            </w:r>
            <w:r w:rsidRPr="008A1F58">
              <w:rPr>
                <w:rFonts w:ascii="GHEA Grapalat" w:hAnsi="GHEA Grapalat"/>
                <w:sz w:val="20"/>
              </w:rPr>
              <w:t xml:space="preserve">, </w:t>
            </w:r>
            <w:r w:rsidRPr="008A1F58">
              <w:rPr>
                <w:rStyle w:val="ypks7kbdpwfgdykd3qb9"/>
                <w:rFonts w:ascii="GHEA Grapalat" w:hAnsi="GHEA Grapalat"/>
                <w:sz w:val="20"/>
              </w:rPr>
              <w:t>системы</w:t>
            </w:r>
            <w:r w:rsidRPr="008A1F58">
              <w:rPr>
                <w:rFonts w:ascii="GHEA Grapalat" w:hAnsi="GHEA Grapalat"/>
                <w:sz w:val="20"/>
              </w:rPr>
              <w:t xml:space="preserve"> </w:t>
            </w:r>
            <w:r w:rsidRPr="008A1F58">
              <w:rPr>
                <w:rStyle w:val="ypks7kbdpwfgdykd3qb9"/>
                <w:rFonts w:ascii="GHEA Grapalat" w:hAnsi="GHEA Grapalat"/>
                <w:sz w:val="20"/>
              </w:rPr>
              <w:t>электроснабжения, фотоэлектрические</w:t>
            </w:r>
            <w:r w:rsidRPr="008A1F58">
              <w:rPr>
                <w:rFonts w:ascii="GHEA Grapalat" w:hAnsi="GHEA Grapalat"/>
                <w:sz w:val="20"/>
              </w:rPr>
              <w:t xml:space="preserve"> </w:t>
            </w:r>
            <w:r w:rsidRPr="008A1F58">
              <w:rPr>
                <w:rStyle w:val="ypks7kbdpwfgdykd3qb9"/>
                <w:rFonts w:ascii="GHEA Grapalat" w:hAnsi="GHEA Grapalat"/>
                <w:sz w:val="20"/>
              </w:rPr>
              <w:t>и ветряные электростанции</w:t>
            </w:r>
            <w:r w:rsidRPr="008A1F58">
              <w:rPr>
                <w:rFonts w:ascii="GHEA Grapalat" w:hAnsi="GHEA Grapalat"/>
                <w:sz w:val="20"/>
              </w:rPr>
              <w:t>)</w:t>
            </w:r>
          </w:p>
        </w:tc>
        <w:tc>
          <w:tcPr>
            <w:tcW w:w="1984" w:type="dxa"/>
            <w:tcBorders>
              <w:bottom w:val="single" w:sz="4" w:space="0" w:color="auto"/>
            </w:tcBorders>
            <w:vAlign w:val="center"/>
          </w:tcPr>
          <w:p w:rsidR="00B11BF4" w:rsidRPr="00140A75" w:rsidRDefault="00904314" w:rsidP="00802023">
            <w:pPr>
              <w:jc w:val="center"/>
              <w:rPr>
                <w:rFonts w:ascii="GHEA Grapalat" w:hAnsi="GHEA Grapalat"/>
                <w:sz w:val="18"/>
                <w:szCs w:val="20"/>
              </w:rPr>
            </w:pPr>
            <w:r w:rsidRPr="007348B0">
              <w:rPr>
                <w:rFonts w:ascii="GHEA Grapalat" w:hAnsi="GHEA Grapalat"/>
                <w:sz w:val="20"/>
                <w:szCs w:val="22"/>
                <w:lang w:val="hy-AM"/>
              </w:rPr>
              <w:t>1-й или 2-й</w:t>
            </w:r>
          </w:p>
        </w:tc>
      </w:tr>
    </w:tbl>
    <w:p w:rsidR="0065581F" w:rsidRDefault="0065581F" w:rsidP="0065581F">
      <w:pPr>
        <w:rPr>
          <w:rFonts w:ascii="GHEA Grapalat" w:hAnsi="GHEA Grapalat"/>
          <w:color w:val="FF0000"/>
        </w:rPr>
      </w:pPr>
    </w:p>
    <w:p w:rsidR="00E4075F" w:rsidRPr="0065581F" w:rsidRDefault="0065581F" w:rsidP="0065581F">
      <w:pPr>
        <w:rPr>
          <w:rFonts w:ascii="GHEA Grapalat" w:hAnsi="GHEA Grapalat"/>
          <w:color w:val="FF0000"/>
        </w:rPr>
      </w:pPr>
      <w:r w:rsidRPr="0065581F">
        <w:rPr>
          <w:rFonts w:ascii="GHEA Grapalat" w:hAnsi="GHEA Grapalat"/>
          <w:color w:val="FF0000"/>
        </w:rPr>
        <w:t xml:space="preserve">       </w:t>
      </w:r>
      <w:r w:rsidR="00E4075F" w:rsidRPr="00E4075F">
        <w:rPr>
          <w:rFonts w:ascii="GHEA Grapalat" w:hAnsi="GHEA Grapalat" w:cs="Arial Armenian"/>
          <w:color w:val="FF0000"/>
          <w:sz w:val="20"/>
          <w:lang w:val="hy-AM"/>
        </w:rPr>
        <w:t xml:space="preserve">Соответствие участника данному критерию оценивается как удовлетворительное, если последний </w:t>
      </w:r>
      <w:r w:rsidR="00E4075F" w:rsidRPr="00E4075F">
        <w:rPr>
          <w:rFonts w:ascii="GHEA Grapalat" w:hAnsi="GHEA Grapalat" w:cs="Sylfaen"/>
          <w:color w:val="FF0000"/>
          <w:sz w:val="20"/>
          <w:lang w:val="hy-AM"/>
        </w:rPr>
        <w:t>обеспечивает:</w:t>
      </w:r>
      <w:r w:rsidR="00E4075F" w:rsidRPr="00E4075F">
        <w:rPr>
          <w:rFonts w:ascii="GHEA Grapalat" w:hAnsi="GHEA Grapalat" w:cs="Arial Armenian"/>
          <w:color w:val="FF0000"/>
          <w:sz w:val="20"/>
          <w:lang w:val="hy-AM"/>
        </w:rPr>
        <w:t xml:space="preserve"> </w:t>
      </w:r>
      <w:r w:rsidR="00E4075F" w:rsidRPr="00E4075F">
        <w:rPr>
          <w:rFonts w:ascii="GHEA Grapalat" w:hAnsi="GHEA Grapalat" w:cs="Sylfaen"/>
          <w:color w:val="FF0000"/>
          <w:sz w:val="20"/>
          <w:lang w:val="hy-AM"/>
        </w:rPr>
        <w:t>является</w:t>
      </w:r>
      <w:r w:rsidR="00E4075F" w:rsidRPr="00E4075F">
        <w:rPr>
          <w:rFonts w:ascii="GHEA Grapalat" w:hAnsi="GHEA Grapalat" w:cs="Arial Armenian"/>
          <w:color w:val="FF0000"/>
          <w:sz w:val="20"/>
          <w:lang w:val="hy-AM"/>
        </w:rPr>
        <w:t xml:space="preserve"> условия и </w:t>
      </w:r>
      <w:r w:rsidR="00E4075F" w:rsidRPr="00E4075F">
        <w:rPr>
          <w:rFonts w:ascii="GHEA Grapalat" w:hAnsi="GHEA Grapalat" w:cs="Sylfaen"/>
          <w:color w:val="FF0000"/>
          <w:sz w:val="20"/>
          <w:lang w:val="hy-AM"/>
        </w:rPr>
        <w:t xml:space="preserve">требования, изложенные в настоящем </w:t>
      </w:r>
      <w:r w:rsidR="00E4075F" w:rsidRPr="00E4075F">
        <w:rPr>
          <w:rFonts w:ascii="GHEA Grapalat" w:hAnsi="GHEA Grapalat" w:cs="Arial Armenian"/>
          <w:color w:val="FF0000"/>
          <w:sz w:val="20"/>
          <w:lang w:val="hy-AM"/>
        </w:rPr>
        <w:t>подразделе .</w:t>
      </w:r>
    </w:p>
    <w:p w:rsidR="00E4075F" w:rsidRDefault="00E4075F" w:rsidP="00E4075F">
      <w:pPr>
        <w:ind w:firstLine="567"/>
        <w:jc w:val="both"/>
        <w:rPr>
          <w:rFonts w:ascii="GHEA Grapalat" w:hAnsi="GHEA Grapalat" w:cs="Arial"/>
          <w:sz w:val="20"/>
          <w:lang w:val="hy-AM"/>
        </w:rPr>
      </w:pPr>
    </w:p>
    <w:p w:rsidR="00E4075F" w:rsidRDefault="00E4075F" w:rsidP="00E4075F">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E4075F" w:rsidRPr="00B11BF4" w:rsidRDefault="00E4075F" w:rsidP="006D410E">
      <w:pPr>
        <w:rPr>
          <w:rFonts w:ascii="GHEA Grapalat" w:hAnsi="GHEA Grapalat"/>
          <w:color w:val="FF0000"/>
        </w:rPr>
      </w:pPr>
    </w:p>
    <w:p w:rsidR="006D410E" w:rsidRPr="009044F1" w:rsidRDefault="006D410E" w:rsidP="006D410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6D410E" w:rsidRPr="009044F1" w:rsidRDefault="006D410E" w:rsidP="006D410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6D410E" w:rsidRPr="009044F1" w:rsidRDefault="006D410E" w:rsidP="006D410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6D410E" w:rsidRPr="00ED3BA4" w:rsidRDefault="006D410E" w:rsidP="006D410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D410E" w:rsidRPr="009044F1" w:rsidRDefault="006D410E" w:rsidP="006D41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06AA0" w:rsidRDefault="00C06AA0" w:rsidP="00C06AA0">
      <w:pPr>
        <w:pStyle w:val="23"/>
        <w:widowControl w:val="0"/>
        <w:tabs>
          <w:tab w:val="left" w:pos="1134"/>
        </w:tabs>
        <w:spacing w:line="240" w:lineRule="auto"/>
        <w:ind w:firstLine="567"/>
        <w:rPr>
          <w:rFonts w:ascii="GHEA Grapalat" w:hAnsi="GHEA Grapalat" w:cs="Sylfaen"/>
          <w:sz w:val="24"/>
          <w:szCs w:val="24"/>
        </w:rPr>
      </w:pPr>
    </w:p>
    <w:p w:rsidR="00C06AA0" w:rsidRPr="009044F1" w:rsidRDefault="00C06AA0" w:rsidP="00C06AA0">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06AA0" w:rsidRPr="009044F1" w:rsidRDefault="00C06AA0" w:rsidP="00C06AA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06AA0" w:rsidRPr="009044F1" w:rsidRDefault="00C06AA0" w:rsidP="00C06AA0">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C06AA0" w:rsidRPr="009044F1" w:rsidRDefault="00C06AA0" w:rsidP="00C06AA0">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06AA0" w:rsidRPr="00204EEA" w:rsidRDefault="00C06AA0" w:rsidP="00C06AA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06AA0" w:rsidRDefault="00C06AA0" w:rsidP="00C06AA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C06AA0" w:rsidRPr="000811C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06AA0" w:rsidRPr="009044F1" w:rsidRDefault="00C06AA0" w:rsidP="00C06AA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2"/>
        <w:t>6</w:t>
      </w:r>
      <w:r w:rsidRPr="009044F1">
        <w:rPr>
          <w:rFonts w:ascii="GHEA Grapalat" w:hAnsi="GHEA Grapalat"/>
        </w:rPr>
        <w:t xml:space="preserve">. </w:t>
      </w:r>
    </w:p>
    <w:p w:rsidR="00C06AA0" w:rsidRPr="00995804" w:rsidRDefault="00C06AA0" w:rsidP="00C06AA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C06AA0" w:rsidRPr="009044F1" w:rsidRDefault="00C06AA0" w:rsidP="00471D6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rsidR="00C06AA0" w:rsidRPr="009044F1" w:rsidRDefault="00C06AA0" w:rsidP="00471D67">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C06AA0" w:rsidRPr="005114D0" w:rsidRDefault="00C06AA0" w:rsidP="00471D6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котировки</w:t>
      </w:r>
      <w:r w:rsidRPr="009044F1">
        <w:rPr>
          <w:rFonts w:ascii="GHEA Grapalat" w:hAnsi="GHEA Grapalat"/>
          <w:sz w:val="24"/>
          <w:szCs w:val="24"/>
        </w:rPr>
        <w:t>.</w:t>
      </w:r>
    </w:p>
    <w:p w:rsidR="00C06AA0" w:rsidRPr="00471D67" w:rsidRDefault="00C06AA0" w:rsidP="00471D67">
      <w:pPr>
        <w:pStyle w:val="23"/>
        <w:widowControl w:val="0"/>
        <w:tabs>
          <w:tab w:val="left" w:pos="1134"/>
        </w:tabs>
        <w:spacing w:line="240" w:lineRule="auto"/>
        <w:ind w:firstLine="567"/>
        <w:rPr>
          <w:rFonts w:ascii="GHEA Grapalat" w:hAnsi="GHEA Grapalat" w:cs="Sylfaen"/>
          <w:b/>
          <w:sz w:val="22"/>
          <w:szCs w:val="24"/>
        </w:rPr>
      </w:pPr>
      <w:r w:rsidRPr="009044F1">
        <w:rPr>
          <w:rFonts w:ascii="GHEA Grapalat" w:hAnsi="GHEA Grapalat"/>
          <w:sz w:val="24"/>
          <w:szCs w:val="24"/>
        </w:rPr>
        <w:t>4.2</w:t>
      </w:r>
      <w:r w:rsidRPr="00471D67">
        <w:rPr>
          <w:rFonts w:ascii="GHEA Grapalat" w:hAnsi="GHEA Grapalat"/>
          <w:b/>
          <w:sz w:val="22"/>
          <w:szCs w:val="24"/>
        </w:rPr>
        <w:t>.</w:t>
      </w:r>
      <w:r w:rsidRPr="00471D67">
        <w:rPr>
          <w:rFonts w:ascii="GHEA Grapalat" w:hAnsi="GHEA Grapalat"/>
          <w:b/>
          <w:sz w:val="22"/>
          <w:szCs w:val="24"/>
        </w:rPr>
        <w:tab/>
        <w:t>Заявки на процедуру необходимо подать посредством системы не позднее, чем "окончательн</w:t>
      </w:r>
      <w:r w:rsidR="00B13DC4">
        <w:rPr>
          <w:rFonts w:ascii="GHEA Grapalat" w:hAnsi="GHEA Grapalat"/>
          <w:b/>
          <w:sz w:val="22"/>
          <w:szCs w:val="24"/>
        </w:rPr>
        <w:t>ы</w:t>
      </w:r>
      <w:r w:rsidR="00B46672">
        <w:rPr>
          <w:rFonts w:ascii="GHEA Grapalat" w:hAnsi="GHEA Grapalat"/>
          <w:b/>
          <w:sz w:val="22"/>
          <w:szCs w:val="24"/>
        </w:rPr>
        <w:t>й срок подачи заявок" 12:3</w:t>
      </w:r>
      <w:r w:rsidR="006D6B53">
        <w:rPr>
          <w:rFonts w:ascii="GHEA Grapalat" w:hAnsi="GHEA Grapalat"/>
          <w:b/>
          <w:sz w:val="22"/>
          <w:szCs w:val="24"/>
        </w:rPr>
        <w:t>0, "7</w:t>
      </w:r>
      <w:r w:rsidRPr="00471D67">
        <w:rPr>
          <w:rFonts w:ascii="GHEA Grapalat" w:hAnsi="GHEA Grapalat"/>
          <w:b/>
          <w:sz w:val="22"/>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06AA0" w:rsidRPr="00D3436F" w:rsidRDefault="00C06AA0" w:rsidP="00471D67">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06AA0" w:rsidRDefault="00C06AA0" w:rsidP="00471D6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06AA0" w:rsidRDefault="00C06AA0" w:rsidP="00471D67">
      <w:pPr>
        <w:jc w:val="both"/>
        <w:rPr>
          <w:rFonts w:ascii="GHEA Grapalat" w:hAnsi="GHEA Grapalat"/>
        </w:rPr>
      </w:pPr>
      <w:r>
        <w:rPr>
          <w:rFonts w:ascii="GHEA Grapalat" w:hAnsi="GHEA Grapalat"/>
        </w:rPr>
        <w:t xml:space="preserve">   а) подтверждение о соответствии своих данных</w:t>
      </w:r>
      <w:ins w:id="6"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06AA0" w:rsidRDefault="00C06AA0" w:rsidP="00C06AA0">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C06AA0" w:rsidRDefault="00C06AA0" w:rsidP="00C06AA0">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06AA0" w:rsidRDefault="00C06AA0" w:rsidP="00C06AA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06AA0" w:rsidRPr="002D0E98" w:rsidRDefault="00C06AA0" w:rsidP="00C06AA0">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06AA0" w:rsidRPr="00AA7117" w:rsidRDefault="00C06AA0" w:rsidP="00C06AA0">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Fonts w:ascii="GHEA Grapalat" w:hAnsi="GHEA Grapalat"/>
        </w:rPr>
        <w:t xml:space="preserve">Если </w:t>
      </w:r>
      <w:r w:rsidRPr="009044F1">
        <w:rPr>
          <w:rFonts w:ascii="GHEA Grapalat" w:hAnsi="GHEA Grapalat"/>
        </w:rPr>
        <w:t>обеспечение заявки</w:t>
      </w:r>
      <w:r>
        <w:rPr>
          <w:rFonts w:ascii="GHEA Grapalat" w:hAnsi="GHEA Grapalat"/>
        </w:rPr>
        <w:t xml:space="preserve"> представляется в форме банковской гарантии, </w:t>
      </w:r>
      <w:r w:rsidRPr="00C7261B">
        <w:rPr>
          <w:rFonts w:ascii="GHEA Grapalat" w:hAnsi="GHEA Grapalat"/>
        </w:rPr>
        <w:t xml:space="preserve">то в случае организации процедуры закупки электронным способом представляется </w:t>
      </w:r>
      <w:r>
        <w:rPr>
          <w:rFonts w:ascii="GHEA Grapalat" w:hAnsi="GHEA Grapalat"/>
        </w:rPr>
        <w:t>воспроизведенный</w:t>
      </w:r>
      <w:r w:rsidRPr="00C7261B">
        <w:rPr>
          <w:rFonts w:ascii="GHEA Grapalat" w:hAnsi="GHEA Grapalat"/>
        </w:rPr>
        <w:t xml:space="preserve"> (отсканированный) </w:t>
      </w:r>
      <w:r w:rsidRPr="009044F1">
        <w:rPr>
          <w:rFonts w:ascii="GHEA Grapalat" w:hAnsi="GHEA Grapalat"/>
        </w:rPr>
        <w:t>с оригинала документа</w:t>
      </w:r>
      <w:r>
        <w:rPr>
          <w:rFonts w:ascii="GHEA Grapalat" w:hAnsi="GHEA Grapalat"/>
        </w:rPr>
        <w:t xml:space="preserve"> </w:t>
      </w:r>
      <w:r w:rsidRPr="00C7261B">
        <w:rPr>
          <w:rFonts w:ascii="GHEA Grapalat" w:hAnsi="GHEA Grapalat"/>
        </w:rPr>
        <w:t xml:space="preserve"> вариант, при условии, что участник представ</w:t>
      </w:r>
      <w:r>
        <w:rPr>
          <w:rFonts w:ascii="GHEA Grapalat" w:hAnsi="GHEA Grapalat"/>
        </w:rPr>
        <w:t>и</w:t>
      </w:r>
      <w:r w:rsidRPr="00C7261B">
        <w:rPr>
          <w:rFonts w:ascii="GHEA Grapalat" w:hAnsi="GHEA Grapalat"/>
        </w:rPr>
        <w:t xml:space="preserve">т в </w:t>
      </w:r>
      <w:r>
        <w:rPr>
          <w:rFonts w:ascii="GHEA Grapalat" w:hAnsi="GHEA Grapalat"/>
        </w:rPr>
        <w:t xml:space="preserve">оценочную </w:t>
      </w:r>
      <w:r w:rsidRPr="00C7261B">
        <w:rPr>
          <w:rFonts w:ascii="GHEA Grapalat" w:hAnsi="GHEA Grapalat"/>
        </w:rPr>
        <w:t xml:space="preserve">комиссию ее оригинал до 17:00 по ереванскому времени рабочего дня, следующего за истечением </w:t>
      </w:r>
      <w:r>
        <w:rPr>
          <w:rFonts w:ascii="GHEA Grapalat" w:hAnsi="GHEA Grapalat"/>
        </w:rPr>
        <w:t xml:space="preserve">окончательного </w:t>
      </w:r>
      <w:r w:rsidRPr="00C7261B">
        <w:rPr>
          <w:rFonts w:ascii="GHEA Grapalat" w:hAnsi="GHEA Grapalat"/>
        </w:rPr>
        <w:t>срока подачи заявок</w:t>
      </w:r>
      <w:r>
        <w:rPr>
          <w:rFonts w:ascii="GHEA Grapalat" w:hAnsi="GHEA Grapalat"/>
        </w:rPr>
        <w:t xml:space="preserve">, с </w:t>
      </w:r>
      <w:r w:rsidRPr="009044F1">
        <w:rPr>
          <w:rFonts w:ascii="GHEA Grapalat" w:hAnsi="GHEA Grapalat"/>
        </w:rPr>
        <w:t>сопроводительным письмом.</w:t>
      </w:r>
      <w:r>
        <w:rPr>
          <w:rStyle w:val="af6"/>
          <w:rFonts w:ascii="GHEA Grapalat" w:hAnsi="GHEA Grapalat"/>
        </w:rPr>
        <w:footnoteReference w:customMarkFollows="1" w:id="4"/>
        <w:t>8</w:t>
      </w:r>
    </w:p>
    <w:p w:rsidR="00C06AA0" w:rsidRPr="009044F1"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06AA0" w:rsidRPr="00D3436F" w:rsidRDefault="00C06AA0" w:rsidP="00C06AA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C06AA0" w:rsidRDefault="00C06AA0" w:rsidP="00C06AA0">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C06AA0" w:rsidRDefault="00C06AA0" w:rsidP="00C06AA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06AA0" w:rsidRDefault="00C06AA0" w:rsidP="00C06AA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F742D3" w:rsidRDefault="00F742D3" w:rsidP="00F742D3">
      <w:pPr>
        <w:rPr>
          <w:rFonts w:ascii="GHEA Grapalat" w:hAnsi="GHEA Grapalat"/>
          <w:b/>
        </w:rPr>
      </w:pPr>
    </w:p>
    <w:p w:rsidR="00F742D3" w:rsidRPr="009044F1" w:rsidRDefault="00F742D3" w:rsidP="00F742D3">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F742D3" w:rsidRDefault="00F742D3" w:rsidP="00F742D3">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F742D3" w:rsidRPr="009044F1" w:rsidRDefault="00F742D3" w:rsidP="00F742D3">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F742D3" w:rsidRPr="00697F11"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742D3" w:rsidRDefault="00F742D3" w:rsidP="00F742D3">
      <w:pPr>
        <w:widowControl w:val="0"/>
        <w:spacing w:after="160"/>
        <w:ind w:left="567" w:right="565"/>
        <w:jc w:val="center"/>
        <w:rPr>
          <w:rFonts w:ascii="GHEA Grapalat" w:hAnsi="GHEA Grapalat"/>
          <w:b/>
          <w:lang w:val="hy-AM"/>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F742D3" w:rsidRPr="00AA7117" w:rsidRDefault="00F742D3" w:rsidP="00F742D3">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742D3" w:rsidRPr="00D06B89" w:rsidRDefault="00F742D3" w:rsidP="00F742D3">
      <w:pPr>
        <w:widowControl w:val="0"/>
        <w:spacing w:after="160"/>
        <w:ind w:firstLine="567"/>
        <w:jc w:val="center"/>
        <w:rPr>
          <w:rFonts w:ascii="GHEA Grapalat" w:hAnsi="GHEA Grapalat"/>
          <w:b/>
          <w:sz w:val="12"/>
        </w:rPr>
      </w:pPr>
    </w:p>
    <w:p w:rsidR="00F742D3" w:rsidRPr="00F00BAF" w:rsidRDefault="00F742D3" w:rsidP="00F742D3">
      <w:pPr>
        <w:widowControl w:val="0"/>
        <w:spacing w:after="160"/>
        <w:jc w:val="center"/>
        <w:rPr>
          <w:rFonts w:ascii="GHEA Grapalat" w:hAnsi="GHEA Grapalat"/>
          <w:b/>
          <w:color w:val="002060"/>
        </w:rPr>
      </w:pPr>
      <w:r w:rsidRPr="00F00BAF">
        <w:rPr>
          <w:rFonts w:ascii="GHEA Grapalat" w:hAnsi="GHEA Grapalat"/>
          <w:b/>
          <w:color w:val="002060"/>
        </w:rPr>
        <w:t>7. ОБЕСПЕЧЕНИЕ ЗАЯВКИ / не применимо /</w:t>
      </w:r>
    </w:p>
    <w:p w:rsidR="00F742D3" w:rsidRPr="009044F1" w:rsidRDefault="00F742D3" w:rsidP="00F742D3">
      <w:pPr>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ПОДВЕДЕНИЕ ИТОГОВ</w:t>
      </w:r>
    </w:p>
    <w:p w:rsidR="00F742D3" w:rsidRPr="009044F1" w:rsidRDefault="00F742D3" w:rsidP="00F742D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w:t>
      </w:r>
      <w:r>
        <w:rPr>
          <w:rFonts w:ascii="GHEA Grapalat" w:hAnsi="GHEA Grapalat"/>
          <w:sz w:val="24"/>
          <w:szCs w:val="24"/>
        </w:rPr>
        <w:t xml:space="preserve">зойдет посредством </w:t>
      </w:r>
      <w:r w:rsidR="006D6B53">
        <w:rPr>
          <w:rFonts w:ascii="GHEA Grapalat" w:hAnsi="GHEA Grapalat"/>
          <w:sz w:val="24"/>
          <w:szCs w:val="24"/>
        </w:rPr>
        <w:t>системы на 7</w:t>
      </w:r>
      <w:r w:rsidR="005C5651">
        <w:rPr>
          <w:rFonts w:ascii="GHEA Grapalat" w:hAnsi="GHEA Grapalat"/>
          <w:sz w:val="24"/>
          <w:szCs w:val="24"/>
        </w:rPr>
        <w:t>-ый день в 1</w:t>
      </w:r>
      <w:r w:rsidR="000B71DF">
        <w:rPr>
          <w:rFonts w:ascii="GHEA Grapalat" w:hAnsi="GHEA Grapalat"/>
          <w:sz w:val="24"/>
          <w:szCs w:val="24"/>
        </w:rPr>
        <w:t>2</w:t>
      </w:r>
      <w:r w:rsidR="00B46672">
        <w:rPr>
          <w:rFonts w:ascii="GHEA Grapalat" w:hAnsi="GHEA Grapalat"/>
          <w:sz w:val="24"/>
          <w:szCs w:val="24"/>
        </w:rPr>
        <w:t>:3</w:t>
      </w:r>
      <w:bookmarkStart w:id="7" w:name="_GoBack"/>
      <w:bookmarkEnd w:id="7"/>
      <w:r w:rsidRPr="009B7A38">
        <w:rPr>
          <w:rFonts w:ascii="GHEA Grapalat" w:hAnsi="GHEA Grapalat"/>
          <w:sz w:val="24"/>
          <w:szCs w:val="24"/>
        </w:rPr>
        <w:t>0 вскрытия"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w:t>
      </w:r>
      <w:r w:rsidRPr="009044F1">
        <w:rPr>
          <w:rFonts w:ascii="GHEA Grapalat" w:hAnsi="GHEA Grapalat"/>
        </w:rPr>
        <w:lastRenderedPageBreak/>
        <w:t>посредством системы на адреса электронной почты участников.</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F742D3" w:rsidRPr="002A665D" w:rsidRDefault="00F742D3" w:rsidP="00F742D3">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F742D3" w:rsidRPr="00A01157"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F52B64">
        <w:rPr>
          <w:rFonts w:ascii="GHEA Grapalat" w:hAnsi="GHEA Grapalat"/>
          <w:i w:val="0"/>
          <w:sz w:val="24"/>
          <w:szCs w:val="24"/>
        </w:rPr>
        <w:t>Если в заявке обнаружено несоответствие между суммами, написанными буквами и цифрами, то за основу принимается сумма, написанная буквами. Если предлагаемые цены представлены в двух или более валютах, то они сравниваются в драмах Республики Армения по курсу, установленному Центральным банком РА на день подачи заявки.</w:t>
      </w:r>
    </w:p>
    <w:p w:rsidR="00F742D3" w:rsidRPr="00186559"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F742D3" w:rsidRPr="00EC329B"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F742D3" w:rsidRPr="00A50C53"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F742D3" w:rsidRPr="000429C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F742D3" w:rsidRPr="009044F1"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F742D3" w:rsidRPr="009044F1"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F742D3"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742D3" w:rsidRPr="00AA7117" w:rsidRDefault="00F742D3" w:rsidP="00F742D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F742D3"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F742D3" w:rsidRPr="009044F1" w:rsidRDefault="00F742D3" w:rsidP="00F742D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742D3" w:rsidRPr="00681C1F" w:rsidRDefault="00F742D3" w:rsidP="00F742D3">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F742D3" w:rsidRPr="0054203B" w:rsidRDefault="00F742D3" w:rsidP="00F742D3">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F742D3" w:rsidRPr="00A928B7" w:rsidRDefault="00F742D3" w:rsidP="00F742D3">
      <w:pPr>
        <w:widowControl w:val="0"/>
        <w:ind w:left="-360"/>
        <w:contextualSpacing/>
        <w:jc w:val="both"/>
        <w:rPr>
          <w:rFonts w:ascii="GHEA Grapalat" w:hAnsi="GHEA Grapalat"/>
        </w:rPr>
      </w:pPr>
      <w:r>
        <w:rPr>
          <w:rFonts w:ascii="GHEA Grapalat" w:hAnsi="GHEA Grapalat"/>
        </w:rPr>
        <w:lastRenderedPageBreak/>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742D3" w:rsidRPr="00A928B7" w:rsidRDefault="00F742D3" w:rsidP="00F742D3">
      <w:pPr>
        <w:widowControl w:val="0"/>
        <w:ind w:left="-502"/>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F742D3" w:rsidRPr="007663F8" w:rsidRDefault="00F742D3" w:rsidP="00F742D3">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F742D3" w:rsidRPr="009044F1" w:rsidRDefault="00F742D3" w:rsidP="00F742D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F742D3" w:rsidRDefault="00F742D3" w:rsidP="00F742D3">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742D3" w:rsidRPr="001439BD" w:rsidRDefault="00F742D3" w:rsidP="00F742D3">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F742D3" w:rsidRPr="009044F1" w:rsidRDefault="00F742D3" w:rsidP="00F742D3">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F742D3" w:rsidRPr="00D3436F"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w:t>
      </w:r>
      <w:r w:rsidRPr="009044F1">
        <w:rPr>
          <w:rFonts w:ascii="GHEA Grapalat" w:hAnsi="GHEA Grapalat"/>
          <w:sz w:val="24"/>
          <w:szCs w:val="24"/>
        </w:rPr>
        <w:lastRenderedPageBreak/>
        <w:t>документа варианте.</w:t>
      </w:r>
    </w:p>
    <w:p w:rsidR="00F742D3" w:rsidRPr="008A3C60" w:rsidRDefault="00F742D3" w:rsidP="00F742D3">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F742D3" w:rsidRPr="000811C1"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F742D3" w:rsidRPr="009044F1" w:rsidRDefault="00F742D3" w:rsidP="00F742D3">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742D3" w:rsidRPr="005114D0" w:rsidRDefault="00F742D3" w:rsidP="00F742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742D3" w:rsidRPr="00374F4A" w:rsidRDefault="00F742D3" w:rsidP="00F742D3">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F742D3" w:rsidRPr="009044F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F742D3" w:rsidRPr="009044F1" w:rsidRDefault="00F742D3" w:rsidP="00F742D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F742D3" w:rsidRPr="009044F1" w:rsidRDefault="00F742D3" w:rsidP="00F742D3">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F742D3" w:rsidRPr="000811C1" w:rsidRDefault="00F742D3" w:rsidP="00F742D3">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F742D3" w:rsidRPr="009044F1" w:rsidRDefault="00F742D3" w:rsidP="00F742D3">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742D3" w:rsidRDefault="00F742D3" w:rsidP="00F742D3">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F742D3" w:rsidRPr="00A53A6A" w:rsidRDefault="00F742D3" w:rsidP="00F742D3">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Pr>
          <w:rFonts w:ascii="GHEA Grapalat" w:hAnsi="GHEA Grapalat"/>
          <w:sz w:val="24"/>
          <w:szCs w:val="24"/>
        </w:rPr>
        <w:t>;</w:t>
      </w:r>
    </w:p>
    <w:p w:rsidR="00F742D3" w:rsidRDefault="00F742D3" w:rsidP="00F742D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742D3" w:rsidRDefault="00F742D3" w:rsidP="00F742D3">
      <w:pPr>
        <w:pStyle w:val="norm"/>
        <w:widowControl w:val="0"/>
        <w:tabs>
          <w:tab w:val="left" w:pos="1276"/>
        </w:tabs>
        <w:spacing w:line="240" w:lineRule="auto"/>
        <w:ind w:left="142" w:firstLine="0"/>
        <w:rPr>
          <w:rFonts w:ascii="GHEA Grapalat" w:hAnsi="GHEA Grapalat"/>
          <w:sz w:val="24"/>
          <w:szCs w:val="24"/>
        </w:rPr>
      </w:pPr>
    </w:p>
    <w:p w:rsidR="00F742D3" w:rsidRPr="00747338" w:rsidRDefault="00F742D3" w:rsidP="00F742D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742D3" w:rsidRPr="00314D6B" w:rsidRDefault="00F742D3" w:rsidP="006B5E21">
      <w:pPr>
        <w:widowControl w:val="0"/>
        <w:spacing w:after="160"/>
        <w:rPr>
          <w:rFonts w:ascii="GHEA Grapalat" w:hAnsi="GHEA Grapalat"/>
          <w:b/>
          <w:sz w:val="16"/>
        </w:rPr>
      </w:pPr>
    </w:p>
    <w:p w:rsidR="006B5E21" w:rsidRPr="006B5E21" w:rsidRDefault="006B5E21" w:rsidP="006B5E21">
      <w:pPr>
        <w:widowControl w:val="0"/>
        <w:spacing w:after="160"/>
        <w:rPr>
          <w:rFonts w:ascii="GHEA Grapalat" w:hAnsi="GHEA Grapalat"/>
          <w:b/>
          <w:sz w:val="6"/>
        </w:rPr>
      </w:pPr>
    </w:p>
    <w:p w:rsidR="00F742D3" w:rsidRDefault="00F742D3" w:rsidP="00F742D3">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F742D3" w:rsidRPr="00314D6B" w:rsidRDefault="00F742D3" w:rsidP="00F742D3">
      <w:pPr>
        <w:widowControl w:val="0"/>
        <w:spacing w:after="160"/>
        <w:jc w:val="center"/>
        <w:rPr>
          <w:rFonts w:ascii="GHEA Grapalat" w:hAnsi="GHEA Grapalat" w:cs="Arial"/>
          <w:b/>
          <w:iCs/>
          <w:sz w:val="2"/>
        </w:rPr>
      </w:pP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F742D3" w:rsidRPr="009044F1" w:rsidRDefault="00F742D3" w:rsidP="00F742D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F742D3" w:rsidRPr="009044F1" w:rsidRDefault="00F742D3" w:rsidP="00F742D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F742D3" w:rsidRPr="00DC4522" w:rsidRDefault="00F742D3" w:rsidP="00F742D3">
      <w:pPr>
        <w:widowControl w:val="0"/>
        <w:spacing w:after="160"/>
        <w:jc w:val="center"/>
        <w:rPr>
          <w:rFonts w:ascii="GHEA Grapalat" w:hAnsi="GHEA Grapalat"/>
          <w:b/>
          <w:sz w:val="2"/>
        </w:rPr>
      </w:pPr>
    </w:p>
    <w:p w:rsidR="00314D6B" w:rsidRPr="009044F1" w:rsidRDefault="00314D6B" w:rsidP="00314D6B">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314D6B" w:rsidRDefault="00314D6B" w:rsidP="00314D6B">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2F384C" w:rsidRPr="002F384C">
        <w:rPr>
          <w:rFonts w:ascii="GHEA Grapalat" w:hAnsi="GHEA Grapalat"/>
          <w:color w:val="FF0000"/>
          <w:lang w:val="hy-AM"/>
        </w:rPr>
        <w:t>20</w:t>
      </w:r>
      <w:r>
        <w:rPr>
          <w:rFonts w:ascii="GHEA Grapalat" w:hAnsi="GHEA Grapalat"/>
        </w:rPr>
        <w:t>-</w:t>
      </w:r>
      <w:r w:rsidRPr="00692995">
        <w:rPr>
          <w:rStyle w:val="af6"/>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rsidR="00314D6B" w:rsidRPr="00375987" w:rsidRDefault="00314D6B" w:rsidP="00314D6B">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14D6B"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14D6B" w:rsidRPr="00FF1970" w:rsidRDefault="00314D6B" w:rsidP="00314D6B">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314D6B" w:rsidRPr="00D32092" w:rsidRDefault="00314D6B" w:rsidP="00314D6B">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314D6B" w:rsidRPr="00625529" w:rsidRDefault="00314D6B" w:rsidP="00314D6B">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314D6B" w:rsidRPr="009044F1" w:rsidRDefault="00314D6B" w:rsidP="00314D6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14D6B" w:rsidRDefault="00314D6B" w:rsidP="00314D6B">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14D6B" w:rsidRPr="00F65EB5"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14D6B" w:rsidRPr="0088759A" w:rsidRDefault="00314D6B" w:rsidP="00314D6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F742D3" w:rsidRDefault="00F742D3" w:rsidP="00F742D3">
      <w:pPr>
        <w:rPr>
          <w:rFonts w:ascii="GHEA Grapalat" w:hAnsi="GHEA Grapalat"/>
          <w:b/>
        </w:rPr>
      </w:pPr>
      <w:r>
        <w:rPr>
          <w:rFonts w:ascii="GHEA Grapalat" w:hAnsi="GHEA Grapalat"/>
          <w:b/>
        </w:rPr>
        <w:t xml:space="preserve">                </w:t>
      </w:r>
    </w:p>
    <w:p w:rsidR="00F742D3" w:rsidRPr="00ED628D" w:rsidRDefault="00F742D3" w:rsidP="00F742D3">
      <w:pPr>
        <w:rPr>
          <w:rFonts w:ascii="GHEA Grapalat" w:hAnsi="GHEA Grapalat"/>
          <w:b/>
          <w:lang w:val="hy-AM"/>
        </w:rPr>
      </w:pPr>
    </w:p>
    <w:p w:rsidR="00F742D3" w:rsidRDefault="00F742D3" w:rsidP="00F742D3">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F742D3" w:rsidRPr="009044F1" w:rsidRDefault="00F742D3" w:rsidP="00F742D3">
      <w:pPr>
        <w:rPr>
          <w:rFonts w:ascii="GHEA Grapalat" w:hAnsi="GHEA Grapalat" w:cs="Arial"/>
          <w:b/>
        </w:rPr>
      </w:pP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8"/>
        <w:t>14</w:t>
      </w:r>
      <w:r w:rsidRPr="009044F1">
        <w:rPr>
          <w:rFonts w:ascii="GHEA Grapalat" w:hAnsi="GHEA Grapalat"/>
        </w:rPr>
        <w:t>.</w:t>
      </w:r>
    </w:p>
    <w:p w:rsidR="00F742D3" w:rsidRPr="009044F1" w:rsidRDefault="00F742D3" w:rsidP="00F742D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F742D3" w:rsidRPr="00D3436F" w:rsidRDefault="00F742D3" w:rsidP="00F742D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F742D3" w:rsidRPr="00F62714" w:rsidRDefault="00F742D3" w:rsidP="00F742D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F742D3" w:rsidRPr="009044F1" w:rsidRDefault="00F742D3" w:rsidP="00F742D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742D3" w:rsidRDefault="00F742D3" w:rsidP="00F742D3">
      <w:pPr>
        <w:rPr>
          <w:rFonts w:ascii="GHEA Grapalat" w:hAnsi="GHEA Grapalat"/>
          <w:b/>
        </w:rPr>
      </w:pPr>
    </w:p>
    <w:p w:rsidR="00F742D3" w:rsidRPr="009044F1" w:rsidRDefault="00F742D3" w:rsidP="00F742D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F742D3" w:rsidRPr="00216702" w:rsidRDefault="00F742D3" w:rsidP="00F742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F742D3" w:rsidRDefault="00F742D3" w:rsidP="00F742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F742D3" w:rsidRPr="00996C18" w:rsidRDefault="00F742D3" w:rsidP="00F742D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F742D3" w:rsidRDefault="00F742D3" w:rsidP="00F742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F742D3" w:rsidRPr="00570BBD" w:rsidRDefault="00F742D3" w:rsidP="00F742D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F742D3" w:rsidRPr="00570BBD" w:rsidRDefault="00F742D3" w:rsidP="00F742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F742D3" w:rsidRDefault="00F742D3" w:rsidP="00F742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5C5651">
        <w:rPr>
          <w:rFonts w:ascii="GHEA Grapalat" w:hAnsi="GHEA Grapalat"/>
        </w:rPr>
        <w:t xml:space="preserve">или 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F742D3" w:rsidRPr="00570BBD" w:rsidRDefault="00F742D3" w:rsidP="00F742D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570BBD">
        <w:rPr>
          <w:rFonts w:ascii="GHEA Grapalat" w:hAnsi="GHEA Grapalat"/>
        </w:rPr>
        <w:lastRenderedPageBreak/>
        <w:t>судебного акта, вынесенного судом первой инстанции по результатам рассмотрения спора</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F742D3" w:rsidRPr="00570BBD" w:rsidRDefault="00F742D3" w:rsidP="00F742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F742D3" w:rsidRPr="00570BBD" w:rsidRDefault="00F742D3" w:rsidP="00F742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F742D3" w:rsidRPr="009044F1" w:rsidRDefault="00F742D3" w:rsidP="00F742D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F742D3" w:rsidRPr="009044F1" w:rsidRDefault="00F742D3" w:rsidP="00F742D3">
      <w:pPr>
        <w:widowControl w:val="0"/>
        <w:spacing w:after="160"/>
        <w:jc w:val="both"/>
        <w:rPr>
          <w:ins w:id="13" w:author="Vardan" w:date="2022-05-29T22:22:00Z"/>
          <w:rFonts w:ascii="GHEA Grapalat" w:hAnsi="GHEA Grapalat" w:cs="Sylfaen"/>
          <w:b/>
        </w:rPr>
      </w:pPr>
    </w:p>
    <w:p w:rsidR="00F742D3" w:rsidRDefault="00F742D3" w:rsidP="00F742D3">
      <w:pPr>
        <w:widowControl w:val="0"/>
        <w:spacing w:after="160"/>
        <w:ind w:firstLine="567"/>
        <w:jc w:val="both"/>
        <w:rPr>
          <w:rFonts w:ascii="GHEA Grapalat" w:hAnsi="GHEA Grapalat" w:cs="Sylfaen"/>
          <w:b/>
        </w:rPr>
      </w:pPr>
    </w:p>
    <w:p w:rsidR="00F742D3" w:rsidRDefault="00F742D3" w:rsidP="00F742D3">
      <w:pPr>
        <w:widowControl w:val="0"/>
        <w:spacing w:after="160"/>
        <w:ind w:firstLine="567"/>
        <w:jc w:val="both"/>
        <w:rPr>
          <w:rFonts w:ascii="GHEA Grapalat" w:hAnsi="GHEA Grapalat" w:cs="Sylfaen"/>
          <w:b/>
        </w:rPr>
      </w:pPr>
    </w:p>
    <w:p w:rsidR="00DC6CBE" w:rsidRDefault="00DC6CBE" w:rsidP="00F742D3">
      <w:pPr>
        <w:widowControl w:val="0"/>
        <w:spacing w:after="160"/>
        <w:ind w:firstLine="567"/>
        <w:jc w:val="both"/>
        <w:rPr>
          <w:rFonts w:ascii="GHEA Grapalat" w:hAnsi="GHEA Grapalat" w:cs="Sylfaen"/>
          <w:b/>
        </w:rPr>
      </w:pPr>
    </w:p>
    <w:p w:rsidR="00DC6CBE" w:rsidRDefault="00DC6CBE" w:rsidP="00C04DE7">
      <w:pPr>
        <w:widowControl w:val="0"/>
        <w:spacing w:after="160"/>
        <w:jc w:val="both"/>
        <w:rPr>
          <w:rFonts w:ascii="GHEA Grapalat" w:hAnsi="GHEA Grapalat" w:cs="Sylfaen"/>
          <w:b/>
        </w:rPr>
      </w:pPr>
    </w:p>
    <w:p w:rsidR="00A5367F" w:rsidRDefault="00A5367F" w:rsidP="00C04DE7">
      <w:pPr>
        <w:widowControl w:val="0"/>
        <w:spacing w:after="160"/>
        <w:jc w:val="both"/>
        <w:rPr>
          <w:rFonts w:ascii="GHEA Grapalat" w:hAnsi="GHEA Grapalat" w:cs="Sylfaen"/>
          <w:b/>
        </w:rPr>
      </w:pPr>
    </w:p>
    <w:p w:rsidR="00A5367F" w:rsidRDefault="00A5367F" w:rsidP="00C04DE7">
      <w:pPr>
        <w:widowControl w:val="0"/>
        <w:spacing w:after="160"/>
        <w:jc w:val="both"/>
        <w:rPr>
          <w:rFonts w:ascii="GHEA Grapalat" w:hAnsi="GHEA Grapalat" w:cs="Sylfaen"/>
          <w:b/>
        </w:rPr>
      </w:pPr>
    </w:p>
    <w:p w:rsidR="00A5367F" w:rsidRDefault="00A5367F" w:rsidP="00C04DE7">
      <w:pPr>
        <w:widowControl w:val="0"/>
        <w:spacing w:after="160"/>
        <w:jc w:val="both"/>
        <w:rPr>
          <w:rFonts w:ascii="GHEA Grapalat" w:hAnsi="GHEA Grapalat" w:cs="Sylfaen"/>
          <w:b/>
        </w:rPr>
      </w:pPr>
    </w:p>
    <w:p w:rsidR="00A5367F" w:rsidRDefault="00A5367F" w:rsidP="00C04DE7">
      <w:pPr>
        <w:widowControl w:val="0"/>
        <w:spacing w:after="160"/>
        <w:jc w:val="both"/>
        <w:rPr>
          <w:rFonts w:ascii="GHEA Grapalat" w:hAnsi="GHEA Grapalat" w:cs="Sylfaen"/>
          <w:b/>
        </w:rPr>
      </w:pPr>
    </w:p>
    <w:p w:rsidR="00A5367F" w:rsidRDefault="00A5367F" w:rsidP="00C04DE7">
      <w:pPr>
        <w:widowControl w:val="0"/>
        <w:spacing w:after="160"/>
        <w:jc w:val="both"/>
        <w:rPr>
          <w:rFonts w:ascii="GHEA Grapalat" w:hAnsi="GHEA Grapalat" w:cs="Sylfaen"/>
          <w:b/>
        </w:rPr>
      </w:pPr>
    </w:p>
    <w:p w:rsidR="00A5367F" w:rsidRDefault="00A5367F" w:rsidP="00C04DE7">
      <w:pPr>
        <w:widowControl w:val="0"/>
        <w:spacing w:after="160"/>
        <w:jc w:val="both"/>
        <w:rPr>
          <w:rFonts w:ascii="GHEA Grapalat" w:hAnsi="GHEA Grapalat" w:cs="Sylfaen"/>
          <w:b/>
        </w:rPr>
      </w:pPr>
    </w:p>
    <w:p w:rsidR="00A5367F" w:rsidRDefault="00A5367F" w:rsidP="00C04DE7">
      <w:pPr>
        <w:widowControl w:val="0"/>
        <w:spacing w:after="160"/>
        <w:jc w:val="both"/>
        <w:rPr>
          <w:rFonts w:ascii="GHEA Grapalat" w:hAnsi="GHEA Grapalat" w:cs="Sylfaen"/>
          <w:b/>
        </w:rPr>
      </w:pPr>
    </w:p>
    <w:p w:rsidR="00A5367F" w:rsidRDefault="00A5367F" w:rsidP="00C04DE7">
      <w:pPr>
        <w:widowControl w:val="0"/>
        <w:spacing w:after="160"/>
        <w:jc w:val="both"/>
        <w:rPr>
          <w:rFonts w:ascii="GHEA Grapalat" w:hAnsi="GHEA Grapalat" w:cs="Sylfaen"/>
          <w:b/>
        </w:rPr>
      </w:pPr>
    </w:p>
    <w:p w:rsidR="00A5367F" w:rsidRDefault="00A5367F" w:rsidP="00C04DE7">
      <w:pPr>
        <w:widowControl w:val="0"/>
        <w:spacing w:after="160"/>
        <w:jc w:val="both"/>
        <w:rPr>
          <w:rFonts w:ascii="GHEA Grapalat" w:hAnsi="GHEA Grapalat" w:cs="Sylfaen"/>
          <w:b/>
        </w:rPr>
      </w:pPr>
    </w:p>
    <w:p w:rsidR="00C04DE7" w:rsidRDefault="00C04DE7" w:rsidP="00C04DE7">
      <w:pPr>
        <w:widowControl w:val="0"/>
        <w:spacing w:after="160"/>
        <w:jc w:val="both"/>
        <w:rPr>
          <w:rFonts w:ascii="GHEA Grapalat" w:hAnsi="GHEA Grapalat" w:cs="Sylfaen"/>
          <w:b/>
        </w:rPr>
      </w:pPr>
    </w:p>
    <w:p w:rsidR="00F742D3" w:rsidRPr="00374F4A" w:rsidRDefault="00F742D3" w:rsidP="00BD570A">
      <w:pPr>
        <w:jc w:val="center"/>
        <w:rPr>
          <w:rFonts w:ascii="GHEA Grapalat" w:hAnsi="GHEA Grapalat"/>
          <w:b/>
        </w:rPr>
      </w:pPr>
      <w:r w:rsidRPr="009044F1">
        <w:rPr>
          <w:rFonts w:ascii="GHEA Grapalat" w:hAnsi="GHEA Grapalat"/>
          <w:b/>
        </w:rPr>
        <w:t>ЧАСТЬ II</w:t>
      </w:r>
    </w:p>
    <w:p w:rsidR="00F742D3" w:rsidRPr="00C04DE7" w:rsidRDefault="00F742D3" w:rsidP="00F742D3">
      <w:pPr>
        <w:widowControl w:val="0"/>
        <w:spacing w:after="160"/>
        <w:jc w:val="center"/>
        <w:rPr>
          <w:rFonts w:ascii="GHEA Grapalat" w:hAnsi="GHEA Grapalat"/>
          <w:b/>
          <w:sz w:val="6"/>
        </w:rPr>
      </w:pPr>
    </w:p>
    <w:p w:rsidR="00F742D3" w:rsidRPr="009044F1" w:rsidRDefault="00F742D3" w:rsidP="00F742D3">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КОТИРОВКИ</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4D7E09" w:rsidRPr="009044F1" w:rsidRDefault="004D7E09" w:rsidP="004D7E0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D7E09" w:rsidRDefault="004D7E09" w:rsidP="004D7E0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4D7E09" w:rsidRPr="009044F1" w:rsidRDefault="004D7E09" w:rsidP="004D7E09">
      <w:pPr>
        <w:widowControl w:val="0"/>
        <w:spacing w:after="160"/>
        <w:jc w:val="center"/>
        <w:rPr>
          <w:rFonts w:ascii="GHEA Grapalat" w:hAnsi="GHEA Grapalat"/>
          <w:b/>
        </w:rPr>
      </w:pPr>
      <w:r w:rsidRPr="009044F1">
        <w:rPr>
          <w:rFonts w:ascii="GHEA Grapalat" w:hAnsi="GHEA Grapalat"/>
          <w:b/>
        </w:rPr>
        <w:t>2. ЗАЯВКА НА ПРОЦЕДУРУ</w:t>
      </w:r>
    </w:p>
    <w:p w:rsidR="004D7E09" w:rsidRPr="009044F1" w:rsidRDefault="004D7E09" w:rsidP="004D7E09">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D7E09" w:rsidRPr="009044F1" w:rsidRDefault="004D7E09" w:rsidP="004D7E09">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2.1.</w:t>
      </w:r>
      <w:r w:rsidRPr="0000753A">
        <w:rPr>
          <w:rFonts w:ascii="GHEA Grapalat" w:hAnsi="GHEA Grapalat"/>
        </w:rPr>
        <w:tab/>
        <w:t>заявление--объявлени</w:t>
      </w:r>
      <w:r w:rsidRPr="0000753A">
        <w:rPr>
          <w:rFonts w:ascii="GHEA Grapalat" w:hAnsi="GHEA Grapalat"/>
          <w:lang w:val="en-US"/>
        </w:rPr>
        <w:t>e</w:t>
      </w:r>
      <w:r w:rsidRPr="0000753A">
        <w:rPr>
          <w:rFonts w:ascii="GHEA Grapalat" w:hAnsi="GHEA Grapalat"/>
        </w:rPr>
        <w:t xml:space="preserve">  на участие в процедуре согласно Приложению №1;</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4D7E09" w:rsidRPr="0000753A" w:rsidRDefault="004D7E09" w:rsidP="0000753A">
      <w:pPr>
        <w:widowControl w:val="0"/>
        <w:tabs>
          <w:tab w:val="left" w:pos="1134"/>
        </w:tabs>
        <w:spacing w:after="160"/>
        <w:ind w:firstLine="567"/>
        <w:jc w:val="both"/>
        <w:rPr>
          <w:rFonts w:ascii="GHEA Grapalat" w:hAnsi="GHEA Grapalat"/>
        </w:rPr>
      </w:pPr>
      <w:r w:rsidRPr="0000753A">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00753A">
        <w:rPr>
          <w:rStyle w:val="af6"/>
          <w:rFonts w:ascii="GHEA Grapalat" w:hAnsi="GHEA Grapalat"/>
        </w:rPr>
        <w:footnoteReference w:customMarkFollows="1" w:id="9"/>
        <w:t>15</w:t>
      </w:r>
    </w:p>
    <w:p w:rsidR="004D7E09" w:rsidRPr="0000753A" w:rsidRDefault="004D7E09" w:rsidP="0000753A">
      <w:pPr>
        <w:pStyle w:val="HTML"/>
        <w:shd w:val="clear" w:color="auto" w:fill="F8F9FA"/>
        <w:tabs>
          <w:tab w:val="left" w:pos="9922"/>
        </w:tabs>
        <w:spacing w:line="276" w:lineRule="auto"/>
        <w:jc w:val="both"/>
        <w:rPr>
          <w:rStyle w:val="y2iqfc"/>
          <w:rFonts w:ascii="GHEA Grapalat" w:hAnsi="GHEA Grapalat"/>
          <w:sz w:val="24"/>
          <w:szCs w:val="24"/>
          <w:lang w:val="ru-RU"/>
        </w:rPr>
      </w:pPr>
      <w:r w:rsidRPr="0000753A">
        <w:rPr>
          <w:rFonts w:ascii="GHEA Grapalat" w:hAnsi="GHEA Grapalat"/>
          <w:sz w:val="24"/>
          <w:szCs w:val="24"/>
          <w:lang w:val="ru-RU"/>
        </w:rPr>
        <w:t xml:space="preserve">       2.5.  по </w:t>
      </w:r>
      <w:r w:rsidRPr="0000753A">
        <w:rPr>
          <w:rStyle w:val="y2iqfc"/>
          <w:rFonts w:ascii="GHEA Grapalat" w:hAnsi="GHEA Grapalat"/>
          <w:sz w:val="24"/>
          <w:szCs w:val="24"/>
          <w:lang w:val="ru-RU"/>
        </w:rPr>
        <w:t>пункту 2.4.1 части 1 настоящего приглашения.</w:t>
      </w:r>
    </w:p>
    <w:p w:rsidR="004D7E09" w:rsidRPr="0000753A" w:rsidRDefault="004D7E09"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 xml:space="preserve">1) документы, предусмотренные подпунктом 1, </w:t>
      </w:r>
    </w:p>
    <w:p w:rsidR="004D7E09" w:rsidRPr="0000753A" w:rsidRDefault="00F741B0" w:rsidP="0000753A">
      <w:pPr>
        <w:pStyle w:val="HTML"/>
        <w:shd w:val="clear" w:color="auto" w:fill="F8F9FA"/>
        <w:tabs>
          <w:tab w:val="clear" w:pos="10076"/>
          <w:tab w:val="left" w:pos="9922"/>
        </w:tabs>
        <w:spacing w:line="276" w:lineRule="auto"/>
        <w:rPr>
          <w:rStyle w:val="y2iqfc"/>
          <w:rFonts w:ascii="GHEA Grapalat" w:hAnsi="GHEA Grapalat"/>
          <w:sz w:val="24"/>
          <w:szCs w:val="24"/>
          <w:lang w:val="ru-RU"/>
        </w:rPr>
      </w:pPr>
      <w:r w:rsidRPr="0000753A">
        <w:rPr>
          <w:rStyle w:val="y2iqfc"/>
          <w:rFonts w:ascii="GHEA Grapalat" w:hAnsi="GHEA Grapalat"/>
          <w:sz w:val="24"/>
          <w:szCs w:val="24"/>
          <w:lang w:val="ru-RU"/>
        </w:rPr>
        <w:t>2</w:t>
      </w:r>
      <w:r w:rsidR="004D7E09" w:rsidRPr="0000753A">
        <w:rPr>
          <w:rStyle w:val="y2iqfc"/>
          <w:rFonts w:ascii="GHEA Grapalat" w:hAnsi="GHEA Grapalat"/>
          <w:sz w:val="24"/>
          <w:szCs w:val="24"/>
          <w:lang w:val="ru-RU"/>
        </w:rPr>
        <w:t xml:space="preserve">) сведения, предусмотренные подпунктом 4, в соответствии с приложением </w:t>
      </w:r>
      <w:r w:rsidR="004D7E09" w:rsidRPr="0000753A">
        <w:rPr>
          <w:rStyle w:val="y2iqfc"/>
          <w:rFonts w:ascii="GHEA Grapalat" w:hAnsi="GHEA Grapalat"/>
          <w:sz w:val="24"/>
          <w:szCs w:val="24"/>
        </w:rPr>
        <w:t>N</w:t>
      </w:r>
      <w:r w:rsidR="004D7E09" w:rsidRPr="0000753A">
        <w:rPr>
          <w:rStyle w:val="y2iqfc"/>
          <w:rFonts w:ascii="GHEA Grapalat" w:hAnsi="GHEA Grapalat"/>
          <w:sz w:val="24"/>
          <w:szCs w:val="24"/>
          <w:lang w:val="ru-RU"/>
        </w:rPr>
        <w:t xml:space="preserve"> 1.3 и требуемые им документы.</w:t>
      </w:r>
    </w:p>
    <w:p w:rsidR="004D7E09" w:rsidRPr="0000753A" w:rsidRDefault="004D7E09" w:rsidP="0000753A">
      <w:pPr>
        <w:widowControl w:val="0"/>
        <w:tabs>
          <w:tab w:val="left" w:pos="1134"/>
        </w:tabs>
        <w:spacing w:after="160" w:line="276" w:lineRule="auto"/>
        <w:jc w:val="both"/>
        <w:rPr>
          <w:rFonts w:ascii="GHEA Grapalat" w:hAnsi="GHEA Grapalat"/>
        </w:rPr>
      </w:pPr>
      <w:r w:rsidRPr="0000753A">
        <w:rPr>
          <w:rFonts w:ascii="GHEA Grapalat" w:hAnsi="GHEA Grapalat"/>
          <w:b/>
        </w:rPr>
        <w:t>3)</w:t>
      </w:r>
      <w:r w:rsidR="0000753A" w:rsidRPr="0000753A">
        <w:rPr>
          <w:rFonts w:ascii="GHEA Grapalat" w:hAnsi="GHEA Grapalat"/>
          <w:b/>
        </w:rPr>
        <w:t xml:space="preserve"> </w:t>
      </w:r>
      <w:r w:rsidR="0000753A" w:rsidRPr="0000753A">
        <w:rPr>
          <w:rFonts w:ascii="GHEA Grapalat" w:hAnsi="GHEA Grapalat" w:cs="Arial Armenian"/>
          <w:sz w:val="20"/>
          <w:lang w:val="hy-AM"/>
        </w:rPr>
        <w:t xml:space="preserve">Квалификация </w:t>
      </w:r>
      <w:r w:rsidR="0000753A" w:rsidRPr="0000753A">
        <w:rPr>
          <w:rFonts w:ascii="GHEA Grapalat" w:hAnsi="GHEA Grapalat" w:cs="Sylfaen"/>
          <w:sz w:val="20"/>
          <w:lang w:val="hy-AM"/>
        </w:rPr>
        <w:t>&lt;&lt;Лицензии и соответствующего вкладыша для предполагаемой деятельности в соответствии с законом&gt;&gt;</w:t>
      </w:r>
      <w:r w:rsidRPr="0000753A">
        <w:rPr>
          <w:rFonts w:ascii="GHEA Grapalat" w:hAnsi="GHEA Grapalat"/>
          <w:b/>
        </w:rPr>
        <w:tab/>
      </w:r>
    </w:p>
    <w:p w:rsidR="004D7E09" w:rsidRPr="004B4D36" w:rsidRDefault="004D7E09" w:rsidP="004D7E09">
      <w:pPr>
        <w:widowControl w:val="0"/>
        <w:tabs>
          <w:tab w:val="left" w:pos="1134"/>
        </w:tabs>
        <w:spacing w:after="160"/>
        <w:ind w:firstLine="567"/>
        <w:jc w:val="both"/>
        <w:rPr>
          <w:rFonts w:ascii="GHEA Grapalat" w:hAnsi="GHEA Grapalat"/>
        </w:rPr>
      </w:pPr>
      <w:r w:rsidRPr="0000753A">
        <w:rPr>
          <w:rFonts w:ascii="GHEA Grapalat" w:hAnsi="GHEA Grapalat"/>
        </w:rPr>
        <w:t>2.5.</w:t>
      </w:r>
      <w:r w:rsidRPr="0000753A">
        <w:rPr>
          <w:rFonts w:ascii="GHEA Grapalat" w:hAnsi="GHEA Grapalat"/>
        </w:rPr>
        <w:tab/>
        <w:t xml:space="preserve">ценовое предложение </w:t>
      </w:r>
      <w:r w:rsidRPr="009044F1">
        <w:rPr>
          <w:rFonts w:ascii="GHEA Grapalat" w:hAnsi="GHEA Grapalat"/>
        </w:rPr>
        <w:t>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4D7E09" w:rsidRPr="009044F1" w:rsidRDefault="004D7E09" w:rsidP="004D7E09">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D7E09" w:rsidRDefault="004D7E09" w:rsidP="004D7E09">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4D7E09" w:rsidRPr="00374F4A" w:rsidRDefault="004D7E09" w:rsidP="004D7E09">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4D7E09" w:rsidRDefault="004D7E09" w:rsidP="00DC027A">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1F58">
        <w:rPr>
          <w:rFonts w:ascii="GHEA Grapalat" w:hAnsi="GHEA Grapalat"/>
        </w:rPr>
        <w:t>ՀՀ ԼՄՍՀ-ԳՀԽԾՁԲ-26/08</w:t>
      </w:r>
    </w:p>
    <w:p w:rsidR="004D7E09" w:rsidRPr="00374F4A" w:rsidRDefault="004D7E09" w:rsidP="004D7E09">
      <w:pPr>
        <w:widowControl w:val="0"/>
        <w:spacing w:after="120"/>
        <w:jc w:val="center"/>
        <w:rPr>
          <w:rFonts w:ascii="GHEA Grapalat" w:hAnsi="GHEA Grapalat" w:cs="Sylfaen"/>
          <w:b/>
        </w:rPr>
      </w:pPr>
    </w:p>
    <w:p w:rsidR="004D7E09" w:rsidRPr="00374F4A" w:rsidRDefault="004D7E09" w:rsidP="004D7E09">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4D7E09" w:rsidRPr="00374F4A" w:rsidRDefault="004D7E09" w:rsidP="004D7E09">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4D7E09" w:rsidRPr="00374F4A" w:rsidRDefault="004D7E09" w:rsidP="004D7E09">
      <w:pPr>
        <w:widowControl w:val="0"/>
        <w:spacing w:after="120"/>
        <w:jc w:val="center"/>
        <w:rPr>
          <w:rFonts w:ascii="GHEA Grapalat" w:hAnsi="GHEA Grapalat"/>
        </w:rPr>
      </w:pPr>
    </w:p>
    <w:p w:rsidR="004D7E09" w:rsidRPr="00C4157A" w:rsidRDefault="004D7E09" w:rsidP="004D7E0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D7E09" w:rsidRPr="000C1746" w:rsidRDefault="004D7E09" w:rsidP="004D7E0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D7E09" w:rsidRPr="00DA5EA0" w:rsidRDefault="004D7E09" w:rsidP="004D7E0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4D7E09" w:rsidRPr="000C1746" w:rsidRDefault="004D7E09" w:rsidP="004D7E09">
      <w:pPr>
        <w:spacing w:after="160"/>
        <w:ind w:left="4395"/>
        <w:jc w:val="both"/>
        <w:rPr>
          <w:rFonts w:ascii="GHEA Grapalat" w:hAnsi="GHEA Grapalat" w:cs="Sylfaen"/>
          <w:sz w:val="16"/>
        </w:rPr>
      </w:pPr>
      <w:r w:rsidRPr="000C1746">
        <w:rPr>
          <w:rFonts w:ascii="GHEA Grapalat" w:hAnsi="GHEA Grapalat"/>
          <w:sz w:val="16"/>
        </w:rPr>
        <w:t>номер лота (лотов)</w:t>
      </w:r>
    </w:p>
    <w:p w:rsidR="004D7E09" w:rsidRPr="00BD0FD1" w:rsidRDefault="004D7E09" w:rsidP="004D7E0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A1F58">
        <w:rPr>
          <w:rFonts w:ascii="GHEA Grapalat" w:hAnsi="GHEA Grapalat"/>
        </w:rPr>
        <w:t>ՀՀ ԼՄՍՀ-ԳՀԽԾՁԲ-26/08</w:t>
      </w:r>
    </w:p>
    <w:p w:rsidR="004D7E09" w:rsidRPr="00C4157A" w:rsidRDefault="004D7E09" w:rsidP="004D7E09">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D7E09" w:rsidRPr="00DA5EA0" w:rsidRDefault="004D7E09" w:rsidP="004D7E09">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4D7E09" w:rsidRPr="002B75BF" w:rsidRDefault="004D7E09" w:rsidP="004D7E0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D7E09" w:rsidRPr="000C1746" w:rsidRDefault="004D7E09" w:rsidP="004D7E0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D7E09" w:rsidRPr="00DA5EA0" w:rsidRDefault="004D7E09" w:rsidP="004D7E0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4D7E09" w:rsidRPr="000C1746" w:rsidRDefault="004D7E09" w:rsidP="004D7E09">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Pr>
          <w:rFonts w:ascii="GHEA Grapalat" w:hAnsi="GHEA Grapalat"/>
        </w:rPr>
        <w:t>Данные       ----------------------------------------  следующие:</w:t>
      </w:r>
    </w:p>
    <w:p w:rsidR="004D7E09" w:rsidRPr="000811C1" w:rsidRDefault="004D7E09" w:rsidP="004D7E0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4D7E09" w:rsidRDefault="004D7E09" w:rsidP="004D7E09">
      <w:pPr>
        <w:jc w:val="both"/>
        <w:rPr>
          <w:rFonts w:ascii="GHEA Grapalat" w:hAnsi="GHEA Grapalat"/>
        </w:rPr>
      </w:pPr>
    </w:p>
    <w:p w:rsidR="004D7E09" w:rsidRPr="00B443ED" w:rsidRDefault="004D7E09" w:rsidP="004D7E0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4D7E09" w:rsidRPr="000C1746" w:rsidRDefault="004D7E09" w:rsidP="004D7E0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4D7E09" w:rsidRDefault="004D7E09" w:rsidP="004D7E09">
      <w:pPr>
        <w:jc w:val="both"/>
        <w:rPr>
          <w:rFonts w:ascii="GHEA Grapalat" w:hAnsi="GHEA Grapalat"/>
        </w:rPr>
      </w:pPr>
    </w:p>
    <w:p w:rsidR="004D7E09" w:rsidRPr="008E7F24" w:rsidRDefault="004D7E09" w:rsidP="004D7E0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D7E09" w:rsidRPr="00D3436F" w:rsidRDefault="004D7E09" w:rsidP="004D7E0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4D7E09" w:rsidRDefault="004D7E09" w:rsidP="004D7E09">
      <w:pPr>
        <w:jc w:val="both"/>
        <w:rPr>
          <w:rFonts w:ascii="GHEA Grapalat" w:hAnsi="GHEA Grapalat"/>
        </w:rPr>
      </w:pPr>
    </w:p>
    <w:p w:rsidR="004D7E09" w:rsidRDefault="004D7E09" w:rsidP="004D7E0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4D7E09" w:rsidRDefault="004D7E09" w:rsidP="004D7E0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4D7E09" w:rsidRDefault="004D7E09" w:rsidP="004D7E09">
      <w:pPr>
        <w:jc w:val="both"/>
        <w:rPr>
          <w:rFonts w:ascii="GHEA Grapalat" w:hAnsi="GHEA Grapalat"/>
          <w:sz w:val="18"/>
          <w:szCs w:val="18"/>
        </w:rPr>
      </w:pPr>
    </w:p>
    <w:p w:rsidR="004D7E09" w:rsidRPr="00B16483" w:rsidRDefault="004D7E09" w:rsidP="004D7E0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4D7E09" w:rsidRDefault="004D7E09" w:rsidP="004D7E0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4D7E09" w:rsidRPr="00D3436F" w:rsidRDefault="004D7E09" w:rsidP="004D7E09">
      <w:pPr>
        <w:tabs>
          <w:tab w:val="left" w:pos="7371"/>
        </w:tabs>
        <w:spacing w:after="160"/>
        <w:ind w:left="3544" w:firstLine="3"/>
        <w:jc w:val="both"/>
        <w:rPr>
          <w:rFonts w:ascii="GHEA Grapalat" w:hAnsi="GHEA Grapalat"/>
          <w:sz w:val="16"/>
        </w:rPr>
      </w:pPr>
    </w:p>
    <w:p w:rsidR="004D7E09" w:rsidRDefault="004D7E09" w:rsidP="004D7E0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4D7E09" w:rsidRDefault="004D7E09" w:rsidP="004D7E09">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4D7E09" w:rsidRDefault="004D7E09" w:rsidP="004D7E09">
      <w:pPr>
        <w:widowControl w:val="0"/>
        <w:spacing w:after="120"/>
        <w:ind w:left="2835"/>
        <w:jc w:val="both"/>
        <w:rPr>
          <w:rFonts w:ascii="GHEA Grapalat" w:hAnsi="GHEA Grapalat"/>
          <w:sz w:val="16"/>
        </w:rPr>
      </w:pPr>
    </w:p>
    <w:p w:rsidR="004D7E09" w:rsidRPr="0001546B" w:rsidRDefault="004D7E09" w:rsidP="004D7E09">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4D7E09" w:rsidRPr="0001546B" w:rsidRDefault="004D7E09" w:rsidP="004D7E09">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4D7E09" w:rsidRPr="0001546B" w:rsidRDefault="004D7E09" w:rsidP="004D7E09">
      <w:pPr>
        <w:rPr>
          <w:rFonts w:ascii="GHEA Grapalat" w:hAnsi="GHEA Grapalat"/>
          <w:i/>
          <w:sz w:val="16"/>
          <w:vertAlign w:val="superscript"/>
          <w:lang w:val="es-ES"/>
        </w:rPr>
      </w:pPr>
    </w:p>
    <w:p w:rsidR="004D7E09" w:rsidRPr="00F738FA" w:rsidRDefault="004D7E09" w:rsidP="004D7E09">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A1F58">
        <w:rPr>
          <w:rFonts w:ascii="GHEA Grapalat" w:hAnsi="GHEA Grapalat"/>
        </w:rPr>
        <w:t>ՀՀ ԼՄՍՀ-ԳՀԽԾՁԲ-26/08</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4D7E09" w:rsidRPr="00F738FA" w:rsidRDefault="004D7E09" w:rsidP="004D7E09">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открытом конкурсе под кодом </w:t>
      </w:r>
      <w:r w:rsidR="008A1F58">
        <w:rPr>
          <w:rFonts w:ascii="GHEA Grapalat" w:hAnsi="GHEA Grapalat"/>
        </w:rPr>
        <w:t>ՀՀ ԼՄՍՀ-ԳՀԽԾՁԲ-26/08</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4"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4D7E09" w:rsidRPr="002C10A0" w:rsidRDefault="004D7E09" w:rsidP="004D7E09">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4D7E09" w:rsidRDefault="004D7E09" w:rsidP="004D7E09">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4D7E09" w:rsidRDefault="004D7E09" w:rsidP="004D7E0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4D7E09" w:rsidRDefault="004D7E09" w:rsidP="004D7E0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4D7E09" w:rsidRDefault="004D7E09" w:rsidP="004D7E0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4D7E09" w:rsidRDefault="004D7E09" w:rsidP="004D7E0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D7E09" w:rsidRDefault="004D7E09" w:rsidP="004D7E09">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4D7E09" w:rsidRDefault="004D7E09" w:rsidP="004D7E09">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4D7E09" w:rsidRDefault="004D7E09" w:rsidP="004D7E09">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10"/>
        <w:t>**</w:t>
      </w:r>
      <w:r w:rsidRPr="00155668">
        <w:rPr>
          <w:rFonts w:ascii="GHEA Grapalat" w:hAnsi="GHEA Grapalat"/>
          <w:sz w:val="28"/>
          <w:szCs w:val="28"/>
        </w:rPr>
        <w:t xml:space="preserve"> </w:t>
      </w:r>
    </w:p>
    <w:p w:rsidR="004D7E09" w:rsidRPr="003912B8" w:rsidRDefault="004D7E09" w:rsidP="004D7E09">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4D7E09" w:rsidRDefault="004D7E09" w:rsidP="004D7E09">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4D7E09" w:rsidRDefault="004D7E09" w:rsidP="004D7E09">
      <w:pPr>
        <w:widowControl w:val="0"/>
        <w:spacing w:after="160"/>
        <w:jc w:val="both"/>
        <w:rPr>
          <w:rFonts w:ascii="GHEA Grapalat" w:hAnsi="GHEA Grapalat"/>
          <w:sz w:val="28"/>
          <w:szCs w:val="28"/>
        </w:rPr>
      </w:pPr>
    </w:p>
    <w:p w:rsidR="004D7E09" w:rsidRPr="000C1746" w:rsidRDefault="004D7E09" w:rsidP="004D7E09">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D7E09" w:rsidRPr="000C1746" w:rsidRDefault="004D7E09" w:rsidP="004D7E0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D7E09" w:rsidRPr="000C1746" w:rsidRDefault="004D7E09" w:rsidP="004D7E09">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D7E09" w:rsidRPr="009044F1" w:rsidRDefault="004D7E09" w:rsidP="004D7E0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D7E09" w:rsidRPr="00D3436F" w:rsidRDefault="004D7E09" w:rsidP="004D7E09">
      <w:pPr>
        <w:tabs>
          <w:tab w:val="left" w:pos="7371"/>
        </w:tabs>
        <w:spacing w:after="160"/>
        <w:ind w:left="3544" w:firstLine="3"/>
        <w:jc w:val="both"/>
        <w:rPr>
          <w:rFonts w:ascii="GHEA Grapalat" w:hAnsi="GHEA Grapalat"/>
          <w:sz w:val="16"/>
        </w:rPr>
      </w:pPr>
    </w:p>
    <w:p w:rsidR="003661B3" w:rsidRDefault="003661B3" w:rsidP="003661B3">
      <w:pPr>
        <w:pStyle w:val="3"/>
        <w:keepNext w:val="0"/>
        <w:widowControl w:val="0"/>
        <w:spacing w:after="160" w:line="240" w:lineRule="auto"/>
        <w:ind w:firstLine="567"/>
        <w:jc w:val="right"/>
        <w:rPr>
          <w:rFonts w:ascii="GHEA Grapalat" w:hAnsi="GHEA Grapalat"/>
          <w:b/>
          <w:i w:val="0"/>
          <w:sz w:val="24"/>
          <w:szCs w:val="24"/>
        </w:rPr>
      </w:pPr>
    </w:p>
    <w:p w:rsidR="003661B3" w:rsidRPr="009044F1" w:rsidRDefault="003661B3" w:rsidP="003661B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3661B3" w:rsidRDefault="003661B3" w:rsidP="003661B3">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A1F58">
        <w:rPr>
          <w:rFonts w:ascii="GHEA Grapalat" w:hAnsi="GHEA Grapalat"/>
        </w:rPr>
        <w:t>ՀՀ ԼՄՍՀ-ԳՀԽԾՁԲ-26/08</w:t>
      </w:r>
    </w:p>
    <w:p w:rsidR="003661B3" w:rsidRDefault="003661B3" w:rsidP="003661B3">
      <w:pPr>
        <w:pStyle w:val="31"/>
        <w:widowControl w:val="0"/>
        <w:spacing w:after="160" w:line="240" w:lineRule="auto"/>
        <w:jc w:val="right"/>
        <w:rPr>
          <w:rFonts w:ascii="GHEA Grapalat" w:hAnsi="GHEA Grapalat"/>
          <w:b/>
          <w:sz w:val="24"/>
          <w:szCs w:val="24"/>
        </w:rPr>
      </w:pPr>
    </w:p>
    <w:p w:rsidR="003661B3" w:rsidRPr="006F79CA" w:rsidRDefault="003661B3" w:rsidP="003661B3">
      <w:pPr>
        <w:jc w:val="center"/>
        <w:rPr>
          <w:rFonts w:ascii="GHEA Grapalat" w:hAnsi="GHEA Grapalat"/>
          <w:b/>
        </w:rPr>
      </w:pPr>
      <w:r w:rsidRPr="006F79CA">
        <w:rPr>
          <w:rFonts w:ascii="GHEA Grapalat" w:hAnsi="GHEA Grapalat"/>
          <w:b/>
        </w:rPr>
        <w:t>ИНФОРМАЦИЯ</w:t>
      </w:r>
    </w:p>
    <w:p w:rsidR="003661B3" w:rsidRPr="006F79CA" w:rsidRDefault="003661B3" w:rsidP="003661B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3661B3" w:rsidRDefault="003661B3" w:rsidP="003661B3">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3661B3" w:rsidRPr="008D352C" w:rsidTr="00802023">
        <w:trPr>
          <w:cantSplit/>
        </w:trPr>
        <w:tc>
          <w:tcPr>
            <w:tcW w:w="817" w:type="dxa"/>
            <w:vMerge w:val="restart"/>
            <w:vAlign w:val="center"/>
          </w:tcPr>
          <w:p w:rsidR="003661B3" w:rsidRPr="008D352C" w:rsidRDefault="003661B3" w:rsidP="0080202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3661B3" w:rsidRPr="008D352C" w:rsidTr="00802023">
        <w:trPr>
          <w:cantSplit/>
          <w:trHeight w:val="301"/>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3661B3" w:rsidRPr="008D352C"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3661B3" w:rsidRPr="008D352C" w:rsidRDefault="003661B3" w:rsidP="0080202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3661B3" w:rsidRPr="008D352C" w:rsidTr="00802023">
        <w:trPr>
          <w:cantSplit/>
          <w:trHeight w:val="299"/>
        </w:trPr>
        <w:tc>
          <w:tcPr>
            <w:tcW w:w="817"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541" w:type="dxa"/>
            <w:vMerge/>
            <w:vAlign w:val="center"/>
          </w:tcPr>
          <w:p w:rsidR="003661B3" w:rsidRPr="008D352C" w:rsidRDefault="003661B3" w:rsidP="00802023">
            <w:pPr>
              <w:widowControl w:val="0"/>
              <w:spacing w:after="120"/>
              <w:jc w:val="center"/>
              <w:rPr>
                <w:rFonts w:ascii="GHEA Grapalat" w:hAnsi="GHEA Grapalat"/>
                <w:sz w:val="20"/>
                <w:szCs w:val="20"/>
              </w:rPr>
            </w:pPr>
          </w:p>
        </w:tc>
        <w:tc>
          <w:tcPr>
            <w:tcW w:w="1440" w:type="dxa"/>
            <w:vMerge/>
            <w:vAlign w:val="center"/>
          </w:tcPr>
          <w:p w:rsidR="003661B3" w:rsidRPr="008D352C" w:rsidDel="006B374D" w:rsidRDefault="003661B3" w:rsidP="00802023">
            <w:pPr>
              <w:widowControl w:val="0"/>
              <w:spacing w:after="120"/>
              <w:jc w:val="center"/>
              <w:rPr>
                <w:rFonts w:ascii="GHEA Grapalat" w:hAnsi="GHEA Grapalat"/>
                <w:b/>
                <w:bCs/>
                <w:sz w:val="20"/>
                <w:szCs w:val="20"/>
              </w:rPr>
            </w:pPr>
          </w:p>
        </w:tc>
        <w:tc>
          <w:tcPr>
            <w:tcW w:w="198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3661B3" w:rsidRPr="008D352C" w:rsidDel="00B57526" w:rsidRDefault="003661B3" w:rsidP="0080202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r w:rsidR="003661B3" w:rsidRPr="008D352C" w:rsidTr="00802023">
        <w:trPr>
          <w:cantSplit/>
        </w:trPr>
        <w:tc>
          <w:tcPr>
            <w:tcW w:w="817" w:type="dxa"/>
          </w:tcPr>
          <w:p w:rsidR="003661B3" w:rsidRPr="008D352C" w:rsidRDefault="003661B3" w:rsidP="00802023">
            <w:pPr>
              <w:widowControl w:val="0"/>
              <w:spacing w:after="120"/>
              <w:jc w:val="center"/>
              <w:rPr>
                <w:rFonts w:ascii="GHEA Grapalat" w:hAnsi="GHEA Grapalat"/>
                <w:sz w:val="20"/>
                <w:szCs w:val="20"/>
              </w:rPr>
            </w:pPr>
          </w:p>
        </w:tc>
        <w:tc>
          <w:tcPr>
            <w:tcW w:w="1541" w:type="dxa"/>
          </w:tcPr>
          <w:p w:rsidR="003661B3" w:rsidRPr="008D352C" w:rsidRDefault="003661B3" w:rsidP="00802023">
            <w:pPr>
              <w:widowControl w:val="0"/>
              <w:spacing w:after="120"/>
              <w:jc w:val="center"/>
              <w:rPr>
                <w:rFonts w:ascii="GHEA Grapalat" w:hAnsi="GHEA Grapalat"/>
                <w:sz w:val="20"/>
                <w:szCs w:val="20"/>
              </w:rPr>
            </w:pPr>
          </w:p>
        </w:tc>
        <w:tc>
          <w:tcPr>
            <w:tcW w:w="1440" w:type="dxa"/>
          </w:tcPr>
          <w:p w:rsidR="003661B3" w:rsidRPr="008D352C" w:rsidRDefault="003661B3" w:rsidP="00802023">
            <w:pPr>
              <w:widowControl w:val="0"/>
              <w:spacing w:after="120"/>
              <w:jc w:val="center"/>
              <w:rPr>
                <w:rFonts w:ascii="GHEA Grapalat" w:hAnsi="GHEA Grapalat"/>
                <w:sz w:val="20"/>
                <w:szCs w:val="20"/>
              </w:rPr>
            </w:pPr>
          </w:p>
        </w:tc>
        <w:tc>
          <w:tcPr>
            <w:tcW w:w="1980" w:type="dxa"/>
          </w:tcPr>
          <w:p w:rsidR="003661B3" w:rsidRPr="008D352C" w:rsidRDefault="003661B3" w:rsidP="00802023">
            <w:pPr>
              <w:widowControl w:val="0"/>
              <w:spacing w:after="120"/>
              <w:jc w:val="center"/>
              <w:rPr>
                <w:rFonts w:ascii="GHEA Grapalat" w:hAnsi="GHEA Grapalat"/>
                <w:sz w:val="20"/>
                <w:szCs w:val="20"/>
              </w:rPr>
            </w:pPr>
          </w:p>
        </w:tc>
        <w:tc>
          <w:tcPr>
            <w:tcW w:w="2430" w:type="dxa"/>
          </w:tcPr>
          <w:p w:rsidR="003661B3" w:rsidRPr="008D352C" w:rsidRDefault="003661B3" w:rsidP="00802023">
            <w:pPr>
              <w:widowControl w:val="0"/>
              <w:spacing w:after="120"/>
              <w:jc w:val="center"/>
              <w:rPr>
                <w:rFonts w:ascii="GHEA Grapalat" w:hAnsi="GHEA Grapalat"/>
                <w:sz w:val="20"/>
                <w:szCs w:val="20"/>
              </w:rPr>
            </w:pPr>
          </w:p>
        </w:tc>
        <w:tc>
          <w:tcPr>
            <w:tcW w:w="1710" w:type="dxa"/>
          </w:tcPr>
          <w:p w:rsidR="003661B3" w:rsidRPr="008D352C" w:rsidRDefault="003661B3" w:rsidP="00802023">
            <w:pPr>
              <w:widowControl w:val="0"/>
              <w:spacing w:after="120"/>
              <w:jc w:val="center"/>
              <w:rPr>
                <w:rFonts w:ascii="GHEA Grapalat" w:hAnsi="GHEA Grapalat"/>
                <w:sz w:val="20"/>
                <w:szCs w:val="20"/>
              </w:rPr>
            </w:pPr>
          </w:p>
        </w:tc>
      </w:tr>
    </w:tbl>
    <w:p w:rsidR="003661B3" w:rsidRPr="008C1FF8" w:rsidRDefault="003661B3" w:rsidP="003661B3">
      <w:pPr>
        <w:pStyle w:val="31"/>
        <w:widowControl w:val="0"/>
        <w:spacing w:after="160" w:line="240" w:lineRule="auto"/>
        <w:jc w:val="right"/>
        <w:rPr>
          <w:rFonts w:ascii="GHEA Grapalat" w:hAnsi="GHEA Grapalat"/>
          <w:b/>
          <w:sz w:val="24"/>
          <w:szCs w:val="24"/>
        </w:rPr>
      </w:pPr>
    </w:p>
    <w:p w:rsidR="003661B3" w:rsidRDefault="003661B3" w:rsidP="003661B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3661B3" w:rsidRDefault="003661B3" w:rsidP="003661B3">
      <w:pPr>
        <w:jc w:val="both"/>
        <w:rPr>
          <w:rFonts w:ascii="GHEA Grapalat" w:hAnsi="GHEA Grapalat"/>
        </w:rPr>
      </w:pPr>
    </w:p>
    <w:p w:rsidR="003661B3" w:rsidRPr="00DD2B43" w:rsidRDefault="003661B3" w:rsidP="003661B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661B3" w:rsidRPr="00567D3B" w:rsidRDefault="003661B3" w:rsidP="003661B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661B3" w:rsidRPr="008875C7" w:rsidRDefault="003661B3" w:rsidP="003661B3">
      <w:pPr>
        <w:widowControl w:val="0"/>
        <w:spacing w:after="160"/>
        <w:jc w:val="right"/>
        <w:rPr>
          <w:rFonts w:ascii="GHEA Grapalat" w:hAnsi="GHEA Grapalat"/>
        </w:rPr>
      </w:pPr>
    </w:p>
    <w:p w:rsidR="003661B3" w:rsidRPr="00D5443D" w:rsidRDefault="003661B3" w:rsidP="003661B3">
      <w:pPr>
        <w:widowControl w:val="0"/>
        <w:spacing w:after="160"/>
        <w:jc w:val="right"/>
        <w:rPr>
          <w:rFonts w:ascii="GHEA Grapalat" w:hAnsi="GHEA Grapalat"/>
        </w:rPr>
      </w:pPr>
      <w:r w:rsidRPr="009044F1">
        <w:rPr>
          <w:rFonts w:ascii="GHEA Grapalat" w:hAnsi="GHEA Grapalat"/>
        </w:rPr>
        <w:t>М. П.</w:t>
      </w:r>
    </w:p>
    <w:p w:rsidR="003661B3" w:rsidRDefault="003661B3" w:rsidP="003661B3">
      <w:pPr>
        <w:rPr>
          <w:rFonts w:ascii="GHEA Grapalat" w:hAnsi="GHEA Grapalat"/>
          <w:b/>
        </w:rPr>
      </w:pPr>
      <w:r>
        <w:rPr>
          <w:rFonts w:ascii="GHEA Grapalat" w:hAnsi="GHEA Grapalat"/>
          <w:b/>
        </w:rPr>
        <w:br w:type="page"/>
      </w:r>
    </w:p>
    <w:p w:rsidR="004D7E09" w:rsidRDefault="004D7E09" w:rsidP="004D7E09">
      <w:pPr>
        <w:pStyle w:val="31"/>
        <w:widowControl w:val="0"/>
        <w:spacing w:after="160" w:line="240" w:lineRule="auto"/>
        <w:ind w:firstLine="0"/>
        <w:jc w:val="right"/>
        <w:rPr>
          <w:rFonts w:ascii="GHEA Grapalat" w:hAnsi="GHEA Grapalat"/>
          <w:b/>
          <w:sz w:val="24"/>
          <w:szCs w:val="24"/>
        </w:rPr>
      </w:pPr>
    </w:p>
    <w:p w:rsidR="00DB6B33" w:rsidRDefault="00DB6B33" w:rsidP="004D7E09">
      <w:pPr>
        <w:jc w:val="right"/>
        <w:rPr>
          <w:rFonts w:ascii="GHEA Grapalat" w:hAnsi="GHEA Grapalat"/>
          <w:b/>
        </w:rPr>
      </w:pPr>
      <w:r>
        <w:rPr>
          <w:rFonts w:ascii="GHEA Grapalat" w:hAnsi="GHEA Grapalat"/>
          <w:b/>
        </w:rPr>
        <w:t>Приложение 1.</w:t>
      </w:r>
      <w:r w:rsidR="004D7E09">
        <w:rPr>
          <w:rFonts w:ascii="GHEA Grapalat" w:hAnsi="GHEA Grapalat"/>
          <w:b/>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A1F58">
        <w:rPr>
          <w:rFonts w:ascii="GHEA Grapalat" w:hAnsi="GHEA Grapalat"/>
        </w:rPr>
        <w:t>ՀՀ ԼՄՍՀ-ԳՀԽԾՁԲ-26/08</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339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3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3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339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3396D"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3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3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3396D"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3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3396D"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3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3396D"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703F5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w:t>
      </w:r>
      <w:r w:rsidRPr="000306ED">
        <w:rPr>
          <w:rFonts w:ascii="GHEA Grapalat" w:hAnsi="GHEA Grapalat"/>
          <w:lang w:val="hy-AM"/>
        </w:rPr>
        <w:lastRenderedPageBreak/>
        <w:t>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0306ED">
        <w:rPr>
          <w:rFonts w:ascii="GHEA Grapalat" w:hAnsi="GHEA Grapalat"/>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A1F58">
        <w:rPr>
          <w:rFonts w:ascii="GHEA Grapalat" w:hAnsi="GHEA Grapalat"/>
        </w:rPr>
        <w:t>ՀՀ ԼՄՍՀ-ԳՀԽԾՁԲ-26/08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71F66">
        <w:rPr>
          <w:rFonts w:ascii="GHEA Grapalat" w:hAnsi="GHEA Grapalat"/>
          <w:spacing w:val="-6"/>
        </w:rPr>
        <w:t>запрос котировок</w:t>
      </w:r>
      <w:r w:rsidRPr="005744FC">
        <w:rPr>
          <w:rFonts w:ascii="GHEA Grapalat" w:hAnsi="GHEA Grapalat"/>
          <w:spacing w:val="-6"/>
        </w:rPr>
        <w:t xml:space="preserve">под кодом </w:t>
      </w:r>
      <w:r w:rsidR="008A1F58">
        <w:rPr>
          <w:rFonts w:ascii="GHEA Grapalat" w:hAnsi="GHEA Grapalat"/>
          <w:sz w:val="20"/>
        </w:rPr>
        <w:t>ՀՀ ԼՄՍՀ-ԳՀԽԾՁԲ-26/08</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703F5A" w:rsidP="00703F5A">
      <w:pPr>
        <w:widowControl w:val="0"/>
        <w:spacing w:after="160"/>
        <w:jc w:val="center"/>
        <w:rPr>
          <w:rFonts w:ascii="GHEA Grapalat" w:hAnsi="GHEA Grapalat"/>
        </w:rPr>
      </w:pPr>
      <w:r w:rsidRPr="001638BB">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94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31"/>
        <w:gridCol w:w="2126"/>
        <w:gridCol w:w="1843"/>
        <w:gridCol w:w="2110"/>
      </w:tblGrid>
      <w:tr w:rsidR="003D2166" w:rsidRPr="005744FC" w:rsidTr="00703F5A">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3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26"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1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03F5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3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03F5A" w:rsidRPr="005744FC" w:rsidTr="00CB2CE0">
        <w:trPr>
          <w:trHeight w:val="358"/>
          <w:jc w:val="center"/>
        </w:trPr>
        <w:tc>
          <w:tcPr>
            <w:tcW w:w="1084" w:type="dxa"/>
            <w:tcBorders>
              <w:top w:val="single" w:sz="4" w:space="0" w:color="auto"/>
              <w:left w:val="single" w:sz="4" w:space="0" w:color="auto"/>
              <w:bottom w:val="single" w:sz="4" w:space="0" w:color="auto"/>
              <w:right w:val="single" w:sz="4" w:space="0" w:color="auto"/>
            </w:tcBorders>
            <w:vAlign w:val="center"/>
          </w:tcPr>
          <w:p w:rsidR="00703F5A" w:rsidRPr="005744FC" w:rsidRDefault="00703F5A" w:rsidP="00CB2CE0">
            <w:pPr>
              <w:widowControl w:val="0"/>
              <w:spacing w:after="240"/>
              <w:jc w:val="center"/>
              <w:rPr>
                <w:rFonts w:ascii="GHEA Grapalat" w:hAnsi="GHEA Grapalat"/>
                <w:b/>
                <w:bCs/>
                <w:sz w:val="20"/>
                <w:szCs w:val="20"/>
              </w:rPr>
            </w:pPr>
            <w:r w:rsidRPr="005744FC">
              <w:rPr>
                <w:rFonts w:ascii="GHEA Grapalat" w:hAnsi="GHEA Grapalat"/>
                <w:b/>
                <w:sz w:val="20"/>
                <w:szCs w:val="20"/>
              </w:rPr>
              <w:t>1</w:t>
            </w:r>
          </w:p>
        </w:tc>
        <w:tc>
          <w:tcPr>
            <w:tcW w:w="2331" w:type="dxa"/>
            <w:tcBorders>
              <w:top w:val="single" w:sz="4" w:space="0" w:color="auto"/>
              <w:left w:val="single" w:sz="4" w:space="0" w:color="auto"/>
              <w:bottom w:val="single" w:sz="4" w:space="0" w:color="auto"/>
              <w:right w:val="single" w:sz="4" w:space="0" w:color="auto"/>
            </w:tcBorders>
            <w:vAlign w:val="center"/>
          </w:tcPr>
          <w:p w:rsidR="00703F5A" w:rsidRPr="003B354F" w:rsidRDefault="00703F5A" w:rsidP="003B354F">
            <w:pPr>
              <w:pStyle w:val="aa"/>
              <w:widowControl w:val="0"/>
              <w:spacing w:after="160"/>
              <w:ind w:right="-7"/>
              <w:jc w:val="center"/>
              <w:rPr>
                <w:rFonts w:ascii="GHEA Grapalat" w:hAnsi="GHEA Grapalat" w:cs="Sylfaen"/>
                <w:sz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1F7725">
            <w:pPr>
              <w:widowControl w:val="0"/>
              <w:spacing w:after="24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1F7725">
            <w:pPr>
              <w:widowControl w:val="0"/>
              <w:spacing w:after="24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703F5A" w:rsidRPr="005744FC" w:rsidRDefault="00703F5A" w:rsidP="001F7725">
            <w:pPr>
              <w:widowControl w:val="0"/>
              <w:spacing w:after="240"/>
              <w:jc w:val="center"/>
              <w:rPr>
                <w:rFonts w:ascii="GHEA Grapalat" w:hAnsi="GHEA Grapalat"/>
                <w:sz w:val="20"/>
                <w:szCs w:val="20"/>
              </w:rPr>
            </w:pPr>
          </w:p>
        </w:tc>
      </w:tr>
      <w:tr w:rsidR="00D06B89" w:rsidRPr="005744FC" w:rsidTr="00CB2CE0">
        <w:trPr>
          <w:trHeight w:val="407"/>
          <w:jc w:val="center"/>
        </w:trPr>
        <w:tc>
          <w:tcPr>
            <w:tcW w:w="1084" w:type="dxa"/>
            <w:tcBorders>
              <w:top w:val="single" w:sz="4" w:space="0" w:color="auto"/>
              <w:left w:val="single" w:sz="4" w:space="0" w:color="auto"/>
              <w:bottom w:val="single" w:sz="4" w:space="0" w:color="auto"/>
              <w:right w:val="single" w:sz="4" w:space="0" w:color="auto"/>
            </w:tcBorders>
            <w:vAlign w:val="center"/>
          </w:tcPr>
          <w:p w:rsidR="00D06B89" w:rsidRPr="00D06B89" w:rsidRDefault="00D06B89" w:rsidP="00CB2CE0">
            <w:pPr>
              <w:widowControl w:val="0"/>
              <w:spacing w:after="240"/>
              <w:jc w:val="center"/>
              <w:rPr>
                <w:rFonts w:ascii="GHEA Grapalat" w:hAnsi="GHEA Grapalat"/>
                <w:b/>
                <w:sz w:val="20"/>
                <w:szCs w:val="20"/>
                <w:lang w:val="en-US"/>
              </w:rPr>
            </w:pPr>
            <w:r>
              <w:rPr>
                <w:rFonts w:ascii="GHEA Grapalat" w:hAnsi="GHEA Grapalat"/>
                <w:b/>
                <w:sz w:val="20"/>
                <w:szCs w:val="20"/>
                <w:lang w:val="en-US"/>
              </w:rPr>
              <w:t>2</w:t>
            </w:r>
          </w:p>
        </w:tc>
        <w:tc>
          <w:tcPr>
            <w:tcW w:w="2331" w:type="dxa"/>
            <w:tcBorders>
              <w:top w:val="single" w:sz="4" w:space="0" w:color="auto"/>
              <w:left w:val="single" w:sz="4" w:space="0" w:color="auto"/>
              <w:bottom w:val="single" w:sz="4" w:space="0" w:color="auto"/>
              <w:right w:val="single" w:sz="4" w:space="0" w:color="auto"/>
            </w:tcBorders>
            <w:vAlign w:val="center"/>
          </w:tcPr>
          <w:p w:rsidR="00D06B89" w:rsidRPr="00D06B89" w:rsidRDefault="00D06B89" w:rsidP="00D06B89">
            <w:pPr>
              <w:pStyle w:val="aa"/>
              <w:widowControl w:val="0"/>
              <w:spacing w:after="160"/>
              <w:ind w:right="-7"/>
              <w:rPr>
                <w:rFonts w:ascii="GHEA Grapalat" w:hAnsi="GHEA Grapalat" w:cs="Sylfaen"/>
                <w:sz w:val="16"/>
                <w:lang w:val="en-US"/>
              </w:rPr>
            </w:pPr>
            <w:r>
              <w:rPr>
                <w:rFonts w:ascii="GHEA Grapalat" w:hAnsi="GHEA Grapalat" w:cs="Sylfaen"/>
                <w:sz w:val="16"/>
                <w:lang w:val="en-US"/>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06B89" w:rsidRPr="005744FC" w:rsidRDefault="00D06B89" w:rsidP="001F7725">
            <w:pPr>
              <w:widowControl w:val="0"/>
              <w:spacing w:after="24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6B89" w:rsidRPr="005744FC" w:rsidRDefault="00D06B89" w:rsidP="001F7725">
            <w:pPr>
              <w:widowControl w:val="0"/>
              <w:spacing w:after="240"/>
              <w:jc w:val="center"/>
              <w:rPr>
                <w:rFonts w:ascii="GHEA Grapalat" w:hAnsi="GHEA Grapalat"/>
                <w:sz w:val="20"/>
                <w:szCs w:val="20"/>
              </w:rPr>
            </w:pPr>
          </w:p>
        </w:tc>
        <w:tc>
          <w:tcPr>
            <w:tcW w:w="2110" w:type="dxa"/>
            <w:tcBorders>
              <w:top w:val="single" w:sz="4" w:space="0" w:color="auto"/>
              <w:left w:val="single" w:sz="4" w:space="0" w:color="auto"/>
              <w:bottom w:val="single" w:sz="4" w:space="0" w:color="auto"/>
              <w:right w:val="single" w:sz="4" w:space="0" w:color="auto"/>
            </w:tcBorders>
            <w:shd w:val="clear" w:color="auto" w:fill="auto"/>
          </w:tcPr>
          <w:p w:rsidR="00D06B89" w:rsidRPr="005744FC" w:rsidRDefault="00D06B89" w:rsidP="001F7725">
            <w:pPr>
              <w:widowControl w:val="0"/>
              <w:spacing w:after="240"/>
              <w:jc w:val="center"/>
              <w:rPr>
                <w:rFonts w:ascii="GHEA Grapalat" w:hAnsi="GHEA Grapalat"/>
                <w:sz w:val="20"/>
                <w:szCs w:val="20"/>
              </w:rPr>
            </w:pPr>
          </w:p>
        </w:tc>
      </w:tr>
    </w:tbl>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B46D58">
      <w:pPr>
        <w:widowControl w:val="0"/>
        <w:tabs>
          <w:tab w:val="left" w:pos="6804"/>
        </w:tabs>
        <w:jc w:val="center"/>
        <w:rPr>
          <w:rFonts w:ascii="GHEA Grapalat" w:hAnsi="GHEA Grapalat"/>
        </w:rPr>
      </w:pPr>
    </w:p>
    <w:p w:rsidR="00703F5A" w:rsidRDefault="00703F5A" w:rsidP="00470635">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A1936" w:rsidRPr="001562C6" w:rsidRDefault="003A1936" w:rsidP="003A1936">
      <w:pPr>
        <w:ind w:left="-66"/>
        <w:jc w:val="right"/>
        <w:rPr>
          <w:rFonts w:ascii="GHEA Grapalat" w:hAnsi="GHEA Grapalat"/>
          <w:sz w:val="20"/>
          <w:lang w:val="es-ES"/>
        </w:rPr>
      </w:pPr>
    </w:p>
    <w:p w:rsidR="003A1936" w:rsidRPr="001562C6" w:rsidRDefault="003A1936" w:rsidP="003A1936">
      <w:pPr>
        <w:ind w:left="-66"/>
        <w:jc w:val="right"/>
        <w:rPr>
          <w:rFonts w:ascii="GHEA Grapalat" w:hAnsi="GHEA Grapalat"/>
          <w:sz w:val="20"/>
          <w:lang w:val="es-ES"/>
        </w:rPr>
      </w:pPr>
    </w:p>
    <w:p w:rsidR="003A1936" w:rsidRPr="001562C6" w:rsidRDefault="003A1936" w:rsidP="003A1936">
      <w:pPr>
        <w:rPr>
          <w:rFonts w:ascii="GHEA Grapalat" w:hAnsi="GHEA Grapalat"/>
          <w:sz w:val="20"/>
          <w:lang w:val="es-ES"/>
        </w:rPr>
      </w:pPr>
    </w:p>
    <w:p w:rsidR="003A1936" w:rsidRPr="001327FD" w:rsidRDefault="003A1936" w:rsidP="003A1936">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A1936" w:rsidRPr="00E0001A" w:rsidRDefault="003A1936" w:rsidP="003A1936">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A1936" w:rsidRPr="001562C6" w:rsidRDefault="003A1936" w:rsidP="003A1936">
      <w:pPr>
        <w:jc w:val="right"/>
        <w:rPr>
          <w:rFonts w:ascii="GHEA Grapalat" w:hAnsi="GHEA Grapalat"/>
          <w:sz w:val="20"/>
          <w:lang w:val="hy-AM"/>
        </w:rPr>
      </w:pPr>
    </w:p>
    <w:p w:rsidR="003A1936" w:rsidRPr="00B138F3" w:rsidRDefault="003A1936" w:rsidP="003A1936">
      <w:pPr>
        <w:widowControl w:val="0"/>
        <w:spacing w:after="160"/>
        <w:ind w:left="567" w:right="565"/>
        <w:jc w:val="center"/>
        <w:rPr>
          <w:rFonts w:ascii="GHEA Grapalat" w:hAnsi="GHEA Grapalat"/>
          <w:b/>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Pr="00B138F3" w:rsidRDefault="003A1936" w:rsidP="003A1936">
      <w:pPr>
        <w:widowControl w:val="0"/>
        <w:spacing w:after="160"/>
        <w:ind w:left="567" w:right="565"/>
        <w:jc w:val="center"/>
        <w:rPr>
          <w:rFonts w:ascii="GHEA Grapalat" w:hAnsi="GHEA Grapalat"/>
          <w:b/>
        </w:rPr>
      </w:pPr>
    </w:p>
    <w:p w:rsidR="003A1936" w:rsidRDefault="003A1936" w:rsidP="003A1936">
      <w:pPr>
        <w:rPr>
          <w:rFonts w:ascii="GHEA Grapalat" w:hAnsi="GHEA Grapalat"/>
          <w:b/>
        </w:rPr>
      </w:pPr>
    </w:p>
    <w:p w:rsidR="003A1936" w:rsidRDefault="003A1936" w:rsidP="003A1936">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410B36" w:rsidRDefault="00551887" w:rsidP="00470635">
      <w:pPr>
        <w:widowControl w:val="0"/>
        <w:spacing w:after="160"/>
        <w:jc w:val="right"/>
        <w:rPr>
          <w:rFonts w:ascii="GHEA Grapalat" w:hAnsi="GHEA Grapalat"/>
          <w:b/>
        </w:rPr>
      </w:pPr>
      <w:r>
        <w:rPr>
          <w:rFonts w:ascii="GHEA Grapalat" w:hAnsi="GHEA Grapalat"/>
          <w:i/>
          <w:sz w:val="22"/>
          <w:szCs w:val="22"/>
        </w:rPr>
        <w:br w:type="page"/>
      </w:r>
      <w:r w:rsidR="00470635"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C070F8"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A1F58">
        <w:rPr>
          <w:rFonts w:ascii="GHEA Grapalat" w:hAnsi="GHEA Grapalat"/>
          <w:b/>
          <w:lang w:val="hy-AM"/>
        </w:rPr>
        <w:t>ՀՀ ԼՄՍՀ-ԳՀԽԾՁԲ-26/08</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A34042" w:rsidRDefault="005F68FA" w:rsidP="001F7725">
      <w:pPr>
        <w:jc w:val="right"/>
        <w:rPr>
          <w:rFonts w:ascii="GHEA Grapalat" w:hAnsi="GHEA Grapalat"/>
          <w:b/>
        </w:rPr>
      </w:pPr>
      <w:r>
        <w:rPr>
          <w:rFonts w:ascii="GHEA Grapalat" w:hAnsi="GHEA Grapalat"/>
          <w:i/>
        </w:rPr>
        <w:br w:type="page"/>
      </w:r>
      <w:r w:rsidR="001F7725">
        <w:rPr>
          <w:rFonts w:ascii="GHEA Grapalat" w:hAnsi="GHEA Grapalat"/>
          <w:b/>
        </w:rPr>
        <w:lastRenderedPageBreak/>
        <w:t xml:space="preserve"> </w:t>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E3DBD" w:rsidRPr="00B138F3" w:rsidRDefault="003B2F27" w:rsidP="007E3DBD">
      <w:pPr>
        <w:widowControl w:val="0"/>
        <w:spacing w:after="160"/>
        <w:contextualSpacing/>
        <w:jc w:val="right"/>
        <w:rPr>
          <w:rFonts w:ascii="GHEA Grapalat" w:hAnsi="GHEA Grapalat"/>
          <w:b/>
          <w:sz w:val="22"/>
          <w:szCs w:val="22"/>
        </w:rPr>
      </w:pPr>
      <w:r w:rsidRPr="00AD29CE">
        <w:rPr>
          <w:rFonts w:ascii="GHEA Grapalat" w:hAnsi="GHEA Grapalat"/>
          <w:b/>
        </w:rPr>
        <w:t>к Приглашению на открытый конкурс</w:t>
      </w:r>
      <w:r w:rsidRPr="00C95D0C">
        <w:rPr>
          <w:rFonts w:ascii="GHEA Grapalat" w:hAnsi="GHEA Grapalat" w:cs="Sylfaen"/>
          <w:b/>
        </w:rPr>
        <w:br/>
      </w:r>
      <w:r>
        <w:rPr>
          <w:rFonts w:ascii="GHEA Grapalat" w:hAnsi="GHEA Grapalat"/>
          <w:b/>
        </w:rPr>
        <w:t xml:space="preserve">под кодом </w:t>
      </w:r>
      <w:r w:rsidR="008A1F58">
        <w:rPr>
          <w:rFonts w:ascii="GHEA Grapalat" w:hAnsi="GHEA Grapalat"/>
        </w:rPr>
        <w:t>ՀՀ ԼՄՍՀ-ԳՀԽԾՁԲ-26/08</w:t>
      </w:r>
    </w:p>
    <w:p w:rsidR="003B2F27" w:rsidRPr="00AD29CE" w:rsidRDefault="003B2F27" w:rsidP="00A34042">
      <w:pPr>
        <w:pStyle w:val="31"/>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w:t>
      </w:r>
      <w:r w:rsidRPr="003F3CF4">
        <w:rPr>
          <w:rFonts w:ascii="GHEA Grapalat" w:hAnsi="GHEA Grapalat"/>
          <w:lang w:val="hy-AM"/>
        </w:rPr>
        <w:lastRenderedPageBreak/>
        <w:t>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C77F2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C77F26">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C77F2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C77F2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C77F2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C77F2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C77F2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C77F2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C77F2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C77F2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C77F2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D29CE">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8"/>
        <w:t>23</w:t>
      </w:r>
      <w:r w:rsidRPr="00AD29CE">
        <w:rPr>
          <w:rFonts w:ascii="GHEA Grapalat" w:hAnsi="GHEA Grapalat"/>
        </w:rPr>
        <w:t>.</w:t>
      </w:r>
    </w:p>
    <w:p w:rsidR="003B2F27" w:rsidRPr="00AD29CE" w:rsidRDefault="003B2F27" w:rsidP="00C77F2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C77F2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C77F2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77F2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77F2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77F26">
      <w:pPr>
        <w:widowControl w:val="0"/>
        <w:tabs>
          <w:tab w:val="left" w:pos="1276"/>
        </w:tabs>
        <w:spacing w:after="160"/>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w:t>
      </w:r>
      <w:r w:rsidR="00076092" w:rsidRPr="00076092">
        <w:rPr>
          <w:rFonts w:ascii="GHEA Grapalat" w:hAnsi="GHEA Grapalat"/>
        </w:rPr>
        <w:lastRenderedPageBreak/>
        <w:t xml:space="preserve">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C77F26">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C77F26">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C77F26">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C77F26" w:rsidRDefault="003B2F27" w:rsidP="00C77F26">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C77F26" w:rsidRPr="00AD29CE" w:rsidRDefault="00C77F26" w:rsidP="00C77F2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af6"/>
            <w:rFonts w:ascii="GHEA Grapalat" w:hAnsi="GHEA Grapalat"/>
          </w:rPr>
          <w:t xml:space="preserve"> </w:t>
        </w:r>
      </w:ins>
      <w:r>
        <w:rPr>
          <w:rStyle w:val="af6"/>
          <w:rFonts w:ascii="GHEA Grapalat" w:hAnsi="GHEA Grapalat"/>
        </w:rPr>
        <w:t>26</w:t>
      </w:r>
    </w:p>
    <w:p w:rsidR="00C77F26" w:rsidRPr="00AD29CE" w:rsidRDefault="00C77F26" w:rsidP="003B2F27">
      <w:pPr>
        <w:widowControl w:val="0"/>
        <w:tabs>
          <w:tab w:val="left" w:pos="1276"/>
        </w:tabs>
        <w:spacing w:after="160" w:line="360" w:lineRule="auto"/>
        <w:ind w:firstLine="567"/>
        <w:jc w:val="both"/>
        <w:rPr>
          <w:rFonts w:ascii="GHEA Grapalat" w:hAnsi="GHEA Grapalat"/>
          <w:bCs/>
        </w:rPr>
      </w:pP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lastRenderedPageBreak/>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B2F27" w:rsidRPr="00C77F26" w:rsidRDefault="003B2F27" w:rsidP="00C77F26">
      <w:pPr>
        <w:rPr>
          <w:rFonts w:ascii="GHEA Grapalat" w:hAnsi="GHEA Grapalat"/>
          <w:vertAlign w:val="superscrip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A45B5" w:rsidRPr="006F225E" w:rsidRDefault="003A45B5" w:rsidP="003A45B5">
      <w:pPr>
        <w:pStyle w:val="af2"/>
        <w:jc w:val="both"/>
        <w:rPr>
          <w:rFonts w:ascii="GHEA Grapalat" w:hAnsi="GHEA Grapalat"/>
          <w:i/>
          <w:lang w:eastAsia="en-US"/>
        </w:rPr>
      </w:pPr>
      <w:r w:rsidRPr="009E00B3">
        <w:rPr>
          <w:rFonts w:ascii="GHEA Grapalat" w:hAnsi="GHEA Grapalat"/>
          <w:i/>
          <w:lang w:eastAsia="en-US"/>
        </w:rPr>
        <w:tab/>
      </w: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27206B">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27206B">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546"/>
        <w:gridCol w:w="2126"/>
        <w:gridCol w:w="1134"/>
        <w:gridCol w:w="1134"/>
        <w:gridCol w:w="850"/>
        <w:gridCol w:w="1134"/>
        <w:gridCol w:w="1998"/>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A34042" w:rsidRPr="00E40AC8" w:rsidTr="008A1F58">
        <w:trPr>
          <w:trHeight w:val="247"/>
          <w:jc w:val="center"/>
        </w:trPr>
        <w:tc>
          <w:tcPr>
            <w:tcW w:w="1275" w:type="dxa"/>
            <w:vMerge w:val="restart"/>
            <w:vAlign w:val="center"/>
          </w:tcPr>
          <w:p w:rsidR="003B2F27" w:rsidRPr="00C61117" w:rsidRDefault="003B2F27" w:rsidP="00A34042">
            <w:pPr>
              <w:widowControl w:val="0"/>
              <w:spacing w:after="120"/>
              <w:jc w:val="center"/>
              <w:rPr>
                <w:rFonts w:ascii="GHEA Grapalat" w:hAnsi="GHEA Grapalat"/>
                <w:sz w:val="16"/>
              </w:rPr>
            </w:pPr>
            <w:r w:rsidRPr="00C61117">
              <w:rPr>
                <w:rFonts w:ascii="GHEA Grapalat" w:hAnsi="GHEA Grapalat"/>
                <w:sz w:val="16"/>
              </w:rPr>
              <w:t>номер предусмот</w:t>
            </w:r>
            <w:r w:rsidR="00A34042" w:rsidRPr="00C61117">
              <w:rPr>
                <w:rFonts w:ascii="GHEA Grapalat" w:hAnsi="GHEA Grapalat"/>
                <w:sz w:val="16"/>
              </w:rPr>
              <w:t xml:space="preserve">     </w:t>
            </w:r>
            <w:r w:rsidRPr="00C61117">
              <w:rPr>
                <w:rFonts w:ascii="GHEA Grapalat" w:hAnsi="GHEA Grapalat"/>
                <w:sz w:val="16"/>
              </w:rPr>
              <w:t>ренного приглашением лота</w:t>
            </w:r>
          </w:p>
        </w:tc>
        <w:tc>
          <w:tcPr>
            <w:tcW w:w="1546"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промежуточный код, предусмотренный планом закупок по классификации ЕЗК (CPV)</w:t>
            </w:r>
          </w:p>
        </w:tc>
        <w:tc>
          <w:tcPr>
            <w:tcW w:w="2126"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техническая характеристика</w:t>
            </w:r>
          </w:p>
        </w:tc>
        <w:tc>
          <w:tcPr>
            <w:tcW w:w="1134"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единица измерения</w:t>
            </w:r>
          </w:p>
        </w:tc>
        <w:tc>
          <w:tcPr>
            <w:tcW w:w="1134"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общая цена/драмов РА</w:t>
            </w:r>
          </w:p>
        </w:tc>
        <w:tc>
          <w:tcPr>
            <w:tcW w:w="850" w:type="dxa"/>
            <w:vMerge w:val="restart"/>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общий объем</w:t>
            </w:r>
          </w:p>
        </w:tc>
        <w:tc>
          <w:tcPr>
            <w:tcW w:w="3132" w:type="dxa"/>
            <w:gridSpan w:val="2"/>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предоставления</w:t>
            </w:r>
          </w:p>
        </w:tc>
      </w:tr>
      <w:tr w:rsidR="00A34042" w:rsidRPr="00E40AC8" w:rsidTr="008A1F58">
        <w:trPr>
          <w:trHeight w:val="501"/>
          <w:jc w:val="center"/>
        </w:trPr>
        <w:tc>
          <w:tcPr>
            <w:tcW w:w="1275" w:type="dxa"/>
            <w:vMerge/>
            <w:vAlign w:val="center"/>
          </w:tcPr>
          <w:p w:rsidR="003B2F27" w:rsidRPr="00C61117" w:rsidRDefault="003B2F27" w:rsidP="005B7138">
            <w:pPr>
              <w:widowControl w:val="0"/>
              <w:spacing w:after="120"/>
              <w:jc w:val="center"/>
              <w:rPr>
                <w:rFonts w:ascii="GHEA Grapalat" w:hAnsi="GHEA Grapalat"/>
                <w:sz w:val="16"/>
              </w:rPr>
            </w:pPr>
          </w:p>
        </w:tc>
        <w:tc>
          <w:tcPr>
            <w:tcW w:w="1546" w:type="dxa"/>
            <w:vMerge/>
            <w:vAlign w:val="center"/>
          </w:tcPr>
          <w:p w:rsidR="003B2F27" w:rsidRPr="00C61117" w:rsidRDefault="003B2F27" w:rsidP="005B7138">
            <w:pPr>
              <w:widowControl w:val="0"/>
              <w:spacing w:after="120"/>
              <w:jc w:val="center"/>
              <w:rPr>
                <w:rFonts w:ascii="GHEA Grapalat" w:hAnsi="GHEA Grapalat"/>
                <w:sz w:val="16"/>
              </w:rPr>
            </w:pPr>
          </w:p>
        </w:tc>
        <w:tc>
          <w:tcPr>
            <w:tcW w:w="2126" w:type="dxa"/>
            <w:vMerge/>
            <w:vAlign w:val="center"/>
          </w:tcPr>
          <w:p w:rsidR="003B2F27" w:rsidRPr="00C61117" w:rsidRDefault="003B2F27" w:rsidP="005B7138">
            <w:pPr>
              <w:widowControl w:val="0"/>
              <w:spacing w:after="120"/>
              <w:jc w:val="center"/>
              <w:rPr>
                <w:rFonts w:ascii="GHEA Grapalat" w:hAnsi="GHEA Grapalat"/>
                <w:sz w:val="16"/>
              </w:rPr>
            </w:pPr>
          </w:p>
        </w:tc>
        <w:tc>
          <w:tcPr>
            <w:tcW w:w="1134" w:type="dxa"/>
            <w:vMerge/>
            <w:vAlign w:val="center"/>
          </w:tcPr>
          <w:p w:rsidR="003B2F27" w:rsidRPr="00C61117" w:rsidRDefault="003B2F27" w:rsidP="005B7138">
            <w:pPr>
              <w:widowControl w:val="0"/>
              <w:spacing w:after="120"/>
              <w:jc w:val="center"/>
              <w:rPr>
                <w:rFonts w:ascii="GHEA Grapalat" w:hAnsi="GHEA Grapalat"/>
                <w:sz w:val="16"/>
              </w:rPr>
            </w:pPr>
          </w:p>
        </w:tc>
        <w:tc>
          <w:tcPr>
            <w:tcW w:w="1134" w:type="dxa"/>
            <w:vMerge/>
            <w:vAlign w:val="center"/>
          </w:tcPr>
          <w:p w:rsidR="003B2F27" w:rsidRPr="00C61117" w:rsidRDefault="003B2F27" w:rsidP="005B7138">
            <w:pPr>
              <w:widowControl w:val="0"/>
              <w:spacing w:after="120"/>
              <w:jc w:val="center"/>
              <w:rPr>
                <w:rFonts w:ascii="GHEA Grapalat" w:hAnsi="GHEA Grapalat"/>
                <w:sz w:val="16"/>
              </w:rPr>
            </w:pPr>
          </w:p>
        </w:tc>
        <w:tc>
          <w:tcPr>
            <w:tcW w:w="850" w:type="dxa"/>
            <w:vMerge/>
            <w:vAlign w:val="center"/>
          </w:tcPr>
          <w:p w:rsidR="003B2F27" w:rsidRPr="00C61117" w:rsidRDefault="003B2F27" w:rsidP="005B7138">
            <w:pPr>
              <w:widowControl w:val="0"/>
              <w:spacing w:after="120"/>
              <w:jc w:val="center"/>
              <w:rPr>
                <w:rFonts w:ascii="GHEA Grapalat" w:hAnsi="GHEA Grapalat"/>
                <w:sz w:val="16"/>
              </w:rPr>
            </w:pPr>
          </w:p>
        </w:tc>
        <w:tc>
          <w:tcPr>
            <w:tcW w:w="1134" w:type="dxa"/>
            <w:vAlign w:val="center"/>
          </w:tcPr>
          <w:p w:rsidR="003B2F27" w:rsidRPr="00C61117" w:rsidRDefault="003B2F27" w:rsidP="005B7138">
            <w:pPr>
              <w:widowControl w:val="0"/>
              <w:spacing w:after="120"/>
              <w:jc w:val="center"/>
              <w:rPr>
                <w:rFonts w:ascii="GHEA Grapalat" w:hAnsi="GHEA Grapalat"/>
                <w:sz w:val="16"/>
              </w:rPr>
            </w:pPr>
            <w:r w:rsidRPr="00C61117">
              <w:rPr>
                <w:rFonts w:ascii="GHEA Grapalat" w:hAnsi="GHEA Grapalat"/>
                <w:sz w:val="16"/>
              </w:rPr>
              <w:t>адрес</w:t>
            </w:r>
          </w:p>
        </w:tc>
        <w:tc>
          <w:tcPr>
            <w:tcW w:w="1998" w:type="dxa"/>
            <w:vAlign w:val="center"/>
          </w:tcPr>
          <w:p w:rsidR="003B2F27" w:rsidRPr="00C61117" w:rsidRDefault="003B2F27" w:rsidP="005B7138">
            <w:pPr>
              <w:widowControl w:val="0"/>
              <w:spacing w:after="120"/>
              <w:jc w:val="center"/>
              <w:rPr>
                <w:rFonts w:ascii="GHEA Grapalat" w:hAnsi="GHEA Grapalat"/>
                <w:sz w:val="16"/>
                <w:lang w:val="en-US"/>
              </w:rPr>
            </w:pPr>
            <w:r w:rsidRPr="00C61117">
              <w:rPr>
                <w:rFonts w:ascii="GHEA Grapalat" w:hAnsi="GHEA Grapalat"/>
                <w:sz w:val="16"/>
              </w:rPr>
              <w:t>срок</w:t>
            </w:r>
            <w:r w:rsidRPr="00C61117">
              <w:rPr>
                <w:rStyle w:val="af6"/>
                <w:rFonts w:ascii="GHEA Grapalat" w:hAnsi="GHEA Grapalat"/>
                <w:sz w:val="16"/>
              </w:rPr>
              <w:footnoteReference w:customMarkFollows="1" w:id="21"/>
              <w:t>**</w:t>
            </w:r>
          </w:p>
        </w:tc>
      </w:tr>
      <w:tr w:rsidR="00BD570A" w:rsidRPr="00E40AC8" w:rsidTr="008A1F58">
        <w:trPr>
          <w:cantSplit/>
          <w:trHeight w:val="1134"/>
          <w:jc w:val="center"/>
        </w:trPr>
        <w:tc>
          <w:tcPr>
            <w:tcW w:w="1275" w:type="dxa"/>
            <w:vAlign w:val="center"/>
          </w:tcPr>
          <w:p w:rsidR="00BD570A" w:rsidRPr="00051627" w:rsidRDefault="00BD570A" w:rsidP="00BD570A">
            <w:pPr>
              <w:jc w:val="center"/>
              <w:rPr>
                <w:rFonts w:ascii="GHEA Grapalat" w:hAnsi="GHEA Grapalat"/>
                <w:sz w:val="18"/>
                <w:szCs w:val="18"/>
              </w:rPr>
            </w:pPr>
            <w:r w:rsidRPr="00051627">
              <w:rPr>
                <w:rFonts w:ascii="GHEA Grapalat" w:hAnsi="GHEA Grapalat"/>
                <w:sz w:val="18"/>
                <w:szCs w:val="18"/>
              </w:rPr>
              <w:t>1</w:t>
            </w:r>
          </w:p>
        </w:tc>
        <w:tc>
          <w:tcPr>
            <w:tcW w:w="1546" w:type="dxa"/>
            <w:vAlign w:val="center"/>
          </w:tcPr>
          <w:p w:rsidR="00BD570A" w:rsidRPr="00BD570A" w:rsidRDefault="00BD570A" w:rsidP="00BD570A">
            <w:pPr>
              <w:jc w:val="center"/>
              <w:rPr>
                <w:rFonts w:ascii="GHEA Grapalat" w:hAnsi="GHEA Grapalat"/>
                <w:sz w:val="18"/>
                <w:szCs w:val="18"/>
                <w:lang w:val="en-US"/>
              </w:rPr>
            </w:pPr>
            <w:r w:rsidRPr="00051627">
              <w:rPr>
                <w:rFonts w:ascii="GHEA Grapalat" w:hAnsi="GHEA Grapalat"/>
                <w:sz w:val="18"/>
                <w:szCs w:val="18"/>
              </w:rPr>
              <w:t>71351540</w:t>
            </w:r>
            <w:r>
              <w:rPr>
                <w:rFonts w:ascii="GHEA Grapalat" w:hAnsi="GHEA Grapalat"/>
                <w:sz w:val="18"/>
                <w:szCs w:val="18"/>
                <w:lang w:val="en-US"/>
              </w:rPr>
              <w:t>/</w:t>
            </w:r>
            <w:r w:rsidR="008A1F58">
              <w:rPr>
                <w:rFonts w:ascii="GHEA Grapalat" w:hAnsi="GHEA Grapalat"/>
                <w:sz w:val="18"/>
                <w:szCs w:val="18"/>
                <w:lang w:val="en-US"/>
              </w:rPr>
              <w:t>4</w:t>
            </w:r>
          </w:p>
        </w:tc>
        <w:tc>
          <w:tcPr>
            <w:tcW w:w="2126" w:type="dxa"/>
            <w:vAlign w:val="center"/>
          </w:tcPr>
          <w:p w:rsidR="00BD570A" w:rsidRPr="00BD570A" w:rsidRDefault="008A1F58" w:rsidP="00BD570A">
            <w:pPr>
              <w:pStyle w:val="23"/>
              <w:widowControl w:val="0"/>
              <w:spacing w:before="240" w:after="120" w:line="240" w:lineRule="auto"/>
              <w:ind w:firstLine="0"/>
              <w:jc w:val="center"/>
              <w:rPr>
                <w:rFonts w:ascii="GHEA Grapalat" w:hAnsi="GHEA Grapalat"/>
                <w:sz w:val="16"/>
              </w:rPr>
            </w:pPr>
            <w:r w:rsidRPr="008A1F58">
              <w:rPr>
                <w:rStyle w:val="ypks7kbdpwfgdykd3qb9"/>
                <w:rFonts w:ascii="GHEA Grapalat" w:hAnsi="GHEA Grapalat"/>
              </w:rPr>
              <w:t>Служба</w:t>
            </w:r>
            <w:r w:rsidRPr="008A1F58">
              <w:rPr>
                <w:rFonts w:ascii="GHEA Grapalat" w:hAnsi="GHEA Grapalat"/>
              </w:rPr>
              <w:t xml:space="preserve"> </w:t>
            </w:r>
            <w:r w:rsidRPr="008A1F58">
              <w:rPr>
                <w:rStyle w:val="ypks7kbdpwfgdykd3qb9"/>
                <w:rFonts w:ascii="GHEA Grapalat" w:hAnsi="GHEA Grapalat"/>
              </w:rPr>
              <w:t>технического</w:t>
            </w:r>
            <w:r w:rsidRPr="008A1F58">
              <w:rPr>
                <w:rFonts w:ascii="GHEA Grapalat" w:hAnsi="GHEA Grapalat"/>
              </w:rPr>
              <w:t xml:space="preserve"> </w:t>
            </w:r>
            <w:r w:rsidRPr="008A1F58">
              <w:rPr>
                <w:rStyle w:val="ypks7kbdpwfgdykd3qb9"/>
                <w:rFonts w:ascii="GHEA Grapalat" w:hAnsi="GHEA Grapalat"/>
              </w:rPr>
              <w:t>контроля</w:t>
            </w:r>
            <w:r w:rsidRPr="008A1F58">
              <w:rPr>
                <w:rFonts w:ascii="GHEA Grapalat" w:hAnsi="GHEA Grapalat"/>
              </w:rPr>
              <w:t xml:space="preserve"> </w:t>
            </w:r>
            <w:r w:rsidRPr="008A1F58">
              <w:rPr>
                <w:rStyle w:val="ypks7kbdpwfgdykd3qb9"/>
                <w:rFonts w:ascii="GHEA Grapalat" w:hAnsi="GHEA Grapalat"/>
              </w:rPr>
              <w:t>качества</w:t>
            </w:r>
            <w:r w:rsidRPr="008A1F58">
              <w:rPr>
                <w:rFonts w:ascii="GHEA Grapalat" w:hAnsi="GHEA Grapalat"/>
              </w:rPr>
              <w:t xml:space="preserve"> </w:t>
            </w:r>
            <w:r w:rsidRPr="008A1F58">
              <w:rPr>
                <w:rStyle w:val="ypks7kbdpwfgdykd3qb9"/>
                <w:rFonts w:ascii="GHEA Grapalat" w:hAnsi="GHEA Grapalat"/>
              </w:rPr>
              <w:t>работ по расширению</w:t>
            </w:r>
            <w:r w:rsidRPr="008A1F58">
              <w:rPr>
                <w:rFonts w:ascii="GHEA Grapalat" w:hAnsi="GHEA Grapalat"/>
              </w:rPr>
              <w:t xml:space="preserve"> </w:t>
            </w:r>
            <w:r w:rsidRPr="008A1F58">
              <w:rPr>
                <w:rStyle w:val="ypks7kbdpwfgdykd3qb9"/>
                <w:rFonts w:ascii="GHEA Grapalat" w:hAnsi="GHEA Grapalat"/>
              </w:rPr>
              <w:t>систем</w:t>
            </w:r>
            <w:r w:rsidRPr="008A1F58">
              <w:rPr>
                <w:rFonts w:ascii="GHEA Grapalat" w:hAnsi="GHEA Grapalat"/>
              </w:rPr>
              <w:t xml:space="preserve"> </w:t>
            </w:r>
            <w:r w:rsidRPr="008A1F58">
              <w:rPr>
                <w:rStyle w:val="ypks7kbdpwfgdykd3qb9"/>
                <w:rFonts w:ascii="GHEA Grapalat" w:hAnsi="GHEA Grapalat"/>
              </w:rPr>
              <w:t>уличного</w:t>
            </w:r>
            <w:r w:rsidRPr="008A1F58">
              <w:rPr>
                <w:rFonts w:ascii="GHEA Grapalat" w:hAnsi="GHEA Grapalat"/>
              </w:rPr>
              <w:t xml:space="preserve"> </w:t>
            </w:r>
            <w:r w:rsidRPr="008A1F58">
              <w:rPr>
                <w:rStyle w:val="ypks7kbdpwfgdykd3qb9"/>
                <w:rFonts w:ascii="GHEA Grapalat" w:hAnsi="GHEA Grapalat"/>
              </w:rPr>
              <w:t>освещения</w:t>
            </w:r>
            <w:r w:rsidRPr="008A1F58">
              <w:rPr>
                <w:rFonts w:ascii="GHEA Grapalat" w:hAnsi="GHEA Grapalat"/>
              </w:rPr>
              <w:t xml:space="preserve"> </w:t>
            </w:r>
            <w:r w:rsidRPr="008A1F58">
              <w:rPr>
                <w:rStyle w:val="ypks7kbdpwfgdykd3qb9"/>
                <w:rFonts w:ascii="GHEA Grapalat" w:hAnsi="GHEA Grapalat"/>
              </w:rPr>
              <w:t>поселка</w:t>
            </w:r>
            <w:r w:rsidRPr="008A1F58">
              <w:rPr>
                <w:rFonts w:ascii="GHEA Grapalat" w:hAnsi="GHEA Grapalat"/>
              </w:rPr>
              <w:t xml:space="preserve"> </w:t>
            </w:r>
            <w:r w:rsidRPr="008A1F58">
              <w:rPr>
                <w:rStyle w:val="ypks7kbdpwfgdykd3qb9"/>
                <w:rFonts w:ascii="GHEA Grapalat" w:hAnsi="GHEA Grapalat"/>
              </w:rPr>
              <w:t>Спитак</w:t>
            </w:r>
            <w:r w:rsidRPr="008A1F58">
              <w:rPr>
                <w:rFonts w:ascii="GHEA Grapalat" w:hAnsi="GHEA Grapalat"/>
              </w:rPr>
              <w:t xml:space="preserve"> </w:t>
            </w:r>
            <w:r w:rsidRPr="008A1F58">
              <w:rPr>
                <w:rStyle w:val="ypks7kbdpwfgdykd3qb9"/>
                <w:rFonts w:ascii="GHEA Grapalat" w:hAnsi="GHEA Grapalat"/>
              </w:rPr>
              <w:t>спитакской общины</w:t>
            </w:r>
          </w:p>
        </w:tc>
        <w:tc>
          <w:tcPr>
            <w:tcW w:w="1134" w:type="dxa"/>
            <w:vAlign w:val="center"/>
          </w:tcPr>
          <w:p w:rsidR="00BD570A" w:rsidRPr="001F7725" w:rsidRDefault="00BD570A" w:rsidP="00BD570A">
            <w:pPr>
              <w:widowControl w:val="0"/>
              <w:spacing w:after="120"/>
              <w:jc w:val="center"/>
              <w:rPr>
                <w:rFonts w:ascii="GHEA Grapalat" w:hAnsi="GHEA Grapalat"/>
                <w:sz w:val="18"/>
              </w:rPr>
            </w:pPr>
            <w:r w:rsidRPr="001F7725">
              <w:rPr>
                <w:rFonts w:ascii="GHEA Grapalat" w:hAnsi="GHEA Grapalat"/>
                <w:sz w:val="18"/>
              </w:rPr>
              <w:t>Драм</w:t>
            </w:r>
          </w:p>
        </w:tc>
        <w:tc>
          <w:tcPr>
            <w:tcW w:w="1134" w:type="dxa"/>
          </w:tcPr>
          <w:p w:rsidR="00BD570A" w:rsidRDefault="00BD570A" w:rsidP="00BD570A">
            <w:pPr>
              <w:widowControl w:val="0"/>
              <w:spacing w:after="120"/>
              <w:jc w:val="center"/>
              <w:rPr>
                <w:rFonts w:ascii="GHEA Grapalat" w:hAnsi="GHEA Grapalat"/>
                <w:sz w:val="20"/>
              </w:rPr>
            </w:pPr>
          </w:p>
          <w:p w:rsidR="00BD570A" w:rsidRDefault="00BD570A" w:rsidP="00BD570A">
            <w:pPr>
              <w:widowControl w:val="0"/>
              <w:spacing w:after="120"/>
              <w:jc w:val="center"/>
              <w:rPr>
                <w:rFonts w:ascii="GHEA Grapalat" w:hAnsi="GHEA Grapalat"/>
                <w:sz w:val="20"/>
              </w:rPr>
            </w:pPr>
          </w:p>
          <w:p w:rsidR="00BD570A" w:rsidRDefault="00BD570A" w:rsidP="00BD570A">
            <w:pPr>
              <w:widowControl w:val="0"/>
              <w:spacing w:after="120"/>
              <w:jc w:val="center"/>
              <w:rPr>
                <w:rFonts w:ascii="GHEA Grapalat" w:hAnsi="GHEA Grapalat"/>
                <w:sz w:val="20"/>
              </w:rPr>
            </w:pPr>
          </w:p>
          <w:p w:rsidR="00BD570A" w:rsidRPr="00E40AC8" w:rsidRDefault="00BD570A" w:rsidP="00BD570A">
            <w:pPr>
              <w:widowControl w:val="0"/>
              <w:spacing w:after="120"/>
              <w:jc w:val="center"/>
              <w:rPr>
                <w:rFonts w:ascii="GHEA Grapalat" w:hAnsi="GHEA Grapalat"/>
                <w:sz w:val="20"/>
              </w:rPr>
            </w:pPr>
          </w:p>
        </w:tc>
        <w:tc>
          <w:tcPr>
            <w:tcW w:w="850" w:type="dxa"/>
            <w:vAlign w:val="center"/>
          </w:tcPr>
          <w:p w:rsidR="00BD570A" w:rsidRPr="00897A1B" w:rsidRDefault="00BD570A" w:rsidP="00BD570A">
            <w:pPr>
              <w:widowControl w:val="0"/>
              <w:spacing w:after="120"/>
              <w:jc w:val="center"/>
              <w:rPr>
                <w:rFonts w:ascii="GHEA Grapalat" w:hAnsi="GHEA Grapalat"/>
                <w:sz w:val="20"/>
                <w:lang w:val="en-US"/>
              </w:rPr>
            </w:pPr>
            <w:r>
              <w:rPr>
                <w:rFonts w:ascii="GHEA Grapalat" w:hAnsi="GHEA Grapalat"/>
                <w:sz w:val="20"/>
                <w:lang w:val="en-US"/>
              </w:rPr>
              <w:t>1</w:t>
            </w:r>
          </w:p>
        </w:tc>
        <w:tc>
          <w:tcPr>
            <w:tcW w:w="1134" w:type="dxa"/>
            <w:textDirection w:val="btLr"/>
            <w:vAlign w:val="center"/>
          </w:tcPr>
          <w:p w:rsidR="00BD570A" w:rsidRPr="008D3569" w:rsidRDefault="00915639" w:rsidP="008A1F58">
            <w:pPr>
              <w:widowControl w:val="0"/>
              <w:spacing w:after="120"/>
              <w:ind w:left="113" w:right="113"/>
              <w:jc w:val="center"/>
              <w:rPr>
                <w:rFonts w:ascii="GHEA Grapalat" w:hAnsi="GHEA Grapalat"/>
                <w:sz w:val="18"/>
              </w:rPr>
            </w:pPr>
            <w:r w:rsidRPr="00C77F26">
              <w:rPr>
                <w:rStyle w:val="anegp0gi0b9av8jahpyh"/>
                <w:rFonts w:ascii="GHEA Grapalat" w:hAnsi="GHEA Grapalat"/>
                <w:sz w:val="16"/>
              </w:rPr>
              <w:t xml:space="preserve">Г. Спитак </w:t>
            </w:r>
          </w:p>
        </w:tc>
        <w:tc>
          <w:tcPr>
            <w:tcW w:w="1998" w:type="dxa"/>
            <w:vAlign w:val="center"/>
          </w:tcPr>
          <w:p w:rsidR="00BD570A" w:rsidRPr="00C77F26" w:rsidRDefault="00BD570A" w:rsidP="00BD570A">
            <w:pPr>
              <w:widowControl w:val="0"/>
              <w:spacing w:after="120"/>
              <w:jc w:val="center"/>
              <w:rPr>
                <w:rStyle w:val="ezkurwreuab5ozgtqnkl"/>
                <w:rFonts w:ascii="GHEA Grapalat" w:hAnsi="GHEA Grapalat"/>
                <w:sz w:val="2"/>
                <w:szCs w:val="18"/>
              </w:rPr>
            </w:pPr>
          </w:p>
          <w:p w:rsidR="00BD570A" w:rsidRPr="00173B0A" w:rsidRDefault="00BD570A" w:rsidP="00915639">
            <w:pPr>
              <w:widowControl w:val="0"/>
              <w:spacing w:after="120"/>
              <w:jc w:val="center"/>
              <w:rPr>
                <w:rFonts w:ascii="GHEA Grapalat" w:hAnsi="GHEA Grapalat"/>
                <w:sz w:val="18"/>
                <w:szCs w:val="18"/>
              </w:rPr>
            </w:pPr>
            <w:r w:rsidRPr="00173B0A">
              <w:rPr>
                <w:rStyle w:val="ezkurwreuab5ozgtqnkl"/>
                <w:rFonts w:ascii="GHEA Grapalat" w:hAnsi="GHEA Grapalat"/>
                <w:sz w:val="18"/>
                <w:szCs w:val="18"/>
              </w:rPr>
              <w:t>Начало</w:t>
            </w:r>
            <w:r w:rsidRPr="00173B0A">
              <w:rPr>
                <w:rFonts w:ascii="GHEA Grapalat" w:hAnsi="GHEA Grapalat"/>
                <w:sz w:val="18"/>
                <w:szCs w:val="18"/>
              </w:rPr>
              <w:t xml:space="preserve"> </w:t>
            </w:r>
            <w:r w:rsidRPr="00173B0A">
              <w:rPr>
                <w:rStyle w:val="ezkurwreuab5ozgtqnkl"/>
                <w:rFonts w:ascii="GHEA Grapalat" w:hAnsi="GHEA Grapalat"/>
                <w:sz w:val="18"/>
                <w:szCs w:val="18"/>
              </w:rPr>
              <w:t>срока</w:t>
            </w:r>
            <w:r w:rsidRPr="00173B0A">
              <w:rPr>
                <w:rFonts w:ascii="GHEA Grapalat" w:hAnsi="GHEA Grapalat"/>
                <w:sz w:val="18"/>
                <w:szCs w:val="18"/>
              </w:rPr>
              <w:t xml:space="preserve"> </w:t>
            </w:r>
            <w:r w:rsidRPr="00173B0A">
              <w:rPr>
                <w:rStyle w:val="ezkurwreuab5ozgtqnkl"/>
                <w:rFonts w:ascii="GHEA Grapalat" w:hAnsi="GHEA Grapalat"/>
                <w:sz w:val="18"/>
                <w:szCs w:val="18"/>
              </w:rPr>
              <w:t>действия услуги</w:t>
            </w:r>
            <w:r w:rsidRPr="00173B0A">
              <w:rPr>
                <w:rFonts w:ascii="GHEA Grapalat" w:hAnsi="GHEA Grapalat"/>
                <w:sz w:val="18"/>
                <w:szCs w:val="18"/>
              </w:rPr>
              <w:t xml:space="preserve"> </w:t>
            </w:r>
            <w:r w:rsidRPr="00173B0A">
              <w:rPr>
                <w:rStyle w:val="ezkurwreuab5ozgtqnkl"/>
                <w:rFonts w:ascii="GHEA Grapalat" w:hAnsi="GHEA Grapalat"/>
                <w:sz w:val="18"/>
                <w:szCs w:val="18"/>
              </w:rPr>
              <w:t>устанавливается</w:t>
            </w:r>
            <w:r w:rsidRPr="00173B0A">
              <w:rPr>
                <w:rFonts w:ascii="GHEA Grapalat" w:hAnsi="GHEA Grapalat"/>
                <w:sz w:val="18"/>
                <w:szCs w:val="18"/>
              </w:rPr>
              <w:t xml:space="preserve"> </w:t>
            </w:r>
            <w:r w:rsidRPr="00173B0A">
              <w:rPr>
                <w:rStyle w:val="ezkurwreuab5ozgtqnkl"/>
                <w:rFonts w:ascii="GHEA Grapalat" w:hAnsi="GHEA Grapalat"/>
                <w:sz w:val="18"/>
                <w:szCs w:val="18"/>
              </w:rPr>
              <w:t>дата</w:t>
            </w:r>
            <w:r w:rsidRPr="00173B0A">
              <w:rPr>
                <w:rFonts w:ascii="GHEA Grapalat" w:hAnsi="GHEA Grapalat"/>
                <w:sz w:val="18"/>
                <w:szCs w:val="18"/>
              </w:rPr>
              <w:t xml:space="preserve"> </w:t>
            </w:r>
            <w:r w:rsidRPr="00173B0A">
              <w:rPr>
                <w:rStyle w:val="ezkurwreuab5ozgtqnkl"/>
                <w:rFonts w:ascii="GHEA Grapalat" w:hAnsi="GHEA Grapalat"/>
                <w:sz w:val="18"/>
                <w:szCs w:val="18"/>
              </w:rPr>
              <w:t>вступления в силу договора и</w:t>
            </w:r>
            <w:r w:rsidRPr="00173B0A">
              <w:rPr>
                <w:rFonts w:ascii="GHEA Grapalat" w:hAnsi="GHEA Grapalat"/>
                <w:sz w:val="18"/>
                <w:szCs w:val="18"/>
              </w:rPr>
              <w:t xml:space="preserve"> </w:t>
            </w:r>
            <w:r w:rsidRPr="00173B0A">
              <w:rPr>
                <w:rStyle w:val="ezkurwreuab5ozgtqnkl"/>
                <w:rFonts w:ascii="GHEA Grapalat" w:hAnsi="GHEA Grapalat"/>
                <w:sz w:val="18"/>
                <w:szCs w:val="18"/>
              </w:rPr>
              <w:t>завершение, соответствующее</w:t>
            </w:r>
            <w:r w:rsidRPr="00173B0A">
              <w:rPr>
                <w:rFonts w:ascii="GHEA Grapalat" w:hAnsi="GHEA Grapalat"/>
                <w:sz w:val="18"/>
                <w:szCs w:val="18"/>
              </w:rPr>
              <w:t xml:space="preserve"> </w:t>
            </w:r>
            <w:r w:rsidRPr="00173B0A">
              <w:rPr>
                <w:rStyle w:val="ezkurwreuab5ozgtqnkl"/>
                <w:rFonts w:ascii="GHEA Grapalat" w:hAnsi="GHEA Grapalat"/>
                <w:sz w:val="18"/>
                <w:szCs w:val="18"/>
              </w:rPr>
              <w:t>завершению</w:t>
            </w:r>
            <w:r w:rsidRPr="00173B0A">
              <w:rPr>
                <w:rFonts w:ascii="GHEA Grapalat" w:hAnsi="GHEA Grapalat"/>
                <w:sz w:val="18"/>
                <w:szCs w:val="18"/>
              </w:rPr>
              <w:t xml:space="preserve"> </w:t>
            </w:r>
            <w:r w:rsidRPr="00173B0A">
              <w:rPr>
                <w:rStyle w:val="ezkurwreuab5ozgtqnkl"/>
                <w:rFonts w:ascii="GHEA Grapalat" w:hAnsi="GHEA Grapalat"/>
                <w:sz w:val="18"/>
                <w:szCs w:val="18"/>
              </w:rPr>
              <w:t>строительных</w:t>
            </w:r>
            <w:r w:rsidRPr="00173B0A">
              <w:rPr>
                <w:rFonts w:ascii="GHEA Grapalat" w:hAnsi="GHEA Grapalat"/>
                <w:sz w:val="18"/>
                <w:szCs w:val="18"/>
              </w:rPr>
              <w:t xml:space="preserve"> </w:t>
            </w:r>
            <w:r>
              <w:rPr>
                <w:rStyle w:val="ezkurwreuab5ozgtqnkl"/>
                <w:rFonts w:ascii="GHEA Grapalat" w:hAnsi="GHEA Grapalat"/>
                <w:sz w:val="18"/>
                <w:szCs w:val="18"/>
              </w:rPr>
              <w:t>работ</w:t>
            </w:r>
            <w:r w:rsidR="00915639" w:rsidRPr="00915639">
              <w:rPr>
                <w:rStyle w:val="ezkurwreuab5ozgtqnkl"/>
                <w:rFonts w:ascii="GHEA Grapalat" w:hAnsi="GHEA Grapalat"/>
                <w:sz w:val="18"/>
                <w:szCs w:val="18"/>
              </w:rPr>
              <w:t>.</w:t>
            </w:r>
            <w:r>
              <w:rPr>
                <w:rStyle w:val="ezkurwreuab5ozgtqnkl"/>
                <w:rFonts w:ascii="GHEA Grapalat" w:hAnsi="GHEA Grapalat"/>
                <w:sz w:val="18"/>
                <w:szCs w:val="18"/>
              </w:rPr>
              <w:t xml:space="preserve"> </w:t>
            </w:r>
          </w:p>
        </w:tc>
      </w:tr>
    </w:tbl>
    <w:p w:rsidR="001F6D1D" w:rsidRDefault="001F6D1D" w:rsidP="00B22D2A">
      <w:pPr>
        <w:jc w:val="center"/>
        <w:rPr>
          <w:rFonts w:ascii="GHEA Grapalat" w:hAnsi="GHEA Grapalat"/>
          <w:b/>
          <w:sz w:val="20"/>
          <w:szCs w:val="20"/>
        </w:rPr>
      </w:pPr>
    </w:p>
    <w:p w:rsidR="00B22D2A" w:rsidRPr="006E5263" w:rsidRDefault="00B22D2A" w:rsidP="00B22D2A">
      <w:pPr>
        <w:jc w:val="center"/>
        <w:rPr>
          <w:rFonts w:ascii="GHEA Grapalat" w:hAnsi="GHEA Grapalat"/>
          <w:b/>
          <w:sz w:val="20"/>
          <w:szCs w:val="20"/>
          <w:lang w:val="hy-AM"/>
        </w:rPr>
      </w:pPr>
      <w:r w:rsidRPr="006E5263">
        <w:rPr>
          <w:rFonts w:ascii="GHEA Grapalat" w:hAnsi="GHEA Grapalat"/>
          <w:b/>
          <w:sz w:val="20"/>
          <w:szCs w:val="20"/>
        </w:rPr>
        <w:t xml:space="preserve">ТЕХНИЧЕСКАЯ ХАРАКТЕРИСТИКА </w:t>
      </w:r>
    </w:p>
    <w:p w:rsidR="00B22D2A" w:rsidRPr="001056FD" w:rsidRDefault="00B22D2A" w:rsidP="00B22D2A">
      <w:pPr>
        <w:jc w:val="center"/>
        <w:rPr>
          <w:rFonts w:ascii="GHEA Grapalat" w:hAnsi="GHEA Grapalat"/>
          <w:sz w:val="20"/>
          <w:szCs w:val="20"/>
          <w:lang w:val="hy-AM"/>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40"/>
      </w:tblGrid>
      <w:tr w:rsidR="00B22D2A" w:rsidRPr="00A57C86" w:rsidTr="00802023">
        <w:trPr>
          <w:trHeight w:val="710"/>
          <w:jc w:val="center"/>
        </w:trPr>
        <w:tc>
          <w:tcPr>
            <w:tcW w:w="10740" w:type="dxa"/>
            <w:vAlign w:val="center"/>
          </w:tcPr>
          <w:p w:rsidR="00B22D2A" w:rsidRPr="00A57C86" w:rsidRDefault="00B22D2A" w:rsidP="00802023">
            <w:pPr>
              <w:spacing w:line="276" w:lineRule="auto"/>
              <w:ind w:firstLine="720"/>
              <w:jc w:val="center"/>
              <w:rPr>
                <w:rFonts w:ascii="GHEA Grapalat" w:hAnsi="GHEA Grapalat"/>
                <w:sz w:val="20"/>
                <w:szCs w:val="20"/>
                <w:lang w:val="hy-AM"/>
              </w:rPr>
            </w:pPr>
            <w:r w:rsidRPr="00A57C86">
              <w:rPr>
                <w:rFonts w:ascii="GHEA Grapalat" w:hAnsi="GHEA Grapalat"/>
                <w:sz w:val="20"/>
                <w:szCs w:val="20"/>
              </w:rPr>
              <w:t xml:space="preserve">Услуги по техническому надзору </w:t>
            </w:r>
          </w:p>
        </w:tc>
      </w:tr>
      <w:tr w:rsidR="00B22D2A" w:rsidRPr="00A57C86" w:rsidTr="00802023">
        <w:trPr>
          <w:trHeight w:val="703"/>
          <w:jc w:val="center"/>
        </w:trPr>
        <w:tc>
          <w:tcPr>
            <w:tcW w:w="10740" w:type="dxa"/>
          </w:tcPr>
          <w:p w:rsidR="00B22D2A" w:rsidRPr="00A57C86" w:rsidRDefault="00B22D2A" w:rsidP="00802023">
            <w:pPr>
              <w:rPr>
                <w:rFonts w:ascii="GHEA Grapalat" w:hAnsi="GHEA Grapalat"/>
                <w:sz w:val="20"/>
                <w:szCs w:val="20"/>
                <w:lang w:val="af-ZA"/>
              </w:rPr>
            </w:pPr>
          </w:p>
          <w:tbl>
            <w:tblPr>
              <w:tblW w:w="10575" w:type="dxa"/>
              <w:tblLayout w:type="fixed"/>
              <w:tblLook w:val="01E0" w:firstRow="1" w:lastRow="1" w:firstColumn="1" w:lastColumn="1" w:noHBand="0" w:noVBand="0"/>
            </w:tblPr>
            <w:tblGrid>
              <w:gridCol w:w="3346"/>
              <w:gridCol w:w="7229"/>
            </w:tblGrid>
            <w:tr w:rsidR="00B22D2A" w:rsidRPr="00A57C86" w:rsidTr="00802023">
              <w:trPr>
                <w:trHeight w:val="2418"/>
              </w:trPr>
              <w:tc>
                <w:tcPr>
                  <w:tcW w:w="3346" w:type="dxa"/>
                </w:tcPr>
                <w:p w:rsidR="00B22D2A" w:rsidRPr="00A57C86" w:rsidRDefault="00B22D2A" w:rsidP="00802023">
                  <w:pPr>
                    <w:rPr>
                      <w:rFonts w:ascii="GHEA Grapalat" w:hAnsi="GHEA Grapalat"/>
                      <w:sz w:val="20"/>
                      <w:szCs w:val="20"/>
                    </w:rPr>
                  </w:pPr>
                  <w:r w:rsidRPr="00A57C86">
                    <w:rPr>
                      <w:rFonts w:ascii="GHEA Grapalat" w:hAnsi="GHEA Grapalat"/>
                      <w:sz w:val="20"/>
                      <w:szCs w:val="20"/>
                    </w:rPr>
                    <w:t>Общие требования к оказанию услуг</w:t>
                  </w: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p w:rsidR="00B22D2A" w:rsidRPr="00A57C86" w:rsidRDefault="00B22D2A" w:rsidP="00802023">
                  <w:pPr>
                    <w:jc w:val="center"/>
                    <w:rPr>
                      <w:rFonts w:ascii="GHEA Grapalat" w:hAnsi="GHEA Grapalat"/>
                      <w:sz w:val="20"/>
                      <w:szCs w:val="20"/>
                    </w:rPr>
                  </w:pPr>
                </w:p>
              </w:tc>
              <w:tc>
                <w:tcPr>
                  <w:tcW w:w="7229" w:type="dxa"/>
                </w:tcPr>
                <w:p w:rsidR="00B22D2A" w:rsidRPr="00A57C86" w:rsidRDefault="00B22D2A" w:rsidP="00B22D2A">
                  <w:pPr>
                    <w:numPr>
                      <w:ilvl w:val="0"/>
                      <w:numId w:val="39"/>
                    </w:numPr>
                    <w:ind w:left="162" w:hanging="180"/>
                    <w:jc w:val="both"/>
                    <w:rPr>
                      <w:rFonts w:ascii="GHEA Grapalat" w:hAnsi="GHEA Grapalat"/>
                      <w:sz w:val="20"/>
                      <w:szCs w:val="20"/>
                      <w:lang w:val="hy-AM"/>
                    </w:rPr>
                  </w:pPr>
                  <w:r w:rsidRPr="00A57C86">
                    <w:rPr>
                      <w:rFonts w:ascii="GHEA Grapalat" w:hAnsi="GHEA Grapalat"/>
                      <w:sz w:val="20"/>
                      <w:szCs w:val="20"/>
                    </w:rPr>
                    <w:t>Осуществлять ежедневный технический надзор в соответствии   с положениями, приведенными в приказе мини</w:t>
                  </w:r>
                  <w:r w:rsidR="00DF2B1D">
                    <w:rPr>
                      <w:rFonts w:ascii="GHEA Grapalat" w:hAnsi="GHEA Grapalat"/>
                      <w:sz w:val="20"/>
                      <w:szCs w:val="20"/>
                    </w:rPr>
                    <w:t>стра Градостроительства РА от 13.04.2025</w:t>
                  </w:r>
                  <w:r w:rsidRPr="00A57C86">
                    <w:rPr>
                      <w:rFonts w:ascii="GHEA Grapalat" w:hAnsi="GHEA Grapalat"/>
                      <w:sz w:val="20"/>
                      <w:szCs w:val="20"/>
                    </w:rPr>
                    <w:t xml:space="preserve">г. № </w:t>
                  </w:r>
                  <w:r w:rsidR="00DF2B1D" w:rsidRPr="00DF2B1D">
                    <w:rPr>
                      <w:rFonts w:ascii="GHEA Grapalat" w:hAnsi="GHEA Grapalat"/>
                      <w:sz w:val="20"/>
                      <w:szCs w:val="20"/>
                    </w:rPr>
                    <w:t>05-</w:t>
                  </w:r>
                  <w:r w:rsidR="005B400F" w:rsidRPr="00AA145A">
                    <w:rPr>
                      <w:rStyle w:val="anegp0gi0b9av8jahpyh"/>
                      <w:rFonts w:ascii="GHEA Grapalat" w:hAnsi="GHEA Grapalat"/>
                      <w:sz w:val="18"/>
                      <w:szCs w:val="16"/>
                    </w:rPr>
                    <w:t>N</w:t>
                  </w:r>
                  <w:r w:rsidRPr="00A57C86">
                    <w:rPr>
                      <w:rFonts w:ascii="GHEA Grapalat" w:hAnsi="GHEA Grapalat"/>
                      <w:sz w:val="20"/>
                      <w:szCs w:val="20"/>
                    </w:rPr>
                    <w:t xml:space="preserve"> «Директива по осуществлению технического надзора за качеством строительства», обеспечивая ежедневное присутствие технического надзирателя, назначенного Поставщиком услуги, на строительном объекте. При неуважительном отсутствии технического надзирателя, назначенного на данном строительном участке, Оказывающий услуги в установленном договором порядке несет ответственность.</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процесс строительных работ с целью обеспечения соответствия рабочему проекту, положениям договора подрядчика и действующим строительным нормам.</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Утверждать и контролировать программу по осуществлению работ.</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 xml:space="preserve">Проверять и контролировать качество материалов и ход строительных работ. Запрещать или требовать заменить те строительные материалы, </w:t>
                  </w:r>
                  <w:r w:rsidRPr="00A57C86">
                    <w:rPr>
                      <w:rFonts w:ascii="GHEA Grapalat" w:hAnsi="GHEA Grapalat"/>
                      <w:sz w:val="20"/>
                      <w:szCs w:val="20"/>
                    </w:rPr>
                    <w:lastRenderedPageBreak/>
                    <w:t>которые не соответствуют требованиям требуемого качества.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Контролировать и оценивать процесс строительства, чтобы убедиться, что строительные работы завершены в соответствии с графиком, указанным в договоре.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результаты всех тех лабораторных испытаний, а также сертификаты качества используемых материалов и конструкций, которые необходимы для обеспечения качества.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все документы, необходимые для осуществления соответствующих платежей.</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Проводить ежедневный надзор за качеством о объемом. Утверждать платежные сертификаты, если работы были выполнены в требуемом качестве и объеме.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Разъяснить подрядчику вопросы, связанные с проектной документацией. При необходимости предложить внести изменения в рабочий график или предложить произвести дополнительную оплату (в обоих случаях необходимо согласие Заказчика).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Осуществлять надзор на рабочих участках с целью обеспечения строительных работ. Поручить подрядчику обеспечить необходимые знаки, освещение и другие меры безопасности на рабочих местах в соответствии с утвержденными схемами организации движения во время строительства.</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Делать необходимые ежедневные записи, необходимые для контроля над выполнением договора (включая рабочие сертификаты и другую необходимую документацию).</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Проверять и утверждать рабочие чертежи, подготовленные Подрядчиком.</w:t>
                  </w:r>
                </w:p>
              </w:tc>
            </w:tr>
            <w:tr w:rsidR="00B22D2A" w:rsidRPr="00A57C86" w:rsidTr="00802023">
              <w:tc>
                <w:tcPr>
                  <w:tcW w:w="3346" w:type="dxa"/>
                </w:tcPr>
                <w:p w:rsidR="00B22D2A" w:rsidRPr="00A57C86" w:rsidRDefault="00B22D2A" w:rsidP="00802023">
                  <w:pPr>
                    <w:rPr>
                      <w:rFonts w:ascii="GHEA Grapalat" w:hAnsi="GHEA Grapalat"/>
                      <w:sz w:val="20"/>
                      <w:szCs w:val="20"/>
                      <w:lang w:val="hy-AM"/>
                    </w:rPr>
                  </w:pPr>
                  <w:r w:rsidRPr="00A57C86">
                    <w:rPr>
                      <w:rFonts w:ascii="GHEA Grapalat" w:hAnsi="GHEA Grapalat"/>
                      <w:sz w:val="20"/>
                      <w:szCs w:val="20"/>
                    </w:rPr>
                    <w:lastRenderedPageBreak/>
                    <w:t xml:space="preserve">Требования к представлению данных и отчетов назначенным техническим надзирателем </w:t>
                  </w:r>
                </w:p>
              </w:tc>
              <w:tc>
                <w:tcPr>
                  <w:tcW w:w="7229" w:type="dxa"/>
                </w:tcPr>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Исполнитель обязан предоставить Заказчику данные технического надзирателя данного строительного участка, назначенного для услуги технического надзора (имя, фамилия, образец подписи, номер телефона) в течение 3 (трех) дней после взятия на себя обязательств по оказанию услуг технического надзора.</w:t>
                  </w:r>
                </w:p>
                <w:p w:rsidR="00B22D2A" w:rsidRPr="00BF0E17"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BF0E17">
                    <w:rPr>
                      <w:rFonts w:ascii="GHEA Grapalat" w:hAnsi="GHEA Grapalat"/>
                      <w:sz w:val="20"/>
                      <w:szCs w:val="20"/>
                    </w:rPr>
                    <w:t xml:space="preserve">Исполнитель обязан предоставить Заказчику текущие и окончательные отчеты об Услугах, которые являются документами, подтверждающими Акты сдачи-приемки услуг. </w:t>
                  </w:r>
                </w:p>
                <w:p w:rsidR="00B22D2A" w:rsidRPr="00BF0E17" w:rsidRDefault="00B22D2A" w:rsidP="00B22D2A">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Текущие отчеты должны быть  представлены в соответствии с периодом каждого исполнительного акта, в течение двух (2) дней после подписания Поставщиком услуг каждого исполнительного акта вместе с Актами сдачи-приемки услуг. Текущие отчеты будут включать копии технической документации, подтверждающей и обосновывающей выполненные услуги и выполненные работы (краткое описание услуг по строительству и техническому надзору, выполненных в течение этого периода, справка (Форма 2), результаты лабораторных испытаний, сертификаты соответствия качества материалов, конструкций, акты приема работ, сопроводительные (промежуточные) рабочие фотографии (печатные и на электронном носителе), схемы, разрешения и другую необходимую документацию.</w:t>
                  </w:r>
                </w:p>
                <w:p w:rsidR="00B22D2A" w:rsidRPr="00BF0E17" w:rsidRDefault="00B22D2A" w:rsidP="00B22D2A">
                  <w:pPr>
                    <w:numPr>
                      <w:ilvl w:val="0"/>
                      <w:numId w:val="40"/>
                    </w:numPr>
                    <w:tabs>
                      <w:tab w:val="clear" w:pos="720"/>
                      <w:tab w:val="num" w:pos="252"/>
                    </w:tabs>
                    <w:ind w:left="252" w:right="-108" w:hanging="252"/>
                    <w:jc w:val="both"/>
                    <w:rPr>
                      <w:rFonts w:ascii="GHEA Grapalat" w:hAnsi="GHEA Grapalat"/>
                      <w:sz w:val="20"/>
                      <w:szCs w:val="20"/>
                      <w:lang w:val="hy-AM"/>
                    </w:rPr>
                  </w:pPr>
                  <w:r w:rsidRPr="00BF0E17">
                    <w:rPr>
                      <w:rFonts w:ascii="GHEA Grapalat" w:hAnsi="GHEA Grapalat"/>
                      <w:sz w:val="20"/>
                      <w:szCs w:val="20"/>
                    </w:rPr>
                    <w:t>Итоговый отчет должен включать  копии следующих документов: окончательные исполнительные чертежи, окончательный исполнительный акт, Сводная справка за весь период выполнения строительных работ, фотографии завершенного строительного участка (печатные и на электронном носителе)</w:t>
                  </w:r>
                </w:p>
                <w:p w:rsidR="00B22D2A" w:rsidRPr="00A57C86" w:rsidRDefault="00B22D2A" w:rsidP="00B22D2A">
                  <w:pPr>
                    <w:numPr>
                      <w:ilvl w:val="0"/>
                      <w:numId w:val="40"/>
                    </w:numPr>
                    <w:tabs>
                      <w:tab w:val="clear" w:pos="720"/>
                      <w:tab w:val="num" w:pos="252"/>
                    </w:tabs>
                    <w:ind w:left="252" w:hanging="252"/>
                    <w:jc w:val="both"/>
                    <w:rPr>
                      <w:rFonts w:ascii="GHEA Grapalat" w:hAnsi="GHEA Grapalat"/>
                      <w:sz w:val="20"/>
                      <w:szCs w:val="20"/>
                      <w:lang w:val="hy-AM"/>
                    </w:rPr>
                  </w:pPr>
                  <w:r w:rsidRPr="00A57C86">
                    <w:rPr>
                      <w:rFonts w:ascii="GHEA Grapalat" w:hAnsi="GHEA Grapalat"/>
                      <w:sz w:val="20"/>
                      <w:szCs w:val="20"/>
                    </w:rPr>
                    <w:t>Окончательный отчет должен бытьпредставлен в течение двух дней после подписания Поставщиком услуг окончательного исполнительного акта строительных работ.</w:t>
                  </w:r>
                </w:p>
              </w:tc>
            </w:tr>
            <w:tr w:rsidR="00B22D2A" w:rsidRPr="00A57C86" w:rsidTr="00802023">
              <w:tc>
                <w:tcPr>
                  <w:tcW w:w="3346" w:type="dxa"/>
                </w:tcPr>
                <w:p w:rsidR="00B22D2A" w:rsidRPr="00A57C86" w:rsidRDefault="00B22D2A" w:rsidP="00802023">
                  <w:pPr>
                    <w:rPr>
                      <w:rFonts w:ascii="GHEA Grapalat" w:hAnsi="GHEA Grapalat"/>
                      <w:sz w:val="20"/>
                      <w:szCs w:val="20"/>
                      <w:lang w:val="hy-AM"/>
                    </w:rPr>
                  </w:pPr>
                  <w:r w:rsidRPr="00A57C86">
                    <w:rPr>
                      <w:rFonts w:ascii="GHEA Grapalat" w:hAnsi="GHEA Grapalat"/>
                      <w:sz w:val="20"/>
                      <w:szCs w:val="20"/>
                    </w:rPr>
                    <w:t>Нормативные требования</w:t>
                  </w:r>
                </w:p>
              </w:tc>
              <w:tc>
                <w:tcPr>
                  <w:tcW w:w="7229" w:type="dxa"/>
                </w:tcPr>
                <w:p w:rsidR="00B22D2A" w:rsidRPr="00AA145A" w:rsidRDefault="00B22D2A" w:rsidP="00802023">
                  <w:pPr>
                    <w:jc w:val="both"/>
                    <w:rPr>
                      <w:rFonts w:ascii="GHEA Grapalat" w:hAnsi="GHEA Grapalat"/>
                      <w:sz w:val="18"/>
                      <w:szCs w:val="16"/>
                      <w:lang w:val="hy-AM"/>
                    </w:rPr>
                  </w:pPr>
                  <w:r w:rsidRPr="00AA145A">
                    <w:rPr>
                      <w:rFonts w:ascii="GHEA Grapalat" w:hAnsi="GHEA Grapalat"/>
                      <w:sz w:val="18"/>
                      <w:szCs w:val="16"/>
                    </w:rPr>
                    <w:t>Предоставлять услуги технического контроля в соответствии с:</w:t>
                  </w:r>
                </w:p>
                <w:p w:rsidR="00B22D2A" w:rsidRPr="00AA145A" w:rsidRDefault="00B22D2A" w:rsidP="00B22D2A">
                  <w:pPr>
                    <w:numPr>
                      <w:ilvl w:val="0"/>
                      <w:numId w:val="40"/>
                    </w:numPr>
                    <w:tabs>
                      <w:tab w:val="clear" w:pos="720"/>
                      <w:tab w:val="num" w:pos="252"/>
                    </w:tabs>
                    <w:ind w:left="252" w:hanging="252"/>
                    <w:jc w:val="both"/>
                    <w:rPr>
                      <w:rFonts w:ascii="GHEA Grapalat" w:hAnsi="GHEA Grapalat"/>
                      <w:sz w:val="18"/>
                      <w:szCs w:val="16"/>
                      <w:lang w:val="hy-AM"/>
                    </w:rPr>
                  </w:pPr>
                  <w:r w:rsidRPr="00AA145A">
                    <w:rPr>
                      <w:rFonts w:ascii="GHEA Grapalat" w:hAnsi="GHEA Grapalat"/>
                      <w:sz w:val="18"/>
                      <w:szCs w:val="16"/>
                    </w:rPr>
                    <w:t>Законом о градостроительстве РА,</w:t>
                  </w:r>
                </w:p>
                <w:p w:rsidR="00B22D2A" w:rsidRPr="00AA145A" w:rsidRDefault="00AA145A" w:rsidP="00B22D2A">
                  <w:pPr>
                    <w:numPr>
                      <w:ilvl w:val="0"/>
                      <w:numId w:val="40"/>
                    </w:numPr>
                    <w:tabs>
                      <w:tab w:val="clear" w:pos="720"/>
                      <w:tab w:val="num" w:pos="252"/>
                    </w:tabs>
                    <w:ind w:left="252" w:hanging="252"/>
                    <w:jc w:val="both"/>
                    <w:rPr>
                      <w:rFonts w:ascii="GHEA Grapalat" w:hAnsi="GHEA Grapalat"/>
                      <w:sz w:val="18"/>
                      <w:szCs w:val="16"/>
                      <w:lang w:val="hy-AM"/>
                    </w:rPr>
                  </w:pPr>
                  <w:r w:rsidRPr="00AA145A">
                    <w:rPr>
                      <w:rStyle w:val="anegp0gi0b9av8jahpyh"/>
                      <w:rFonts w:ascii="GHEA Grapalat" w:hAnsi="GHEA Grapalat"/>
                      <w:sz w:val="18"/>
                      <w:szCs w:val="16"/>
                    </w:rPr>
                    <w:t xml:space="preserve">Правила предоставления работ и услуг, выполняемых на объектах градостроительной деятельности в соответствии с видами градостроительной </w:t>
                  </w:r>
                  <w:r w:rsidRPr="00AA145A">
                    <w:rPr>
                      <w:rStyle w:val="anegp0gi0b9av8jahpyh"/>
                      <w:rFonts w:ascii="GHEA Grapalat" w:hAnsi="GHEA Grapalat"/>
                      <w:sz w:val="18"/>
                      <w:szCs w:val="16"/>
                    </w:rPr>
                    <w:lastRenderedPageBreak/>
                    <w:t>деятельности в сфере градостроительства и профессиональные характеристики ответственных специалистов«, утвержденные приказом председателя комитета градостроительства Республики Армения N 05-N от 10 февраля 2025 года, в соответствии с требованиями строительных норм.</w:t>
                  </w:r>
                  <w:r w:rsidR="00B22D2A" w:rsidRPr="00AA145A">
                    <w:rPr>
                      <w:rFonts w:ascii="GHEA Grapalat" w:hAnsi="GHEA Grapalat"/>
                      <w:sz w:val="18"/>
                      <w:szCs w:val="16"/>
                    </w:rPr>
                    <w:t xml:space="preserve">, </w:t>
                  </w:r>
                </w:p>
                <w:p w:rsidR="00B22D2A" w:rsidRPr="00AA145A" w:rsidRDefault="00B22D2A" w:rsidP="00B22D2A">
                  <w:pPr>
                    <w:numPr>
                      <w:ilvl w:val="0"/>
                      <w:numId w:val="40"/>
                    </w:numPr>
                    <w:tabs>
                      <w:tab w:val="clear" w:pos="720"/>
                      <w:tab w:val="num" w:pos="252"/>
                    </w:tabs>
                    <w:ind w:left="252" w:hanging="252"/>
                    <w:jc w:val="both"/>
                    <w:rPr>
                      <w:rFonts w:ascii="GHEA Grapalat" w:hAnsi="GHEA Grapalat"/>
                      <w:sz w:val="18"/>
                      <w:szCs w:val="16"/>
                      <w:lang w:val="hy-AM"/>
                    </w:rPr>
                  </w:pPr>
                  <w:r w:rsidRPr="00AA145A">
                    <w:rPr>
                      <w:rFonts w:ascii="GHEA Grapalat" w:hAnsi="GHEA Grapalat"/>
                      <w:sz w:val="18"/>
                      <w:szCs w:val="16"/>
                    </w:rPr>
                    <w:t>Постановлением правительства РА от 04 мая 2017г. N 526-Н.</w:t>
                  </w:r>
                </w:p>
              </w:tc>
            </w:tr>
          </w:tbl>
          <w:p w:rsidR="00B22D2A" w:rsidRPr="00A57C86" w:rsidRDefault="00B22D2A" w:rsidP="00802023">
            <w:pPr>
              <w:spacing w:line="360" w:lineRule="auto"/>
              <w:rPr>
                <w:rFonts w:ascii="GHEA Grapalat" w:hAnsi="GHEA Grapalat" w:cs="Sylfaen"/>
                <w:sz w:val="20"/>
                <w:szCs w:val="20"/>
                <w:lang w:val="af-ZA"/>
              </w:rPr>
            </w:pPr>
          </w:p>
        </w:tc>
      </w:tr>
    </w:tbl>
    <w:p w:rsidR="00B22D2A" w:rsidRPr="00A57C86" w:rsidRDefault="00B22D2A" w:rsidP="00B22D2A">
      <w:pPr>
        <w:ind w:left="142"/>
        <w:jc w:val="center"/>
        <w:rPr>
          <w:rFonts w:ascii="GHEA Grapalat" w:hAnsi="GHEA Grapalat" w:cs="Sylfaen"/>
          <w:sz w:val="20"/>
          <w:szCs w:val="20"/>
        </w:rPr>
      </w:pPr>
    </w:p>
    <w:p w:rsidR="00B22D2A" w:rsidRDefault="00B22D2A" w:rsidP="00B22D2A">
      <w:pPr>
        <w:widowControl w:val="0"/>
        <w:spacing w:after="160" w:line="360" w:lineRule="auto"/>
        <w:jc w:val="center"/>
        <w:rPr>
          <w:rFonts w:ascii="GHEA Grapalat" w:hAnsi="GHEA Grapalat"/>
          <w:b/>
          <w:sz w:val="20"/>
          <w:szCs w:val="17"/>
          <w:lang w:val="hy-AM"/>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AB79F2">
      <w:pPr>
        <w:widowControl w:val="0"/>
        <w:spacing w:after="160"/>
        <w:ind w:firstLine="567"/>
        <w:jc w:val="right"/>
        <w:rPr>
          <w:rFonts w:ascii="GHEA Grapalat" w:hAnsi="GHEA Grapalat"/>
          <w:i/>
        </w:rPr>
      </w:pPr>
    </w:p>
    <w:p w:rsidR="003B2F27" w:rsidRPr="00AD29CE" w:rsidRDefault="003B2F27" w:rsidP="00AB79F2">
      <w:pPr>
        <w:widowControl w:val="0"/>
        <w:spacing w:after="160"/>
        <w:jc w:val="right"/>
        <w:rPr>
          <w:rFonts w:ascii="GHEA Grapalat" w:hAnsi="GHEA Grapalat"/>
          <w:i/>
        </w:rPr>
      </w:pPr>
      <w:r w:rsidRPr="00AD29CE">
        <w:rPr>
          <w:rFonts w:ascii="GHEA Grapalat" w:hAnsi="GHEA Grapalat"/>
          <w:i/>
        </w:rPr>
        <w:t>Приложение № 2</w:t>
      </w:r>
    </w:p>
    <w:p w:rsidR="003B2F27" w:rsidRPr="00AD29CE" w:rsidRDefault="003B2F27" w:rsidP="00AB79F2">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79"/>
        <w:gridCol w:w="1985"/>
        <w:gridCol w:w="382"/>
        <w:gridCol w:w="428"/>
        <w:gridCol w:w="360"/>
        <w:gridCol w:w="629"/>
        <w:gridCol w:w="567"/>
        <w:gridCol w:w="567"/>
        <w:gridCol w:w="567"/>
        <w:gridCol w:w="709"/>
        <w:gridCol w:w="652"/>
        <w:gridCol w:w="676"/>
        <w:gridCol w:w="643"/>
        <w:gridCol w:w="611"/>
        <w:gridCol w:w="580"/>
      </w:tblGrid>
      <w:tr w:rsidR="003B2F27" w:rsidRPr="00F412AC" w:rsidTr="00C23806">
        <w:trPr>
          <w:trHeight w:val="363"/>
          <w:jc w:val="center"/>
        </w:trPr>
        <w:tc>
          <w:tcPr>
            <w:tcW w:w="11541"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D917A0">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7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8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371"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595F69">
              <w:rPr>
                <w:rFonts w:ascii="GHEA Grapalat" w:hAnsi="GHEA Grapalat"/>
                <w:sz w:val="16"/>
              </w:rPr>
              <w:t>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5D7312" w:rsidRPr="00F412AC" w:rsidTr="00386F10">
        <w:trPr>
          <w:trHeight w:val="742"/>
          <w:jc w:val="center"/>
        </w:trPr>
        <w:tc>
          <w:tcPr>
            <w:tcW w:w="1006" w:type="dxa"/>
          </w:tcPr>
          <w:p w:rsidR="005D7312" w:rsidRPr="00F412AC" w:rsidRDefault="005D7312" w:rsidP="005D7312">
            <w:pPr>
              <w:widowControl w:val="0"/>
              <w:spacing w:after="120"/>
              <w:jc w:val="center"/>
              <w:rPr>
                <w:rFonts w:ascii="GHEA Grapalat" w:hAnsi="GHEA Grapalat"/>
                <w:sz w:val="16"/>
              </w:rPr>
            </w:pPr>
          </w:p>
        </w:tc>
        <w:tc>
          <w:tcPr>
            <w:tcW w:w="1179" w:type="dxa"/>
          </w:tcPr>
          <w:p w:rsidR="005D7312" w:rsidRPr="00F412AC" w:rsidRDefault="005D7312" w:rsidP="005D7312">
            <w:pPr>
              <w:widowControl w:val="0"/>
              <w:spacing w:after="120"/>
              <w:jc w:val="center"/>
              <w:rPr>
                <w:rFonts w:ascii="GHEA Grapalat" w:hAnsi="GHEA Grapalat"/>
                <w:sz w:val="16"/>
              </w:rPr>
            </w:pPr>
          </w:p>
        </w:tc>
        <w:tc>
          <w:tcPr>
            <w:tcW w:w="1985" w:type="dxa"/>
          </w:tcPr>
          <w:p w:rsidR="005D7312" w:rsidRPr="00F412AC" w:rsidRDefault="005D7312" w:rsidP="005D7312">
            <w:pPr>
              <w:widowControl w:val="0"/>
              <w:spacing w:after="120"/>
              <w:jc w:val="center"/>
              <w:rPr>
                <w:rFonts w:ascii="GHEA Grapalat" w:hAnsi="GHEA Grapalat"/>
                <w:sz w:val="16"/>
              </w:rPr>
            </w:pPr>
          </w:p>
        </w:tc>
        <w:tc>
          <w:tcPr>
            <w:tcW w:w="382" w:type="dxa"/>
            <w:vAlign w:val="center"/>
          </w:tcPr>
          <w:p w:rsidR="005D7312" w:rsidRPr="00685FDC" w:rsidRDefault="005D7312" w:rsidP="005D7312">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8" w:type="dxa"/>
            <w:vAlign w:val="center"/>
          </w:tcPr>
          <w:p w:rsidR="005D7312" w:rsidRPr="00685FDC" w:rsidRDefault="005D7312" w:rsidP="005D731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60" w:type="dxa"/>
            <w:vAlign w:val="center"/>
          </w:tcPr>
          <w:p w:rsidR="005D7312" w:rsidRPr="00685FDC" w:rsidRDefault="005D7312" w:rsidP="005D7312">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629" w:type="dxa"/>
            <w:vAlign w:val="center"/>
          </w:tcPr>
          <w:p w:rsidR="005D7312" w:rsidRPr="00685FDC" w:rsidRDefault="005D7312" w:rsidP="005D7312">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rsidR="005D7312" w:rsidRPr="00F412AC" w:rsidRDefault="005D7312" w:rsidP="005D731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5D7312" w:rsidRPr="00F412AC" w:rsidRDefault="005D7312" w:rsidP="005D731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5D7312" w:rsidRPr="00F412AC" w:rsidRDefault="005D7312" w:rsidP="005D731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rsidR="005D7312" w:rsidRPr="00F412AC" w:rsidRDefault="005D7312" w:rsidP="005D731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2" w:type="dxa"/>
            <w:vAlign w:val="center"/>
          </w:tcPr>
          <w:p w:rsidR="005D7312" w:rsidRPr="00F412AC" w:rsidRDefault="005D7312" w:rsidP="005D731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5D7312" w:rsidRPr="00F412AC" w:rsidRDefault="005D7312" w:rsidP="005D731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5D7312" w:rsidRPr="00F412AC" w:rsidRDefault="005D7312" w:rsidP="005D731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5D7312" w:rsidRPr="00F412AC" w:rsidRDefault="005D7312" w:rsidP="005D731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0" w:type="dxa"/>
            <w:vAlign w:val="center"/>
          </w:tcPr>
          <w:p w:rsidR="005D7312" w:rsidRPr="00CA2754" w:rsidRDefault="005D7312" w:rsidP="005D731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32A5A" w:rsidRPr="00F412AC" w:rsidTr="00932A5A">
        <w:trPr>
          <w:trHeight w:val="363"/>
          <w:jc w:val="center"/>
        </w:trPr>
        <w:tc>
          <w:tcPr>
            <w:tcW w:w="1006" w:type="dxa"/>
            <w:vAlign w:val="center"/>
          </w:tcPr>
          <w:p w:rsidR="00932A5A" w:rsidRPr="00051627" w:rsidRDefault="00932A5A" w:rsidP="00932A5A">
            <w:pPr>
              <w:jc w:val="center"/>
              <w:rPr>
                <w:rFonts w:ascii="GHEA Grapalat" w:hAnsi="GHEA Grapalat"/>
                <w:sz w:val="18"/>
                <w:szCs w:val="18"/>
              </w:rPr>
            </w:pPr>
            <w:r w:rsidRPr="00051627">
              <w:rPr>
                <w:rFonts w:ascii="GHEA Grapalat" w:hAnsi="GHEA Grapalat"/>
                <w:sz w:val="18"/>
                <w:szCs w:val="18"/>
              </w:rPr>
              <w:t>1</w:t>
            </w:r>
          </w:p>
        </w:tc>
        <w:tc>
          <w:tcPr>
            <w:tcW w:w="1179" w:type="dxa"/>
            <w:vAlign w:val="center"/>
          </w:tcPr>
          <w:p w:rsidR="00932A5A" w:rsidRPr="00220158" w:rsidRDefault="00932A5A" w:rsidP="00932A5A">
            <w:pPr>
              <w:jc w:val="center"/>
              <w:rPr>
                <w:rFonts w:ascii="GHEA Grapalat" w:hAnsi="GHEA Grapalat"/>
                <w:sz w:val="18"/>
                <w:szCs w:val="18"/>
                <w:lang w:val="hy-AM"/>
              </w:rPr>
            </w:pPr>
            <w:r w:rsidRPr="00051627">
              <w:rPr>
                <w:rFonts w:ascii="GHEA Grapalat" w:hAnsi="GHEA Grapalat"/>
                <w:sz w:val="18"/>
                <w:szCs w:val="18"/>
              </w:rPr>
              <w:t>71351540</w:t>
            </w:r>
            <w:r>
              <w:rPr>
                <w:rFonts w:ascii="GHEA Grapalat" w:hAnsi="GHEA Grapalat"/>
                <w:sz w:val="18"/>
                <w:szCs w:val="18"/>
                <w:lang w:val="en-US"/>
              </w:rPr>
              <w:t>/</w:t>
            </w:r>
            <w:r w:rsidR="008A1F58">
              <w:rPr>
                <w:rFonts w:ascii="GHEA Grapalat" w:hAnsi="GHEA Grapalat"/>
                <w:sz w:val="18"/>
                <w:szCs w:val="18"/>
                <w:lang w:val="hy-AM"/>
              </w:rPr>
              <w:t>4</w:t>
            </w:r>
          </w:p>
        </w:tc>
        <w:tc>
          <w:tcPr>
            <w:tcW w:w="1985" w:type="dxa"/>
            <w:vAlign w:val="center"/>
          </w:tcPr>
          <w:p w:rsidR="00932A5A" w:rsidRPr="00BD570A" w:rsidRDefault="008A1F58" w:rsidP="00932A5A">
            <w:pPr>
              <w:pStyle w:val="23"/>
              <w:widowControl w:val="0"/>
              <w:spacing w:before="240" w:after="120" w:line="240" w:lineRule="auto"/>
              <w:ind w:firstLine="0"/>
              <w:jc w:val="center"/>
              <w:rPr>
                <w:rFonts w:ascii="GHEA Grapalat" w:hAnsi="GHEA Grapalat"/>
                <w:sz w:val="16"/>
              </w:rPr>
            </w:pPr>
            <w:r w:rsidRPr="008A1F58">
              <w:rPr>
                <w:rStyle w:val="ypks7kbdpwfgdykd3qb9"/>
                <w:rFonts w:ascii="GHEA Grapalat" w:hAnsi="GHEA Grapalat"/>
              </w:rPr>
              <w:t>Служба</w:t>
            </w:r>
            <w:r w:rsidRPr="008A1F58">
              <w:rPr>
                <w:rFonts w:ascii="GHEA Grapalat" w:hAnsi="GHEA Grapalat"/>
              </w:rPr>
              <w:t xml:space="preserve"> </w:t>
            </w:r>
            <w:r w:rsidRPr="008A1F58">
              <w:rPr>
                <w:rStyle w:val="ypks7kbdpwfgdykd3qb9"/>
                <w:rFonts w:ascii="GHEA Grapalat" w:hAnsi="GHEA Grapalat"/>
              </w:rPr>
              <w:t>технического</w:t>
            </w:r>
            <w:r w:rsidRPr="008A1F58">
              <w:rPr>
                <w:rFonts w:ascii="GHEA Grapalat" w:hAnsi="GHEA Grapalat"/>
              </w:rPr>
              <w:t xml:space="preserve"> </w:t>
            </w:r>
            <w:r w:rsidRPr="008A1F58">
              <w:rPr>
                <w:rStyle w:val="ypks7kbdpwfgdykd3qb9"/>
                <w:rFonts w:ascii="GHEA Grapalat" w:hAnsi="GHEA Grapalat"/>
              </w:rPr>
              <w:t>контроля</w:t>
            </w:r>
            <w:r w:rsidRPr="008A1F58">
              <w:rPr>
                <w:rFonts w:ascii="GHEA Grapalat" w:hAnsi="GHEA Grapalat"/>
              </w:rPr>
              <w:t xml:space="preserve"> </w:t>
            </w:r>
            <w:r w:rsidRPr="008A1F58">
              <w:rPr>
                <w:rStyle w:val="ypks7kbdpwfgdykd3qb9"/>
                <w:rFonts w:ascii="GHEA Grapalat" w:hAnsi="GHEA Grapalat"/>
              </w:rPr>
              <w:t>качества</w:t>
            </w:r>
            <w:r w:rsidRPr="008A1F58">
              <w:rPr>
                <w:rFonts w:ascii="GHEA Grapalat" w:hAnsi="GHEA Grapalat"/>
              </w:rPr>
              <w:t xml:space="preserve"> </w:t>
            </w:r>
            <w:r w:rsidRPr="008A1F58">
              <w:rPr>
                <w:rStyle w:val="ypks7kbdpwfgdykd3qb9"/>
                <w:rFonts w:ascii="GHEA Grapalat" w:hAnsi="GHEA Grapalat"/>
              </w:rPr>
              <w:t>работ по расширению</w:t>
            </w:r>
            <w:r w:rsidRPr="008A1F58">
              <w:rPr>
                <w:rFonts w:ascii="GHEA Grapalat" w:hAnsi="GHEA Grapalat"/>
              </w:rPr>
              <w:t xml:space="preserve"> </w:t>
            </w:r>
            <w:r w:rsidRPr="008A1F58">
              <w:rPr>
                <w:rStyle w:val="ypks7kbdpwfgdykd3qb9"/>
                <w:rFonts w:ascii="GHEA Grapalat" w:hAnsi="GHEA Grapalat"/>
              </w:rPr>
              <w:t>систем</w:t>
            </w:r>
            <w:r w:rsidRPr="008A1F58">
              <w:rPr>
                <w:rFonts w:ascii="GHEA Grapalat" w:hAnsi="GHEA Grapalat"/>
              </w:rPr>
              <w:t xml:space="preserve"> </w:t>
            </w:r>
            <w:r w:rsidRPr="008A1F58">
              <w:rPr>
                <w:rStyle w:val="ypks7kbdpwfgdykd3qb9"/>
                <w:rFonts w:ascii="GHEA Grapalat" w:hAnsi="GHEA Grapalat"/>
              </w:rPr>
              <w:t>уличного</w:t>
            </w:r>
            <w:r w:rsidRPr="008A1F58">
              <w:rPr>
                <w:rFonts w:ascii="GHEA Grapalat" w:hAnsi="GHEA Grapalat"/>
              </w:rPr>
              <w:t xml:space="preserve"> </w:t>
            </w:r>
            <w:r w:rsidRPr="008A1F58">
              <w:rPr>
                <w:rStyle w:val="ypks7kbdpwfgdykd3qb9"/>
                <w:rFonts w:ascii="GHEA Grapalat" w:hAnsi="GHEA Grapalat"/>
              </w:rPr>
              <w:t>освещения</w:t>
            </w:r>
            <w:r w:rsidRPr="008A1F58">
              <w:rPr>
                <w:rFonts w:ascii="GHEA Grapalat" w:hAnsi="GHEA Grapalat"/>
              </w:rPr>
              <w:t xml:space="preserve"> </w:t>
            </w:r>
            <w:r w:rsidRPr="008A1F58">
              <w:rPr>
                <w:rStyle w:val="ypks7kbdpwfgdykd3qb9"/>
                <w:rFonts w:ascii="GHEA Grapalat" w:hAnsi="GHEA Grapalat"/>
              </w:rPr>
              <w:t>поселка</w:t>
            </w:r>
            <w:r w:rsidRPr="008A1F58">
              <w:rPr>
                <w:rFonts w:ascii="GHEA Grapalat" w:hAnsi="GHEA Grapalat"/>
              </w:rPr>
              <w:t xml:space="preserve"> </w:t>
            </w:r>
            <w:r w:rsidRPr="008A1F58">
              <w:rPr>
                <w:rStyle w:val="ypks7kbdpwfgdykd3qb9"/>
                <w:rFonts w:ascii="GHEA Grapalat" w:hAnsi="GHEA Grapalat"/>
              </w:rPr>
              <w:t>Спитак</w:t>
            </w:r>
            <w:r w:rsidRPr="008A1F58">
              <w:rPr>
                <w:rFonts w:ascii="GHEA Grapalat" w:hAnsi="GHEA Grapalat"/>
              </w:rPr>
              <w:t xml:space="preserve"> </w:t>
            </w:r>
            <w:r w:rsidRPr="008A1F58">
              <w:rPr>
                <w:rStyle w:val="ypks7kbdpwfgdykd3qb9"/>
                <w:rFonts w:ascii="GHEA Grapalat" w:hAnsi="GHEA Grapalat"/>
              </w:rPr>
              <w:t>спитакской общины</w:t>
            </w:r>
          </w:p>
        </w:tc>
        <w:tc>
          <w:tcPr>
            <w:tcW w:w="382" w:type="dxa"/>
            <w:vAlign w:val="center"/>
          </w:tcPr>
          <w:p w:rsidR="00932A5A" w:rsidRPr="004825AE" w:rsidRDefault="00932A5A" w:rsidP="00932A5A">
            <w:pPr>
              <w:widowControl w:val="0"/>
              <w:spacing w:after="120"/>
              <w:ind w:left="12"/>
              <w:jc w:val="center"/>
              <w:rPr>
                <w:rFonts w:ascii="GHEA Grapalat" w:hAnsi="GHEA Grapalat" w:cs="Arial"/>
                <w:sz w:val="16"/>
                <w:lang w:val="en-US"/>
              </w:rPr>
            </w:pPr>
            <w:r>
              <w:rPr>
                <w:rFonts w:ascii="GHEA Grapalat" w:hAnsi="GHEA Grapalat" w:cs="Arial"/>
                <w:sz w:val="16"/>
                <w:lang w:val="en-US"/>
              </w:rPr>
              <w:t>-</w:t>
            </w:r>
          </w:p>
        </w:tc>
        <w:tc>
          <w:tcPr>
            <w:tcW w:w="428" w:type="dxa"/>
            <w:vAlign w:val="center"/>
          </w:tcPr>
          <w:p w:rsidR="00932A5A" w:rsidRPr="004825AE" w:rsidRDefault="00932A5A" w:rsidP="00932A5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360" w:type="dxa"/>
            <w:vAlign w:val="center"/>
          </w:tcPr>
          <w:p w:rsidR="00932A5A" w:rsidRPr="004825AE" w:rsidRDefault="00932A5A" w:rsidP="00932A5A">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629" w:type="dxa"/>
            <w:vAlign w:val="center"/>
          </w:tcPr>
          <w:p w:rsidR="00932A5A" w:rsidRPr="00932A5A" w:rsidRDefault="00932A5A" w:rsidP="00932A5A">
            <w:pPr>
              <w:jc w:val="center"/>
              <w:rPr>
                <w:lang w:val="en-US"/>
              </w:rPr>
            </w:pPr>
            <w:r w:rsidRPr="00932A5A">
              <w:rPr>
                <w:sz w:val="20"/>
                <w:lang w:val="en-US"/>
              </w:rPr>
              <w:t>%</w:t>
            </w:r>
          </w:p>
        </w:tc>
        <w:tc>
          <w:tcPr>
            <w:tcW w:w="567" w:type="dxa"/>
            <w:vAlign w:val="center"/>
          </w:tcPr>
          <w:p w:rsidR="00932A5A" w:rsidRDefault="00932A5A" w:rsidP="00932A5A">
            <w:pPr>
              <w:jc w:val="center"/>
            </w:pPr>
            <w:r w:rsidRPr="00A46FD7">
              <w:rPr>
                <w:sz w:val="20"/>
                <w:lang w:val="en-US"/>
              </w:rPr>
              <w:t>%</w:t>
            </w:r>
          </w:p>
        </w:tc>
        <w:tc>
          <w:tcPr>
            <w:tcW w:w="567" w:type="dxa"/>
            <w:vAlign w:val="center"/>
          </w:tcPr>
          <w:p w:rsidR="00932A5A" w:rsidRDefault="00932A5A" w:rsidP="00932A5A">
            <w:pPr>
              <w:jc w:val="center"/>
            </w:pPr>
            <w:r w:rsidRPr="00A46FD7">
              <w:rPr>
                <w:sz w:val="20"/>
                <w:lang w:val="en-US"/>
              </w:rPr>
              <w:t>%</w:t>
            </w:r>
          </w:p>
        </w:tc>
        <w:tc>
          <w:tcPr>
            <w:tcW w:w="567" w:type="dxa"/>
            <w:vAlign w:val="center"/>
          </w:tcPr>
          <w:p w:rsidR="00932A5A" w:rsidRDefault="00932A5A" w:rsidP="00932A5A">
            <w:pPr>
              <w:jc w:val="center"/>
            </w:pPr>
            <w:r w:rsidRPr="00A46FD7">
              <w:rPr>
                <w:sz w:val="20"/>
                <w:lang w:val="en-US"/>
              </w:rPr>
              <w:t>%</w:t>
            </w:r>
          </w:p>
        </w:tc>
        <w:tc>
          <w:tcPr>
            <w:tcW w:w="709" w:type="dxa"/>
            <w:vAlign w:val="center"/>
          </w:tcPr>
          <w:p w:rsidR="00932A5A" w:rsidRDefault="00932A5A" w:rsidP="00932A5A">
            <w:pPr>
              <w:jc w:val="center"/>
            </w:pPr>
            <w:r w:rsidRPr="00A46FD7">
              <w:rPr>
                <w:sz w:val="20"/>
                <w:lang w:val="en-US"/>
              </w:rPr>
              <w:t>%</w:t>
            </w:r>
          </w:p>
        </w:tc>
        <w:tc>
          <w:tcPr>
            <w:tcW w:w="652" w:type="dxa"/>
            <w:vAlign w:val="center"/>
          </w:tcPr>
          <w:p w:rsidR="00932A5A" w:rsidRDefault="00932A5A" w:rsidP="00932A5A">
            <w:pPr>
              <w:jc w:val="center"/>
            </w:pPr>
            <w:r w:rsidRPr="00A46FD7">
              <w:rPr>
                <w:sz w:val="20"/>
                <w:lang w:val="en-US"/>
              </w:rPr>
              <w:t>%</w:t>
            </w:r>
          </w:p>
        </w:tc>
        <w:tc>
          <w:tcPr>
            <w:tcW w:w="676" w:type="dxa"/>
            <w:vAlign w:val="center"/>
          </w:tcPr>
          <w:p w:rsidR="00932A5A" w:rsidRDefault="00932A5A" w:rsidP="00932A5A">
            <w:pPr>
              <w:jc w:val="center"/>
            </w:pPr>
            <w:r w:rsidRPr="00A46FD7">
              <w:rPr>
                <w:sz w:val="20"/>
                <w:lang w:val="en-US"/>
              </w:rPr>
              <w:t>%</w:t>
            </w:r>
          </w:p>
        </w:tc>
        <w:tc>
          <w:tcPr>
            <w:tcW w:w="643" w:type="dxa"/>
            <w:vAlign w:val="center"/>
          </w:tcPr>
          <w:p w:rsidR="00932A5A" w:rsidRDefault="00932A5A" w:rsidP="00932A5A">
            <w:pPr>
              <w:jc w:val="center"/>
            </w:pPr>
            <w:r w:rsidRPr="00A46FD7">
              <w:rPr>
                <w:sz w:val="20"/>
                <w:lang w:val="en-US"/>
              </w:rPr>
              <w:t>%</w:t>
            </w:r>
          </w:p>
        </w:tc>
        <w:tc>
          <w:tcPr>
            <w:tcW w:w="611" w:type="dxa"/>
            <w:vAlign w:val="center"/>
          </w:tcPr>
          <w:p w:rsidR="00932A5A" w:rsidRDefault="00932A5A" w:rsidP="00932A5A">
            <w:pPr>
              <w:jc w:val="center"/>
            </w:pPr>
            <w:r w:rsidRPr="00A46FD7">
              <w:rPr>
                <w:sz w:val="20"/>
                <w:lang w:val="en-US"/>
              </w:rPr>
              <w:t>%</w:t>
            </w:r>
          </w:p>
        </w:tc>
        <w:tc>
          <w:tcPr>
            <w:tcW w:w="580" w:type="dxa"/>
            <w:vAlign w:val="center"/>
          </w:tcPr>
          <w:p w:rsidR="00932A5A" w:rsidRDefault="00932A5A" w:rsidP="00932A5A">
            <w:pPr>
              <w:jc w:val="center"/>
            </w:pPr>
            <w:r w:rsidRPr="00A46FD7">
              <w:rPr>
                <w:sz w:val="20"/>
                <w:lang w:val="en-US"/>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572420">
          <w:footerReference w:type="default" r:id="rId14"/>
          <w:footnotePr>
            <w:pos w:val="beneathText"/>
          </w:footnotePr>
          <w:pgSz w:w="11907" w:h="16840" w:code="9"/>
          <w:pgMar w:top="289" w:right="1021" w:bottom="295" w:left="1077"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3"/>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396D" w:rsidRDefault="00F3396D">
      <w:r>
        <w:separator/>
      </w:r>
    </w:p>
  </w:endnote>
  <w:endnote w:type="continuationSeparator" w:id="0">
    <w:p w:rsidR="00F3396D" w:rsidRDefault="00F3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C77F26" w:rsidRPr="00305BEC" w:rsidRDefault="00C77F2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46672">
          <w:rPr>
            <w:rFonts w:ascii="GHEA Grapalat" w:hAnsi="GHEA Grapalat"/>
            <w:noProof/>
            <w:sz w:val="24"/>
            <w:szCs w:val="24"/>
          </w:rPr>
          <w:t>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396D" w:rsidRDefault="00F3396D">
      <w:r>
        <w:separator/>
      </w:r>
    </w:p>
  </w:footnote>
  <w:footnote w:type="continuationSeparator" w:id="0">
    <w:p w:rsidR="00F3396D" w:rsidRDefault="00F3396D">
      <w:r>
        <w:continuationSeparator/>
      </w:r>
    </w:p>
  </w:footnote>
  <w:footnote w:id="1">
    <w:p w:rsidR="00C77F26" w:rsidRDefault="00C77F26" w:rsidP="00C06AA0">
      <w:pPr>
        <w:pStyle w:val="af2"/>
        <w:jc w:val="both"/>
        <w:rPr>
          <w:rFonts w:asciiTheme="minorHAnsi" w:hAnsiTheme="minorHAnsi"/>
        </w:rPr>
      </w:pPr>
    </w:p>
    <w:p w:rsidR="00C77F26" w:rsidRPr="004D0297" w:rsidRDefault="00C77F26" w:rsidP="00C06AA0">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77F26" w:rsidRPr="004D0297" w:rsidRDefault="00C77F26" w:rsidP="00C06AA0">
      <w:pPr>
        <w:widowControl w:val="0"/>
        <w:tabs>
          <w:tab w:val="left" w:pos="1134"/>
        </w:tabs>
        <w:spacing w:after="160"/>
        <w:ind w:firstLine="142"/>
        <w:jc w:val="both"/>
        <w:rPr>
          <w:rFonts w:ascii="GHEA Grapalat" w:hAnsi="GHEA Grapalat"/>
          <w:i/>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w:t>
      </w:r>
    </w:p>
    <w:p w:rsidR="00C77F26" w:rsidRPr="004D0297" w:rsidRDefault="00C77F26" w:rsidP="00C06AA0">
      <w:pPr>
        <w:pStyle w:val="af2"/>
      </w:pPr>
    </w:p>
  </w:footnote>
  <w:footnote w:id="2">
    <w:p w:rsidR="00C77F26" w:rsidRDefault="00C77F26" w:rsidP="00C06AA0">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77F26" w:rsidRDefault="00C77F26" w:rsidP="00C06AA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77F26" w:rsidRPr="001144D1" w:rsidRDefault="00C77F26" w:rsidP="00C06AA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C77F26" w:rsidRPr="008842CE" w:rsidRDefault="00C77F26" w:rsidP="00C06AA0">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77F26" w:rsidRPr="00936FBF" w:rsidRDefault="00C77F26" w:rsidP="00C06AA0">
      <w:pPr>
        <w:pStyle w:val="af2"/>
        <w:rPr>
          <w:lang w:val="af-ZA"/>
        </w:rPr>
      </w:pPr>
    </w:p>
  </w:footnote>
  <w:footnote w:id="4">
    <w:p w:rsidR="00C77F26" w:rsidRPr="004D49BD" w:rsidRDefault="00C77F26" w:rsidP="00C06AA0">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77F26" w:rsidRDefault="00C77F26" w:rsidP="00C06AA0">
      <w:pPr>
        <w:pStyle w:val="af2"/>
        <w:jc w:val="both"/>
        <w:rPr>
          <w:rFonts w:asciiTheme="minorHAnsi" w:hAnsiTheme="minorHAnsi"/>
        </w:rPr>
      </w:pPr>
    </w:p>
    <w:p w:rsidR="00C77F26" w:rsidRPr="00D3436F" w:rsidRDefault="00C77F26" w:rsidP="00C06AA0">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77F26" w:rsidRPr="000811C1" w:rsidRDefault="00C77F26" w:rsidP="00C06AA0">
      <w:pPr>
        <w:pStyle w:val="af2"/>
        <w:rPr>
          <w:rFonts w:asciiTheme="minorHAnsi" w:hAnsiTheme="minorHAnsi"/>
        </w:rPr>
      </w:pPr>
    </w:p>
  </w:footnote>
  <w:footnote w:id="5">
    <w:p w:rsidR="00C77F26" w:rsidRPr="008842CE" w:rsidRDefault="00C77F26" w:rsidP="00F742D3">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77F26" w:rsidRPr="000811C1" w:rsidRDefault="00C77F26" w:rsidP="00F742D3">
      <w:pPr>
        <w:pStyle w:val="af2"/>
        <w:rPr>
          <w:lang w:val="af-ZA"/>
        </w:rPr>
      </w:pPr>
    </w:p>
  </w:footnote>
  <w:footnote w:id="6">
    <w:p w:rsidR="00C77F26" w:rsidRPr="009D0F48" w:rsidRDefault="00C77F26" w:rsidP="00314D6B">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77F26" w:rsidRPr="009D0F48" w:rsidRDefault="00C77F26" w:rsidP="00314D6B">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77F26" w:rsidRPr="009D0F48" w:rsidRDefault="00C77F26" w:rsidP="00314D6B">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C77F26" w:rsidRPr="00503411" w:rsidRDefault="00C77F26" w:rsidP="00314D6B">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C77F26" w:rsidRPr="00DF0ADE" w:rsidDel="009A52DF" w:rsidRDefault="00C77F26" w:rsidP="00314D6B">
      <w:pPr>
        <w:pStyle w:val="af2"/>
        <w:jc w:val="both"/>
        <w:rPr>
          <w:del w:id="11" w:author="Inesa Kocharyan" w:date="2025-03-19T20:02:00Z"/>
          <w:rFonts w:ascii="GHEA Grapalat" w:hAnsi="GHEA Grapalat" w:cs="Sylfaen"/>
          <w:i/>
          <w:sz w:val="16"/>
          <w:szCs w:val="16"/>
        </w:rPr>
      </w:pPr>
    </w:p>
  </w:footnote>
  <w:footnote w:id="7">
    <w:p w:rsidR="00C77F26" w:rsidRPr="00511966" w:rsidRDefault="00C77F26" w:rsidP="00314D6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C77F26" w:rsidRPr="008E4439" w:rsidRDefault="00C77F26" w:rsidP="00F742D3">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77F26" w:rsidRPr="000811C1" w:rsidRDefault="00C77F26" w:rsidP="00F742D3">
      <w:pPr>
        <w:pStyle w:val="af2"/>
        <w:rPr>
          <w:rFonts w:ascii="Sylfaen" w:hAnsi="Sylfaen"/>
          <w:sz w:val="18"/>
          <w:szCs w:val="18"/>
        </w:rPr>
      </w:pPr>
    </w:p>
  </w:footnote>
  <w:footnote w:id="9">
    <w:p w:rsidR="00C77F26" w:rsidRPr="00A31673" w:rsidRDefault="00C77F26" w:rsidP="004D7E0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77F26" w:rsidRDefault="00C77F26" w:rsidP="004D7E09">
      <w:pPr>
        <w:jc w:val="both"/>
      </w:pPr>
    </w:p>
    <w:p w:rsidR="00C77F26" w:rsidRPr="008444F1" w:rsidRDefault="00C77F26" w:rsidP="004D7E09">
      <w:pPr>
        <w:jc w:val="both"/>
        <w:rPr>
          <w:i/>
        </w:rPr>
      </w:pPr>
    </w:p>
    <w:p w:rsidR="00C77F26" w:rsidRPr="00B1013B" w:rsidRDefault="00C77F26" w:rsidP="004D7E09">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77F26" w:rsidRPr="00B1013B" w:rsidRDefault="00C77F26" w:rsidP="004D7E09">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C77F26" w:rsidRPr="00B1013B" w:rsidRDefault="00C77F26" w:rsidP="004D7E09">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77F26" w:rsidRDefault="00C77F26" w:rsidP="004D7E09">
      <w:pPr>
        <w:jc w:val="both"/>
        <w:rPr>
          <w:rFonts w:ascii="GHEA Grapalat" w:hAnsi="GHEA Grapalat"/>
          <w:sz w:val="20"/>
          <w:szCs w:val="20"/>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p w:rsidR="00C77F26" w:rsidRDefault="00C77F26" w:rsidP="004D7E09">
      <w:pPr>
        <w:pStyle w:val="af2"/>
        <w:rPr>
          <w:rFonts w:asciiTheme="minorHAnsi" w:hAnsiTheme="minorHAnsi"/>
          <w:lang w:val="af-ZA"/>
        </w:rPr>
      </w:pPr>
    </w:p>
  </w:footnote>
  <w:footnote w:id="11">
    <w:p w:rsidR="00C77F26" w:rsidRPr="00D3436F" w:rsidRDefault="00C77F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77F26" w:rsidRPr="00D3436F" w:rsidRDefault="00C77F26">
      <w:pPr>
        <w:pStyle w:val="af2"/>
        <w:rPr>
          <w:lang w:val="es-ES"/>
        </w:rPr>
      </w:pPr>
    </w:p>
  </w:footnote>
  <w:footnote w:id="12">
    <w:p w:rsidR="00C77F26" w:rsidRPr="00B86FB7" w:rsidRDefault="00C77F2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77F26" w:rsidRPr="00B86FB7" w:rsidRDefault="00C77F2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77F26" w:rsidRPr="00EA7C34" w:rsidRDefault="00C77F26">
      <w:pPr>
        <w:pStyle w:val="af2"/>
        <w:rPr>
          <w:rFonts w:ascii="Sylfaen" w:hAnsi="Sylfaen"/>
        </w:rPr>
      </w:pPr>
    </w:p>
  </w:footnote>
  <w:footnote w:id="13">
    <w:p w:rsidR="00C77F26" w:rsidRPr="006F5F33" w:rsidRDefault="00C77F2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C77F26" w:rsidRPr="006F5F33" w:rsidRDefault="00C77F2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C77F26" w:rsidRPr="00EB336B" w:rsidRDefault="00C77F2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77F26" w:rsidRPr="00BD564F" w:rsidRDefault="00C77F26" w:rsidP="003B2F27">
      <w:pPr>
        <w:pStyle w:val="af2"/>
        <w:rPr>
          <w:rFonts w:asciiTheme="minorHAnsi" w:hAnsiTheme="minorHAnsi"/>
          <w:lang w:val="hy-AM"/>
        </w:rPr>
      </w:pPr>
    </w:p>
    <w:p w:rsidR="00C77F26" w:rsidRPr="00976E3D" w:rsidRDefault="00C77F2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77F26" w:rsidRPr="00576D9C" w:rsidRDefault="00C77F26" w:rsidP="003B2F27">
      <w:pPr>
        <w:pStyle w:val="af2"/>
        <w:rPr>
          <w:rFonts w:asciiTheme="minorHAnsi" w:hAnsiTheme="minorHAnsi"/>
        </w:rPr>
      </w:pPr>
    </w:p>
  </w:footnote>
  <w:footnote w:id="16">
    <w:p w:rsidR="00C77F26" w:rsidRPr="00615130" w:rsidRDefault="00C77F2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77F26" w:rsidRPr="00615130" w:rsidRDefault="00C77F2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77F26" w:rsidRPr="00615130" w:rsidRDefault="00C77F2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77F26" w:rsidRPr="006F5F33" w:rsidRDefault="00C77F26" w:rsidP="003B2F2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C77F26" w:rsidRPr="00552B23" w:rsidTr="00B1013B">
        <w:tc>
          <w:tcPr>
            <w:tcW w:w="2631"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77F26" w:rsidRPr="00710CEC" w:rsidRDefault="00C77F2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77F26" w:rsidRPr="00710CEC" w:rsidRDefault="00C77F2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77F26" w:rsidRPr="00552B23" w:rsidTr="00B1013B">
        <w:tc>
          <w:tcPr>
            <w:tcW w:w="2631"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c>
          <w:tcPr>
            <w:tcW w:w="2631"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c>
          <w:tcPr>
            <w:tcW w:w="2632"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r>
      <w:tr w:rsidR="00C77F26" w:rsidRPr="00552B23" w:rsidTr="00B1013B">
        <w:tc>
          <w:tcPr>
            <w:tcW w:w="2631"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c>
          <w:tcPr>
            <w:tcW w:w="2631"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c>
          <w:tcPr>
            <w:tcW w:w="2632"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r>
      <w:tr w:rsidR="00C77F26" w:rsidRPr="00552B23" w:rsidTr="00B1013B">
        <w:tc>
          <w:tcPr>
            <w:tcW w:w="2631"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c>
          <w:tcPr>
            <w:tcW w:w="2631"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c>
          <w:tcPr>
            <w:tcW w:w="2632"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r>
      <w:tr w:rsidR="00C77F26" w:rsidRPr="00552B23" w:rsidTr="00B1013B">
        <w:tc>
          <w:tcPr>
            <w:tcW w:w="2631"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c>
          <w:tcPr>
            <w:tcW w:w="2631"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c>
          <w:tcPr>
            <w:tcW w:w="2632" w:type="dxa"/>
          </w:tcPr>
          <w:p w:rsidR="00C77F26" w:rsidRPr="00552B23" w:rsidRDefault="00C77F26" w:rsidP="00B1013B">
            <w:pPr>
              <w:pStyle w:val="af4"/>
              <w:spacing w:before="0" w:beforeAutospacing="0" w:after="0" w:afterAutospacing="0" w:line="360" w:lineRule="auto"/>
              <w:jc w:val="center"/>
              <w:rPr>
                <w:rFonts w:ascii="GHEA Grapalat" w:hAnsi="GHEA Grapalat"/>
                <w:i/>
                <w:sz w:val="16"/>
              </w:rPr>
            </w:pPr>
          </w:p>
        </w:tc>
      </w:tr>
    </w:tbl>
    <w:p w:rsidR="00C77F26" w:rsidRPr="00615130" w:rsidRDefault="00C77F2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77F26" w:rsidRPr="00576D9C" w:rsidRDefault="00C77F26" w:rsidP="003B2F27">
      <w:pPr>
        <w:pStyle w:val="af2"/>
        <w:jc w:val="both"/>
        <w:rPr>
          <w:rFonts w:ascii="GHEA Grapalat" w:hAnsi="GHEA Grapalat"/>
          <w:lang w:val="hy-AM"/>
        </w:rPr>
      </w:pPr>
    </w:p>
  </w:footnote>
  <w:footnote w:id="17">
    <w:p w:rsidR="00C77F26" w:rsidRPr="006F5F33" w:rsidRDefault="00C77F2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C77F26" w:rsidRPr="006F5F33" w:rsidRDefault="00C77F2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C77F26" w:rsidRPr="006F5F33" w:rsidRDefault="00C77F2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C77F26" w:rsidRPr="00E40AC8" w:rsidRDefault="00C77F2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C77F26" w:rsidRPr="00E40AC8" w:rsidRDefault="00C77F2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C77F26" w:rsidRPr="00CA2754" w:rsidRDefault="00C77F2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77F26" w:rsidRPr="00CA2754" w:rsidRDefault="00C77F26" w:rsidP="003B2F27">
      <w:pPr>
        <w:pStyle w:val="af2"/>
        <w:jc w:val="both"/>
        <w:rPr>
          <w:sz w:val="2"/>
          <w:szCs w:val="2"/>
        </w:rPr>
      </w:pPr>
    </w:p>
  </w:footnote>
  <w:footnote w:id="23">
    <w:p w:rsidR="00C77F26" w:rsidRPr="00CA2754" w:rsidRDefault="00C77F2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CD79BE"/>
    <w:multiLevelType w:val="hybridMultilevel"/>
    <w:tmpl w:val="A12CC486"/>
    <w:lvl w:ilvl="0" w:tplc="44365422">
      <w:start w:val="1"/>
      <w:numFmt w:val="bullet"/>
      <w:lvlText w:val=""/>
      <w:lvlJc w:val="left"/>
      <w:pPr>
        <w:ind w:left="792" w:hanging="360"/>
      </w:pPr>
      <w:rPr>
        <w:rFonts w:ascii="Symbol" w:hAnsi="Symbol" w:hint="default"/>
      </w:rPr>
    </w:lvl>
    <w:lvl w:ilvl="1" w:tplc="1632C0CA">
      <w:start w:val="1"/>
      <w:numFmt w:val="bullet"/>
      <w:lvlText w:val="o"/>
      <w:lvlJc w:val="left"/>
      <w:pPr>
        <w:ind w:left="1512" w:hanging="360"/>
      </w:pPr>
      <w:rPr>
        <w:rFonts w:ascii="Courier New" w:hAnsi="Courier New" w:cs="Times New Roman" w:hint="default"/>
      </w:rPr>
    </w:lvl>
    <w:lvl w:ilvl="2" w:tplc="82E2883A">
      <w:start w:val="1"/>
      <w:numFmt w:val="bullet"/>
      <w:lvlText w:val=""/>
      <w:lvlJc w:val="left"/>
      <w:pPr>
        <w:ind w:left="2232" w:hanging="360"/>
      </w:pPr>
      <w:rPr>
        <w:rFonts w:ascii="Wingdings" w:hAnsi="Wingdings" w:hint="default"/>
      </w:rPr>
    </w:lvl>
    <w:lvl w:ilvl="3" w:tplc="970069B0">
      <w:start w:val="1"/>
      <w:numFmt w:val="bullet"/>
      <w:lvlText w:val=""/>
      <w:lvlJc w:val="left"/>
      <w:pPr>
        <w:ind w:left="2952" w:hanging="360"/>
      </w:pPr>
      <w:rPr>
        <w:rFonts w:ascii="Symbol" w:hAnsi="Symbol" w:hint="default"/>
      </w:rPr>
    </w:lvl>
    <w:lvl w:ilvl="4" w:tplc="0D0E34D4">
      <w:start w:val="1"/>
      <w:numFmt w:val="bullet"/>
      <w:lvlText w:val="o"/>
      <w:lvlJc w:val="left"/>
      <w:pPr>
        <w:ind w:left="3672" w:hanging="360"/>
      </w:pPr>
      <w:rPr>
        <w:rFonts w:ascii="Courier New" w:hAnsi="Courier New" w:cs="Times New Roman" w:hint="default"/>
      </w:rPr>
    </w:lvl>
    <w:lvl w:ilvl="5" w:tplc="3440FCF2">
      <w:start w:val="1"/>
      <w:numFmt w:val="bullet"/>
      <w:lvlText w:val=""/>
      <w:lvlJc w:val="left"/>
      <w:pPr>
        <w:ind w:left="4392" w:hanging="360"/>
      </w:pPr>
      <w:rPr>
        <w:rFonts w:ascii="Wingdings" w:hAnsi="Wingdings" w:hint="default"/>
      </w:rPr>
    </w:lvl>
    <w:lvl w:ilvl="6" w:tplc="786C31C6">
      <w:start w:val="1"/>
      <w:numFmt w:val="bullet"/>
      <w:lvlText w:val=""/>
      <w:lvlJc w:val="left"/>
      <w:pPr>
        <w:ind w:left="5112" w:hanging="360"/>
      </w:pPr>
      <w:rPr>
        <w:rFonts w:ascii="Symbol" w:hAnsi="Symbol" w:hint="default"/>
      </w:rPr>
    </w:lvl>
    <w:lvl w:ilvl="7" w:tplc="D22C6054">
      <w:start w:val="1"/>
      <w:numFmt w:val="bullet"/>
      <w:lvlText w:val="o"/>
      <w:lvlJc w:val="left"/>
      <w:pPr>
        <w:ind w:left="5832" w:hanging="360"/>
      </w:pPr>
      <w:rPr>
        <w:rFonts w:ascii="Courier New" w:hAnsi="Courier New" w:cs="Times New Roman" w:hint="default"/>
      </w:rPr>
    </w:lvl>
    <w:lvl w:ilvl="8" w:tplc="FFE8FA3E">
      <w:start w:val="1"/>
      <w:numFmt w:val="bullet"/>
      <w:lvlText w:val=""/>
      <w:lvlJc w:val="left"/>
      <w:pPr>
        <w:ind w:left="6552"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7B78CB"/>
    <w:multiLevelType w:val="hybridMultilevel"/>
    <w:tmpl w:val="C80E39E6"/>
    <w:lvl w:ilvl="0" w:tplc="7E143146">
      <w:start w:val="1"/>
      <w:numFmt w:val="bullet"/>
      <w:lvlText w:val=""/>
      <w:lvlJc w:val="left"/>
      <w:pPr>
        <w:tabs>
          <w:tab w:val="num" w:pos="720"/>
        </w:tabs>
        <w:ind w:left="720" w:hanging="360"/>
      </w:pPr>
      <w:rPr>
        <w:rFonts w:ascii="Symbol" w:hAnsi="Symbol" w:hint="default"/>
        <w:color w:val="auto"/>
      </w:rPr>
    </w:lvl>
    <w:lvl w:ilvl="1" w:tplc="8FB6B48A">
      <w:start w:val="1"/>
      <w:numFmt w:val="bullet"/>
      <w:lvlText w:val="o"/>
      <w:lvlJc w:val="left"/>
      <w:pPr>
        <w:tabs>
          <w:tab w:val="num" w:pos="1440"/>
        </w:tabs>
        <w:ind w:left="1440" w:hanging="360"/>
      </w:pPr>
      <w:rPr>
        <w:rFonts w:ascii="Courier New" w:hAnsi="Courier New" w:cs="Times New Roman" w:hint="default"/>
      </w:rPr>
    </w:lvl>
    <w:lvl w:ilvl="2" w:tplc="9A482C9E">
      <w:start w:val="1"/>
      <w:numFmt w:val="bullet"/>
      <w:lvlText w:val=""/>
      <w:lvlJc w:val="left"/>
      <w:pPr>
        <w:tabs>
          <w:tab w:val="num" w:pos="2160"/>
        </w:tabs>
        <w:ind w:left="2160" w:hanging="360"/>
      </w:pPr>
      <w:rPr>
        <w:rFonts w:ascii="Wingdings" w:hAnsi="Wingdings" w:hint="default"/>
      </w:rPr>
    </w:lvl>
    <w:lvl w:ilvl="3" w:tplc="F460ACD6">
      <w:start w:val="1"/>
      <w:numFmt w:val="bullet"/>
      <w:lvlText w:val=""/>
      <w:lvlJc w:val="left"/>
      <w:pPr>
        <w:tabs>
          <w:tab w:val="num" w:pos="2880"/>
        </w:tabs>
        <w:ind w:left="2880" w:hanging="360"/>
      </w:pPr>
      <w:rPr>
        <w:rFonts w:ascii="Symbol" w:hAnsi="Symbol" w:hint="default"/>
      </w:rPr>
    </w:lvl>
    <w:lvl w:ilvl="4" w:tplc="2C54FF36">
      <w:start w:val="1"/>
      <w:numFmt w:val="bullet"/>
      <w:lvlText w:val="o"/>
      <w:lvlJc w:val="left"/>
      <w:pPr>
        <w:tabs>
          <w:tab w:val="num" w:pos="3600"/>
        </w:tabs>
        <w:ind w:left="3600" w:hanging="360"/>
      </w:pPr>
      <w:rPr>
        <w:rFonts w:ascii="Courier New" w:hAnsi="Courier New" w:cs="Times New Roman" w:hint="default"/>
      </w:rPr>
    </w:lvl>
    <w:lvl w:ilvl="5" w:tplc="7116CFE8">
      <w:start w:val="1"/>
      <w:numFmt w:val="bullet"/>
      <w:lvlText w:val=""/>
      <w:lvlJc w:val="left"/>
      <w:pPr>
        <w:tabs>
          <w:tab w:val="num" w:pos="4320"/>
        </w:tabs>
        <w:ind w:left="4320" w:hanging="360"/>
      </w:pPr>
      <w:rPr>
        <w:rFonts w:ascii="Wingdings" w:hAnsi="Wingdings" w:hint="default"/>
      </w:rPr>
    </w:lvl>
    <w:lvl w:ilvl="6" w:tplc="6CC09DE4">
      <w:start w:val="1"/>
      <w:numFmt w:val="bullet"/>
      <w:lvlText w:val=""/>
      <w:lvlJc w:val="left"/>
      <w:pPr>
        <w:tabs>
          <w:tab w:val="num" w:pos="5040"/>
        </w:tabs>
        <w:ind w:left="5040" w:hanging="360"/>
      </w:pPr>
      <w:rPr>
        <w:rFonts w:ascii="Symbol" w:hAnsi="Symbol" w:hint="default"/>
      </w:rPr>
    </w:lvl>
    <w:lvl w:ilvl="7" w:tplc="D4E4E9C8">
      <w:start w:val="1"/>
      <w:numFmt w:val="bullet"/>
      <w:lvlText w:val="o"/>
      <w:lvlJc w:val="left"/>
      <w:pPr>
        <w:tabs>
          <w:tab w:val="num" w:pos="5760"/>
        </w:tabs>
        <w:ind w:left="5760" w:hanging="360"/>
      </w:pPr>
      <w:rPr>
        <w:rFonts w:ascii="Courier New" w:hAnsi="Courier New" w:cs="Times New Roman" w:hint="default"/>
      </w:rPr>
    </w:lvl>
    <w:lvl w:ilvl="8" w:tplc="3EF4A50A">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11"/>
  </w:num>
  <w:num w:numId="40">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1D9"/>
    <w:rsid w:val="0000622A"/>
    <w:rsid w:val="00006494"/>
    <w:rsid w:val="00006734"/>
    <w:rsid w:val="000073F8"/>
    <w:rsid w:val="0000753A"/>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4F3C"/>
    <w:rsid w:val="00025353"/>
    <w:rsid w:val="00025A85"/>
    <w:rsid w:val="00026351"/>
    <w:rsid w:val="00027166"/>
    <w:rsid w:val="000275BF"/>
    <w:rsid w:val="000275EA"/>
    <w:rsid w:val="000276FB"/>
    <w:rsid w:val="0002787C"/>
    <w:rsid w:val="00027B94"/>
    <w:rsid w:val="00030B5F"/>
    <w:rsid w:val="00030D40"/>
    <w:rsid w:val="000312D9"/>
    <w:rsid w:val="000313A6"/>
    <w:rsid w:val="000316DF"/>
    <w:rsid w:val="0003232C"/>
    <w:rsid w:val="000330A3"/>
    <w:rsid w:val="00033946"/>
    <w:rsid w:val="00033B20"/>
    <w:rsid w:val="000347F8"/>
    <w:rsid w:val="00034CED"/>
    <w:rsid w:val="00034F16"/>
    <w:rsid w:val="00035294"/>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C08"/>
    <w:rsid w:val="000473EF"/>
    <w:rsid w:val="00047C26"/>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0FB9"/>
    <w:rsid w:val="00061153"/>
    <w:rsid w:val="000612B9"/>
    <w:rsid w:val="000621FB"/>
    <w:rsid w:val="0006220B"/>
    <w:rsid w:val="00062FC5"/>
    <w:rsid w:val="0006311D"/>
    <w:rsid w:val="00063AEF"/>
    <w:rsid w:val="00063CC5"/>
    <w:rsid w:val="00064A8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A78"/>
    <w:rsid w:val="000845F6"/>
    <w:rsid w:val="00084B51"/>
    <w:rsid w:val="00085931"/>
    <w:rsid w:val="00087884"/>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AA3"/>
    <w:rsid w:val="000B1C12"/>
    <w:rsid w:val="000B259E"/>
    <w:rsid w:val="000B269D"/>
    <w:rsid w:val="000B2CFA"/>
    <w:rsid w:val="000B33B2"/>
    <w:rsid w:val="000B3864"/>
    <w:rsid w:val="000B3994"/>
    <w:rsid w:val="000B3D1A"/>
    <w:rsid w:val="000B56E7"/>
    <w:rsid w:val="000B6189"/>
    <w:rsid w:val="000B6238"/>
    <w:rsid w:val="000B6A70"/>
    <w:rsid w:val="000B6EAB"/>
    <w:rsid w:val="000B700B"/>
    <w:rsid w:val="000B71DF"/>
    <w:rsid w:val="000B751B"/>
    <w:rsid w:val="000B7641"/>
    <w:rsid w:val="000B7C54"/>
    <w:rsid w:val="000C062F"/>
    <w:rsid w:val="000C0A9D"/>
    <w:rsid w:val="000C165F"/>
    <w:rsid w:val="000C264F"/>
    <w:rsid w:val="000C2713"/>
    <w:rsid w:val="000C328E"/>
    <w:rsid w:val="000C36C6"/>
    <w:rsid w:val="000C3F69"/>
    <w:rsid w:val="000C5A09"/>
    <w:rsid w:val="000C6607"/>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A95"/>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276"/>
    <w:rsid w:val="001017E8"/>
    <w:rsid w:val="00101C9A"/>
    <w:rsid w:val="00101F06"/>
    <w:rsid w:val="0010213D"/>
    <w:rsid w:val="0010323D"/>
    <w:rsid w:val="00103763"/>
    <w:rsid w:val="00104861"/>
    <w:rsid w:val="00106365"/>
    <w:rsid w:val="0010649F"/>
    <w:rsid w:val="00106D44"/>
    <w:rsid w:val="00106DEE"/>
    <w:rsid w:val="00107219"/>
    <w:rsid w:val="001101A3"/>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991"/>
    <w:rsid w:val="00130A69"/>
    <w:rsid w:val="00131417"/>
    <w:rsid w:val="00131E9C"/>
    <w:rsid w:val="00132FA8"/>
    <w:rsid w:val="0013323F"/>
    <w:rsid w:val="00133A5A"/>
    <w:rsid w:val="00133CE4"/>
    <w:rsid w:val="00133EDA"/>
    <w:rsid w:val="00134BC1"/>
    <w:rsid w:val="00134D6E"/>
    <w:rsid w:val="00134DC5"/>
    <w:rsid w:val="00134FE3"/>
    <w:rsid w:val="001355F9"/>
    <w:rsid w:val="00135840"/>
    <w:rsid w:val="001361B2"/>
    <w:rsid w:val="001369CB"/>
    <w:rsid w:val="001377BA"/>
    <w:rsid w:val="00137A5C"/>
    <w:rsid w:val="001403AE"/>
    <w:rsid w:val="00141987"/>
    <w:rsid w:val="00141B6B"/>
    <w:rsid w:val="00142496"/>
    <w:rsid w:val="00142A66"/>
    <w:rsid w:val="001430F9"/>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A4"/>
    <w:rsid w:val="001609F6"/>
    <w:rsid w:val="00160AE4"/>
    <w:rsid w:val="00160BB4"/>
    <w:rsid w:val="00161428"/>
    <w:rsid w:val="00161B32"/>
    <w:rsid w:val="00161E41"/>
    <w:rsid w:val="0016213E"/>
    <w:rsid w:val="00163324"/>
    <w:rsid w:val="001638BB"/>
    <w:rsid w:val="001647D2"/>
    <w:rsid w:val="00164BBC"/>
    <w:rsid w:val="0016519F"/>
    <w:rsid w:val="00166A88"/>
    <w:rsid w:val="001679A6"/>
    <w:rsid w:val="00171E80"/>
    <w:rsid w:val="001723D6"/>
    <w:rsid w:val="001724D7"/>
    <w:rsid w:val="00172776"/>
    <w:rsid w:val="00172BC4"/>
    <w:rsid w:val="001732FB"/>
    <w:rsid w:val="001739E4"/>
    <w:rsid w:val="00173B0A"/>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1F83"/>
    <w:rsid w:val="001925CB"/>
    <w:rsid w:val="00192606"/>
    <w:rsid w:val="001926B2"/>
    <w:rsid w:val="00192A1C"/>
    <w:rsid w:val="001932A7"/>
    <w:rsid w:val="00193871"/>
    <w:rsid w:val="001939A5"/>
    <w:rsid w:val="00194598"/>
    <w:rsid w:val="0019484C"/>
    <w:rsid w:val="001954C8"/>
    <w:rsid w:val="001956A4"/>
    <w:rsid w:val="00195F24"/>
    <w:rsid w:val="00196487"/>
    <w:rsid w:val="00196794"/>
    <w:rsid w:val="00196B1D"/>
    <w:rsid w:val="00196C23"/>
    <w:rsid w:val="00196F14"/>
    <w:rsid w:val="00197A14"/>
    <w:rsid w:val="00197B9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37C"/>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A61"/>
    <w:rsid w:val="001C57FD"/>
    <w:rsid w:val="001C6688"/>
    <w:rsid w:val="001C76F7"/>
    <w:rsid w:val="001D0249"/>
    <w:rsid w:val="001D129F"/>
    <w:rsid w:val="001D1D00"/>
    <w:rsid w:val="001D1DEA"/>
    <w:rsid w:val="001D209D"/>
    <w:rsid w:val="001D2159"/>
    <w:rsid w:val="001D23E8"/>
    <w:rsid w:val="001D2D62"/>
    <w:rsid w:val="001D505E"/>
    <w:rsid w:val="001D5785"/>
    <w:rsid w:val="001D5FF7"/>
    <w:rsid w:val="001D6111"/>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6D1D"/>
    <w:rsid w:val="001F760C"/>
    <w:rsid w:val="001F7725"/>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158"/>
    <w:rsid w:val="00220ACB"/>
    <w:rsid w:val="00220C7C"/>
    <w:rsid w:val="00221873"/>
    <w:rsid w:val="002218FE"/>
    <w:rsid w:val="002219EA"/>
    <w:rsid w:val="00221C7B"/>
    <w:rsid w:val="0022220C"/>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783"/>
    <w:rsid w:val="00244B38"/>
    <w:rsid w:val="002453B2"/>
    <w:rsid w:val="00246076"/>
    <w:rsid w:val="002461B3"/>
    <w:rsid w:val="0025145E"/>
    <w:rsid w:val="00251478"/>
    <w:rsid w:val="00251AFA"/>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9B"/>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BAC"/>
    <w:rsid w:val="00271DF6"/>
    <w:rsid w:val="0027206B"/>
    <w:rsid w:val="0027256A"/>
    <w:rsid w:val="002737E0"/>
    <w:rsid w:val="00273A88"/>
    <w:rsid w:val="00273B4F"/>
    <w:rsid w:val="00273E71"/>
    <w:rsid w:val="00273F5F"/>
    <w:rsid w:val="00274353"/>
    <w:rsid w:val="00274723"/>
    <w:rsid w:val="0027499F"/>
    <w:rsid w:val="00274DAD"/>
    <w:rsid w:val="00274F0E"/>
    <w:rsid w:val="002754C4"/>
    <w:rsid w:val="0027573B"/>
    <w:rsid w:val="00276441"/>
    <w:rsid w:val="00276B03"/>
    <w:rsid w:val="00276F19"/>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938"/>
    <w:rsid w:val="002A6EFD"/>
    <w:rsid w:val="002A7231"/>
    <w:rsid w:val="002A7380"/>
    <w:rsid w:val="002A76C6"/>
    <w:rsid w:val="002A7A40"/>
    <w:rsid w:val="002A7C6E"/>
    <w:rsid w:val="002B0631"/>
    <w:rsid w:val="002B0AEA"/>
    <w:rsid w:val="002B103D"/>
    <w:rsid w:val="002B121D"/>
    <w:rsid w:val="002B1312"/>
    <w:rsid w:val="002B155B"/>
    <w:rsid w:val="002B1ABE"/>
    <w:rsid w:val="002B24A4"/>
    <w:rsid w:val="002B24E8"/>
    <w:rsid w:val="002B32D6"/>
    <w:rsid w:val="002B3388"/>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C0"/>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0F10"/>
    <w:rsid w:val="002E1554"/>
    <w:rsid w:val="002E220F"/>
    <w:rsid w:val="002E3165"/>
    <w:rsid w:val="002E399F"/>
    <w:rsid w:val="002E3D9E"/>
    <w:rsid w:val="002E3ED1"/>
    <w:rsid w:val="002E413F"/>
    <w:rsid w:val="002E4305"/>
    <w:rsid w:val="002E4A6E"/>
    <w:rsid w:val="002E5116"/>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4C"/>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C3D"/>
    <w:rsid w:val="00307F3C"/>
    <w:rsid w:val="003101E4"/>
    <w:rsid w:val="00310A82"/>
    <w:rsid w:val="00310B6E"/>
    <w:rsid w:val="00310CF3"/>
    <w:rsid w:val="00310E9A"/>
    <w:rsid w:val="00310ED2"/>
    <w:rsid w:val="00311076"/>
    <w:rsid w:val="0031123A"/>
    <w:rsid w:val="00311819"/>
    <w:rsid w:val="00311DD0"/>
    <w:rsid w:val="003122C6"/>
    <w:rsid w:val="003141B6"/>
    <w:rsid w:val="00314477"/>
    <w:rsid w:val="00314D6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47"/>
    <w:rsid w:val="003369A4"/>
    <w:rsid w:val="00336F9A"/>
    <w:rsid w:val="0033740E"/>
    <w:rsid w:val="00337C99"/>
    <w:rsid w:val="00340083"/>
    <w:rsid w:val="00340659"/>
    <w:rsid w:val="003414F9"/>
    <w:rsid w:val="00341747"/>
    <w:rsid w:val="00341A74"/>
    <w:rsid w:val="00341D7A"/>
    <w:rsid w:val="00341ED4"/>
    <w:rsid w:val="0034272D"/>
    <w:rsid w:val="003427DF"/>
    <w:rsid w:val="003432FB"/>
    <w:rsid w:val="003436A5"/>
    <w:rsid w:val="00343D54"/>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900"/>
    <w:rsid w:val="00364CFC"/>
    <w:rsid w:val="00364E7A"/>
    <w:rsid w:val="003650C5"/>
    <w:rsid w:val="0036520F"/>
    <w:rsid w:val="0036534A"/>
    <w:rsid w:val="003653B7"/>
    <w:rsid w:val="00365632"/>
    <w:rsid w:val="003661B3"/>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6C6"/>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2C23"/>
    <w:rsid w:val="0038317B"/>
    <w:rsid w:val="00383467"/>
    <w:rsid w:val="0038400D"/>
    <w:rsid w:val="0038438D"/>
    <w:rsid w:val="0038517B"/>
    <w:rsid w:val="00385C27"/>
    <w:rsid w:val="0038674A"/>
    <w:rsid w:val="00386E4B"/>
    <w:rsid w:val="00386F10"/>
    <w:rsid w:val="003871DA"/>
    <w:rsid w:val="00387BD3"/>
    <w:rsid w:val="0039089A"/>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936"/>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8A1"/>
    <w:rsid w:val="003B1FC0"/>
    <w:rsid w:val="003B2247"/>
    <w:rsid w:val="003B2E7E"/>
    <w:rsid w:val="003B2F27"/>
    <w:rsid w:val="003B3302"/>
    <w:rsid w:val="003B34E8"/>
    <w:rsid w:val="003B354F"/>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5C3"/>
    <w:rsid w:val="003D0E3C"/>
    <w:rsid w:val="003D123E"/>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DA0"/>
    <w:rsid w:val="003E1FF9"/>
    <w:rsid w:val="003E27E4"/>
    <w:rsid w:val="003E2931"/>
    <w:rsid w:val="003E2F0C"/>
    <w:rsid w:val="003E3996"/>
    <w:rsid w:val="003E3B26"/>
    <w:rsid w:val="003E3FD0"/>
    <w:rsid w:val="003E40A7"/>
    <w:rsid w:val="003E4184"/>
    <w:rsid w:val="003E4A66"/>
    <w:rsid w:val="003E5D5B"/>
    <w:rsid w:val="003E6971"/>
    <w:rsid w:val="003E6AE7"/>
    <w:rsid w:val="003E6BBF"/>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6A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B36"/>
    <w:rsid w:val="004110AC"/>
    <w:rsid w:val="004116A0"/>
    <w:rsid w:val="00411D9D"/>
    <w:rsid w:val="00413390"/>
    <w:rsid w:val="00413595"/>
    <w:rsid w:val="00414771"/>
    <w:rsid w:val="00414DAF"/>
    <w:rsid w:val="00415858"/>
    <w:rsid w:val="00416F1E"/>
    <w:rsid w:val="0041739A"/>
    <w:rsid w:val="004175B6"/>
    <w:rsid w:val="00417DBB"/>
    <w:rsid w:val="00417E48"/>
    <w:rsid w:val="00417F33"/>
    <w:rsid w:val="00420FD5"/>
    <w:rsid w:val="00421AEB"/>
    <w:rsid w:val="00422802"/>
    <w:rsid w:val="004234D0"/>
    <w:rsid w:val="00423B3F"/>
    <w:rsid w:val="00427EAA"/>
    <w:rsid w:val="00431998"/>
    <w:rsid w:val="004320F2"/>
    <w:rsid w:val="00432FEC"/>
    <w:rsid w:val="00434072"/>
    <w:rsid w:val="00434D1C"/>
    <w:rsid w:val="0043558D"/>
    <w:rsid w:val="004361D6"/>
    <w:rsid w:val="004362BE"/>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DFC"/>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897"/>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5"/>
    <w:rsid w:val="00470B0D"/>
    <w:rsid w:val="0047117B"/>
    <w:rsid w:val="00471867"/>
    <w:rsid w:val="00471D67"/>
    <w:rsid w:val="004722BC"/>
    <w:rsid w:val="0047258C"/>
    <w:rsid w:val="00472963"/>
    <w:rsid w:val="00472E68"/>
    <w:rsid w:val="00473250"/>
    <w:rsid w:val="00473CF5"/>
    <w:rsid w:val="004749BD"/>
    <w:rsid w:val="00475591"/>
    <w:rsid w:val="00475DA7"/>
    <w:rsid w:val="0047619C"/>
    <w:rsid w:val="00476A47"/>
    <w:rsid w:val="004775ED"/>
    <w:rsid w:val="00477DC0"/>
    <w:rsid w:val="00477E9F"/>
    <w:rsid w:val="00480162"/>
    <w:rsid w:val="0048059F"/>
    <w:rsid w:val="00480924"/>
    <w:rsid w:val="004813B3"/>
    <w:rsid w:val="004825AE"/>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66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09"/>
    <w:rsid w:val="004E037F"/>
    <w:rsid w:val="004E0B7B"/>
    <w:rsid w:val="004E144F"/>
    <w:rsid w:val="004E1503"/>
    <w:rsid w:val="004E1977"/>
    <w:rsid w:val="004E1B0A"/>
    <w:rsid w:val="004E1C69"/>
    <w:rsid w:val="004E1C8E"/>
    <w:rsid w:val="004E27C5"/>
    <w:rsid w:val="004E2D4F"/>
    <w:rsid w:val="004E2FC6"/>
    <w:rsid w:val="004E42CF"/>
    <w:rsid w:val="004E442C"/>
    <w:rsid w:val="004E495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88A"/>
    <w:rsid w:val="004F4C59"/>
    <w:rsid w:val="004F4D14"/>
    <w:rsid w:val="004F5190"/>
    <w:rsid w:val="004F5518"/>
    <w:rsid w:val="004F5616"/>
    <w:rsid w:val="004F588C"/>
    <w:rsid w:val="004F5DAD"/>
    <w:rsid w:val="004F709A"/>
    <w:rsid w:val="004F78B4"/>
    <w:rsid w:val="004F78EF"/>
    <w:rsid w:val="004F7933"/>
    <w:rsid w:val="00500CE1"/>
    <w:rsid w:val="00501516"/>
    <w:rsid w:val="0050157D"/>
    <w:rsid w:val="0050161D"/>
    <w:rsid w:val="005020A2"/>
    <w:rsid w:val="00502397"/>
    <w:rsid w:val="005024D2"/>
    <w:rsid w:val="00503288"/>
    <w:rsid w:val="005033D2"/>
    <w:rsid w:val="00503411"/>
    <w:rsid w:val="00503BFB"/>
    <w:rsid w:val="00504133"/>
    <w:rsid w:val="00505023"/>
    <w:rsid w:val="00506832"/>
    <w:rsid w:val="00507FEA"/>
    <w:rsid w:val="00510110"/>
    <w:rsid w:val="00510176"/>
    <w:rsid w:val="005105FA"/>
    <w:rsid w:val="005106CC"/>
    <w:rsid w:val="00510CB7"/>
    <w:rsid w:val="005111C3"/>
    <w:rsid w:val="005114D0"/>
    <w:rsid w:val="00511941"/>
    <w:rsid w:val="00511966"/>
    <w:rsid w:val="00511D8D"/>
    <w:rsid w:val="00511FE1"/>
    <w:rsid w:val="0051223D"/>
    <w:rsid w:val="00512292"/>
    <w:rsid w:val="00512B4E"/>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E9B"/>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0A0"/>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1F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420"/>
    <w:rsid w:val="005739AB"/>
    <w:rsid w:val="005744FC"/>
    <w:rsid w:val="00575C75"/>
    <w:rsid w:val="0057602A"/>
    <w:rsid w:val="00576B25"/>
    <w:rsid w:val="00577582"/>
    <w:rsid w:val="00577967"/>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251"/>
    <w:rsid w:val="005939DE"/>
    <w:rsid w:val="00593B80"/>
    <w:rsid w:val="00593E76"/>
    <w:rsid w:val="00594C31"/>
    <w:rsid w:val="00594FEE"/>
    <w:rsid w:val="005953F4"/>
    <w:rsid w:val="00595DFD"/>
    <w:rsid w:val="00595F69"/>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00"/>
    <w:rsid w:val="005B1DD6"/>
    <w:rsid w:val="005B1E95"/>
    <w:rsid w:val="005B20E7"/>
    <w:rsid w:val="005B2723"/>
    <w:rsid w:val="005B2A24"/>
    <w:rsid w:val="005B30AD"/>
    <w:rsid w:val="005B3148"/>
    <w:rsid w:val="005B332C"/>
    <w:rsid w:val="005B3A59"/>
    <w:rsid w:val="005B400F"/>
    <w:rsid w:val="005B54C3"/>
    <w:rsid w:val="005B598A"/>
    <w:rsid w:val="005B6B3E"/>
    <w:rsid w:val="005B6B51"/>
    <w:rsid w:val="005B6DCF"/>
    <w:rsid w:val="005B6F10"/>
    <w:rsid w:val="005B6FF4"/>
    <w:rsid w:val="005B7138"/>
    <w:rsid w:val="005C0103"/>
    <w:rsid w:val="005C053A"/>
    <w:rsid w:val="005C0666"/>
    <w:rsid w:val="005C0D39"/>
    <w:rsid w:val="005C1BF7"/>
    <w:rsid w:val="005C1C00"/>
    <w:rsid w:val="005C1C99"/>
    <w:rsid w:val="005C1D8C"/>
    <w:rsid w:val="005C37D5"/>
    <w:rsid w:val="005C4C12"/>
    <w:rsid w:val="005C4CE3"/>
    <w:rsid w:val="005C5651"/>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680"/>
    <w:rsid w:val="005D4D30"/>
    <w:rsid w:val="005D5D7D"/>
    <w:rsid w:val="005D60E5"/>
    <w:rsid w:val="005D71EF"/>
    <w:rsid w:val="005D7312"/>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0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114"/>
    <w:rsid w:val="00627B51"/>
    <w:rsid w:val="00627BE1"/>
    <w:rsid w:val="00627E00"/>
    <w:rsid w:val="006304D1"/>
    <w:rsid w:val="0063094A"/>
    <w:rsid w:val="00630BF1"/>
    <w:rsid w:val="00630CC3"/>
    <w:rsid w:val="0063101C"/>
    <w:rsid w:val="00631432"/>
    <w:rsid w:val="00631627"/>
    <w:rsid w:val="00631744"/>
    <w:rsid w:val="00632AC2"/>
    <w:rsid w:val="00632EAC"/>
    <w:rsid w:val="006331CC"/>
    <w:rsid w:val="00633389"/>
    <w:rsid w:val="006333F6"/>
    <w:rsid w:val="006338EB"/>
    <w:rsid w:val="00633E1E"/>
    <w:rsid w:val="00634321"/>
    <w:rsid w:val="00634DC9"/>
    <w:rsid w:val="0063581E"/>
    <w:rsid w:val="00635D52"/>
    <w:rsid w:val="00636A8E"/>
    <w:rsid w:val="006371D0"/>
    <w:rsid w:val="00637337"/>
    <w:rsid w:val="00637A32"/>
    <w:rsid w:val="00637DAB"/>
    <w:rsid w:val="0064105C"/>
    <w:rsid w:val="00641081"/>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AE"/>
    <w:rsid w:val="00653CFA"/>
    <w:rsid w:val="00654ADD"/>
    <w:rsid w:val="00654B3F"/>
    <w:rsid w:val="0065581F"/>
    <w:rsid w:val="00655E71"/>
    <w:rsid w:val="00655EBD"/>
    <w:rsid w:val="006563A3"/>
    <w:rsid w:val="006564A3"/>
    <w:rsid w:val="00657315"/>
    <w:rsid w:val="006574FF"/>
    <w:rsid w:val="00660138"/>
    <w:rsid w:val="006607D5"/>
    <w:rsid w:val="006608AD"/>
    <w:rsid w:val="00661429"/>
    <w:rsid w:val="006618A1"/>
    <w:rsid w:val="00661E7D"/>
    <w:rsid w:val="00662165"/>
    <w:rsid w:val="00662623"/>
    <w:rsid w:val="0066349B"/>
    <w:rsid w:val="00663705"/>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64C"/>
    <w:rsid w:val="00676FD1"/>
    <w:rsid w:val="00677658"/>
    <w:rsid w:val="00680E83"/>
    <w:rsid w:val="00681F45"/>
    <w:rsid w:val="00682931"/>
    <w:rsid w:val="00682AF9"/>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8B7"/>
    <w:rsid w:val="006A3C8A"/>
    <w:rsid w:val="006A4602"/>
    <w:rsid w:val="006A475C"/>
    <w:rsid w:val="006A4AFC"/>
    <w:rsid w:val="006A5026"/>
    <w:rsid w:val="006A559B"/>
    <w:rsid w:val="006A6D19"/>
    <w:rsid w:val="006B0116"/>
    <w:rsid w:val="006B0566"/>
    <w:rsid w:val="006B0B49"/>
    <w:rsid w:val="006B2F02"/>
    <w:rsid w:val="006B3805"/>
    <w:rsid w:val="006B3AE3"/>
    <w:rsid w:val="006B3B3D"/>
    <w:rsid w:val="006B3CF2"/>
    <w:rsid w:val="006B3E56"/>
    <w:rsid w:val="006B3E66"/>
    <w:rsid w:val="006B4238"/>
    <w:rsid w:val="006B50F3"/>
    <w:rsid w:val="006B5588"/>
    <w:rsid w:val="006B572D"/>
    <w:rsid w:val="006B5849"/>
    <w:rsid w:val="006B5893"/>
    <w:rsid w:val="006B5E21"/>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1B"/>
    <w:rsid w:val="006C713E"/>
    <w:rsid w:val="006C7A9C"/>
    <w:rsid w:val="006C7FD7"/>
    <w:rsid w:val="006D0B02"/>
    <w:rsid w:val="006D0D6F"/>
    <w:rsid w:val="006D0E83"/>
    <w:rsid w:val="006D1826"/>
    <w:rsid w:val="006D1BA0"/>
    <w:rsid w:val="006D204A"/>
    <w:rsid w:val="006D29C9"/>
    <w:rsid w:val="006D2DF7"/>
    <w:rsid w:val="006D3247"/>
    <w:rsid w:val="006D410E"/>
    <w:rsid w:val="006D4448"/>
    <w:rsid w:val="006D4E1D"/>
    <w:rsid w:val="006D5516"/>
    <w:rsid w:val="006D6150"/>
    <w:rsid w:val="006D6B53"/>
    <w:rsid w:val="006D704B"/>
    <w:rsid w:val="006D7219"/>
    <w:rsid w:val="006D770D"/>
    <w:rsid w:val="006E0414"/>
    <w:rsid w:val="006E07ED"/>
    <w:rsid w:val="006E15CD"/>
    <w:rsid w:val="006E1E8F"/>
    <w:rsid w:val="006E2E85"/>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9F9"/>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3F5A"/>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17F84"/>
    <w:rsid w:val="007204FD"/>
    <w:rsid w:val="00720542"/>
    <w:rsid w:val="00720627"/>
    <w:rsid w:val="00720697"/>
    <w:rsid w:val="007210AC"/>
    <w:rsid w:val="00721677"/>
    <w:rsid w:val="007216B1"/>
    <w:rsid w:val="00721CBC"/>
    <w:rsid w:val="0072201A"/>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385"/>
    <w:rsid w:val="00735C9B"/>
    <w:rsid w:val="00736959"/>
    <w:rsid w:val="00736A43"/>
    <w:rsid w:val="00736BF4"/>
    <w:rsid w:val="00737986"/>
    <w:rsid w:val="00737B2F"/>
    <w:rsid w:val="00737D8E"/>
    <w:rsid w:val="00740919"/>
    <w:rsid w:val="00740EF5"/>
    <w:rsid w:val="00740EF9"/>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BB3"/>
    <w:rsid w:val="00751C28"/>
    <w:rsid w:val="007525C0"/>
    <w:rsid w:val="00752E11"/>
    <w:rsid w:val="00753B2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27B"/>
    <w:rsid w:val="00784848"/>
    <w:rsid w:val="00784CB7"/>
    <w:rsid w:val="00785236"/>
    <w:rsid w:val="007854B2"/>
    <w:rsid w:val="007861DD"/>
    <w:rsid w:val="00786A78"/>
    <w:rsid w:val="007874CB"/>
    <w:rsid w:val="0078774A"/>
    <w:rsid w:val="00790715"/>
    <w:rsid w:val="00790A92"/>
    <w:rsid w:val="00791764"/>
    <w:rsid w:val="0079183F"/>
    <w:rsid w:val="00791FE4"/>
    <w:rsid w:val="00792849"/>
    <w:rsid w:val="007930E2"/>
    <w:rsid w:val="007930F9"/>
    <w:rsid w:val="00793108"/>
    <w:rsid w:val="007938B0"/>
    <w:rsid w:val="00793E8B"/>
    <w:rsid w:val="00794790"/>
    <w:rsid w:val="0079574B"/>
    <w:rsid w:val="00796008"/>
    <w:rsid w:val="00796076"/>
    <w:rsid w:val="00796081"/>
    <w:rsid w:val="007961A6"/>
    <w:rsid w:val="007968A3"/>
    <w:rsid w:val="00796D4A"/>
    <w:rsid w:val="007972EE"/>
    <w:rsid w:val="00797BF3"/>
    <w:rsid w:val="00797DE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E5B"/>
    <w:rsid w:val="007D4017"/>
    <w:rsid w:val="007D4470"/>
    <w:rsid w:val="007D4E09"/>
    <w:rsid w:val="007D716A"/>
    <w:rsid w:val="007D7707"/>
    <w:rsid w:val="007D7AA9"/>
    <w:rsid w:val="007E009D"/>
    <w:rsid w:val="007E0160"/>
    <w:rsid w:val="007E0E5F"/>
    <w:rsid w:val="007E0EA0"/>
    <w:rsid w:val="007E0EB8"/>
    <w:rsid w:val="007E15A7"/>
    <w:rsid w:val="007E17E2"/>
    <w:rsid w:val="007E238F"/>
    <w:rsid w:val="007E31D9"/>
    <w:rsid w:val="007E3AEE"/>
    <w:rsid w:val="007E3DBD"/>
    <w:rsid w:val="007E4355"/>
    <w:rsid w:val="007E439C"/>
    <w:rsid w:val="007E46FE"/>
    <w:rsid w:val="007E49C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023"/>
    <w:rsid w:val="00802C55"/>
    <w:rsid w:val="008030B6"/>
    <w:rsid w:val="00803ED8"/>
    <w:rsid w:val="008040A9"/>
    <w:rsid w:val="0080437A"/>
    <w:rsid w:val="008055DB"/>
    <w:rsid w:val="00806BF8"/>
    <w:rsid w:val="00806EF0"/>
    <w:rsid w:val="00807178"/>
    <w:rsid w:val="0080777B"/>
    <w:rsid w:val="00807F1E"/>
    <w:rsid w:val="00807F3B"/>
    <w:rsid w:val="00807FD0"/>
    <w:rsid w:val="008105B4"/>
    <w:rsid w:val="008106C0"/>
    <w:rsid w:val="00810958"/>
    <w:rsid w:val="00811D16"/>
    <w:rsid w:val="00813595"/>
    <w:rsid w:val="0081372A"/>
    <w:rsid w:val="00814B92"/>
    <w:rsid w:val="00814DBD"/>
    <w:rsid w:val="0081568C"/>
    <w:rsid w:val="008157B2"/>
    <w:rsid w:val="00816505"/>
    <w:rsid w:val="0081671C"/>
    <w:rsid w:val="00816D95"/>
    <w:rsid w:val="0081738C"/>
    <w:rsid w:val="00817CC5"/>
    <w:rsid w:val="00820257"/>
    <w:rsid w:val="008205AF"/>
    <w:rsid w:val="00820FB0"/>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6EC0"/>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A15"/>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B38"/>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D3E"/>
    <w:rsid w:val="00874EE2"/>
    <w:rsid w:val="00875532"/>
    <w:rsid w:val="00875F09"/>
    <w:rsid w:val="008769B4"/>
    <w:rsid w:val="00876D7D"/>
    <w:rsid w:val="008777E0"/>
    <w:rsid w:val="00877920"/>
    <w:rsid w:val="00877B26"/>
    <w:rsid w:val="0088001E"/>
    <w:rsid w:val="00880500"/>
    <w:rsid w:val="008805C5"/>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5FD"/>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F58"/>
    <w:rsid w:val="008A24AF"/>
    <w:rsid w:val="008A24FA"/>
    <w:rsid w:val="008A3366"/>
    <w:rsid w:val="008A345D"/>
    <w:rsid w:val="008A3C60"/>
    <w:rsid w:val="008A3D03"/>
    <w:rsid w:val="008A4DA3"/>
    <w:rsid w:val="008A518F"/>
    <w:rsid w:val="008A5CEA"/>
    <w:rsid w:val="008A6BAB"/>
    <w:rsid w:val="008A6BF1"/>
    <w:rsid w:val="008A70A4"/>
    <w:rsid w:val="008A71C7"/>
    <w:rsid w:val="008A7905"/>
    <w:rsid w:val="008A7C50"/>
    <w:rsid w:val="008A7FD6"/>
    <w:rsid w:val="008B0198"/>
    <w:rsid w:val="008B0507"/>
    <w:rsid w:val="008B069D"/>
    <w:rsid w:val="008B115B"/>
    <w:rsid w:val="008B1233"/>
    <w:rsid w:val="008B12AF"/>
    <w:rsid w:val="008B1605"/>
    <w:rsid w:val="008B1E2E"/>
    <w:rsid w:val="008B4DB1"/>
    <w:rsid w:val="008B4FDA"/>
    <w:rsid w:val="008B5174"/>
    <w:rsid w:val="008B528C"/>
    <w:rsid w:val="008B6827"/>
    <w:rsid w:val="008B6D0D"/>
    <w:rsid w:val="008B7378"/>
    <w:rsid w:val="008B73CD"/>
    <w:rsid w:val="008B7BE2"/>
    <w:rsid w:val="008C0485"/>
    <w:rsid w:val="008C16C2"/>
    <w:rsid w:val="008C17DA"/>
    <w:rsid w:val="008C208B"/>
    <w:rsid w:val="008C343E"/>
    <w:rsid w:val="008C3509"/>
    <w:rsid w:val="008C353D"/>
    <w:rsid w:val="008C417C"/>
    <w:rsid w:val="008C4DBE"/>
    <w:rsid w:val="008C5F2A"/>
    <w:rsid w:val="008C5FC1"/>
    <w:rsid w:val="008C608A"/>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569"/>
    <w:rsid w:val="008D4137"/>
    <w:rsid w:val="008D4370"/>
    <w:rsid w:val="008D493D"/>
    <w:rsid w:val="008D4D56"/>
    <w:rsid w:val="008D5016"/>
    <w:rsid w:val="008D509C"/>
    <w:rsid w:val="008D5704"/>
    <w:rsid w:val="008D5808"/>
    <w:rsid w:val="008D593E"/>
    <w:rsid w:val="008D68DB"/>
    <w:rsid w:val="008D6A46"/>
    <w:rsid w:val="008D77B2"/>
    <w:rsid w:val="008D7FF8"/>
    <w:rsid w:val="008E00F2"/>
    <w:rsid w:val="008E019D"/>
    <w:rsid w:val="008E0359"/>
    <w:rsid w:val="008E1EA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FDC"/>
    <w:rsid w:val="008F6B74"/>
    <w:rsid w:val="00900B54"/>
    <w:rsid w:val="00902D0C"/>
    <w:rsid w:val="00902FAF"/>
    <w:rsid w:val="00903382"/>
    <w:rsid w:val="00903898"/>
    <w:rsid w:val="00903A1A"/>
    <w:rsid w:val="00903D4D"/>
    <w:rsid w:val="00904314"/>
    <w:rsid w:val="009044F1"/>
    <w:rsid w:val="0090481C"/>
    <w:rsid w:val="00904926"/>
    <w:rsid w:val="00904E2C"/>
    <w:rsid w:val="0090510C"/>
    <w:rsid w:val="00905268"/>
    <w:rsid w:val="00905984"/>
    <w:rsid w:val="00906204"/>
    <w:rsid w:val="00906D65"/>
    <w:rsid w:val="009070FD"/>
    <w:rsid w:val="00907CD7"/>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39"/>
    <w:rsid w:val="00915A97"/>
    <w:rsid w:val="00915E04"/>
    <w:rsid w:val="009160C2"/>
    <w:rsid w:val="00916A53"/>
    <w:rsid w:val="00916DD9"/>
    <w:rsid w:val="00917234"/>
    <w:rsid w:val="00917D1D"/>
    <w:rsid w:val="00917DC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A5A"/>
    <w:rsid w:val="009332D1"/>
    <w:rsid w:val="0093354D"/>
    <w:rsid w:val="009335A0"/>
    <w:rsid w:val="0093396A"/>
    <w:rsid w:val="0093460D"/>
    <w:rsid w:val="00934B33"/>
    <w:rsid w:val="00934FCC"/>
    <w:rsid w:val="00935003"/>
    <w:rsid w:val="009354D8"/>
    <w:rsid w:val="00936000"/>
    <w:rsid w:val="0093610F"/>
    <w:rsid w:val="009365B5"/>
    <w:rsid w:val="00936BF6"/>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AB6"/>
    <w:rsid w:val="0094684E"/>
    <w:rsid w:val="009471C4"/>
    <w:rsid w:val="00947B00"/>
    <w:rsid w:val="00947D03"/>
    <w:rsid w:val="00950002"/>
    <w:rsid w:val="0095176C"/>
    <w:rsid w:val="0095199F"/>
    <w:rsid w:val="00951CE5"/>
    <w:rsid w:val="00952531"/>
    <w:rsid w:val="00953ADF"/>
    <w:rsid w:val="00953F12"/>
    <w:rsid w:val="00954425"/>
    <w:rsid w:val="0095450F"/>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F88"/>
    <w:rsid w:val="00970000"/>
    <w:rsid w:val="0097080F"/>
    <w:rsid w:val="00970F6D"/>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B7FA7"/>
    <w:rsid w:val="009C0ABA"/>
    <w:rsid w:val="009C1A9B"/>
    <w:rsid w:val="009C1D0F"/>
    <w:rsid w:val="009C1D7A"/>
    <w:rsid w:val="009C1F0B"/>
    <w:rsid w:val="009C25A2"/>
    <w:rsid w:val="009C3A21"/>
    <w:rsid w:val="009C3B73"/>
    <w:rsid w:val="009C3EC5"/>
    <w:rsid w:val="009C45F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1"/>
    <w:rsid w:val="009E07EE"/>
    <w:rsid w:val="009E0C7F"/>
    <w:rsid w:val="009E0F4F"/>
    <w:rsid w:val="009E1181"/>
    <w:rsid w:val="009E19C7"/>
    <w:rsid w:val="009E1B1A"/>
    <w:rsid w:val="009E21A5"/>
    <w:rsid w:val="009E2596"/>
    <w:rsid w:val="009E27FC"/>
    <w:rsid w:val="009E2FA5"/>
    <w:rsid w:val="009E35C5"/>
    <w:rsid w:val="009E38B9"/>
    <w:rsid w:val="009E39FC"/>
    <w:rsid w:val="009E45F3"/>
    <w:rsid w:val="009E49AB"/>
    <w:rsid w:val="009E4A0F"/>
    <w:rsid w:val="009E5048"/>
    <w:rsid w:val="009E6257"/>
    <w:rsid w:val="009E7100"/>
    <w:rsid w:val="009F015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5C0"/>
    <w:rsid w:val="00A06CC8"/>
    <w:rsid w:val="00A0752B"/>
    <w:rsid w:val="00A077C9"/>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13"/>
    <w:rsid w:val="00A22EB5"/>
    <w:rsid w:val="00A23E7B"/>
    <w:rsid w:val="00A24827"/>
    <w:rsid w:val="00A249DB"/>
    <w:rsid w:val="00A24F80"/>
    <w:rsid w:val="00A25D1B"/>
    <w:rsid w:val="00A27144"/>
    <w:rsid w:val="00A27FAF"/>
    <w:rsid w:val="00A27FBC"/>
    <w:rsid w:val="00A3062D"/>
    <w:rsid w:val="00A3083E"/>
    <w:rsid w:val="00A309C7"/>
    <w:rsid w:val="00A30B3F"/>
    <w:rsid w:val="00A30BE3"/>
    <w:rsid w:val="00A31442"/>
    <w:rsid w:val="00A31673"/>
    <w:rsid w:val="00A31DCA"/>
    <w:rsid w:val="00A31F51"/>
    <w:rsid w:val="00A32D42"/>
    <w:rsid w:val="00A3315E"/>
    <w:rsid w:val="00A33444"/>
    <w:rsid w:val="00A33C34"/>
    <w:rsid w:val="00A34042"/>
    <w:rsid w:val="00A34587"/>
    <w:rsid w:val="00A34B0F"/>
    <w:rsid w:val="00A34DFE"/>
    <w:rsid w:val="00A3536B"/>
    <w:rsid w:val="00A35E1A"/>
    <w:rsid w:val="00A35FB1"/>
    <w:rsid w:val="00A36591"/>
    <w:rsid w:val="00A37070"/>
    <w:rsid w:val="00A4028C"/>
    <w:rsid w:val="00A40446"/>
    <w:rsid w:val="00A40B4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601"/>
    <w:rsid w:val="00A52E2E"/>
    <w:rsid w:val="00A530B3"/>
    <w:rsid w:val="00A5367F"/>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CEE"/>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494"/>
    <w:rsid w:val="00A7178B"/>
    <w:rsid w:val="00A71BBC"/>
    <w:rsid w:val="00A71F66"/>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822"/>
    <w:rsid w:val="00A85A83"/>
    <w:rsid w:val="00A86287"/>
    <w:rsid w:val="00A90E28"/>
    <w:rsid w:val="00A90FCD"/>
    <w:rsid w:val="00A911B3"/>
    <w:rsid w:val="00A921FF"/>
    <w:rsid w:val="00A928B7"/>
    <w:rsid w:val="00A92A32"/>
    <w:rsid w:val="00A93341"/>
    <w:rsid w:val="00A93710"/>
    <w:rsid w:val="00A93C5D"/>
    <w:rsid w:val="00A94A36"/>
    <w:rsid w:val="00A95075"/>
    <w:rsid w:val="00A9568F"/>
    <w:rsid w:val="00A95B47"/>
    <w:rsid w:val="00A95C09"/>
    <w:rsid w:val="00A961A4"/>
    <w:rsid w:val="00A96293"/>
    <w:rsid w:val="00A9672E"/>
    <w:rsid w:val="00A96817"/>
    <w:rsid w:val="00A9694C"/>
    <w:rsid w:val="00A97031"/>
    <w:rsid w:val="00AA0200"/>
    <w:rsid w:val="00AA0AD8"/>
    <w:rsid w:val="00AA0F00"/>
    <w:rsid w:val="00AA13E4"/>
    <w:rsid w:val="00AA145A"/>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9F2"/>
    <w:rsid w:val="00AB7CBB"/>
    <w:rsid w:val="00AB7D2E"/>
    <w:rsid w:val="00AB7D82"/>
    <w:rsid w:val="00AC0541"/>
    <w:rsid w:val="00AC082E"/>
    <w:rsid w:val="00AC2609"/>
    <w:rsid w:val="00AC30D5"/>
    <w:rsid w:val="00AC34B0"/>
    <w:rsid w:val="00AC3F2F"/>
    <w:rsid w:val="00AC4C0D"/>
    <w:rsid w:val="00AC4EAF"/>
    <w:rsid w:val="00AC5807"/>
    <w:rsid w:val="00AC6131"/>
    <w:rsid w:val="00AC6523"/>
    <w:rsid w:val="00AC743C"/>
    <w:rsid w:val="00AC7A2E"/>
    <w:rsid w:val="00AD0BEB"/>
    <w:rsid w:val="00AD11D1"/>
    <w:rsid w:val="00AD1BFE"/>
    <w:rsid w:val="00AD2081"/>
    <w:rsid w:val="00AD2F6A"/>
    <w:rsid w:val="00AD305B"/>
    <w:rsid w:val="00AD34C9"/>
    <w:rsid w:val="00AD3BE7"/>
    <w:rsid w:val="00AD522C"/>
    <w:rsid w:val="00AD7B20"/>
    <w:rsid w:val="00AD7D08"/>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279"/>
    <w:rsid w:val="00AF0ED7"/>
    <w:rsid w:val="00AF1563"/>
    <w:rsid w:val="00AF1572"/>
    <w:rsid w:val="00AF1673"/>
    <w:rsid w:val="00AF1CF1"/>
    <w:rsid w:val="00AF1F59"/>
    <w:rsid w:val="00AF2079"/>
    <w:rsid w:val="00AF20D6"/>
    <w:rsid w:val="00AF2160"/>
    <w:rsid w:val="00AF223F"/>
    <w:rsid w:val="00AF248A"/>
    <w:rsid w:val="00AF2710"/>
    <w:rsid w:val="00AF2CF3"/>
    <w:rsid w:val="00AF3655"/>
    <w:rsid w:val="00AF3F18"/>
    <w:rsid w:val="00AF4211"/>
    <w:rsid w:val="00AF4239"/>
    <w:rsid w:val="00AF4413"/>
    <w:rsid w:val="00AF4AEF"/>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447"/>
    <w:rsid w:val="00B110DE"/>
    <w:rsid w:val="00B11297"/>
    <w:rsid w:val="00B11432"/>
    <w:rsid w:val="00B11B38"/>
    <w:rsid w:val="00B11BF4"/>
    <w:rsid w:val="00B12288"/>
    <w:rsid w:val="00B12330"/>
    <w:rsid w:val="00B12C72"/>
    <w:rsid w:val="00B1352B"/>
    <w:rsid w:val="00B138F3"/>
    <w:rsid w:val="00B13DC4"/>
    <w:rsid w:val="00B13E25"/>
    <w:rsid w:val="00B14473"/>
    <w:rsid w:val="00B14486"/>
    <w:rsid w:val="00B14E56"/>
    <w:rsid w:val="00B1537B"/>
    <w:rsid w:val="00B16483"/>
    <w:rsid w:val="00B16E83"/>
    <w:rsid w:val="00B1718B"/>
    <w:rsid w:val="00B17231"/>
    <w:rsid w:val="00B176AF"/>
    <w:rsid w:val="00B17EB1"/>
    <w:rsid w:val="00B2066D"/>
    <w:rsid w:val="00B20FD7"/>
    <w:rsid w:val="00B2104E"/>
    <w:rsid w:val="00B21689"/>
    <w:rsid w:val="00B217A5"/>
    <w:rsid w:val="00B217BB"/>
    <w:rsid w:val="00B21DAD"/>
    <w:rsid w:val="00B225D5"/>
    <w:rsid w:val="00B2283B"/>
    <w:rsid w:val="00B22D2A"/>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CF"/>
    <w:rsid w:val="00B37250"/>
    <w:rsid w:val="00B37A00"/>
    <w:rsid w:val="00B40233"/>
    <w:rsid w:val="00B407E6"/>
    <w:rsid w:val="00B413A8"/>
    <w:rsid w:val="00B425F0"/>
    <w:rsid w:val="00B4364F"/>
    <w:rsid w:val="00B4374E"/>
    <w:rsid w:val="00B44A67"/>
    <w:rsid w:val="00B46279"/>
    <w:rsid w:val="00B46672"/>
    <w:rsid w:val="00B46D58"/>
    <w:rsid w:val="00B4794D"/>
    <w:rsid w:val="00B47EA9"/>
    <w:rsid w:val="00B5040C"/>
    <w:rsid w:val="00B50BF5"/>
    <w:rsid w:val="00B50F8D"/>
    <w:rsid w:val="00B514E8"/>
    <w:rsid w:val="00B51D9F"/>
    <w:rsid w:val="00B5219E"/>
    <w:rsid w:val="00B52987"/>
    <w:rsid w:val="00B52C16"/>
    <w:rsid w:val="00B5319F"/>
    <w:rsid w:val="00B534A4"/>
    <w:rsid w:val="00B5379A"/>
    <w:rsid w:val="00B53840"/>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ACA"/>
    <w:rsid w:val="00B74B63"/>
    <w:rsid w:val="00B75687"/>
    <w:rsid w:val="00B761BD"/>
    <w:rsid w:val="00B775A5"/>
    <w:rsid w:val="00B81090"/>
    <w:rsid w:val="00B81AD3"/>
    <w:rsid w:val="00B82A65"/>
    <w:rsid w:val="00B83286"/>
    <w:rsid w:val="00B853BF"/>
    <w:rsid w:val="00B8636F"/>
    <w:rsid w:val="00B86BCB"/>
    <w:rsid w:val="00B86C5F"/>
    <w:rsid w:val="00B86FB7"/>
    <w:rsid w:val="00B879E1"/>
    <w:rsid w:val="00B87CCC"/>
    <w:rsid w:val="00B9100A"/>
    <w:rsid w:val="00B925B0"/>
    <w:rsid w:val="00B92991"/>
    <w:rsid w:val="00B92CA7"/>
    <w:rsid w:val="00B932B8"/>
    <w:rsid w:val="00B941D0"/>
    <w:rsid w:val="00B95157"/>
    <w:rsid w:val="00B95FE0"/>
    <w:rsid w:val="00B96865"/>
    <w:rsid w:val="00B96B30"/>
    <w:rsid w:val="00B96B73"/>
    <w:rsid w:val="00B975FA"/>
    <w:rsid w:val="00B9778A"/>
    <w:rsid w:val="00B9796D"/>
    <w:rsid w:val="00B97FA8"/>
    <w:rsid w:val="00BA17C2"/>
    <w:rsid w:val="00BA23D9"/>
    <w:rsid w:val="00BA2853"/>
    <w:rsid w:val="00BA3554"/>
    <w:rsid w:val="00BA3785"/>
    <w:rsid w:val="00BA3B37"/>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386"/>
    <w:rsid w:val="00BC549F"/>
    <w:rsid w:val="00BC54CA"/>
    <w:rsid w:val="00BC5D2F"/>
    <w:rsid w:val="00BC6807"/>
    <w:rsid w:val="00BC6E1C"/>
    <w:rsid w:val="00BC6EE1"/>
    <w:rsid w:val="00BC6FA9"/>
    <w:rsid w:val="00BC723A"/>
    <w:rsid w:val="00BC7BF7"/>
    <w:rsid w:val="00BC7D15"/>
    <w:rsid w:val="00BD0588"/>
    <w:rsid w:val="00BD0D0A"/>
    <w:rsid w:val="00BD0D80"/>
    <w:rsid w:val="00BD0E79"/>
    <w:rsid w:val="00BD2920"/>
    <w:rsid w:val="00BD29F7"/>
    <w:rsid w:val="00BD3B55"/>
    <w:rsid w:val="00BD4817"/>
    <w:rsid w:val="00BD48DD"/>
    <w:rsid w:val="00BD50E7"/>
    <w:rsid w:val="00BD564F"/>
    <w:rsid w:val="00BD570A"/>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9E"/>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DE7"/>
    <w:rsid w:val="00C054A7"/>
    <w:rsid w:val="00C061D3"/>
    <w:rsid w:val="00C061DC"/>
    <w:rsid w:val="00C062F8"/>
    <w:rsid w:val="00C06409"/>
    <w:rsid w:val="00C06AA0"/>
    <w:rsid w:val="00C070F8"/>
    <w:rsid w:val="00C079F1"/>
    <w:rsid w:val="00C07F24"/>
    <w:rsid w:val="00C10627"/>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806"/>
    <w:rsid w:val="00C23B1B"/>
    <w:rsid w:val="00C23B63"/>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889"/>
    <w:rsid w:val="00C54CEE"/>
    <w:rsid w:val="00C551B9"/>
    <w:rsid w:val="00C5588A"/>
    <w:rsid w:val="00C56BBA"/>
    <w:rsid w:val="00C57D7E"/>
    <w:rsid w:val="00C6099C"/>
    <w:rsid w:val="00C60B53"/>
    <w:rsid w:val="00C61117"/>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F26"/>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CE0"/>
    <w:rsid w:val="00CB3CB1"/>
    <w:rsid w:val="00CB41AB"/>
    <w:rsid w:val="00CB4A99"/>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D19"/>
    <w:rsid w:val="00CC3BAC"/>
    <w:rsid w:val="00CC518E"/>
    <w:rsid w:val="00CC5630"/>
    <w:rsid w:val="00CC62D5"/>
    <w:rsid w:val="00CC6362"/>
    <w:rsid w:val="00CC69B0"/>
    <w:rsid w:val="00CC69D0"/>
    <w:rsid w:val="00CC73F0"/>
    <w:rsid w:val="00CD01CC"/>
    <w:rsid w:val="00CD043A"/>
    <w:rsid w:val="00CD04C4"/>
    <w:rsid w:val="00CD0722"/>
    <w:rsid w:val="00CD074D"/>
    <w:rsid w:val="00CD191C"/>
    <w:rsid w:val="00CD1E50"/>
    <w:rsid w:val="00CD3548"/>
    <w:rsid w:val="00CD4190"/>
    <w:rsid w:val="00CD4311"/>
    <w:rsid w:val="00CD435C"/>
    <w:rsid w:val="00CD4898"/>
    <w:rsid w:val="00CD6B60"/>
    <w:rsid w:val="00CD7A4F"/>
    <w:rsid w:val="00CE081E"/>
    <w:rsid w:val="00CE0D95"/>
    <w:rsid w:val="00CE10B2"/>
    <w:rsid w:val="00CE2264"/>
    <w:rsid w:val="00CE2382"/>
    <w:rsid w:val="00CE3C86"/>
    <w:rsid w:val="00CE4D1D"/>
    <w:rsid w:val="00CE4E83"/>
    <w:rsid w:val="00CE56FD"/>
    <w:rsid w:val="00CE5B54"/>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083"/>
    <w:rsid w:val="00D043C1"/>
    <w:rsid w:val="00D043FA"/>
    <w:rsid w:val="00D04575"/>
    <w:rsid w:val="00D048EE"/>
    <w:rsid w:val="00D04B17"/>
    <w:rsid w:val="00D04BAA"/>
    <w:rsid w:val="00D04C13"/>
    <w:rsid w:val="00D05A4D"/>
    <w:rsid w:val="00D0677B"/>
    <w:rsid w:val="00D06AAC"/>
    <w:rsid w:val="00D06B89"/>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630"/>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202"/>
    <w:rsid w:val="00D4164A"/>
    <w:rsid w:val="00D41AE8"/>
    <w:rsid w:val="00D41F7D"/>
    <w:rsid w:val="00D42D33"/>
    <w:rsid w:val="00D42E80"/>
    <w:rsid w:val="00D433D6"/>
    <w:rsid w:val="00D43420"/>
    <w:rsid w:val="00D43DFA"/>
    <w:rsid w:val="00D448E9"/>
    <w:rsid w:val="00D4557B"/>
    <w:rsid w:val="00D463EA"/>
    <w:rsid w:val="00D465EC"/>
    <w:rsid w:val="00D4685B"/>
    <w:rsid w:val="00D46D5B"/>
    <w:rsid w:val="00D46E4E"/>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7A0"/>
    <w:rsid w:val="00D91C7E"/>
    <w:rsid w:val="00D927EB"/>
    <w:rsid w:val="00D92FDF"/>
    <w:rsid w:val="00D937E5"/>
    <w:rsid w:val="00D93B78"/>
    <w:rsid w:val="00D94B16"/>
    <w:rsid w:val="00D9528F"/>
    <w:rsid w:val="00D95E11"/>
    <w:rsid w:val="00D97037"/>
    <w:rsid w:val="00D970D2"/>
    <w:rsid w:val="00D976EB"/>
    <w:rsid w:val="00DA0948"/>
    <w:rsid w:val="00DA0A4E"/>
    <w:rsid w:val="00DA0F94"/>
    <w:rsid w:val="00DA0FDD"/>
    <w:rsid w:val="00DA1AF1"/>
    <w:rsid w:val="00DA2289"/>
    <w:rsid w:val="00DA37C6"/>
    <w:rsid w:val="00DA3EA6"/>
    <w:rsid w:val="00DA3F9C"/>
    <w:rsid w:val="00DA4040"/>
    <w:rsid w:val="00DA41B1"/>
    <w:rsid w:val="00DA4643"/>
    <w:rsid w:val="00DA54A4"/>
    <w:rsid w:val="00DA5D3D"/>
    <w:rsid w:val="00DA687B"/>
    <w:rsid w:val="00DA68C2"/>
    <w:rsid w:val="00DA6C97"/>
    <w:rsid w:val="00DA7281"/>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27A"/>
    <w:rsid w:val="00DC0989"/>
    <w:rsid w:val="00DC14CE"/>
    <w:rsid w:val="00DC1B3F"/>
    <w:rsid w:val="00DC20FB"/>
    <w:rsid w:val="00DC2AD7"/>
    <w:rsid w:val="00DC30CC"/>
    <w:rsid w:val="00DC4522"/>
    <w:rsid w:val="00DC5332"/>
    <w:rsid w:val="00DC567F"/>
    <w:rsid w:val="00DC59F5"/>
    <w:rsid w:val="00DC619D"/>
    <w:rsid w:val="00DC64B5"/>
    <w:rsid w:val="00DC6CBE"/>
    <w:rsid w:val="00DC6FEB"/>
    <w:rsid w:val="00DC765A"/>
    <w:rsid w:val="00DC769E"/>
    <w:rsid w:val="00DD0158"/>
    <w:rsid w:val="00DD0FED"/>
    <w:rsid w:val="00DD1D5E"/>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B1D"/>
    <w:rsid w:val="00DF3688"/>
    <w:rsid w:val="00DF4441"/>
    <w:rsid w:val="00DF44E3"/>
    <w:rsid w:val="00DF4C94"/>
    <w:rsid w:val="00DF5182"/>
    <w:rsid w:val="00DF749E"/>
    <w:rsid w:val="00DF7FBF"/>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35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B2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75F"/>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3D"/>
    <w:rsid w:val="00E66866"/>
    <w:rsid w:val="00E674AE"/>
    <w:rsid w:val="00E67B23"/>
    <w:rsid w:val="00E67BA7"/>
    <w:rsid w:val="00E67FD5"/>
    <w:rsid w:val="00E70554"/>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045"/>
    <w:rsid w:val="00E8513D"/>
    <w:rsid w:val="00E85A49"/>
    <w:rsid w:val="00E861BF"/>
    <w:rsid w:val="00E862FA"/>
    <w:rsid w:val="00E86814"/>
    <w:rsid w:val="00E87735"/>
    <w:rsid w:val="00E90E72"/>
    <w:rsid w:val="00E90FD0"/>
    <w:rsid w:val="00E915FF"/>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82C"/>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15A"/>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E15"/>
    <w:rsid w:val="00EC5FC1"/>
    <w:rsid w:val="00EC7188"/>
    <w:rsid w:val="00EC7196"/>
    <w:rsid w:val="00EC759E"/>
    <w:rsid w:val="00EC7897"/>
    <w:rsid w:val="00ED0338"/>
    <w:rsid w:val="00ED09CD"/>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B90"/>
    <w:rsid w:val="00EE09A4"/>
    <w:rsid w:val="00EE0CB1"/>
    <w:rsid w:val="00EE0EB3"/>
    <w:rsid w:val="00EE0EF1"/>
    <w:rsid w:val="00EE0F88"/>
    <w:rsid w:val="00EE1022"/>
    <w:rsid w:val="00EE123A"/>
    <w:rsid w:val="00EE2663"/>
    <w:rsid w:val="00EE33D8"/>
    <w:rsid w:val="00EE3427"/>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32DF"/>
    <w:rsid w:val="00F3396D"/>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E6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394"/>
    <w:rsid w:val="00F71F29"/>
    <w:rsid w:val="00F72272"/>
    <w:rsid w:val="00F7342A"/>
    <w:rsid w:val="00F738FA"/>
    <w:rsid w:val="00F73CAB"/>
    <w:rsid w:val="00F73D43"/>
    <w:rsid w:val="00F73D7F"/>
    <w:rsid w:val="00F741B0"/>
    <w:rsid w:val="00F742D3"/>
    <w:rsid w:val="00F7434D"/>
    <w:rsid w:val="00F743B3"/>
    <w:rsid w:val="00F7451F"/>
    <w:rsid w:val="00F7467F"/>
    <w:rsid w:val="00F74984"/>
    <w:rsid w:val="00F7541A"/>
    <w:rsid w:val="00F75C5E"/>
    <w:rsid w:val="00F7609B"/>
    <w:rsid w:val="00F763EC"/>
    <w:rsid w:val="00F76FCB"/>
    <w:rsid w:val="00F775CA"/>
    <w:rsid w:val="00F77652"/>
    <w:rsid w:val="00F80761"/>
    <w:rsid w:val="00F825AC"/>
    <w:rsid w:val="00F82623"/>
    <w:rsid w:val="00F82AAB"/>
    <w:rsid w:val="00F82CB7"/>
    <w:rsid w:val="00F83188"/>
    <w:rsid w:val="00F83409"/>
    <w:rsid w:val="00F8392B"/>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B9C"/>
    <w:rsid w:val="00F914CF"/>
    <w:rsid w:val="00F92891"/>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B4C"/>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D87"/>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E0F"/>
    <w:rsid w:val="00FC016A"/>
    <w:rsid w:val="00FC096C"/>
    <w:rsid w:val="00FC0C8E"/>
    <w:rsid w:val="00FC0FDC"/>
    <w:rsid w:val="00FC1506"/>
    <w:rsid w:val="00FC22F4"/>
    <w:rsid w:val="00FC283C"/>
    <w:rsid w:val="00FC2FB3"/>
    <w:rsid w:val="00FC372A"/>
    <w:rsid w:val="00FC4412"/>
    <w:rsid w:val="00FC4B16"/>
    <w:rsid w:val="00FC5DF7"/>
    <w:rsid w:val="00FC6150"/>
    <w:rsid w:val="00FC6429"/>
    <w:rsid w:val="00FC69A8"/>
    <w:rsid w:val="00FC6B2B"/>
    <w:rsid w:val="00FC6BDE"/>
    <w:rsid w:val="00FC70B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51F"/>
    <w:rsid w:val="00FD57B8"/>
    <w:rsid w:val="00FD5D22"/>
    <w:rsid w:val="00FD616A"/>
    <w:rsid w:val="00FD631B"/>
    <w:rsid w:val="00FD7291"/>
    <w:rsid w:val="00FD7772"/>
    <w:rsid w:val="00FD77D8"/>
    <w:rsid w:val="00FE0498"/>
    <w:rsid w:val="00FE04CB"/>
    <w:rsid w:val="00FE0FD2"/>
    <w:rsid w:val="00FE1316"/>
    <w:rsid w:val="00FE1A1F"/>
    <w:rsid w:val="00FE1FAB"/>
    <w:rsid w:val="00FE2378"/>
    <w:rsid w:val="00FE2AA4"/>
    <w:rsid w:val="00FE2CA7"/>
    <w:rsid w:val="00FE2CFD"/>
    <w:rsid w:val="00FE2DB6"/>
    <w:rsid w:val="00FE3EB8"/>
    <w:rsid w:val="00FE449E"/>
    <w:rsid w:val="00FE45AB"/>
    <w:rsid w:val="00FE49C7"/>
    <w:rsid w:val="00FE509E"/>
    <w:rsid w:val="00FE54DC"/>
    <w:rsid w:val="00FE5743"/>
    <w:rsid w:val="00FE63DE"/>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29C78F-EE76-40F7-A182-0B6C1C15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3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f9">
    <w:name w:val="Текст примечания Знак"/>
    <w:basedOn w:val="a0"/>
    <w:link w:val="af8"/>
    <w:semiHidden/>
    <w:rsid w:val="00F742D3"/>
    <w:rPr>
      <w:rFonts w:ascii="Times Armenian" w:hAnsi="Times Armenian"/>
    </w:rPr>
  </w:style>
  <w:style w:type="character" w:customStyle="1" w:styleId="afb">
    <w:name w:val="Тема примечания Знак"/>
    <w:basedOn w:val="af9"/>
    <w:link w:val="afa"/>
    <w:semiHidden/>
    <w:rsid w:val="00F742D3"/>
    <w:rPr>
      <w:rFonts w:ascii="Times Armenian" w:hAnsi="Times Armenian"/>
      <w:b/>
      <w:bCs/>
    </w:rPr>
  </w:style>
  <w:style w:type="character" w:customStyle="1" w:styleId="afd">
    <w:name w:val="Текст концевой сноски Знак"/>
    <w:basedOn w:val="a0"/>
    <w:link w:val="afc"/>
    <w:semiHidden/>
    <w:rsid w:val="00F742D3"/>
    <w:rPr>
      <w:rFonts w:ascii="Times Armenian" w:hAnsi="Times Armenian"/>
    </w:rPr>
  </w:style>
  <w:style w:type="character" w:customStyle="1" w:styleId="aff0">
    <w:name w:val="Схема документа Знак"/>
    <w:basedOn w:val="a0"/>
    <w:link w:val="aff"/>
    <w:semiHidden/>
    <w:rsid w:val="00F742D3"/>
    <w:rPr>
      <w:rFonts w:ascii="Tahoma" w:hAnsi="Tahoma" w:cs="Tahoma"/>
      <w:shd w:val="clear" w:color="auto" w:fill="000080"/>
    </w:rPr>
  </w:style>
  <w:style w:type="character" w:customStyle="1" w:styleId="anegp0gi0b9av8jahpyh">
    <w:name w:val="anegp0gi0b9av8jahpyh"/>
    <w:basedOn w:val="a0"/>
    <w:rsid w:val="00B74ACA"/>
  </w:style>
  <w:style w:type="paragraph" w:styleId="HTML">
    <w:name w:val="HTML Preformatted"/>
    <w:basedOn w:val="a"/>
    <w:link w:val="HTML0"/>
    <w:uiPriority w:val="99"/>
    <w:semiHidden/>
    <w:unhideWhenUsed/>
    <w:rsid w:val="004D7E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4D7E09"/>
    <w:rPr>
      <w:rFonts w:ascii="Courier New" w:hAnsi="Courier New" w:cs="Courier New"/>
      <w:lang w:val="en-US" w:eastAsia="en-US" w:bidi="ar-SA"/>
    </w:rPr>
  </w:style>
  <w:style w:type="character" w:customStyle="1" w:styleId="y2iqfc">
    <w:name w:val="y2iqfc"/>
    <w:basedOn w:val="a0"/>
    <w:rsid w:val="004D7E09"/>
  </w:style>
  <w:style w:type="character" w:customStyle="1" w:styleId="ypks7kbdpwfgdykd3qb9">
    <w:name w:val="ypks7kbdpwfgdykd3qb9"/>
    <w:basedOn w:val="a0"/>
    <w:rsid w:val="00A94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spitak@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76AE2-C886-46AF-BE9B-7D28EAE0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2988</TotalTime>
  <Pages>1</Pages>
  <Words>18262</Words>
  <Characters>104096</Characters>
  <Application>Microsoft Office Word</Application>
  <DocSecurity>0</DocSecurity>
  <Lines>867</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2133</cp:revision>
  <cp:lastPrinted>2018-02-16T07:12:00Z</cp:lastPrinted>
  <dcterms:created xsi:type="dcterms:W3CDTF">2019-10-28T07:04:00Z</dcterms:created>
  <dcterms:modified xsi:type="dcterms:W3CDTF">2026-04-16T07:12:00Z</dcterms:modified>
</cp:coreProperties>
</file>