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F8B5954"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757ACCB6" w14:textId="77777777" w:rsidR="00AA6A14" w:rsidRDefault="00AA6A14" w:rsidP="00B46D58">
      <w:pPr>
        <w:pStyle w:val="a3"/>
        <w:widowControl w:val="0"/>
        <w:spacing w:after="160" w:line="240" w:lineRule="auto"/>
        <w:ind w:firstLine="0"/>
        <w:jc w:val="center"/>
        <w:rPr>
          <w:rFonts w:ascii="GHEA Grapalat" w:hAnsi="GHEA Grapalat"/>
          <w:i w:val="0"/>
          <w:sz w:val="24"/>
          <w:szCs w:val="24"/>
          <w:lang w:val="hy-AM"/>
        </w:rPr>
      </w:pPr>
    </w:p>
    <w:p w14:paraId="030C5A3B" w14:textId="77777777" w:rsidR="00AA6A14" w:rsidRPr="009044F1"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BEE4382" w14:textId="77777777" w:rsidR="00AA6A14" w:rsidRPr="00BA7128" w:rsidRDefault="00AA6A14" w:rsidP="00AA6A1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Pr>
          <w:rFonts w:ascii="GHEA Grapalat" w:hAnsi="GHEA Grapalat"/>
          <w:i w:val="0"/>
          <w:sz w:val="24"/>
          <w:szCs w:val="24"/>
        </w:rPr>
        <w:t>ЗАПРОСЕ КОТИРОВОК</w:t>
      </w:r>
      <w:r>
        <w:rPr>
          <w:rStyle w:val="af6"/>
          <w:rFonts w:ascii="GHEA Grapalat" w:hAnsi="GHEA Grapalat"/>
          <w:i w:val="0"/>
          <w:sz w:val="24"/>
          <w:szCs w:val="24"/>
        </w:rPr>
        <w:footnoteReference w:customMarkFollows="1" w:id="1"/>
        <w:t>*</w:t>
      </w:r>
    </w:p>
    <w:p w14:paraId="4EA07CF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7DE5E22F" w14:textId="375FB9C9" w:rsidR="00EB7778" w:rsidRDefault="00EB7778" w:rsidP="00EB7778">
      <w:pPr>
        <w:pStyle w:val="a3"/>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94FCB" w:rsidRPr="00994FCB">
        <w:rPr>
          <w:rFonts w:ascii="GHEA Grapalat" w:hAnsi="GHEA Grapalat"/>
          <w:i w:val="0"/>
          <w:sz w:val="24"/>
          <w:szCs w:val="24"/>
        </w:rPr>
        <w:t>0</w:t>
      </w:r>
      <w:r w:rsidR="00840251">
        <w:rPr>
          <w:rFonts w:ascii="GHEA Grapalat" w:hAnsi="GHEA Grapalat"/>
          <w:i w:val="0"/>
          <w:sz w:val="24"/>
          <w:szCs w:val="24"/>
          <w:lang w:val="hy-AM"/>
        </w:rPr>
        <w:t>2</w:t>
      </w:r>
      <w:r w:rsidRPr="009044F1">
        <w:rPr>
          <w:rFonts w:ascii="GHEA Grapalat" w:hAnsi="GHEA Grapalat"/>
          <w:i w:val="0"/>
          <w:sz w:val="24"/>
          <w:szCs w:val="24"/>
        </w:rPr>
        <w:t xml:space="preserve">" </w:t>
      </w:r>
    </w:p>
    <w:p w14:paraId="77232247" w14:textId="457DA867" w:rsidR="00EB7778" w:rsidRPr="009044F1" w:rsidRDefault="00EB7778" w:rsidP="00EB777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09153E">
        <w:rPr>
          <w:rFonts w:ascii="GHEA Grapalat" w:hAnsi="GHEA Grapalat"/>
          <w:i w:val="0"/>
          <w:sz w:val="24"/>
          <w:szCs w:val="24"/>
        </w:rPr>
        <w:t>Апреля</w:t>
      </w:r>
      <w:r w:rsidRPr="009044F1">
        <w:rPr>
          <w:rFonts w:ascii="GHEA Grapalat" w:hAnsi="GHEA Grapalat"/>
          <w:i w:val="0"/>
          <w:sz w:val="24"/>
          <w:szCs w:val="24"/>
        </w:rPr>
        <w:t>" 20</w:t>
      </w:r>
      <w:r>
        <w:rPr>
          <w:rFonts w:ascii="GHEA Grapalat" w:hAnsi="GHEA Grapalat"/>
          <w:i w:val="0"/>
          <w:sz w:val="24"/>
          <w:szCs w:val="24"/>
        </w:rPr>
        <w:t>2</w:t>
      </w:r>
      <w:r w:rsidR="0084025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0009153E">
        <w:rPr>
          <w:rFonts w:ascii="GHEA Grapalat" w:hAnsi="GHEA Grapalat"/>
          <w:i w:val="0"/>
          <w:sz w:val="24"/>
          <w:szCs w:val="24"/>
        </w:rPr>
        <w:t>16</w:t>
      </w:r>
      <w:r w:rsidRPr="009044F1">
        <w:rPr>
          <w:rFonts w:ascii="GHEA Grapalat" w:hAnsi="GHEA Grapalat"/>
          <w:i w:val="0"/>
          <w:sz w:val="24"/>
          <w:szCs w:val="24"/>
        </w:rPr>
        <w:t xml:space="preserve">" </w:t>
      </w:r>
    </w:p>
    <w:p w14:paraId="19E6EBB7" w14:textId="1D027FCA" w:rsidR="00EB7778" w:rsidRPr="005B4EE0" w:rsidRDefault="00EB7778" w:rsidP="00EB777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09153E">
        <w:rPr>
          <w:rFonts w:ascii="GHEA Grapalat" w:hAnsi="GHEA Grapalat"/>
          <w:i w:val="0"/>
          <w:sz w:val="24"/>
          <w:szCs w:val="24"/>
          <w:lang w:val="hy-AM"/>
        </w:rPr>
        <w:t>ԱՄՄՀ-ԳՀԾՁԲ-26/68</w:t>
      </w:r>
    </w:p>
    <w:p w14:paraId="4AED90F0"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16DE2FA4" w14:textId="77777777" w:rsidR="004357F6" w:rsidRPr="00BA6CBD" w:rsidRDefault="004357F6" w:rsidP="004357F6">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Заказчик Муниципалитет Масиса, находящийся по адресу: в г. Масис Центральная площадь  4, объявляет запрос котировок, который проводится одним этапом, посредством системы электронных закупок Armeps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64D661FF" w14:textId="77777777" w:rsidR="004357F6" w:rsidRPr="00994FCB"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4357F6" w:rsidRPr="004357F6">
        <w:rPr>
          <w:rFonts w:ascii="GHEA Grapalat" w:hAnsi="GHEA Grapalat"/>
          <w:i w:val="0"/>
          <w:spacing w:val="6"/>
          <w:sz w:val="24"/>
          <w:szCs w:val="24"/>
        </w:rPr>
        <w:t xml:space="preserve">по проведению простой градостроительной экспертизы проектно-сметной документации </w:t>
      </w:r>
      <w:r w:rsidR="00782D60">
        <w:rPr>
          <w:rFonts w:ascii="GHEA Grapalat" w:hAnsi="GHEA Grapalat"/>
          <w:i w:val="0"/>
          <w:sz w:val="24"/>
          <w:szCs w:val="24"/>
        </w:rPr>
        <w:t>(далее — договор).</w:t>
      </w:r>
    </w:p>
    <w:p w14:paraId="0F7A4F0D" w14:textId="77777777" w:rsidR="00357D48" w:rsidRPr="009044F1" w:rsidRDefault="00A20B69" w:rsidP="004357F6">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2377046" w14:textId="77777777"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3DB235F"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8E8A33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FCB500C" w14:textId="5C3421A1" w:rsidR="007A78D1" w:rsidRPr="00C07F24" w:rsidRDefault="007A78D1" w:rsidP="007A78D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7A78D1">
        <w:rPr>
          <w:rFonts w:ascii="GHEA Grapalat" w:hAnsi="GHEA Grapalat"/>
          <w:b/>
          <w:bCs/>
          <w:i w:val="0"/>
          <w:sz w:val="24"/>
          <w:szCs w:val="24"/>
        </w:rPr>
        <w:t>до 1</w:t>
      </w:r>
      <w:r w:rsidR="0009153E">
        <w:rPr>
          <w:rFonts w:ascii="GHEA Grapalat" w:hAnsi="GHEA Grapalat"/>
          <w:b/>
          <w:bCs/>
          <w:i w:val="0"/>
          <w:sz w:val="24"/>
          <w:szCs w:val="24"/>
        </w:rPr>
        <w:t>7</w:t>
      </w:r>
      <w:r w:rsidRPr="007A78D1">
        <w:rPr>
          <w:rFonts w:ascii="GHEA Grapalat" w:hAnsi="GHEA Grapalat"/>
          <w:b/>
          <w:bCs/>
          <w:i w:val="0"/>
          <w:sz w:val="24"/>
          <w:szCs w:val="24"/>
        </w:rPr>
        <w:t>:</w:t>
      </w:r>
      <w:r w:rsidR="001F16F9">
        <w:rPr>
          <w:rFonts w:ascii="GHEA Grapalat" w:hAnsi="GHEA Grapalat"/>
          <w:b/>
          <w:bCs/>
          <w:i w:val="0"/>
          <w:sz w:val="24"/>
          <w:szCs w:val="24"/>
          <w:lang w:val="hy-AM"/>
        </w:rPr>
        <w:t>00</w:t>
      </w:r>
      <w:r w:rsidR="0041277F">
        <w:rPr>
          <w:rFonts w:ascii="GHEA Grapalat" w:hAnsi="GHEA Grapalat"/>
          <w:b/>
          <w:bCs/>
          <w:i w:val="0"/>
          <w:sz w:val="24"/>
          <w:szCs w:val="24"/>
          <w:lang w:val="hy-AM"/>
        </w:rPr>
        <w:t xml:space="preserve"> </w:t>
      </w:r>
      <w:r w:rsidRPr="007A78D1">
        <w:rPr>
          <w:rFonts w:ascii="GHEA Grapalat" w:hAnsi="GHEA Grapalat"/>
          <w:b/>
          <w:bCs/>
          <w:i w:val="0"/>
          <w:sz w:val="24"/>
          <w:szCs w:val="24"/>
        </w:rPr>
        <w:t>часов</w:t>
      </w:r>
      <w:r w:rsidR="00000007">
        <w:rPr>
          <w:rFonts w:ascii="GHEA Grapalat" w:hAnsi="GHEA Grapalat"/>
          <w:b/>
          <w:bCs/>
          <w:i w:val="0"/>
          <w:sz w:val="24"/>
          <w:szCs w:val="24"/>
        </w:rPr>
        <w:t xml:space="preserve"> </w:t>
      </w:r>
      <w:r w:rsidR="0009153E">
        <w:rPr>
          <w:rFonts w:ascii="GHEA Grapalat" w:hAnsi="GHEA Grapalat"/>
          <w:b/>
          <w:bCs/>
          <w:i w:val="0"/>
          <w:sz w:val="24"/>
          <w:szCs w:val="24"/>
        </w:rPr>
        <w:t>7</w:t>
      </w:r>
      <w:r w:rsidRPr="007A78D1">
        <w:rPr>
          <w:rFonts w:ascii="GHEA Grapalat" w:hAnsi="GHEA Grapalat"/>
          <w:b/>
          <w:bCs/>
          <w:i w:val="0"/>
          <w:sz w:val="24"/>
          <w:szCs w:val="24"/>
        </w:rPr>
        <w:t>-ого</w:t>
      </w:r>
      <w:r>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5CAC3F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ECD7C68" w14:textId="77144BC7" w:rsidR="005235AE" w:rsidRPr="001B32D9" w:rsidRDefault="005235AE" w:rsidP="005235AE">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w:t>
      </w:r>
      <w:r w:rsidRPr="009044F1">
        <w:rPr>
          <w:rFonts w:ascii="GHEA Grapalat" w:hAnsi="GHEA Grapalat"/>
          <w:i w:val="0"/>
          <w:sz w:val="24"/>
          <w:szCs w:val="24"/>
        </w:rPr>
        <w:lastRenderedPageBreak/>
        <w:t>системы электронных закупок Armeps, в</w:t>
      </w:r>
      <w:r>
        <w:rPr>
          <w:rFonts w:ascii="GHEA Grapalat" w:hAnsi="GHEA Grapalat"/>
          <w:i w:val="0"/>
          <w:sz w:val="24"/>
          <w:szCs w:val="24"/>
        </w:rPr>
        <w:t xml:space="preserve"> </w:t>
      </w:r>
      <w:r w:rsidRPr="005235AE">
        <w:rPr>
          <w:rFonts w:ascii="GHEA Grapalat" w:hAnsi="GHEA Grapalat"/>
          <w:b/>
          <w:bCs/>
          <w:i w:val="0"/>
          <w:sz w:val="24"/>
          <w:szCs w:val="24"/>
        </w:rPr>
        <w:t>1</w:t>
      </w:r>
      <w:r w:rsidR="0009153E">
        <w:rPr>
          <w:rFonts w:ascii="GHEA Grapalat" w:hAnsi="GHEA Grapalat"/>
          <w:b/>
          <w:bCs/>
          <w:i w:val="0"/>
          <w:sz w:val="24"/>
          <w:szCs w:val="24"/>
        </w:rPr>
        <w:t>7</w:t>
      </w:r>
      <w:r w:rsidRPr="005235AE">
        <w:rPr>
          <w:rFonts w:ascii="GHEA Grapalat" w:hAnsi="GHEA Grapalat"/>
          <w:b/>
          <w:bCs/>
          <w:i w:val="0"/>
          <w:sz w:val="24"/>
          <w:szCs w:val="24"/>
        </w:rPr>
        <w:t>:</w:t>
      </w:r>
      <w:r w:rsidR="001F16F9">
        <w:rPr>
          <w:rFonts w:ascii="GHEA Grapalat" w:hAnsi="GHEA Grapalat"/>
          <w:b/>
          <w:bCs/>
          <w:i w:val="0"/>
          <w:sz w:val="24"/>
          <w:szCs w:val="24"/>
          <w:lang w:val="hy-AM"/>
        </w:rPr>
        <w:t>00</w:t>
      </w:r>
      <w:r w:rsidRPr="005235AE">
        <w:rPr>
          <w:rFonts w:ascii="GHEA Grapalat" w:hAnsi="GHEA Grapalat"/>
          <w:b/>
          <w:bCs/>
          <w:i w:val="0"/>
          <w:sz w:val="24"/>
          <w:szCs w:val="24"/>
        </w:rPr>
        <w:t xml:space="preserve"> часов на </w:t>
      </w:r>
      <w:r w:rsidR="0009153E">
        <w:rPr>
          <w:rFonts w:ascii="GHEA Grapalat" w:hAnsi="GHEA Grapalat"/>
          <w:b/>
          <w:bCs/>
          <w:i w:val="0"/>
          <w:sz w:val="24"/>
          <w:szCs w:val="24"/>
        </w:rPr>
        <w:t>7</w:t>
      </w:r>
      <w:r w:rsidRPr="005235AE">
        <w:rPr>
          <w:rFonts w:ascii="GHEA Grapalat" w:hAnsi="GHEA Grapalat"/>
          <w:b/>
          <w:bCs/>
          <w:i w:val="0"/>
          <w:sz w:val="24"/>
          <w:szCs w:val="24"/>
        </w:rPr>
        <w:t>-й день</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14:paraId="4C2A5DCC"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105D47E9" w14:textId="3C955DCF" w:rsidR="005235AE" w:rsidRPr="00BA6CBD" w:rsidRDefault="005235AE" w:rsidP="005235AE">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w:t>
      </w:r>
      <w:r w:rsidR="00000007">
        <w:rPr>
          <w:rFonts w:ascii="GHEA Grapalat" w:hAnsi="GHEA Grapalat"/>
          <w:i w:val="0"/>
          <w:sz w:val="24"/>
          <w:szCs w:val="24"/>
        </w:rPr>
        <w:t>А</w:t>
      </w:r>
      <w:r w:rsidRPr="00BA6CBD">
        <w:rPr>
          <w:rFonts w:ascii="GHEA Grapalat" w:hAnsi="GHEA Grapalat"/>
          <w:i w:val="0"/>
          <w:sz w:val="24"/>
          <w:szCs w:val="24"/>
        </w:rPr>
        <w:t>.</w:t>
      </w:r>
      <w:r w:rsidR="00000007">
        <w:rPr>
          <w:rFonts w:ascii="GHEA Grapalat" w:hAnsi="GHEA Grapalat"/>
          <w:i w:val="0"/>
          <w:sz w:val="24"/>
          <w:szCs w:val="24"/>
        </w:rPr>
        <w:t xml:space="preserve"> Мирзоян</w:t>
      </w:r>
    </w:p>
    <w:p w14:paraId="659C5F3A" w14:textId="069FF314" w:rsidR="005235AE" w:rsidRPr="00840251" w:rsidRDefault="005235AE" w:rsidP="005235AE">
      <w:pPr>
        <w:pStyle w:val="a3"/>
        <w:widowControl w:val="0"/>
        <w:spacing w:after="160" w:line="240" w:lineRule="auto"/>
        <w:ind w:firstLine="0"/>
        <w:rPr>
          <w:rFonts w:ascii="GHEA Grapalat" w:hAnsi="GHEA Grapalat"/>
          <w:i w:val="0"/>
        </w:rPr>
      </w:pPr>
      <w:r w:rsidRPr="00987EAB">
        <w:rPr>
          <w:rFonts w:ascii="GHEA Grapalat" w:hAnsi="GHEA Grapalat"/>
          <w:i w:val="0"/>
        </w:rPr>
        <w:t xml:space="preserve">Телефон  </w:t>
      </w:r>
      <w:r w:rsidR="00840251">
        <w:rPr>
          <w:rFonts w:ascii="GHEA Grapalat" w:hAnsi="GHEA Grapalat"/>
          <w:i w:val="0"/>
        </w:rPr>
        <w:t>099-71-36-41</w:t>
      </w:r>
    </w:p>
    <w:p w14:paraId="3AFE2D01" w14:textId="463292C7" w:rsidR="005235AE" w:rsidRPr="00987EAB" w:rsidRDefault="005235AE" w:rsidP="005235AE">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00CA725E">
        <w:rPr>
          <w:rFonts w:ascii="Arial" w:hAnsi="Arial" w:cs="Arial"/>
          <w:b/>
          <w:bCs/>
          <w:color w:val="2C363A"/>
          <w:sz w:val="21"/>
          <w:szCs w:val="21"/>
          <w:shd w:val="clear" w:color="auto" w:fill="F4F4F4"/>
        </w:rPr>
        <w:t>gnumner@masiscity.am</w:t>
      </w:r>
    </w:p>
    <w:p w14:paraId="44115FA5" w14:textId="77777777" w:rsidR="005235AE" w:rsidRPr="00987EAB" w:rsidRDefault="005235AE" w:rsidP="005235AE">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698F2670" w14:textId="77777777"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33C28D4D" w14:textId="77777777" w:rsidR="00096865" w:rsidRPr="009044F1" w:rsidRDefault="00096865" w:rsidP="00B46D58">
      <w:pPr>
        <w:pStyle w:val="aa"/>
        <w:widowControl w:val="0"/>
        <w:spacing w:after="160"/>
        <w:ind w:right="-7" w:firstLine="567"/>
        <w:jc w:val="center"/>
        <w:rPr>
          <w:rFonts w:ascii="GHEA Grapalat" w:hAnsi="GHEA Grapalat"/>
        </w:rPr>
      </w:pPr>
    </w:p>
    <w:p w14:paraId="49B38B0E" w14:textId="77777777" w:rsidR="00096865" w:rsidRPr="003A1EBB" w:rsidRDefault="00096865" w:rsidP="00B46D58">
      <w:pPr>
        <w:pStyle w:val="aa"/>
        <w:widowControl w:val="0"/>
        <w:spacing w:after="160"/>
        <w:ind w:right="-7" w:firstLine="567"/>
        <w:jc w:val="center"/>
        <w:rPr>
          <w:rFonts w:ascii="GHEA Grapalat" w:hAnsi="GHEA Grapalat"/>
        </w:rPr>
      </w:pPr>
    </w:p>
    <w:p w14:paraId="07EA67E3" w14:textId="77777777" w:rsidR="00AD272D" w:rsidRPr="009044F1" w:rsidRDefault="00AD272D" w:rsidP="00AD272D">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46A03419" w14:textId="77777777" w:rsidR="00AD272D" w:rsidRPr="003A1EBB" w:rsidRDefault="00AD272D" w:rsidP="00AD272D">
      <w:pPr>
        <w:pStyle w:val="aa"/>
        <w:widowControl w:val="0"/>
        <w:spacing w:after="160"/>
        <w:ind w:right="-7" w:firstLine="567"/>
        <w:jc w:val="center"/>
        <w:rPr>
          <w:rFonts w:ascii="GHEA Grapalat" w:hAnsi="GHEA Grapalat"/>
        </w:rPr>
      </w:pPr>
    </w:p>
    <w:p w14:paraId="0AFB8B9C" w14:textId="77777777" w:rsidR="00AD272D" w:rsidRPr="003A1EBB" w:rsidRDefault="00AD272D" w:rsidP="00AD272D">
      <w:pPr>
        <w:pStyle w:val="aa"/>
        <w:widowControl w:val="0"/>
        <w:spacing w:after="160"/>
        <w:ind w:right="-7" w:firstLine="567"/>
        <w:jc w:val="center"/>
        <w:rPr>
          <w:rFonts w:ascii="GHEA Grapalat" w:hAnsi="GHEA Grapalat"/>
        </w:rPr>
      </w:pPr>
    </w:p>
    <w:p w14:paraId="6F27A20E" w14:textId="77777777" w:rsidR="00AD272D" w:rsidRPr="003A1EBB" w:rsidRDefault="00AD272D" w:rsidP="00AD272D">
      <w:pPr>
        <w:pStyle w:val="aa"/>
        <w:widowControl w:val="0"/>
        <w:spacing w:after="160"/>
        <w:ind w:right="-7" w:firstLine="567"/>
        <w:jc w:val="center"/>
        <w:rPr>
          <w:rFonts w:ascii="GHEA Grapalat" w:hAnsi="GHEA Grapalat"/>
        </w:rPr>
      </w:pPr>
    </w:p>
    <w:p w14:paraId="5E80F0BD" w14:textId="77777777" w:rsidR="00AD272D" w:rsidRPr="009044F1" w:rsidRDefault="00AD272D" w:rsidP="00AD272D">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3A07408" w14:textId="77777777" w:rsidR="00AD272D" w:rsidRPr="009044F1" w:rsidRDefault="00AD272D" w:rsidP="00AD272D">
      <w:pPr>
        <w:pStyle w:val="aa"/>
        <w:widowControl w:val="0"/>
        <w:spacing w:after="160"/>
        <w:ind w:right="-7" w:firstLine="567"/>
        <w:jc w:val="center"/>
        <w:rPr>
          <w:rFonts w:ascii="GHEA Grapalat" w:hAnsi="GHEA Grapalat" w:cs="Sylfaen"/>
        </w:rPr>
      </w:pPr>
    </w:p>
    <w:p w14:paraId="0D900391" w14:textId="77777777" w:rsidR="00AD272D" w:rsidRPr="009044F1" w:rsidRDefault="00AD272D" w:rsidP="00AD272D">
      <w:pPr>
        <w:pStyle w:val="aa"/>
        <w:widowControl w:val="0"/>
        <w:spacing w:after="160"/>
        <w:ind w:right="-7" w:firstLine="567"/>
        <w:jc w:val="center"/>
        <w:rPr>
          <w:rFonts w:ascii="GHEA Grapalat" w:hAnsi="GHEA Grapalat" w:cs="Sylfaen"/>
        </w:rPr>
      </w:pPr>
    </w:p>
    <w:p w14:paraId="68E58F0A" w14:textId="77777777" w:rsidR="00CE0D95" w:rsidRPr="00994FCB" w:rsidRDefault="00AD272D" w:rsidP="00AD272D">
      <w:pPr>
        <w:jc w:val="center"/>
        <w:rPr>
          <w:rFonts w:ascii="GHEA Grapalat" w:hAnsi="GHEA Grapalat"/>
        </w:rPr>
      </w:pPr>
      <w:r w:rsidRPr="0064624F">
        <w:rPr>
          <w:rFonts w:ascii="GHEA Grapalat" w:hAnsi="GHEA Grapalat"/>
        </w:rPr>
        <w:t xml:space="preserve">ОБЪЯВЛЕН ЗАПРОС КОТИРОВОК НА ЗАКУПКУ </w:t>
      </w:r>
      <w:r w:rsidRPr="005514DC">
        <w:rPr>
          <w:rFonts w:ascii="GHEA Grapalat" w:hAnsi="GHEA Grapalat"/>
        </w:rPr>
        <w:t xml:space="preserve">КОНСУЛЬТАЦИОННЫХ УСЛУГ </w:t>
      </w:r>
      <w:r w:rsidRPr="00DF4536">
        <w:rPr>
          <w:rFonts w:ascii="GHEA Grapalat" w:hAnsi="GHEA Grapalat"/>
        </w:rPr>
        <w:t>ПО ПРОВЕДЕНИЮ ПРОСТОЙ ГРАДОСТРОИТЕЛЬНОЙ ЭКСПЕРТИЗЫ ПРОЕКТНО-СМЕТНОЙ ДОКУМЕНТАЦИИ</w:t>
      </w:r>
      <w:r>
        <w:rPr>
          <w:rFonts w:ascii="GHEA Grapalat" w:hAnsi="GHEA Grapalat"/>
          <w:lang w:val="hy-AM"/>
        </w:rPr>
        <w:t xml:space="preserve"> </w:t>
      </w:r>
      <w:r w:rsidRPr="0064624F">
        <w:rPr>
          <w:rFonts w:ascii="GHEA Grapalat" w:hAnsi="GHEA Grapalat"/>
        </w:rPr>
        <w:t>ОРГАНИЗОВАННЫЙ МУНИЦИПАЛИТЕТОМ МАСИССКОГО РАЙОНА АРАРАТСКОЙ ОБЛАСТИ РЕСПУБЛИКИ АРМЕНИЯ</w:t>
      </w:r>
      <w:r>
        <w:rPr>
          <w:rFonts w:ascii="GHEA Grapalat" w:hAnsi="GHEA Grapalat"/>
        </w:rPr>
        <w:br w:type="page"/>
      </w:r>
    </w:p>
    <w:p w14:paraId="49AD69C5" w14:textId="77777777" w:rsidR="001A43A4" w:rsidRPr="00AD272D" w:rsidRDefault="00096865" w:rsidP="00533745">
      <w:pPr>
        <w:ind w:firstLine="708"/>
        <w:jc w:val="both"/>
        <w:rPr>
          <w:rFonts w:ascii="GHEA Grapalat" w:hAnsi="GHEA Grapalat"/>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CBF7D11" w14:textId="77777777" w:rsidR="0049374F" w:rsidRPr="005F25EF" w:rsidRDefault="0049374F" w:rsidP="00533745">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792DA820" w14:textId="77777777" w:rsidR="0049374F" w:rsidRPr="00F40235" w:rsidRDefault="0049374F" w:rsidP="00533745">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6797C13E" w14:textId="77777777" w:rsidR="0049374F" w:rsidRPr="00D3436F" w:rsidRDefault="0049374F" w:rsidP="00533745">
      <w:pPr>
        <w:widowControl w:val="0"/>
        <w:spacing w:after="160"/>
        <w:ind w:firstLine="567"/>
        <w:jc w:val="both"/>
        <w:rPr>
          <w:rFonts w:ascii="GHEA Grapalat" w:hAnsi="GHEA Grapalat"/>
          <w:i/>
          <w:lang w:val="hy-AM"/>
        </w:rPr>
      </w:pPr>
    </w:p>
    <w:p w14:paraId="43DD5DD6" w14:textId="77777777" w:rsidR="00615B35" w:rsidRPr="009044F1" w:rsidRDefault="0046586E" w:rsidP="00533745">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E65AD51" w14:textId="77777777" w:rsidR="00C90796" w:rsidRPr="00506832" w:rsidRDefault="0046586E" w:rsidP="00533745">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3DB6B659" w14:textId="77777777" w:rsidR="00C90796" w:rsidRDefault="00C90796" w:rsidP="00533745">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257E3778" w14:textId="77777777" w:rsidR="00233B5F" w:rsidRDefault="00884204" w:rsidP="00533745">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7622C6D7" w14:textId="77777777" w:rsidR="00F73D43" w:rsidRPr="007B5333" w:rsidRDefault="00F73D43" w:rsidP="00533745">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2F33148D" w14:textId="77777777" w:rsidR="00984BDB" w:rsidRPr="009044F1" w:rsidRDefault="00984BDB" w:rsidP="00B46D58">
      <w:pPr>
        <w:widowControl w:val="0"/>
        <w:spacing w:after="160"/>
        <w:ind w:firstLine="567"/>
        <w:jc w:val="both"/>
        <w:rPr>
          <w:rFonts w:ascii="GHEA Grapalat" w:hAnsi="GHEA Grapalat"/>
          <w:i/>
        </w:rPr>
      </w:pPr>
    </w:p>
    <w:p w14:paraId="55A8352C" w14:textId="77777777" w:rsidR="00160AE4" w:rsidRPr="00994FCB" w:rsidRDefault="00994A77" w:rsidP="007A3519">
      <w:pPr>
        <w:widowControl w:val="0"/>
        <w:spacing w:after="160"/>
        <w:ind w:firstLine="567"/>
        <w:jc w:val="center"/>
        <w:rPr>
          <w:rFonts w:ascii="GHEA Grapalat" w:hAnsi="GHEA Grapalat"/>
        </w:rPr>
      </w:pPr>
      <w:del w:id="0" w:author="Inesa Kocharyan" w:date="2025-03-19T12:30:00Z">
        <w:r w:rsidRPr="009044F1" w:rsidDel="006C1541">
          <w:rPr>
            <w:rFonts w:ascii="GHEA Grapalat" w:hAnsi="GHEA Grapalat"/>
          </w:rPr>
          <w:br w:type="page"/>
        </w:r>
      </w:del>
    </w:p>
    <w:p w14:paraId="310CAB8E" w14:textId="77777777" w:rsidR="00533745" w:rsidRPr="00994FCB" w:rsidRDefault="00533745" w:rsidP="007A3519">
      <w:pPr>
        <w:widowControl w:val="0"/>
        <w:spacing w:after="160"/>
        <w:ind w:firstLine="567"/>
        <w:jc w:val="center"/>
        <w:rPr>
          <w:rFonts w:ascii="GHEA Grapalat" w:hAnsi="GHEA Grapalat"/>
        </w:rPr>
      </w:pPr>
    </w:p>
    <w:p w14:paraId="4E1E46DE" w14:textId="77777777" w:rsidR="00533745" w:rsidRPr="00994FCB" w:rsidRDefault="00533745" w:rsidP="007A3519">
      <w:pPr>
        <w:widowControl w:val="0"/>
        <w:spacing w:after="160"/>
        <w:ind w:firstLine="567"/>
        <w:jc w:val="center"/>
        <w:rPr>
          <w:rFonts w:ascii="GHEA Grapalat" w:hAnsi="GHEA Grapalat"/>
        </w:rPr>
      </w:pPr>
    </w:p>
    <w:p w14:paraId="7A919C25" w14:textId="77777777" w:rsidR="00533745" w:rsidRPr="00994FCB" w:rsidRDefault="00533745" w:rsidP="007A3519">
      <w:pPr>
        <w:widowControl w:val="0"/>
        <w:spacing w:after="160"/>
        <w:ind w:firstLine="567"/>
        <w:jc w:val="center"/>
        <w:rPr>
          <w:rFonts w:ascii="GHEA Grapalat" w:hAnsi="GHEA Grapalat"/>
        </w:rPr>
      </w:pPr>
    </w:p>
    <w:p w14:paraId="3F202E0E" w14:textId="77777777" w:rsidR="00533745" w:rsidRPr="00994FCB" w:rsidRDefault="00533745" w:rsidP="007A3519">
      <w:pPr>
        <w:widowControl w:val="0"/>
        <w:spacing w:after="160"/>
        <w:ind w:firstLine="567"/>
        <w:jc w:val="center"/>
        <w:rPr>
          <w:rFonts w:ascii="GHEA Grapalat" w:hAnsi="GHEA Grapalat"/>
        </w:rPr>
      </w:pPr>
    </w:p>
    <w:p w14:paraId="5093973E" w14:textId="77777777" w:rsidR="00533745" w:rsidRPr="00994FCB" w:rsidRDefault="00533745" w:rsidP="007A3519">
      <w:pPr>
        <w:widowControl w:val="0"/>
        <w:spacing w:after="160"/>
        <w:ind w:firstLine="567"/>
        <w:jc w:val="center"/>
        <w:rPr>
          <w:rFonts w:ascii="GHEA Grapalat" w:hAnsi="GHEA Grapalat"/>
        </w:rPr>
      </w:pPr>
    </w:p>
    <w:p w14:paraId="491DFC4A" w14:textId="77777777" w:rsidR="00533745" w:rsidRPr="00994FCB" w:rsidRDefault="00533745" w:rsidP="007A3519">
      <w:pPr>
        <w:widowControl w:val="0"/>
        <w:spacing w:after="160"/>
        <w:ind w:firstLine="567"/>
        <w:jc w:val="center"/>
        <w:rPr>
          <w:rFonts w:ascii="GHEA Grapalat" w:hAnsi="GHEA Grapalat"/>
        </w:rPr>
      </w:pPr>
    </w:p>
    <w:p w14:paraId="1E6489C3" w14:textId="77777777" w:rsidR="00533745" w:rsidRPr="00994FCB" w:rsidRDefault="00533745" w:rsidP="007A3519">
      <w:pPr>
        <w:widowControl w:val="0"/>
        <w:spacing w:after="160"/>
        <w:ind w:firstLine="567"/>
        <w:jc w:val="center"/>
        <w:rPr>
          <w:rFonts w:ascii="GHEA Grapalat" w:hAnsi="GHEA Grapalat"/>
        </w:rPr>
      </w:pPr>
    </w:p>
    <w:p w14:paraId="1205C061" w14:textId="77777777" w:rsidR="00533745" w:rsidRPr="00994FCB" w:rsidRDefault="00533745" w:rsidP="007A3519">
      <w:pPr>
        <w:widowControl w:val="0"/>
        <w:spacing w:after="160"/>
        <w:ind w:firstLine="567"/>
        <w:jc w:val="center"/>
        <w:rPr>
          <w:rFonts w:ascii="GHEA Grapalat" w:hAnsi="GHEA Grapalat"/>
        </w:rPr>
      </w:pPr>
    </w:p>
    <w:p w14:paraId="01B2081B" w14:textId="77777777" w:rsidR="00533745" w:rsidRPr="00994FCB" w:rsidRDefault="00533745" w:rsidP="007A3519">
      <w:pPr>
        <w:widowControl w:val="0"/>
        <w:spacing w:after="160"/>
        <w:ind w:firstLine="567"/>
        <w:jc w:val="center"/>
        <w:rPr>
          <w:rFonts w:ascii="GHEA Grapalat" w:hAnsi="GHEA Grapalat"/>
        </w:rPr>
      </w:pPr>
    </w:p>
    <w:p w14:paraId="25EDB67F" w14:textId="77777777" w:rsidR="00533745" w:rsidRPr="00994FCB" w:rsidRDefault="00533745" w:rsidP="007A3519">
      <w:pPr>
        <w:widowControl w:val="0"/>
        <w:spacing w:after="160"/>
        <w:ind w:firstLine="567"/>
        <w:jc w:val="center"/>
        <w:rPr>
          <w:rFonts w:ascii="GHEA Grapalat" w:hAnsi="GHEA Grapalat"/>
        </w:rPr>
      </w:pPr>
    </w:p>
    <w:p w14:paraId="2B7EF2F1" w14:textId="77777777" w:rsidR="00533745" w:rsidRPr="00994FCB" w:rsidRDefault="00533745" w:rsidP="007A3519">
      <w:pPr>
        <w:widowControl w:val="0"/>
        <w:spacing w:after="160"/>
        <w:ind w:firstLine="567"/>
        <w:jc w:val="center"/>
        <w:rPr>
          <w:rFonts w:ascii="GHEA Grapalat" w:hAnsi="GHEA Grapalat"/>
        </w:rPr>
      </w:pPr>
    </w:p>
    <w:p w14:paraId="403AD900" w14:textId="77777777" w:rsidR="00533745" w:rsidRPr="00994FCB" w:rsidRDefault="00533745" w:rsidP="007A3519">
      <w:pPr>
        <w:widowControl w:val="0"/>
        <w:spacing w:after="160"/>
        <w:ind w:firstLine="567"/>
        <w:jc w:val="center"/>
        <w:rPr>
          <w:rFonts w:ascii="GHEA Grapalat" w:hAnsi="GHEA Grapalat"/>
        </w:rPr>
      </w:pPr>
    </w:p>
    <w:p w14:paraId="2CA3997C" w14:textId="77777777" w:rsidR="00533745" w:rsidRPr="009044F1" w:rsidDel="006C1541" w:rsidRDefault="00533745" w:rsidP="00B46D58">
      <w:pPr>
        <w:widowControl w:val="0"/>
        <w:spacing w:after="160"/>
        <w:ind w:firstLine="567"/>
        <w:jc w:val="center"/>
        <w:rPr>
          <w:del w:id="1" w:author="Inesa Kocharyan" w:date="2025-03-19T12:30:00Z"/>
          <w:rFonts w:ascii="GHEA Grapalat" w:hAnsi="GHEA Grapalat" w:cs="Sylfaen"/>
          <w:b/>
        </w:rPr>
      </w:pPr>
    </w:p>
    <w:p w14:paraId="1B4404A3" w14:textId="77777777"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1B72ABD9" w14:textId="77777777" w:rsidR="00533745" w:rsidRDefault="00533745" w:rsidP="00533745">
      <w:pPr>
        <w:widowControl w:val="0"/>
        <w:spacing w:after="160"/>
        <w:jc w:val="center"/>
        <w:rPr>
          <w:rFonts w:ascii="GHEA Grapalat" w:hAnsi="GHEA Grapalat"/>
          <w:b/>
        </w:rPr>
      </w:pPr>
      <w:r w:rsidRPr="0064624F">
        <w:rPr>
          <w:rFonts w:ascii="GHEA Grapalat" w:hAnsi="GHEA Grapalat"/>
          <w:b/>
        </w:rPr>
        <w:t xml:space="preserve">ПРИГЛАШЕНИЕ К УЧАСТИЮ В ТЕНДЕРЕ НА ЗАКУПКУ КОНСУЛЬТАЦИОННЫХ УСЛУГ </w:t>
      </w:r>
      <w:r w:rsidRPr="006247EC">
        <w:rPr>
          <w:rFonts w:ascii="GHEA Grapalat" w:hAnsi="GHEA Grapalat"/>
          <w:b/>
        </w:rPr>
        <w:t>ПО ПРОВЕДЕНИЮ ПРОСТОЙ ГРАДОСТРОИТЕЛЬНОЙ ЭКСПЕРТИЗЫ ПРОЕКТНО-СМЕТНОЙ</w:t>
      </w:r>
      <w:r>
        <w:rPr>
          <w:rFonts w:ascii="GHEA Grapalat" w:hAnsi="GHEA Grapalat"/>
          <w:b/>
          <w:lang w:val="hy-AM"/>
        </w:rPr>
        <w:t xml:space="preserve"> </w:t>
      </w:r>
      <w:r w:rsidRPr="0064624F">
        <w:rPr>
          <w:rFonts w:ascii="GHEA Grapalat" w:hAnsi="GHEA Grapalat"/>
          <w:b/>
        </w:rPr>
        <w:t>ДОКУМЕНТАЦИИ</w:t>
      </w:r>
    </w:p>
    <w:p w14:paraId="19375403" w14:textId="77777777" w:rsidR="00C67E80" w:rsidRPr="009044F1" w:rsidRDefault="00C67E80" w:rsidP="00B46D58">
      <w:pPr>
        <w:widowControl w:val="0"/>
        <w:spacing w:after="160"/>
        <w:jc w:val="center"/>
        <w:rPr>
          <w:rFonts w:ascii="GHEA Grapalat" w:hAnsi="GHEA Grapalat" w:cs="Sylfaen"/>
          <w:b/>
        </w:rPr>
      </w:pPr>
    </w:p>
    <w:p w14:paraId="7A9EC90F"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389439B6" w14:textId="77777777" w:rsidR="002E069D" w:rsidRPr="008842CE" w:rsidRDefault="002E069D" w:rsidP="00B46D58">
      <w:pPr>
        <w:widowControl w:val="0"/>
        <w:spacing w:after="160"/>
        <w:jc w:val="center"/>
        <w:rPr>
          <w:rFonts w:ascii="GHEA Grapalat" w:hAnsi="GHEA Grapalat"/>
        </w:rPr>
      </w:pPr>
    </w:p>
    <w:p w14:paraId="2976DF4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0613AD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D1AB72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F1085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6DDAD6A3"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F6918E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DED797C"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A5A77F8"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BB92A8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29A24BA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23DE744"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2BDDF71E" w14:textId="77777777" w:rsidR="00520F57" w:rsidRDefault="00520F57" w:rsidP="00B46D58">
      <w:pPr>
        <w:widowControl w:val="0"/>
        <w:spacing w:after="160"/>
        <w:jc w:val="center"/>
        <w:rPr>
          <w:rFonts w:ascii="GHEA Grapalat" w:hAnsi="GHEA Grapalat"/>
          <w:b/>
        </w:rPr>
      </w:pPr>
    </w:p>
    <w:p w14:paraId="7D5E0473" w14:textId="77777777" w:rsidR="00520F57" w:rsidRDefault="00520F57" w:rsidP="00B46D58">
      <w:pPr>
        <w:widowControl w:val="0"/>
        <w:spacing w:after="160"/>
        <w:jc w:val="center"/>
        <w:rPr>
          <w:rFonts w:ascii="GHEA Grapalat" w:hAnsi="GHEA Grapalat"/>
          <w:b/>
        </w:rPr>
      </w:pPr>
    </w:p>
    <w:p w14:paraId="1ADDA5B8" w14:textId="77777777" w:rsidR="008842CE" w:rsidRPr="00994FCB" w:rsidRDefault="00CA590C" w:rsidP="00533745">
      <w:pPr>
        <w:widowControl w:val="0"/>
        <w:spacing w:after="160"/>
        <w:jc w:val="center"/>
        <w:rPr>
          <w:rFonts w:ascii="GHEA Grapalat" w:hAnsi="GHEA Grapalat"/>
          <w:b/>
        </w:rPr>
      </w:pPr>
      <w:r>
        <w:rPr>
          <w:rFonts w:ascii="GHEA Grapalat" w:hAnsi="GHEA Grapalat"/>
          <w:b/>
        </w:rPr>
        <w:t xml:space="preserve">ЧАСТЬ II. </w:t>
      </w:r>
    </w:p>
    <w:p w14:paraId="442B33B9" w14:textId="77777777" w:rsidR="00533745" w:rsidRDefault="00533745" w:rsidP="0053374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Pr>
          <w:rFonts w:ascii="GHEA Grapalat" w:hAnsi="GHEA Grapalat"/>
          <w:b/>
        </w:rPr>
        <w:t>ЗАПРОС КОТИРОВОК</w:t>
      </w:r>
    </w:p>
    <w:p w14:paraId="486C1CAB" w14:textId="77777777" w:rsidR="00520F57" w:rsidRPr="008842CE" w:rsidRDefault="00520F57" w:rsidP="00B46D58">
      <w:pPr>
        <w:widowControl w:val="0"/>
        <w:spacing w:after="160"/>
        <w:jc w:val="center"/>
        <w:rPr>
          <w:rFonts w:ascii="GHEA Grapalat" w:hAnsi="GHEA Grapalat"/>
          <w:b/>
        </w:rPr>
      </w:pPr>
    </w:p>
    <w:p w14:paraId="7694AB8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084567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FF614E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0E8DD86A" w14:textId="77777777" w:rsidR="00E17B7F" w:rsidRDefault="00E17B7F">
      <w:pPr>
        <w:rPr>
          <w:rFonts w:ascii="GHEA Grapalat" w:hAnsi="GHEA Grapalat"/>
          <w:spacing w:val="-6"/>
        </w:rPr>
      </w:pPr>
      <w:r>
        <w:rPr>
          <w:rFonts w:ascii="GHEA Grapalat" w:hAnsi="GHEA Grapalat"/>
          <w:spacing w:val="-6"/>
        </w:rPr>
        <w:br w:type="page"/>
      </w:r>
    </w:p>
    <w:p w14:paraId="72B407D6" w14:textId="5971667E"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31870">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09153E">
        <w:rPr>
          <w:rFonts w:ascii="GHEA Grapalat" w:hAnsi="GHEA Grapalat"/>
          <w:spacing w:val="-6"/>
          <w:lang w:val="hy-AM"/>
        </w:rPr>
        <w:t>ԱՄՄՀ-ԳՀԾՁԲ-26/68</w:t>
      </w:r>
      <w:r w:rsidR="00533745">
        <w:rPr>
          <w:rFonts w:ascii="GHEA Grapalat" w:hAnsi="GHEA Grapalat"/>
          <w:spacing w:val="-6"/>
          <w:lang w:val="hy-AM"/>
        </w:rPr>
        <w:t xml:space="preserve"> </w:t>
      </w:r>
      <w:r w:rsidR="00096865" w:rsidRPr="006D2DF7">
        <w:rPr>
          <w:rFonts w:ascii="GHEA Grapalat" w:hAnsi="GHEA Grapalat"/>
          <w:spacing w:val="-6"/>
        </w:rPr>
        <w:t>(далее — процедура).</w:t>
      </w:r>
    </w:p>
    <w:p w14:paraId="7F9D98D2"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BFCA8B3"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06E0B0F9"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4F2010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31EF2DE" w14:textId="77777777" w:rsidR="00E31870" w:rsidRPr="009044F1" w:rsidRDefault="00A81DD5" w:rsidP="00E31870">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31870" w:rsidRPr="009044F1">
        <w:rPr>
          <w:rFonts w:ascii="GHEA Grapalat" w:hAnsi="GHEA Grapalat"/>
          <w:sz w:val="24"/>
          <w:szCs w:val="24"/>
        </w:rPr>
        <w:t>"</w:t>
      </w:r>
      <w:r w:rsidR="00E31870" w:rsidRPr="002A573A">
        <w:rPr>
          <w:rFonts w:ascii="GHEA Grapalat" w:hAnsi="GHEA Grapalat"/>
          <w:sz w:val="24"/>
          <w:szCs w:val="24"/>
          <w:u w:val="single"/>
          <w:lang w:val="af-ZA"/>
        </w:rPr>
        <w:t>masismer.gnumner@mail.ru</w:t>
      </w:r>
      <w:r w:rsidR="00E31870" w:rsidRPr="009044F1">
        <w:rPr>
          <w:rFonts w:ascii="GHEA Grapalat" w:hAnsi="GHEA Grapalat"/>
          <w:sz w:val="24"/>
          <w:szCs w:val="24"/>
        </w:rPr>
        <w:t>".</w:t>
      </w:r>
    </w:p>
    <w:p w14:paraId="5557E977" w14:textId="77777777" w:rsidR="00096865" w:rsidRPr="009044F1" w:rsidRDefault="00F5653D" w:rsidP="00E31870">
      <w:pPr>
        <w:pStyle w:val="23"/>
        <w:widowControl w:val="0"/>
        <w:spacing w:after="160" w:line="240" w:lineRule="auto"/>
        <w:ind w:firstLine="567"/>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8A46AA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9B5849" w14:textId="5543E656" w:rsidR="00E31870" w:rsidRPr="00D648F4" w:rsidRDefault="00845AA5" w:rsidP="00E31870">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E31870" w:rsidRPr="00A4508D">
        <w:rPr>
          <w:rFonts w:ascii="GHEA Grapalat" w:hAnsi="GHEA Grapalat"/>
          <w:i w:val="0"/>
          <w:sz w:val="24"/>
          <w:szCs w:val="24"/>
        </w:rPr>
        <w:t>Предметом закупки является приобретение консультационных услуг</w:t>
      </w:r>
      <w:r w:rsidR="00E31870">
        <w:rPr>
          <w:rFonts w:ascii="GHEA Grapalat" w:hAnsi="GHEA Grapalat"/>
          <w:i w:val="0"/>
          <w:sz w:val="24"/>
          <w:szCs w:val="24"/>
          <w:lang w:val="hy-AM"/>
        </w:rPr>
        <w:t xml:space="preserve"> </w:t>
      </w:r>
      <w:r w:rsidR="00E31870" w:rsidRPr="00B0145D">
        <w:rPr>
          <w:rFonts w:ascii="GHEA Grapalat" w:hAnsi="GHEA Grapalat"/>
          <w:i w:val="0"/>
          <w:sz w:val="24"/>
          <w:szCs w:val="24"/>
          <w:lang w:val="hy-AM"/>
        </w:rPr>
        <w:t>по проведению простой градостроительной экспертизы проектно-сметной</w:t>
      </w:r>
      <w:r w:rsidR="00E31870">
        <w:rPr>
          <w:rFonts w:ascii="GHEA Grapalat" w:hAnsi="GHEA Grapalat"/>
          <w:i w:val="0"/>
          <w:sz w:val="24"/>
          <w:szCs w:val="24"/>
          <w:lang w:val="hy-AM"/>
        </w:rPr>
        <w:t xml:space="preserve"> </w:t>
      </w:r>
      <w:r w:rsidR="00E31870" w:rsidRPr="00A4508D">
        <w:rPr>
          <w:rFonts w:ascii="GHEA Grapalat" w:hAnsi="GHEA Grapalat"/>
          <w:i w:val="0"/>
          <w:sz w:val="24"/>
          <w:szCs w:val="24"/>
        </w:rPr>
        <w:t xml:space="preserve">документации (далее – услуги), которые сгруппированы в </w:t>
      </w:r>
      <w:r w:rsidR="00000007" w:rsidRPr="00000007">
        <w:rPr>
          <w:rFonts w:ascii="GHEA Grapalat" w:hAnsi="GHEA Grapalat"/>
          <w:i w:val="0"/>
          <w:sz w:val="24"/>
          <w:szCs w:val="24"/>
        </w:rPr>
        <w:t>1</w:t>
      </w:r>
      <w:r w:rsidR="00000007">
        <w:rPr>
          <w:rFonts w:ascii="GHEA Grapalat" w:hAnsi="GHEA Grapalat"/>
          <w:i w:val="0"/>
          <w:sz w:val="24"/>
          <w:szCs w:val="24"/>
        </w:rPr>
        <w:t xml:space="preserve"> части</w:t>
      </w:r>
      <w:r w:rsidR="00E31870" w:rsidRPr="00A4508D">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E31870" w14:paraId="7495F2C9" w14:textId="77777777" w:rsidTr="001A6383">
        <w:trPr>
          <w:trHeight w:val="736"/>
          <w:jc w:val="center"/>
        </w:trPr>
        <w:tc>
          <w:tcPr>
            <w:tcW w:w="2917" w:type="dxa"/>
            <w:gridSpan w:val="2"/>
            <w:vAlign w:val="center"/>
          </w:tcPr>
          <w:p w14:paraId="5096D264" w14:textId="77777777" w:rsidR="001A6383" w:rsidRPr="00E31870" w:rsidRDefault="001A6383" w:rsidP="00B46D58">
            <w:pPr>
              <w:pStyle w:val="23"/>
              <w:widowControl w:val="0"/>
              <w:spacing w:after="120" w:line="240" w:lineRule="auto"/>
              <w:ind w:firstLine="0"/>
              <w:jc w:val="center"/>
              <w:rPr>
                <w:rFonts w:ascii="GHEA Grapalat" w:hAnsi="GHEA Grapalat"/>
                <w:b/>
                <w:i/>
              </w:rPr>
            </w:pPr>
          </w:p>
          <w:p w14:paraId="4512396B"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Лотов</w:t>
            </w:r>
          </w:p>
        </w:tc>
        <w:tc>
          <w:tcPr>
            <w:tcW w:w="6317" w:type="dxa"/>
            <w:vMerge w:val="restart"/>
            <w:vAlign w:val="center"/>
          </w:tcPr>
          <w:p w14:paraId="673197B5" w14:textId="77777777" w:rsidR="001A6383" w:rsidRPr="00E31870" w:rsidRDefault="001A6383" w:rsidP="00B46D58">
            <w:pPr>
              <w:pStyle w:val="23"/>
              <w:widowControl w:val="0"/>
              <w:spacing w:after="120" w:line="240" w:lineRule="auto"/>
              <w:ind w:firstLine="0"/>
              <w:jc w:val="center"/>
              <w:rPr>
                <w:rFonts w:ascii="GHEA Grapalat" w:hAnsi="GHEA Grapalat"/>
                <w:b/>
                <w:bCs/>
                <w:i/>
                <w:iCs/>
              </w:rPr>
            </w:pPr>
            <w:r w:rsidRPr="00E31870">
              <w:rPr>
                <w:rFonts w:ascii="GHEA Grapalat" w:hAnsi="GHEA Grapalat"/>
                <w:b/>
                <w:i/>
              </w:rPr>
              <w:t>Наименование лота</w:t>
            </w:r>
          </w:p>
        </w:tc>
      </w:tr>
      <w:tr w:rsidR="001A6383" w:rsidRPr="00E31870" w14:paraId="13A97A64" w14:textId="77777777" w:rsidTr="001A6383">
        <w:trPr>
          <w:jc w:val="center"/>
          <w:ins w:id="2" w:author="Vardan" w:date="2022-05-29T21:53:00Z"/>
        </w:trPr>
        <w:tc>
          <w:tcPr>
            <w:tcW w:w="1035" w:type="dxa"/>
            <w:vAlign w:val="center"/>
          </w:tcPr>
          <w:p w14:paraId="379008C6" w14:textId="77777777" w:rsidR="001A6383" w:rsidRPr="00E31870" w:rsidRDefault="001A6383" w:rsidP="00B46D58">
            <w:pPr>
              <w:pStyle w:val="23"/>
              <w:widowControl w:val="0"/>
              <w:spacing w:after="120" w:line="240" w:lineRule="auto"/>
              <w:ind w:firstLine="0"/>
              <w:jc w:val="center"/>
              <w:rPr>
                <w:ins w:id="3" w:author="Vardan" w:date="2022-05-29T21:53:00Z"/>
                <w:rFonts w:ascii="GHEA Grapalat" w:hAnsi="GHEA Grapalat"/>
                <w:b/>
                <w:lang w:val="en-US"/>
              </w:rPr>
            </w:pPr>
            <w:r w:rsidRPr="00E31870">
              <w:rPr>
                <w:rFonts w:ascii="GHEA Grapalat" w:hAnsi="GHEA Grapalat"/>
                <w:b/>
                <w:i/>
              </w:rPr>
              <w:t>Номера</w:t>
            </w:r>
            <w:r w:rsidR="006E79F9" w:rsidRPr="00E31870">
              <w:rPr>
                <w:rFonts w:ascii="GHEA Grapalat" w:hAnsi="GHEA Grapalat"/>
                <w:b/>
                <w:i/>
                <w:lang w:val="en-US"/>
              </w:rPr>
              <w:t xml:space="preserve"> </w:t>
            </w:r>
          </w:p>
        </w:tc>
        <w:tc>
          <w:tcPr>
            <w:tcW w:w="1882" w:type="dxa"/>
            <w:vAlign w:val="center"/>
          </w:tcPr>
          <w:p w14:paraId="2BAD623B" w14:textId="77777777" w:rsidR="001A6383" w:rsidRPr="00E31870" w:rsidRDefault="001A6383" w:rsidP="00B46D58">
            <w:pPr>
              <w:pStyle w:val="23"/>
              <w:widowControl w:val="0"/>
              <w:spacing w:after="120" w:line="240" w:lineRule="auto"/>
              <w:ind w:firstLine="0"/>
              <w:jc w:val="center"/>
              <w:rPr>
                <w:ins w:id="4" w:author="Vardan" w:date="2022-05-29T21:53:00Z"/>
                <w:rFonts w:ascii="GHEA Grapalat" w:hAnsi="GHEA Grapalat"/>
                <w:b/>
              </w:rPr>
            </w:pPr>
            <w:r w:rsidRPr="00E31870">
              <w:rPr>
                <w:rFonts w:ascii="GHEA Grapalat" w:hAnsi="GHEA Grapalat"/>
                <w:b/>
                <w:i/>
              </w:rPr>
              <w:t>Цена закупки</w:t>
            </w:r>
          </w:p>
        </w:tc>
        <w:tc>
          <w:tcPr>
            <w:tcW w:w="6317" w:type="dxa"/>
            <w:vMerge/>
            <w:vAlign w:val="center"/>
          </w:tcPr>
          <w:p w14:paraId="359E4428" w14:textId="77777777" w:rsidR="001A6383" w:rsidRPr="00E31870" w:rsidRDefault="001A6383" w:rsidP="00B46D58">
            <w:pPr>
              <w:pStyle w:val="23"/>
              <w:widowControl w:val="0"/>
              <w:spacing w:after="120" w:line="240" w:lineRule="auto"/>
              <w:ind w:firstLine="0"/>
              <w:rPr>
                <w:ins w:id="5" w:author="Vardan" w:date="2022-05-29T21:53:00Z"/>
                <w:rFonts w:ascii="GHEA Grapalat" w:hAnsi="GHEA Grapalat"/>
                <w:u w:val="single"/>
              </w:rPr>
            </w:pPr>
          </w:p>
        </w:tc>
      </w:tr>
      <w:tr w:rsidR="007C6A4E" w:rsidRPr="00E31870" w14:paraId="51D038B2" w14:textId="77777777" w:rsidTr="00000007">
        <w:trPr>
          <w:jc w:val="center"/>
        </w:trPr>
        <w:tc>
          <w:tcPr>
            <w:tcW w:w="1035" w:type="dxa"/>
            <w:vAlign w:val="center"/>
          </w:tcPr>
          <w:p w14:paraId="67C90938" w14:textId="77777777" w:rsidR="007C6A4E" w:rsidRPr="00E31870" w:rsidRDefault="007C6A4E" w:rsidP="007C6A4E">
            <w:pPr>
              <w:pStyle w:val="23"/>
              <w:widowControl w:val="0"/>
              <w:spacing w:after="120" w:line="240" w:lineRule="auto"/>
              <w:ind w:firstLine="0"/>
              <w:jc w:val="center"/>
              <w:rPr>
                <w:rFonts w:ascii="GHEA Grapalat" w:hAnsi="GHEA Grapalat"/>
              </w:rPr>
            </w:pPr>
            <w:r w:rsidRPr="00E31870">
              <w:rPr>
                <w:rFonts w:ascii="GHEA Grapalat" w:hAnsi="GHEA Grapalat"/>
              </w:rPr>
              <w:t>1</w:t>
            </w:r>
          </w:p>
        </w:tc>
        <w:tc>
          <w:tcPr>
            <w:tcW w:w="1882" w:type="dxa"/>
            <w:vAlign w:val="center"/>
          </w:tcPr>
          <w:p w14:paraId="2673A0B5" w14:textId="0266E11B" w:rsidR="007C6A4E" w:rsidRPr="005E71E6" w:rsidRDefault="0009153E" w:rsidP="007C6A4E">
            <w:pPr>
              <w:pStyle w:val="23"/>
              <w:spacing w:line="240" w:lineRule="auto"/>
              <w:ind w:firstLine="0"/>
              <w:jc w:val="center"/>
              <w:rPr>
                <w:rFonts w:ascii="GHEA Grapalat" w:hAnsi="GHEA Grapalat"/>
                <w:sz w:val="18"/>
                <w:szCs w:val="18"/>
              </w:rPr>
            </w:pPr>
            <w:r>
              <w:rPr>
                <w:rFonts w:ascii="GHEA Grapalat" w:hAnsi="GHEA Grapalat" w:cs="GHEA Grapalat"/>
                <w:sz w:val="18"/>
                <w:lang w:val="en-US"/>
              </w:rPr>
              <w:t>10</w:t>
            </w:r>
            <w:r w:rsidR="00994FCB">
              <w:rPr>
                <w:rFonts w:ascii="GHEA Grapalat" w:hAnsi="GHEA Grapalat" w:cs="GHEA Grapalat"/>
                <w:sz w:val="18"/>
              </w:rPr>
              <w:t>0</w:t>
            </w:r>
            <w:r w:rsidR="00994FCB">
              <w:rPr>
                <w:rFonts w:ascii="GHEA Grapalat" w:hAnsi="GHEA Grapalat" w:cs="GHEA Grapalat"/>
                <w:sz w:val="18"/>
                <w:lang w:val="hy-AM"/>
              </w:rPr>
              <w:t xml:space="preserve"> </w:t>
            </w:r>
            <w:r w:rsidR="00994FCB">
              <w:rPr>
                <w:rFonts w:ascii="GHEA Grapalat" w:hAnsi="GHEA Grapalat" w:cs="GHEA Grapalat"/>
                <w:sz w:val="18"/>
              </w:rPr>
              <w:t>000</w:t>
            </w:r>
          </w:p>
        </w:tc>
        <w:tc>
          <w:tcPr>
            <w:tcW w:w="6317" w:type="dxa"/>
          </w:tcPr>
          <w:p w14:paraId="3CE900CB" w14:textId="21B774E4" w:rsidR="007C6A4E" w:rsidRPr="00396853" w:rsidRDefault="0009153E" w:rsidP="0009153E">
            <w:pPr>
              <w:jc w:val="center"/>
              <w:rPr>
                <w:rFonts w:ascii="GHEA Grapalat" w:hAnsi="GHEA Grapalat" w:cs="Sylfaen"/>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w:t>
            </w:r>
            <w:r>
              <w:rPr>
                <w:rFonts w:ascii="GHEA Grapalat" w:hAnsi="GHEA Grapalat" w:cs="Sylfaen"/>
                <w:sz w:val="20"/>
                <w:szCs w:val="20"/>
                <w:lang w:val="hy-AM"/>
              </w:rPr>
              <w:t xml:space="preserve"> для работ по благоустройству территории автовокзала MPSK AONC в городе Масис.</w:t>
            </w:r>
          </w:p>
        </w:tc>
      </w:tr>
      <w:tr w:rsidR="00396853" w:rsidRPr="00E31870" w14:paraId="1E718087" w14:textId="77777777" w:rsidTr="00000007">
        <w:trPr>
          <w:jc w:val="center"/>
        </w:trPr>
        <w:tc>
          <w:tcPr>
            <w:tcW w:w="1035" w:type="dxa"/>
            <w:vAlign w:val="center"/>
          </w:tcPr>
          <w:p w14:paraId="0E5DDD98" w14:textId="0F8D4212" w:rsidR="00396853" w:rsidRPr="00E31870" w:rsidRDefault="00396853" w:rsidP="007C6A4E">
            <w:pPr>
              <w:pStyle w:val="23"/>
              <w:widowControl w:val="0"/>
              <w:spacing w:after="120" w:line="240" w:lineRule="auto"/>
              <w:ind w:firstLine="0"/>
              <w:jc w:val="center"/>
              <w:rPr>
                <w:rFonts w:ascii="GHEA Grapalat" w:hAnsi="GHEA Grapalat"/>
              </w:rPr>
            </w:pPr>
            <w:r>
              <w:rPr>
                <w:rFonts w:ascii="GHEA Grapalat" w:hAnsi="GHEA Grapalat"/>
              </w:rPr>
              <w:t>2</w:t>
            </w:r>
          </w:p>
        </w:tc>
        <w:tc>
          <w:tcPr>
            <w:tcW w:w="1882" w:type="dxa"/>
            <w:vAlign w:val="center"/>
          </w:tcPr>
          <w:p w14:paraId="420AC891" w14:textId="7B43C8D7" w:rsidR="00396853" w:rsidRPr="00396853" w:rsidRDefault="0009153E" w:rsidP="007C6A4E">
            <w:pPr>
              <w:pStyle w:val="23"/>
              <w:spacing w:line="240" w:lineRule="auto"/>
              <w:ind w:firstLine="0"/>
              <w:jc w:val="center"/>
              <w:rPr>
                <w:rFonts w:ascii="GHEA Grapalat" w:hAnsi="GHEA Grapalat" w:cs="GHEA Grapalat"/>
                <w:sz w:val="18"/>
              </w:rPr>
            </w:pPr>
            <w:r>
              <w:rPr>
                <w:rFonts w:ascii="GHEA Grapalat" w:hAnsi="GHEA Grapalat" w:cs="GHEA Grapalat"/>
                <w:sz w:val="18"/>
              </w:rPr>
              <w:t>8</w:t>
            </w:r>
            <w:r w:rsidR="00396853">
              <w:rPr>
                <w:rFonts w:ascii="GHEA Grapalat" w:hAnsi="GHEA Grapalat" w:cs="GHEA Grapalat"/>
                <w:sz w:val="18"/>
              </w:rPr>
              <w:t>0 000</w:t>
            </w:r>
          </w:p>
        </w:tc>
        <w:tc>
          <w:tcPr>
            <w:tcW w:w="6317" w:type="dxa"/>
          </w:tcPr>
          <w:p w14:paraId="32BD2CEE" w14:textId="1BC82FA0" w:rsidR="00396853" w:rsidRDefault="0009153E" w:rsidP="0009153E">
            <w:pPr>
              <w:jc w:val="center"/>
              <w:rPr>
                <w:rFonts w:ascii="GHEA Grapalat" w:hAnsi="GHEA Grapalat" w:cs="Sylfaen"/>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масштабной реконструкции дренажной</w:t>
            </w:r>
            <w:r>
              <w:rPr>
                <w:rFonts w:ascii="GHEA Grapalat" w:hAnsi="GHEA Grapalat" w:cs="Sylfaen"/>
                <w:sz w:val="20"/>
                <w:szCs w:val="20"/>
                <w:lang w:val="hy-AM"/>
              </w:rPr>
              <w:t xml:space="preserve"> системы в поселке Нор Кюрин общины Масис.</w:t>
            </w:r>
          </w:p>
        </w:tc>
      </w:tr>
    </w:tbl>
    <w:p w14:paraId="0A8D2ED8"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654AD37B" w14:textId="77777777" w:rsidR="00F85D0C" w:rsidRPr="00830700" w:rsidRDefault="00F85D0C" w:rsidP="00B46D58">
      <w:pPr>
        <w:widowControl w:val="0"/>
        <w:spacing w:after="160"/>
        <w:jc w:val="center"/>
        <w:rPr>
          <w:rFonts w:ascii="GHEA Grapalat" w:hAnsi="GHEA Grapalat"/>
          <w:b/>
        </w:rPr>
      </w:pPr>
    </w:p>
    <w:p w14:paraId="02A00CAC"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5112E70B"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5D3672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CD58F1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7DF7FE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543BC31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13B876D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6B2F683"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3AA7B71D" w14:textId="77777777" w:rsidR="00F647B3" w:rsidRDefault="00F647B3" w:rsidP="001A6383">
      <w:pPr>
        <w:widowControl w:val="0"/>
        <w:tabs>
          <w:tab w:val="left" w:pos="1134"/>
        </w:tabs>
        <w:spacing w:after="160"/>
        <w:ind w:firstLine="567"/>
        <w:jc w:val="both"/>
        <w:rPr>
          <w:rFonts w:ascii="GHEA Grapalat" w:hAnsi="GHEA Grapalat"/>
        </w:rPr>
      </w:pPr>
    </w:p>
    <w:p w14:paraId="4F289DDD"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43D0851"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474EDE2" w14:textId="77777777" w:rsidR="00775378" w:rsidRPr="001A6383" w:rsidRDefault="00775378" w:rsidP="00AE75F2">
      <w:pPr>
        <w:pStyle w:val="aff"/>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64D6C480" w14:textId="77777777" w:rsidR="00775378" w:rsidRPr="001A6383" w:rsidRDefault="00775378" w:rsidP="00AE75F2">
      <w:pPr>
        <w:pStyle w:val="aff"/>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E3D54B1"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1E6DD3F"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0C296A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9044F1">
        <w:rPr>
          <w:rFonts w:ascii="GHEA Grapalat" w:hAnsi="GHEA Grapalat"/>
        </w:rPr>
        <w:lastRenderedPageBreak/>
        <w:t>(консорциумом).</w:t>
      </w:r>
    </w:p>
    <w:p w14:paraId="441A3333"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3C2AFDA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851B19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1175B2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0810CAD4"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14:paraId="0741CA7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200C12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1FD9B3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937E4AC" w14:textId="77777777"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14:paraId="604C6FAD"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F652DD7"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79C83D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79ECB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27B627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27CCF89" w14:textId="77777777" w:rsidR="004D28ED" w:rsidRDefault="00D5674E" w:rsidP="006A1FFF">
      <w:pPr>
        <w:widowControl w:val="0"/>
        <w:tabs>
          <w:tab w:val="left" w:pos="1134"/>
        </w:tabs>
        <w:spacing w:after="160"/>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329AF9"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25704B5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60079023"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D3183C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0F98525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619AA0AD"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412EFFB"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58D2F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7466E78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04A24">
        <w:rPr>
          <w:rFonts w:ascii="MS Mincho" w:eastAsia="MS Mincho" w:hAnsi="MS Mincho" w:cs="MS Mincho"/>
          <w:lang w:val="hy-AM"/>
        </w:rPr>
        <w:t>․</w:t>
      </w:r>
      <w:r w:rsidR="00AA7117">
        <w:rPr>
          <w:rFonts w:ascii="GHEA Grapalat" w:hAnsi="GHEA Grapalat"/>
        </w:rPr>
        <w:t xml:space="preserve"> </w:t>
      </w:r>
    </w:p>
    <w:p w14:paraId="2ACC162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 xml:space="preserve">содержании разъяснения опубликовывается в системе и в подразделе "Объявления относительно разъяснений приглашений" раздела "Объявления </w:t>
      </w:r>
      <w:r w:rsidRPr="009044F1">
        <w:rPr>
          <w:rFonts w:ascii="GHEA Grapalat" w:hAnsi="GHEA Grapalat"/>
        </w:rPr>
        <w:lastRenderedPageBreak/>
        <w:t>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27BC62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16D2E58"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2497A2BD"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684AEC0C"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1D4E7BD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66F123F8"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4BFDC486"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16923F1"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1994B789"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60A4A" w:rsidRPr="00960A4A">
        <w:rPr>
          <w:rFonts w:ascii="GHEA Grapalat" w:hAnsi="GHEA Grapalat"/>
          <w:bCs/>
          <w:sz w:val="24"/>
          <w:szCs w:val="24"/>
        </w:rPr>
        <w:t>запрос котировок</w:t>
      </w:r>
      <w:r w:rsidRPr="009044F1">
        <w:rPr>
          <w:rFonts w:ascii="GHEA Grapalat" w:hAnsi="GHEA Grapalat"/>
          <w:sz w:val="24"/>
          <w:szCs w:val="24"/>
        </w:rPr>
        <w:t>.</w:t>
      </w:r>
    </w:p>
    <w:p w14:paraId="7951B438" w14:textId="2D5F760B"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00004A24" w:rsidRPr="009044F1">
        <w:rPr>
          <w:rFonts w:ascii="GHEA Grapalat" w:hAnsi="GHEA Grapalat"/>
          <w:sz w:val="24"/>
          <w:szCs w:val="24"/>
        </w:rPr>
        <w:t>чем</w:t>
      </w:r>
      <w:r w:rsidR="00004A24">
        <w:rPr>
          <w:rFonts w:ascii="GHEA Grapalat" w:hAnsi="GHEA Grapalat"/>
          <w:sz w:val="24"/>
          <w:szCs w:val="24"/>
        </w:rPr>
        <w:t xml:space="preserve"> </w:t>
      </w:r>
      <w:r w:rsidR="00004A24" w:rsidRPr="00B07258">
        <w:rPr>
          <w:rFonts w:ascii="GHEA Grapalat" w:hAnsi="GHEA Grapalat"/>
          <w:b/>
          <w:bCs/>
          <w:sz w:val="24"/>
          <w:szCs w:val="24"/>
        </w:rPr>
        <w:t>1</w:t>
      </w:r>
      <w:r w:rsidR="0009153E">
        <w:rPr>
          <w:rFonts w:ascii="GHEA Grapalat" w:hAnsi="GHEA Grapalat"/>
          <w:b/>
          <w:bCs/>
          <w:sz w:val="24"/>
          <w:szCs w:val="24"/>
        </w:rPr>
        <w:t>7</w:t>
      </w:r>
      <w:r w:rsidR="00004A24" w:rsidRPr="00B07258">
        <w:rPr>
          <w:rFonts w:ascii="GHEA Grapalat" w:hAnsi="GHEA Grapalat"/>
          <w:b/>
          <w:bCs/>
          <w:sz w:val="24"/>
          <w:szCs w:val="24"/>
        </w:rPr>
        <w:t>:</w:t>
      </w:r>
      <w:r w:rsidR="00CE1DA8">
        <w:rPr>
          <w:rFonts w:ascii="GHEA Grapalat" w:hAnsi="GHEA Grapalat"/>
          <w:b/>
          <w:bCs/>
          <w:sz w:val="24"/>
          <w:szCs w:val="24"/>
          <w:lang w:val="hy-AM"/>
        </w:rPr>
        <w:t>00</w:t>
      </w:r>
      <w:r w:rsidR="00004A24" w:rsidRPr="00B07258">
        <w:rPr>
          <w:rFonts w:ascii="GHEA Grapalat" w:hAnsi="GHEA Grapalat"/>
          <w:b/>
          <w:bCs/>
          <w:sz w:val="24"/>
          <w:szCs w:val="24"/>
        </w:rPr>
        <w:t xml:space="preserve"> часов "</w:t>
      </w:r>
      <w:r w:rsidR="0009153E">
        <w:rPr>
          <w:rFonts w:ascii="GHEA Grapalat" w:hAnsi="GHEA Grapalat"/>
          <w:b/>
          <w:bCs/>
          <w:sz w:val="24"/>
          <w:szCs w:val="24"/>
        </w:rPr>
        <w:t>7</w:t>
      </w:r>
      <w:r w:rsidR="00004A24" w:rsidRPr="00B07258">
        <w:rPr>
          <w:rFonts w:ascii="GHEA Grapalat" w:hAnsi="GHEA Grapalat"/>
          <w:b/>
          <w:bCs/>
          <w:sz w:val="24"/>
          <w:szCs w:val="24"/>
        </w:rPr>
        <w:t>"-го дня</w:t>
      </w:r>
      <w:r w:rsidR="00004A24" w:rsidRPr="009044F1">
        <w:rPr>
          <w:rFonts w:ascii="GHEA Grapalat" w:hAnsi="GHEA Grapalat"/>
          <w:sz w:val="24"/>
          <w:szCs w:val="24"/>
        </w:rPr>
        <w:t xml:space="preserve">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4E7BC40D"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7D1CFC5D"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C0A6D3A"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170D2436"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E32F2CC"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3996B61"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FB9380A"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FA79C45"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C22C53A"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CF52AD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47891BB"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07B8BC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EAEFB47"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9EAE1C2"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2E398D4" w14:textId="77777777" w:rsidR="00567BD7" w:rsidRDefault="00567BD7">
      <w:pPr>
        <w:rPr>
          <w:rFonts w:ascii="GHEA Grapalat" w:hAnsi="GHEA Grapalat"/>
          <w:b/>
        </w:rPr>
      </w:pPr>
    </w:p>
    <w:p w14:paraId="506AF68C" w14:textId="77777777" w:rsidR="00E4525E" w:rsidRDefault="00E4525E" w:rsidP="00B46D58">
      <w:pPr>
        <w:widowControl w:val="0"/>
        <w:spacing w:after="160"/>
        <w:jc w:val="center"/>
        <w:rPr>
          <w:rFonts w:ascii="GHEA Grapalat" w:hAnsi="GHEA Grapalat"/>
          <w:b/>
          <w:lang w:val="hy-AM"/>
        </w:rPr>
      </w:pPr>
    </w:p>
    <w:p w14:paraId="32814A87"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514E59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2DB80BA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8A3B194"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0AE03F2E"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57E474F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72681CD7"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1F2760A3"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44B322DC"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274D1D0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545E62FD"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4408638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10DEB67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4B0AC23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6C92FF6"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F41DFDD"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3D35DF8D"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6CDFBE3"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3745213C"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218D89B" w14:textId="77777777" w:rsidR="009D180E" w:rsidRDefault="009D180E" w:rsidP="00B46D58">
      <w:pPr>
        <w:widowControl w:val="0"/>
        <w:spacing w:after="160"/>
        <w:ind w:left="567" w:right="565"/>
        <w:jc w:val="center"/>
        <w:rPr>
          <w:rFonts w:ascii="GHEA Grapalat" w:hAnsi="GHEA Grapalat"/>
          <w:b/>
          <w:lang w:val="hy-AM"/>
        </w:rPr>
      </w:pPr>
    </w:p>
    <w:p w14:paraId="3E3A9C08"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980C422"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1356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3F9A7D38" w14:textId="77777777" w:rsidR="00FA0E41" w:rsidRPr="009044F1" w:rsidRDefault="00FA0E41" w:rsidP="00B46D58">
      <w:pPr>
        <w:widowControl w:val="0"/>
        <w:spacing w:after="160"/>
        <w:ind w:firstLine="567"/>
        <w:jc w:val="center"/>
        <w:rPr>
          <w:rFonts w:ascii="GHEA Grapalat" w:hAnsi="GHEA Grapalat"/>
          <w:b/>
        </w:rPr>
      </w:pPr>
    </w:p>
    <w:p w14:paraId="24C2AE27"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5B9FDBB8" w14:textId="77777777" w:rsidR="00567BD7" w:rsidRDefault="00567BD7">
      <w:pPr>
        <w:rPr>
          <w:rFonts w:ascii="GHEA Grapalat" w:hAnsi="GHEA Grapalat"/>
          <w:b/>
        </w:rPr>
      </w:pPr>
      <w:r>
        <w:rPr>
          <w:rFonts w:ascii="GHEA Grapalat" w:hAnsi="GHEA Grapalat"/>
          <w:b/>
        </w:rPr>
        <w:br w:type="page"/>
      </w:r>
    </w:p>
    <w:p w14:paraId="1EBCFB9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30D5A60" w14:textId="7C891AB7"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09153E">
        <w:rPr>
          <w:rFonts w:ascii="GHEA Grapalat" w:hAnsi="GHEA Grapalat"/>
          <w:sz w:val="24"/>
          <w:szCs w:val="24"/>
        </w:rPr>
        <w:t>7</w:t>
      </w:r>
      <w:r w:rsidR="00E4525E" w:rsidRPr="00974A9E">
        <w:rPr>
          <w:rFonts w:ascii="GHEA Grapalat" w:hAnsi="GHEA Grapalat"/>
          <w:b/>
          <w:bCs/>
          <w:sz w:val="24"/>
          <w:szCs w:val="24"/>
        </w:rPr>
        <w:t>-ый день в 1</w:t>
      </w:r>
      <w:r w:rsidR="0009153E">
        <w:rPr>
          <w:rFonts w:ascii="GHEA Grapalat" w:hAnsi="GHEA Grapalat"/>
          <w:b/>
          <w:bCs/>
          <w:sz w:val="24"/>
          <w:szCs w:val="24"/>
        </w:rPr>
        <w:t>7</w:t>
      </w:r>
      <w:r w:rsidR="00E4525E" w:rsidRPr="00974A9E">
        <w:rPr>
          <w:rFonts w:ascii="GHEA Grapalat" w:hAnsi="GHEA Grapalat"/>
          <w:b/>
          <w:bCs/>
          <w:sz w:val="24"/>
          <w:szCs w:val="24"/>
        </w:rPr>
        <w:t>:</w:t>
      </w:r>
      <w:r w:rsidR="00AA2919">
        <w:rPr>
          <w:rFonts w:ascii="GHEA Grapalat" w:hAnsi="GHEA Grapalat"/>
          <w:b/>
          <w:bCs/>
          <w:sz w:val="24"/>
          <w:szCs w:val="24"/>
          <w:lang w:val="hy-AM"/>
        </w:rPr>
        <w:t>00</w:t>
      </w:r>
      <w:r w:rsidR="00E4525E" w:rsidRPr="009044F1">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14:paraId="4250F263"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366F8DD1"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0A05A33"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2B1371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739C0C4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448F06B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E013993"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w:t>
      </w:r>
      <w:r w:rsidRPr="009044F1">
        <w:rPr>
          <w:rFonts w:ascii="GHEA Grapalat" w:hAnsi="GHEA Grapalat"/>
          <w:sz w:val="24"/>
          <w:szCs w:val="24"/>
        </w:rPr>
        <w:lastRenderedPageBreak/>
        <w:t>настоящего приглашения, а при оценке заявок за основание принимается приложенное в системе ценовое предложение, утвержденное участником.</w:t>
      </w:r>
    </w:p>
    <w:p w14:paraId="500AA4DA" w14:textId="77777777" w:rsidR="00DA5BD0" w:rsidRPr="00A01157" w:rsidRDefault="00FD2748" w:rsidP="00DA5BD0">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DA5BD0" w:rsidRPr="00E02F16">
        <w:rPr>
          <w:rFonts w:ascii="GHEA Grapalat" w:hAnsi="GHEA Grapalat"/>
          <w:i w:val="0"/>
          <w:sz w:val="24"/>
          <w:szCs w:val="24"/>
        </w:rPr>
        <w:t>на день окончания срока подачи заявки.</w:t>
      </w:r>
    </w:p>
    <w:p w14:paraId="436320FA" w14:textId="77777777" w:rsidR="009B6D58" w:rsidRPr="00DA5BD0" w:rsidRDefault="00FD2748" w:rsidP="00DA5BD0">
      <w:pPr>
        <w:pStyle w:val="a3"/>
        <w:widowControl w:val="0"/>
        <w:tabs>
          <w:tab w:val="left" w:pos="1134"/>
        </w:tabs>
        <w:spacing w:after="160" w:line="240" w:lineRule="auto"/>
        <w:ind w:firstLine="567"/>
        <w:rPr>
          <w:rFonts w:ascii="GHEA Grapalat" w:hAnsi="GHEA Grapalat" w:cs="Sylfaen"/>
          <w:i w:val="0"/>
          <w:iCs/>
          <w:sz w:val="24"/>
          <w:szCs w:val="24"/>
        </w:rPr>
      </w:pPr>
      <w:r w:rsidRPr="00DA5BD0">
        <w:rPr>
          <w:rFonts w:ascii="GHEA Grapalat" w:hAnsi="GHEA Grapalat"/>
          <w:i w:val="0"/>
          <w:iCs/>
          <w:sz w:val="24"/>
          <w:szCs w:val="24"/>
        </w:rPr>
        <w:t>8.</w:t>
      </w:r>
      <w:r w:rsidR="00D36366" w:rsidRPr="00DA5BD0">
        <w:rPr>
          <w:rFonts w:ascii="GHEA Grapalat" w:hAnsi="GHEA Grapalat"/>
          <w:i w:val="0"/>
          <w:iCs/>
          <w:sz w:val="24"/>
          <w:szCs w:val="24"/>
        </w:rPr>
        <w:t>6</w:t>
      </w:r>
      <w:r w:rsidRPr="00DA5BD0">
        <w:rPr>
          <w:rFonts w:ascii="GHEA Grapalat" w:hAnsi="GHEA Grapalat"/>
          <w:i w:val="0"/>
          <w:iCs/>
          <w:sz w:val="24"/>
          <w:szCs w:val="24"/>
        </w:rPr>
        <w:t>.</w:t>
      </w:r>
      <w:r w:rsidR="00644850" w:rsidRPr="00DA5BD0">
        <w:rPr>
          <w:rFonts w:ascii="GHEA Grapalat" w:hAnsi="GHEA Grapalat"/>
          <w:i w:val="0"/>
          <w:iCs/>
          <w:sz w:val="24"/>
          <w:szCs w:val="24"/>
        </w:rPr>
        <w:tab/>
      </w:r>
      <w:r w:rsidRPr="00DA5BD0">
        <w:rPr>
          <w:rFonts w:ascii="GHEA Grapalat" w:hAnsi="GHEA Grapalat"/>
          <w:i w:val="0"/>
          <w:iCs/>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A5BD0">
        <w:rPr>
          <w:rFonts w:ascii="GHEA Grapalat" w:hAnsi="GHEA Grapalat"/>
          <w:i w:val="0"/>
          <w:iCs/>
          <w:sz w:val="24"/>
          <w:szCs w:val="24"/>
        </w:rPr>
        <w:t>отобранного</w:t>
      </w:r>
      <w:r w:rsidR="00970000" w:rsidRPr="00DA5BD0">
        <w:rPr>
          <w:rFonts w:ascii="GHEA Grapalat" w:hAnsi="GHEA Grapalat"/>
          <w:i w:val="0"/>
          <w:iCs/>
          <w:sz w:val="24"/>
          <w:szCs w:val="24"/>
        </w:rPr>
        <w:t xml:space="preserve"> </w:t>
      </w:r>
      <w:r w:rsidR="00A00A1F" w:rsidRPr="00DA5BD0">
        <w:rPr>
          <w:rFonts w:ascii="GHEA Grapalat" w:hAnsi="GHEA Grapalat"/>
          <w:i w:val="0"/>
          <w:iCs/>
          <w:sz w:val="24"/>
          <w:szCs w:val="24"/>
        </w:rPr>
        <w:t xml:space="preserve">и </w:t>
      </w:r>
      <w:r w:rsidR="00432FEC" w:rsidRPr="00DA5BD0">
        <w:rPr>
          <w:rFonts w:ascii="GHEA Grapalat" w:hAnsi="GHEA Grapalat"/>
          <w:i w:val="0"/>
          <w:iCs/>
          <w:sz w:val="24"/>
          <w:szCs w:val="24"/>
        </w:rPr>
        <w:t>непризнанных таковыми</w:t>
      </w:r>
      <w:r w:rsidR="007D2779" w:rsidRPr="00DA5BD0">
        <w:rPr>
          <w:rFonts w:ascii="GHEA Grapalat" w:hAnsi="GHEA Grapalat"/>
          <w:i w:val="0"/>
          <w:iCs/>
          <w:sz w:val="24"/>
          <w:szCs w:val="24"/>
        </w:rPr>
        <w:t xml:space="preserve"> участников</w:t>
      </w:r>
      <w:r w:rsidR="00957EF4" w:rsidRPr="00DA5BD0">
        <w:rPr>
          <w:rFonts w:ascii="GHEA Grapalat" w:hAnsi="GHEA Grapalat"/>
          <w:i w:val="0"/>
          <w:iCs/>
          <w:sz w:val="24"/>
          <w:szCs w:val="24"/>
        </w:rPr>
        <w:t>.</w:t>
      </w:r>
      <w:r w:rsidRPr="00DA5BD0">
        <w:rPr>
          <w:rFonts w:ascii="GHEA Grapalat" w:hAnsi="GHEA Grapalat"/>
          <w:i w:val="0"/>
          <w:iCs/>
          <w:sz w:val="24"/>
          <w:szCs w:val="24"/>
        </w:rPr>
        <w:t>При равенстве предложенных наименьших цен</w:t>
      </w:r>
      <w:r w:rsidR="00186559" w:rsidRPr="00DA5BD0">
        <w:rPr>
          <w:rFonts w:ascii="GHEA Grapalat" w:hAnsi="GHEA Grapalat"/>
          <w:i w:val="0"/>
          <w:iCs/>
          <w:sz w:val="24"/>
          <w:szCs w:val="24"/>
        </w:rPr>
        <w:t>:</w:t>
      </w:r>
    </w:p>
    <w:p w14:paraId="4CF4F23B"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8"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6BFDB25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AFF644"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F878B4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DF8323C"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45AC0E2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w:t>
      </w:r>
      <w:r w:rsidRPr="002F249D">
        <w:rPr>
          <w:rFonts w:ascii="GHEA Grapalat" w:hAnsi="GHEA Grapalat"/>
          <w:sz w:val="24"/>
          <w:szCs w:val="24"/>
        </w:rPr>
        <w:lastRenderedPageBreak/>
        <w:t>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74A7A649"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EA3409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7F1EDA6"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736B865"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694CD248"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32BFAF5"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9476AF0"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w:t>
      </w:r>
      <w:r w:rsidR="00670B09" w:rsidRPr="00404854">
        <w:rPr>
          <w:rFonts w:ascii="GHEA Grapalat" w:hAnsi="GHEA Grapalat"/>
          <w:sz w:val="24"/>
          <w:szCs w:val="24"/>
        </w:rPr>
        <w:lastRenderedPageBreak/>
        <w:t>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3DE3C2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FB74CA9"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4BFB8"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3F3BC4E5"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2FD50DE"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 xml:space="preserve">если по результатам судебного разбирательства </w:t>
      </w:r>
      <w:r w:rsidR="00356E06" w:rsidRPr="006F0326">
        <w:rPr>
          <w:rFonts w:ascii="GHEA Grapalat" w:hAnsi="GHEA Grapalat"/>
        </w:rPr>
        <w:lastRenderedPageBreak/>
        <w:t>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7B144004"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52E8E4E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BA20061" w14:textId="77777777" w:rsidR="001F3676" w:rsidRPr="00A928B7" w:rsidRDefault="00A928B7" w:rsidP="00A928B7">
      <w:pPr>
        <w:widowControl w:val="0"/>
        <w:ind w:left="-502"/>
        <w:contextualSpacing/>
        <w:jc w:val="both"/>
        <w:rPr>
          <w:ins w:id="9"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20F56541"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013A243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2E8B1A6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2980E0E0"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03FAF3A"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6322EF5"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 xml:space="preserve">Участники и их представители могут присутствовать на заседаниях </w:t>
      </w:r>
      <w:r w:rsidRPr="001439BD">
        <w:rPr>
          <w:rFonts w:ascii="GHEA Grapalat" w:hAnsi="GHEA Grapalat"/>
          <w:spacing w:val="-4"/>
          <w:sz w:val="24"/>
          <w:szCs w:val="24"/>
        </w:rPr>
        <w:lastRenderedPageBreak/>
        <w:t>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E4037EF"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0AE97E0"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0505543B"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387D057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2F47A29D"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573958">
        <w:rPr>
          <w:rFonts w:ascii="MS Mincho" w:eastAsia="MS Mincho" w:hAnsi="MS Mincho" w:cs="MS Mincho"/>
          <w:sz w:val="24"/>
          <w:szCs w:val="24"/>
          <w:lang w:val="hy-AM"/>
        </w:rPr>
        <w:t>․</w:t>
      </w:r>
      <w:r w:rsidRPr="009044F1">
        <w:rPr>
          <w:rFonts w:ascii="GHEA Grapalat" w:hAnsi="GHEA Grapalat"/>
          <w:sz w:val="24"/>
          <w:szCs w:val="24"/>
        </w:rPr>
        <w:t xml:space="preserve"> </w:t>
      </w:r>
    </w:p>
    <w:p w14:paraId="6A36289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AC0149A"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5E3396D"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291EF080"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2FD398A"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6795313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618DA2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119D508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B27C4A1"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FAF300E" w14:textId="77777777" w:rsidR="001F6AFB" w:rsidRDefault="00583092" w:rsidP="00B46D58">
      <w:pPr>
        <w:pStyle w:val="23"/>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1ED33B37" w14:textId="77777777" w:rsidR="00583092" w:rsidRPr="00A53A6A" w:rsidRDefault="00583092" w:rsidP="00AE75F2">
      <w:pPr>
        <w:pStyle w:val="23"/>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28937450" w14:textId="77777777" w:rsidR="001F6AFB" w:rsidRDefault="001F6AFB" w:rsidP="00AE75F2">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3BE1F7E8"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66F046C3"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AD78B9F" w14:textId="77777777" w:rsidR="00D544C1" w:rsidRDefault="00D544C1" w:rsidP="004F38AA">
      <w:pPr>
        <w:widowControl w:val="0"/>
        <w:spacing w:after="160"/>
        <w:rPr>
          <w:rFonts w:ascii="GHEA Grapalat" w:hAnsi="GHEA Grapalat"/>
          <w:b/>
          <w:lang w:val="hy-AM"/>
        </w:rPr>
      </w:pPr>
    </w:p>
    <w:p w14:paraId="2A141201" w14:textId="77777777" w:rsidR="004F38AA" w:rsidRPr="004F38AA" w:rsidRDefault="004F38AA" w:rsidP="004F38AA">
      <w:pPr>
        <w:widowControl w:val="0"/>
        <w:spacing w:after="160"/>
        <w:rPr>
          <w:rFonts w:ascii="GHEA Grapalat" w:hAnsi="GHEA Grapalat"/>
          <w:b/>
          <w:lang w:val="hy-AM"/>
        </w:rPr>
      </w:pPr>
    </w:p>
    <w:p w14:paraId="5F036F87" w14:textId="77777777" w:rsidR="00D544C1" w:rsidRPr="004F38AA" w:rsidRDefault="00AA0AD8" w:rsidP="004F38AA">
      <w:pPr>
        <w:widowControl w:val="0"/>
        <w:spacing w:after="160"/>
        <w:jc w:val="center"/>
        <w:rPr>
          <w:rFonts w:ascii="GHEA Grapalat" w:hAnsi="GHEA Grapalat"/>
          <w:b/>
          <w:lang w:val="hy-AM"/>
        </w:rPr>
      </w:pPr>
      <w:r w:rsidRPr="009044F1">
        <w:rPr>
          <w:rFonts w:ascii="GHEA Grapalat" w:hAnsi="GHEA Grapalat"/>
          <w:b/>
        </w:rPr>
        <w:t xml:space="preserve">9. ЗАКЛЮЧЕНИЕ ДОГОВОРА </w:t>
      </w:r>
    </w:p>
    <w:p w14:paraId="21DA6C9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38532A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7F406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w:t>
      </w:r>
      <w:r w:rsidRPr="009044F1">
        <w:rPr>
          <w:rFonts w:ascii="GHEA Grapalat" w:hAnsi="GHEA Grapalat"/>
        </w:rPr>
        <w:lastRenderedPageBreak/>
        <w:t xml:space="preserve">электронным способом. </w:t>
      </w:r>
    </w:p>
    <w:p w14:paraId="27A78FCA"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2440C73"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79E9056"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4914170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2C4FF1A"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7A7B56D1" w14:textId="77777777" w:rsidR="001D2159" w:rsidRPr="00A64D8C" w:rsidRDefault="00AA0AD8" w:rsidP="00A64D8C">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68BE8FFA" w14:textId="77777777" w:rsidR="00155668" w:rsidRDefault="00155668" w:rsidP="00B46D58">
      <w:pPr>
        <w:widowControl w:val="0"/>
        <w:spacing w:after="160"/>
        <w:jc w:val="center"/>
        <w:rPr>
          <w:rFonts w:ascii="GHEA Grapalat" w:hAnsi="GHEA Grapalat"/>
          <w:b/>
        </w:rPr>
      </w:pPr>
    </w:p>
    <w:p w14:paraId="71A653FE"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4F11FE0"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01609DBC" w14:textId="77777777" w:rsidR="0016219C" w:rsidRPr="00CA39E8" w:rsidRDefault="00A6609C" w:rsidP="00CA39E8">
      <w:pPr>
        <w:widowControl w:val="0"/>
        <w:tabs>
          <w:tab w:val="left" w:pos="1276"/>
        </w:tabs>
        <w:spacing w:after="160"/>
        <w:ind w:firstLine="567"/>
        <w:jc w:val="both"/>
        <w:rPr>
          <w:rFonts w:ascii="GHEA Grapalat" w:hAnsi="GHEA Grapalat"/>
          <w:lang w:val="hy-AM"/>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p>
    <w:p w14:paraId="728FE21A"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14E1F11E"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AEBB9AE" w14:textId="77777777" w:rsidR="0035631F" w:rsidRPr="00CA39E8" w:rsidRDefault="00CF7623" w:rsidP="00B46D58">
      <w:pPr>
        <w:widowControl w:val="0"/>
        <w:tabs>
          <w:tab w:val="left" w:pos="1276"/>
        </w:tabs>
        <w:spacing w:after="160"/>
        <w:ind w:firstLine="567"/>
        <w:jc w:val="both"/>
        <w:rPr>
          <w:ins w:id="11" w:author="Vardan" w:date="2022-10-29T22:39:00Z"/>
          <w:rFonts w:ascii="GHEA Grapalat" w:hAnsi="GHEA Grapalat"/>
          <w:lang w:val="hy-AM"/>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p>
    <w:p w14:paraId="003F2161" w14:textId="77777777" w:rsidR="00226B83" w:rsidRPr="00CF6994" w:rsidRDefault="006C7A9C" w:rsidP="00226B83">
      <w:pPr>
        <w:widowControl w:val="0"/>
        <w:tabs>
          <w:tab w:val="left" w:pos="1276"/>
        </w:tabs>
        <w:spacing w:after="160"/>
        <w:ind w:firstLine="567"/>
        <w:jc w:val="both"/>
        <w:rPr>
          <w:ins w:id="12"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14:paraId="10F03F90"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BC32910"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CA39E8" w:rsidRPr="00C67FAB">
        <w:rPr>
          <w:rFonts w:ascii="GHEA Grapalat" w:hAnsi="GHEA Grapalat"/>
          <w:i/>
        </w:rPr>
        <w:t xml:space="preserve">в одностороннем порядке утвержденного заявления-в виде неустойки </w:t>
      </w:r>
      <w:r w:rsidR="00CA39E8" w:rsidRPr="00B66201">
        <w:rPr>
          <w:rFonts w:ascii="GHEA Grapalat" w:hAnsi="GHEA Grapalat"/>
          <w:i/>
        </w:rPr>
        <w:t>(приложение 5.1) или</w:t>
      </w:r>
      <w:r w:rsidR="00CA39E8" w:rsidRPr="00C67FAB">
        <w:rPr>
          <w:rFonts w:ascii="GHEA Grapalat" w:hAnsi="GHEA Grapalat"/>
          <w:i/>
        </w:rPr>
        <w:t xml:space="preserve"> наличных денег</w:t>
      </w:r>
      <w:r w:rsidR="00375E5E">
        <w:rPr>
          <w:rFonts w:ascii="GHEA Grapalat" w:hAnsi="GHEA Grapalat"/>
        </w:rPr>
        <w:t>.</w:t>
      </w:r>
    </w:p>
    <w:p w14:paraId="390B4A66"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CA39E8">
        <w:rPr>
          <w:rFonts w:ascii="GHEA Grapalat" w:hAnsi="GHEA Grapalat"/>
          <w:lang w:val="hy-AM"/>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131F337"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представленное в виде наличных денег, должно быть </w:t>
      </w:r>
      <w:r w:rsidRPr="009044F1">
        <w:rPr>
          <w:rFonts w:ascii="GHEA Grapalat" w:hAnsi="GHEA Grapalat"/>
        </w:rPr>
        <w:lastRenderedPageBreak/>
        <w:t>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744C3562"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AA8D77B"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A5F57D6"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26B97187"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3451824" w14:textId="77777777" w:rsidR="00525AFA" w:rsidRDefault="002807DD" w:rsidP="00EA64AF">
      <w:pPr>
        <w:widowControl w:val="0"/>
        <w:tabs>
          <w:tab w:val="left" w:pos="1134"/>
        </w:tabs>
        <w:spacing w:after="160"/>
        <w:ind w:firstLine="567"/>
        <w:jc w:val="both"/>
        <w:rPr>
          <w:ins w:id="13"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7CBBFD95"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2FC3B88"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3184BABB"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BFC681B"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D32BB49" w14:textId="77777777" w:rsidR="00671CF1" w:rsidRDefault="00671CF1" w:rsidP="00EA64AF">
      <w:pPr>
        <w:widowControl w:val="0"/>
        <w:tabs>
          <w:tab w:val="left" w:pos="1134"/>
        </w:tabs>
        <w:spacing w:after="160"/>
        <w:ind w:firstLine="567"/>
        <w:jc w:val="both"/>
        <w:rPr>
          <w:rFonts w:ascii="GHEA Grapalat" w:hAnsi="GHEA Grapalat"/>
        </w:rPr>
      </w:pPr>
    </w:p>
    <w:p w14:paraId="0E47B371" w14:textId="77777777" w:rsidR="002807DD" w:rsidRPr="00ED628D" w:rsidRDefault="002807DD" w:rsidP="002807DD">
      <w:pPr>
        <w:rPr>
          <w:rFonts w:ascii="GHEA Grapalat" w:hAnsi="GHEA Grapalat"/>
          <w:b/>
          <w:lang w:val="hy-AM"/>
        </w:rPr>
      </w:pPr>
    </w:p>
    <w:p w14:paraId="6FBBBA4F"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E754C0" w14:textId="77777777" w:rsidR="002807DD" w:rsidRPr="009044F1" w:rsidRDefault="002807DD" w:rsidP="002807DD">
      <w:pPr>
        <w:rPr>
          <w:rFonts w:ascii="GHEA Grapalat" w:hAnsi="GHEA Grapalat" w:cs="Arial"/>
          <w:b/>
        </w:rPr>
      </w:pPr>
    </w:p>
    <w:p w14:paraId="38AAFA8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259F06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1F684D5A" w14:textId="77777777" w:rsidR="00260422" w:rsidRDefault="00260422" w:rsidP="00B46D58">
      <w:pPr>
        <w:widowControl w:val="0"/>
        <w:tabs>
          <w:tab w:val="left" w:pos="1134"/>
        </w:tabs>
        <w:spacing w:after="160"/>
        <w:ind w:firstLine="567"/>
        <w:jc w:val="both"/>
        <w:rPr>
          <w:rFonts w:ascii="GHEA Grapalat" w:hAnsi="GHEA Grapalat"/>
          <w:lang w:val="hy-AM"/>
        </w:rPr>
      </w:pPr>
      <w:r w:rsidRPr="00260422">
        <w:rPr>
          <w:rFonts w:ascii="GHEA Grapalat" w:hAnsi="GHEA Grapalat"/>
        </w:rPr>
        <w:t>2) отпадает необходимость в закупке. При этом закупка, организованная для нужд муниципалитета, может быть признана недействительной полностью или частично по решению совета муниципалитета.</w:t>
      </w:r>
    </w:p>
    <w:p w14:paraId="7F6C36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757117C3"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0EA99325"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A7EBD4C"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B30D1B2" w14:textId="77777777" w:rsidR="003D3420" w:rsidRDefault="003D3420">
      <w:pPr>
        <w:rPr>
          <w:rFonts w:ascii="GHEA Grapalat" w:hAnsi="GHEA Grapalat"/>
          <w:b/>
        </w:rPr>
      </w:pPr>
    </w:p>
    <w:p w14:paraId="6AE95F45"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15F8D07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561CBAF"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13CFAE60"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21615C6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F220EB1"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89A76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 xml:space="preserve">По </w:t>
      </w:r>
      <w:r w:rsidRPr="00570BBD">
        <w:rPr>
          <w:rFonts w:ascii="GHEA Grapalat" w:hAnsi="GHEA Grapalat"/>
        </w:rPr>
        <w:lastRenderedPageBreak/>
        <w:t>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68B314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92FE32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D29AA4D"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2773E17"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395C468"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9CB1A2"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D57646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5CB3810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D690F67"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280CEE9"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528EC172"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49A0158B"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D675B40"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2124735A"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w:t>
      </w:r>
      <w:r w:rsidRPr="005319EB">
        <w:rPr>
          <w:rFonts w:ascii="GHEA Grapalat" w:hAnsi="GHEA Grapalat"/>
        </w:rPr>
        <w:lastRenderedPageBreak/>
        <w:t xml:space="preserve">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0E6A1A04"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1774C886"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63D719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E3B1DB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CF10047"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4A4801B"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5D35D42" w14:textId="77777777" w:rsidR="00E47984" w:rsidRPr="009044F1" w:rsidRDefault="00E47984" w:rsidP="00E47984">
      <w:pPr>
        <w:widowControl w:val="0"/>
        <w:spacing w:after="160"/>
        <w:jc w:val="both"/>
        <w:rPr>
          <w:rFonts w:ascii="GHEA Grapalat" w:hAnsi="GHEA Grapalat" w:cs="Sylfaen"/>
          <w:b/>
        </w:rPr>
      </w:pPr>
    </w:p>
    <w:p w14:paraId="38AD7176" w14:textId="77777777" w:rsidR="00E47984" w:rsidRPr="009044F1" w:rsidRDefault="00E47984" w:rsidP="00B46D58">
      <w:pPr>
        <w:widowControl w:val="0"/>
        <w:spacing w:after="160"/>
        <w:ind w:firstLine="567"/>
        <w:jc w:val="both"/>
        <w:rPr>
          <w:rFonts w:ascii="GHEA Grapalat" w:hAnsi="GHEA Grapalat" w:cs="Sylfaen"/>
          <w:b/>
        </w:rPr>
      </w:pPr>
    </w:p>
    <w:p w14:paraId="70E69674" w14:textId="77777777" w:rsidR="004373E3" w:rsidRDefault="004373E3" w:rsidP="00B46D58">
      <w:pPr>
        <w:rPr>
          <w:rFonts w:ascii="GHEA Grapalat" w:hAnsi="GHEA Grapalat"/>
          <w:b/>
        </w:rPr>
      </w:pPr>
    </w:p>
    <w:p w14:paraId="5926D122" w14:textId="77777777" w:rsidR="007A3519" w:rsidRDefault="007A3519">
      <w:pPr>
        <w:rPr>
          <w:rFonts w:ascii="GHEA Grapalat" w:hAnsi="GHEA Grapalat"/>
          <w:b/>
        </w:rPr>
      </w:pPr>
      <w:r>
        <w:rPr>
          <w:rFonts w:ascii="GHEA Grapalat" w:hAnsi="GHEA Grapalat"/>
          <w:b/>
        </w:rPr>
        <w:br w:type="page"/>
      </w:r>
    </w:p>
    <w:p w14:paraId="4131DBE5"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30CDB22A" w14:textId="77777777" w:rsidR="008842CE" w:rsidRPr="00374F4A" w:rsidRDefault="008842CE" w:rsidP="00B46D58">
      <w:pPr>
        <w:widowControl w:val="0"/>
        <w:spacing w:after="160"/>
        <w:jc w:val="center"/>
        <w:rPr>
          <w:rFonts w:ascii="GHEA Grapalat" w:hAnsi="GHEA Grapalat"/>
          <w:b/>
        </w:rPr>
      </w:pPr>
    </w:p>
    <w:p w14:paraId="5E38C428" w14:textId="77777777" w:rsidR="00096865" w:rsidRPr="009044F1" w:rsidRDefault="00096865" w:rsidP="007872DC">
      <w:pPr>
        <w:pStyle w:val="aa"/>
        <w:widowControl w:val="0"/>
        <w:spacing w:after="160"/>
        <w:jc w:val="center"/>
        <w:rPr>
          <w:rFonts w:ascii="GHEA Grapalat" w:hAnsi="GHEA Grapalat"/>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7872DC">
        <w:rPr>
          <w:rFonts w:ascii="GHEA Grapalat" w:hAnsi="GHEA Grapalat"/>
          <w:b/>
        </w:rPr>
        <w:t>ЗАПРОС КОТИРОВОК</w:t>
      </w:r>
      <w:r w:rsidR="007872DC" w:rsidRPr="00BF4E90">
        <w:rPr>
          <w:rFonts w:ascii="GHEA Grapalat" w:hAnsi="GHEA Grapalat" w:cs="Arial"/>
          <w:b/>
        </w:rPr>
        <w:br/>
      </w:r>
    </w:p>
    <w:p w14:paraId="42CA16A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DD3387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B2A117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7ED9D3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1B5E2D0"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9CAFB23"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B1142AF"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40380CAA"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414AAE79"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914343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3"/>
        <w:t>15</w:t>
      </w:r>
    </w:p>
    <w:p w14:paraId="47232CA5"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B747E8C"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F279B1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D74F60E"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r w:rsidR="00EB3BFA">
        <w:rPr>
          <w:rFonts w:ascii="GHEA Grapalat" w:hAnsi="GHEA Grapalat"/>
        </w:rPr>
        <w:br w:type="page"/>
      </w:r>
    </w:p>
    <w:p w14:paraId="2B103BDF"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8D5AA1D" w14:textId="1511FCB4" w:rsidR="00247F51" w:rsidRPr="00506D8E" w:rsidRDefault="00247F51" w:rsidP="00247F51">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153E">
        <w:rPr>
          <w:rFonts w:ascii="GHEA Grapalat" w:hAnsi="GHEA Grapalat"/>
          <w:b/>
          <w:sz w:val="24"/>
          <w:szCs w:val="24"/>
          <w:lang w:val="hy-AM"/>
        </w:rPr>
        <w:t>ԱՄՄՀ-ԳՀԾՁԲ-26/68</w:t>
      </w:r>
    </w:p>
    <w:p w14:paraId="27EBD4AE" w14:textId="77777777" w:rsidR="00B2572B" w:rsidRDefault="00B2572B" w:rsidP="00B46D58">
      <w:pPr>
        <w:widowControl w:val="0"/>
        <w:spacing w:after="120"/>
        <w:jc w:val="center"/>
        <w:rPr>
          <w:rFonts w:ascii="GHEA Grapalat" w:hAnsi="GHEA Grapalat" w:cs="Sylfaen"/>
          <w:b/>
        </w:rPr>
      </w:pPr>
    </w:p>
    <w:p w14:paraId="1D4AEF41" w14:textId="77777777" w:rsidR="00D87B1D" w:rsidRPr="00374F4A" w:rsidRDefault="00D87B1D" w:rsidP="00B46D58">
      <w:pPr>
        <w:widowControl w:val="0"/>
        <w:spacing w:after="120"/>
        <w:jc w:val="center"/>
        <w:rPr>
          <w:rFonts w:ascii="GHEA Grapalat" w:hAnsi="GHEA Grapalat" w:cs="Sylfaen"/>
          <w:b/>
        </w:rPr>
      </w:pPr>
    </w:p>
    <w:p w14:paraId="5EC9547F" w14:textId="77777777" w:rsidR="00B2572B" w:rsidRPr="009E2725" w:rsidRDefault="00B2572B" w:rsidP="00B46D58">
      <w:pPr>
        <w:widowControl w:val="0"/>
        <w:spacing w:after="160"/>
        <w:jc w:val="center"/>
        <w:rPr>
          <w:rFonts w:ascii="GHEA Grapalat" w:hAnsi="GHEA Grapalat" w:cs="Arial"/>
          <w:b/>
          <w:lang w:val="hy-AM"/>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
    <w:p w14:paraId="6CBB7BB4"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60A4A">
        <w:rPr>
          <w:rFonts w:ascii="GHEA Grapalat" w:hAnsi="GHEA Grapalat"/>
          <w:sz w:val="24"/>
          <w:szCs w:val="24"/>
        </w:rPr>
        <w:t>запросе котировок</w:t>
      </w:r>
    </w:p>
    <w:p w14:paraId="6F8593FC" w14:textId="77777777" w:rsidR="00B2572B" w:rsidRPr="00374F4A" w:rsidRDefault="00B2572B" w:rsidP="00B46D58">
      <w:pPr>
        <w:widowControl w:val="0"/>
        <w:spacing w:after="120"/>
        <w:jc w:val="center"/>
        <w:rPr>
          <w:rFonts w:ascii="GHEA Grapalat" w:hAnsi="GHEA Grapalat"/>
        </w:rPr>
      </w:pPr>
    </w:p>
    <w:p w14:paraId="728B2474"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F02645C"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9D0FEC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1CA0A1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1EF184B3" w14:textId="34F68F8B" w:rsidR="00374F4A" w:rsidRPr="00247F51" w:rsidRDefault="00374F4A" w:rsidP="00B46D58">
      <w:pPr>
        <w:jc w:val="both"/>
        <w:rPr>
          <w:rFonts w:ascii="GHEA Grapalat" w:hAnsi="GHEA Grapalat" w:cs="Sylfaen"/>
          <w:lang w:val="hy-AM"/>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9153E">
        <w:rPr>
          <w:rFonts w:ascii="GHEA Grapalat" w:hAnsi="GHEA Grapalat"/>
          <w:lang w:val="hy-AM"/>
        </w:rPr>
        <w:t>ԱՄՄՀ-ԳՀԾՁԲ-26/68</w:t>
      </w:r>
    </w:p>
    <w:p w14:paraId="327C7BEE"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6CAB1613" w14:textId="77777777" w:rsidR="00374F4A" w:rsidRPr="00DA5EA0" w:rsidRDefault="00247F51" w:rsidP="00B46D58">
      <w:pPr>
        <w:spacing w:after="160"/>
        <w:jc w:val="both"/>
        <w:rPr>
          <w:rFonts w:ascii="GHEA Grapalat" w:hAnsi="GHEA Grapalat"/>
        </w:rPr>
      </w:pPr>
      <w:r w:rsidRPr="00247F51">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7A7AD514"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4D5BF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3CE351A"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68D7F185"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F597BAB" w14:textId="77777777" w:rsidR="000612B9" w:rsidRDefault="000612B9" w:rsidP="00B46D58">
      <w:pPr>
        <w:jc w:val="both"/>
        <w:rPr>
          <w:rFonts w:ascii="GHEA Grapalat" w:hAnsi="GHEA Grapalat"/>
        </w:rPr>
      </w:pPr>
    </w:p>
    <w:p w14:paraId="66EA2EB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410F8D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0CA42D9B" w14:textId="77777777" w:rsidR="000612B9" w:rsidRDefault="000612B9" w:rsidP="00B46D58">
      <w:pPr>
        <w:jc w:val="both"/>
        <w:rPr>
          <w:rFonts w:ascii="GHEA Grapalat" w:hAnsi="GHEA Grapalat"/>
        </w:rPr>
      </w:pPr>
    </w:p>
    <w:p w14:paraId="1176580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41B80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2E2EA88B" w14:textId="77777777" w:rsidR="00B138F3" w:rsidRDefault="00B138F3" w:rsidP="00B46D58">
      <w:pPr>
        <w:jc w:val="both"/>
        <w:rPr>
          <w:rFonts w:ascii="GHEA Grapalat" w:hAnsi="GHEA Grapalat"/>
        </w:rPr>
      </w:pPr>
    </w:p>
    <w:p w14:paraId="4F04B429"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28076AB"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5553592" w14:textId="77777777" w:rsidR="00B138F3" w:rsidRDefault="00B138F3" w:rsidP="00F96993">
      <w:pPr>
        <w:jc w:val="both"/>
        <w:rPr>
          <w:rFonts w:ascii="GHEA Grapalat" w:hAnsi="GHEA Grapalat"/>
        </w:rPr>
      </w:pPr>
    </w:p>
    <w:p w14:paraId="00F4E568"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E117636"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EF0CEA3" w14:textId="77777777" w:rsidR="00B16483" w:rsidRDefault="00B16483" w:rsidP="00F96993">
      <w:pPr>
        <w:jc w:val="both"/>
        <w:rPr>
          <w:rFonts w:ascii="GHEA Grapalat" w:hAnsi="GHEA Grapalat"/>
          <w:sz w:val="18"/>
          <w:szCs w:val="18"/>
        </w:rPr>
      </w:pPr>
    </w:p>
    <w:p w14:paraId="4733FA10"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0D102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003187EE" w14:textId="77777777" w:rsidR="00B16483" w:rsidRPr="00D3436F" w:rsidRDefault="00B16483" w:rsidP="00B16483">
      <w:pPr>
        <w:tabs>
          <w:tab w:val="left" w:pos="7371"/>
        </w:tabs>
        <w:spacing w:after="160"/>
        <w:ind w:left="3544" w:firstLine="3"/>
        <w:jc w:val="both"/>
        <w:rPr>
          <w:rFonts w:ascii="GHEA Grapalat" w:hAnsi="GHEA Grapalat"/>
          <w:sz w:val="16"/>
        </w:rPr>
      </w:pPr>
    </w:p>
    <w:p w14:paraId="07386E2F" w14:textId="77777777" w:rsidR="00B0401C" w:rsidRDefault="00B0401C" w:rsidP="00B46D58">
      <w:pPr>
        <w:widowControl w:val="0"/>
        <w:jc w:val="both"/>
        <w:rPr>
          <w:rFonts w:ascii="GHEA Grapalat" w:hAnsi="GHEA Grapalat"/>
        </w:rPr>
      </w:pPr>
    </w:p>
    <w:p w14:paraId="1AE7C7D0" w14:textId="77777777" w:rsidR="00B0401C" w:rsidRDefault="00B0401C" w:rsidP="00B46D58">
      <w:pPr>
        <w:widowControl w:val="0"/>
        <w:jc w:val="both"/>
        <w:rPr>
          <w:rFonts w:ascii="GHEA Grapalat" w:hAnsi="GHEA Grapalat"/>
        </w:rPr>
      </w:pPr>
    </w:p>
    <w:p w14:paraId="48E92409" w14:textId="77777777" w:rsidR="00B0401C" w:rsidRDefault="00B0401C" w:rsidP="00B46D58">
      <w:pPr>
        <w:widowControl w:val="0"/>
        <w:jc w:val="both"/>
        <w:rPr>
          <w:rFonts w:ascii="GHEA Grapalat" w:hAnsi="GHEA Grapalat"/>
        </w:rPr>
      </w:pPr>
    </w:p>
    <w:p w14:paraId="331841AD" w14:textId="77777777" w:rsidR="00B0401C" w:rsidRDefault="00B0401C" w:rsidP="00B46D58">
      <w:pPr>
        <w:widowControl w:val="0"/>
        <w:jc w:val="both"/>
        <w:rPr>
          <w:rFonts w:ascii="GHEA Grapalat" w:hAnsi="GHEA Grapalat"/>
        </w:rPr>
      </w:pPr>
    </w:p>
    <w:p w14:paraId="449C6842"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F5880B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14EFD64" w14:textId="77777777" w:rsidR="00D87B1D" w:rsidRDefault="00D87B1D" w:rsidP="00B46D58">
      <w:pPr>
        <w:widowControl w:val="0"/>
        <w:spacing w:after="120"/>
        <w:ind w:left="2835"/>
        <w:jc w:val="both"/>
        <w:rPr>
          <w:rFonts w:ascii="GHEA Grapalat" w:hAnsi="GHEA Grapalat"/>
          <w:sz w:val="16"/>
        </w:rPr>
      </w:pPr>
    </w:p>
    <w:p w14:paraId="0E5BCA69"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lastRenderedPageBreak/>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270D2E4"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6D57703C" w14:textId="77777777" w:rsidR="00A3536B" w:rsidRPr="0001546B" w:rsidRDefault="00A3536B" w:rsidP="00A3536B">
      <w:pPr>
        <w:rPr>
          <w:rFonts w:ascii="GHEA Grapalat" w:hAnsi="GHEA Grapalat"/>
          <w:i/>
          <w:sz w:val="16"/>
          <w:vertAlign w:val="superscript"/>
          <w:lang w:val="es-ES"/>
        </w:rPr>
      </w:pPr>
    </w:p>
    <w:p w14:paraId="4E798DEE" w14:textId="41005832"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960A4A" w:rsidRPr="00960A4A">
        <w:rPr>
          <w:rFonts w:ascii="GHEA Grapalat" w:hAnsi="GHEA Grapalat"/>
          <w:bCs/>
        </w:rPr>
        <w:t>запрос котировок</w:t>
      </w:r>
      <w:r w:rsidR="00960A4A" w:rsidRPr="0001546B">
        <w:rPr>
          <w:rFonts w:ascii="GHEA Grapalat" w:hAnsi="GHEA Grapalat"/>
          <w:color w:val="000000" w:themeColor="text1"/>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153E">
        <w:rPr>
          <w:rFonts w:ascii="GHEA Grapalat" w:hAnsi="GHEA Grapalat"/>
          <w:lang w:val="hy-AM"/>
        </w:rPr>
        <w:t>ԱՄՄՀ-ԳՀԾՁԲ-26/68</w:t>
      </w:r>
      <w:r w:rsidR="008A6A5B">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2846BF1A"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3D1E018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432DF4B5" w14:textId="67879600"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60A4A" w:rsidRPr="00960A4A">
        <w:rPr>
          <w:rFonts w:ascii="GHEA Grapalat" w:hAnsi="GHEA Grapalat"/>
          <w:bCs/>
        </w:rPr>
        <w:t>запросе котировок</w:t>
      </w:r>
      <w:r w:rsidR="00960A4A" w:rsidRPr="00F738FA">
        <w:rPr>
          <w:rFonts w:ascii="GHEA Grapalat" w:hAnsi="GHEA Grapalat"/>
        </w:rPr>
        <w:t xml:space="preserve"> </w:t>
      </w:r>
      <w:r w:rsidR="006B3E56" w:rsidRPr="00F738FA">
        <w:rPr>
          <w:rFonts w:ascii="GHEA Grapalat" w:hAnsi="GHEA Grapalat"/>
        </w:rPr>
        <w:t xml:space="preserve">под кодом </w:t>
      </w:r>
      <w:r w:rsidR="0009153E">
        <w:rPr>
          <w:rFonts w:ascii="GHEA Grapalat" w:hAnsi="GHEA Grapalat"/>
          <w:lang w:val="hy-AM"/>
        </w:rPr>
        <w:t>ԱՄՄՀ-ԳՀԾՁԲ-26/68</w:t>
      </w:r>
    </w:p>
    <w:p w14:paraId="55119AF8"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1F73066B" w14:textId="77777777" w:rsidR="006B3E56" w:rsidRPr="002C10A0" w:rsidRDefault="006B3E56" w:rsidP="00AE75F2">
      <w:pPr>
        <w:pStyle w:val="aff"/>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960A4A" w:rsidRPr="00960A4A">
        <w:rPr>
          <w:rFonts w:ascii="GHEA Grapalat" w:hAnsi="GHEA Grapalat"/>
          <w:bCs/>
        </w:rPr>
        <w:t>запрос котировок</w:t>
      </w:r>
      <w:r w:rsidR="00960A4A" w:rsidRPr="002C10A0">
        <w:rPr>
          <w:rFonts w:ascii="GHEA Grapalat" w:hAnsi="GHEA Grapalat"/>
          <w:spacing w:val="-6"/>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1ACA070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37D1879"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20ADE2"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DBB54FF"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76B8A6A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24DF6A0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29F3827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7DE09C44"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CD7CDC5"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af6"/>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6DFDDC26"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F398FD"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2240ED11"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FD35FC5"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B0DE40D" w14:textId="77777777" w:rsidR="006B3E56" w:rsidRPr="00D3436F" w:rsidRDefault="006B3E56" w:rsidP="00B46D58">
      <w:pPr>
        <w:tabs>
          <w:tab w:val="left" w:pos="7371"/>
        </w:tabs>
        <w:spacing w:after="160"/>
        <w:ind w:left="3544" w:firstLine="3"/>
        <w:jc w:val="both"/>
        <w:rPr>
          <w:rFonts w:ascii="GHEA Grapalat" w:hAnsi="GHEA Grapalat"/>
          <w:sz w:val="16"/>
        </w:rPr>
      </w:pPr>
    </w:p>
    <w:p w14:paraId="3EF2BE9C"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1873221" w14:textId="77777777" w:rsidR="00B1013B" w:rsidRDefault="00B1013B">
      <w:pPr>
        <w:rPr>
          <w:rFonts w:ascii="GHEA Grapalat" w:hAnsi="GHEA Grapalat"/>
          <w:b/>
        </w:rPr>
      </w:pPr>
      <w:r>
        <w:rPr>
          <w:rFonts w:ascii="GHEA Grapalat" w:hAnsi="GHEA Grapalat"/>
          <w:b/>
        </w:rPr>
        <w:br w:type="page"/>
      </w:r>
    </w:p>
    <w:p w14:paraId="3A9ACC18" w14:textId="77777777" w:rsidR="001E7EAA" w:rsidRPr="005F52BD" w:rsidRDefault="001E7EAA" w:rsidP="00DB6B33">
      <w:pPr>
        <w:jc w:val="right"/>
        <w:rPr>
          <w:rFonts w:ascii="GHEA Grapalat" w:hAnsi="GHEA Grapalat"/>
          <w:b/>
        </w:rPr>
      </w:pPr>
    </w:p>
    <w:p w14:paraId="5F947FB9" w14:textId="77777777" w:rsidR="001E7EAA" w:rsidRPr="005F52BD" w:rsidRDefault="001E7EAA" w:rsidP="00DB6B33">
      <w:pPr>
        <w:jc w:val="right"/>
        <w:rPr>
          <w:rFonts w:ascii="GHEA Grapalat" w:hAnsi="GHEA Grapalat"/>
          <w:b/>
        </w:rPr>
      </w:pPr>
    </w:p>
    <w:p w14:paraId="5EF4BAB1" w14:textId="77777777" w:rsidR="001E7EAA" w:rsidRPr="005F52BD" w:rsidRDefault="001E7EAA" w:rsidP="00DB6B33">
      <w:pPr>
        <w:jc w:val="right"/>
        <w:rPr>
          <w:rFonts w:ascii="GHEA Grapalat" w:hAnsi="GHEA Grapalat"/>
          <w:b/>
        </w:rPr>
      </w:pPr>
    </w:p>
    <w:p w14:paraId="6DAAF403" w14:textId="77777777" w:rsidR="001E7EAA" w:rsidRPr="005F52BD" w:rsidRDefault="001E7EAA" w:rsidP="00DB6B33">
      <w:pPr>
        <w:jc w:val="right"/>
        <w:rPr>
          <w:rFonts w:ascii="GHEA Grapalat" w:hAnsi="GHEA Grapalat"/>
          <w:b/>
        </w:rPr>
      </w:pPr>
    </w:p>
    <w:p w14:paraId="525FFD84" w14:textId="77777777" w:rsidR="001E7EAA" w:rsidRPr="005F52BD" w:rsidRDefault="001E7EAA" w:rsidP="00DB6B33">
      <w:pPr>
        <w:jc w:val="right"/>
        <w:rPr>
          <w:rFonts w:ascii="GHEA Grapalat" w:hAnsi="GHEA Grapalat"/>
          <w:b/>
        </w:rPr>
      </w:pPr>
    </w:p>
    <w:p w14:paraId="478D967B" w14:textId="77777777" w:rsidR="001E7EAA" w:rsidRPr="005F52BD" w:rsidRDefault="001E7EAA" w:rsidP="00DB6B33">
      <w:pPr>
        <w:jc w:val="right"/>
        <w:rPr>
          <w:rFonts w:ascii="GHEA Grapalat" w:hAnsi="GHEA Grapalat"/>
          <w:b/>
        </w:rPr>
      </w:pPr>
    </w:p>
    <w:p w14:paraId="1DD2CB3F" w14:textId="77777777" w:rsidR="001E7EAA" w:rsidRPr="005F52BD" w:rsidRDefault="001E7EAA" w:rsidP="00DB6B33">
      <w:pPr>
        <w:jc w:val="right"/>
        <w:rPr>
          <w:rFonts w:ascii="GHEA Grapalat" w:hAnsi="GHEA Grapalat"/>
          <w:b/>
        </w:rPr>
      </w:pPr>
    </w:p>
    <w:p w14:paraId="3ACBEC34" w14:textId="77777777" w:rsidR="001E7EAA" w:rsidRPr="005F52BD" w:rsidRDefault="001E7EAA" w:rsidP="00DB6B33">
      <w:pPr>
        <w:jc w:val="right"/>
        <w:rPr>
          <w:rFonts w:ascii="GHEA Grapalat" w:hAnsi="GHEA Grapalat"/>
          <w:b/>
        </w:rPr>
      </w:pPr>
    </w:p>
    <w:p w14:paraId="3C316932" w14:textId="77777777" w:rsidR="001E7EAA" w:rsidRPr="005F52BD" w:rsidRDefault="001E7EAA" w:rsidP="00DB6B33">
      <w:pPr>
        <w:jc w:val="right"/>
        <w:rPr>
          <w:rFonts w:ascii="GHEA Grapalat" w:hAnsi="GHEA Grapalat"/>
          <w:b/>
        </w:rPr>
      </w:pPr>
    </w:p>
    <w:p w14:paraId="4E9D88FE" w14:textId="77777777" w:rsidR="001E7EAA" w:rsidRPr="005F52BD" w:rsidRDefault="001E7EAA" w:rsidP="00DB6B33">
      <w:pPr>
        <w:jc w:val="right"/>
        <w:rPr>
          <w:rFonts w:ascii="GHEA Grapalat" w:hAnsi="GHEA Grapalat"/>
          <w:b/>
        </w:rPr>
      </w:pPr>
    </w:p>
    <w:p w14:paraId="0C9D4C59" w14:textId="77777777" w:rsidR="001E7EAA" w:rsidRPr="005F52BD" w:rsidRDefault="001E7EAA" w:rsidP="00DB6B33">
      <w:pPr>
        <w:jc w:val="right"/>
        <w:rPr>
          <w:rFonts w:ascii="GHEA Grapalat" w:hAnsi="GHEA Grapalat"/>
          <w:b/>
        </w:rPr>
      </w:pPr>
    </w:p>
    <w:p w14:paraId="09869E2B" w14:textId="77777777" w:rsidR="001E7EAA" w:rsidRPr="005F52BD" w:rsidRDefault="001E7EAA" w:rsidP="00DB6B33">
      <w:pPr>
        <w:jc w:val="right"/>
        <w:rPr>
          <w:rFonts w:ascii="GHEA Grapalat" w:hAnsi="GHEA Grapalat"/>
          <w:b/>
        </w:rPr>
      </w:pPr>
    </w:p>
    <w:p w14:paraId="0C6E9511" w14:textId="77777777" w:rsidR="001E7EAA" w:rsidRPr="005F52BD" w:rsidRDefault="001E7EAA" w:rsidP="00DB6B33">
      <w:pPr>
        <w:jc w:val="right"/>
        <w:rPr>
          <w:rFonts w:ascii="GHEA Grapalat" w:hAnsi="GHEA Grapalat"/>
          <w:b/>
        </w:rPr>
      </w:pPr>
    </w:p>
    <w:p w14:paraId="09595E8F" w14:textId="77777777" w:rsidR="001E7EAA" w:rsidRPr="005F52BD" w:rsidRDefault="001E7EAA" w:rsidP="00DB6B33">
      <w:pPr>
        <w:jc w:val="right"/>
        <w:rPr>
          <w:rFonts w:ascii="GHEA Grapalat" w:hAnsi="GHEA Grapalat"/>
          <w:b/>
        </w:rPr>
      </w:pPr>
    </w:p>
    <w:p w14:paraId="448D3BF6" w14:textId="77777777" w:rsidR="001E7EAA" w:rsidRPr="005F52BD" w:rsidRDefault="001E7EAA" w:rsidP="00DB6B33">
      <w:pPr>
        <w:jc w:val="right"/>
        <w:rPr>
          <w:rFonts w:ascii="GHEA Grapalat" w:hAnsi="GHEA Grapalat"/>
          <w:b/>
        </w:rPr>
      </w:pPr>
    </w:p>
    <w:p w14:paraId="7942260E" w14:textId="77777777" w:rsidR="001E7EAA" w:rsidRPr="005F52BD" w:rsidRDefault="001E7EAA" w:rsidP="00DB6B33">
      <w:pPr>
        <w:jc w:val="right"/>
        <w:rPr>
          <w:rFonts w:ascii="GHEA Grapalat" w:hAnsi="GHEA Grapalat"/>
          <w:b/>
        </w:rPr>
      </w:pPr>
    </w:p>
    <w:p w14:paraId="79BAD12E" w14:textId="77777777" w:rsidR="001E7EAA" w:rsidRPr="005F52BD" w:rsidRDefault="001E7EAA" w:rsidP="00DB6B33">
      <w:pPr>
        <w:jc w:val="right"/>
        <w:rPr>
          <w:rFonts w:ascii="GHEA Grapalat" w:hAnsi="GHEA Grapalat"/>
          <w:b/>
        </w:rPr>
      </w:pPr>
    </w:p>
    <w:p w14:paraId="0EF7D9B6" w14:textId="77777777" w:rsidR="001E7EAA" w:rsidRPr="005F52BD" w:rsidRDefault="001E7EAA" w:rsidP="00DB6B33">
      <w:pPr>
        <w:jc w:val="right"/>
        <w:rPr>
          <w:rFonts w:ascii="GHEA Grapalat" w:hAnsi="GHEA Grapalat"/>
          <w:b/>
        </w:rPr>
      </w:pPr>
    </w:p>
    <w:p w14:paraId="5567C24E" w14:textId="77777777" w:rsidR="001E7EAA" w:rsidRPr="005F52BD" w:rsidRDefault="001E7EAA" w:rsidP="00DB6B33">
      <w:pPr>
        <w:jc w:val="right"/>
        <w:rPr>
          <w:rFonts w:ascii="GHEA Grapalat" w:hAnsi="GHEA Grapalat"/>
          <w:b/>
        </w:rPr>
      </w:pPr>
    </w:p>
    <w:p w14:paraId="0896041B" w14:textId="77777777" w:rsidR="001E7EAA" w:rsidRPr="005F52BD" w:rsidRDefault="001E7EAA" w:rsidP="00DB6B33">
      <w:pPr>
        <w:jc w:val="right"/>
        <w:rPr>
          <w:rFonts w:ascii="GHEA Grapalat" w:hAnsi="GHEA Grapalat"/>
          <w:b/>
        </w:rPr>
      </w:pPr>
    </w:p>
    <w:p w14:paraId="7E282425" w14:textId="77777777" w:rsidR="001E7EAA" w:rsidRPr="005F52BD" w:rsidRDefault="001E7EAA" w:rsidP="00DB6B33">
      <w:pPr>
        <w:jc w:val="right"/>
        <w:rPr>
          <w:rFonts w:ascii="GHEA Grapalat" w:hAnsi="GHEA Grapalat"/>
          <w:b/>
        </w:rPr>
      </w:pPr>
    </w:p>
    <w:p w14:paraId="64FFA350" w14:textId="77777777" w:rsidR="001E7EAA" w:rsidRPr="005F52BD" w:rsidRDefault="001E7EAA" w:rsidP="00DB6B33">
      <w:pPr>
        <w:jc w:val="right"/>
        <w:rPr>
          <w:rFonts w:ascii="GHEA Grapalat" w:hAnsi="GHEA Grapalat"/>
          <w:b/>
        </w:rPr>
      </w:pPr>
    </w:p>
    <w:p w14:paraId="3E292847" w14:textId="77777777" w:rsidR="001E7EAA" w:rsidRPr="005F52BD" w:rsidRDefault="001E7EAA" w:rsidP="00DB6B33">
      <w:pPr>
        <w:jc w:val="right"/>
        <w:rPr>
          <w:rFonts w:ascii="GHEA Grapalat" w:hAnsi="GHEA Grapalat"/>
          <w:b/>
        </w:rPr>
      </w:pPr>
    </w:p>
    <w:p w14:paraId="4BFAFB11" w14:textId="77777777" w:rsidR="001E7EAA" w:rsidRPr="005F52BD" w:rsidRDefault="001E7EAA" w:rsidP="00DB6B33">
      <w:pPr>
        <w:jc w:val="right"/>
        <w:rPr>
          <w:rFonts w:ascii="GHEA Grapalat" w:hAnsi="GHEA Grapalat"/>
          <w:b/>
        </w:rPr>
      </w:pPr>
    </w:p>
    <w:p w14:paraId="767E9BC1" w14:textId="77777777" w:rsidR="001E7EAA" w:rsidRPr="005F52BD" w:rsidRDefault="001E7EAA" w:rsidP="00DB6B33">
      <w:pPr>
        <w:jc w:val="right"/>
        <w:rPr>
          <w:rFonts w:ascii="GHEA Grapalat" w:hAnsi="GHEA Grapalat"/>
          <w:b/>
        </w:rPr>
      </w:pPr>
    </w:p>
    <w:p w14:paraId="722A407C" w14:textId="77777777" w:rsidR="001E7EAA" w:rsidRPr="005F52BD" w:rsidRDefault="001E7EAA" w:rsidP="00DB6B33">
      <w:pPr>
        <w:jc w:val="right"/>
        <w:rPr>
          <w:rFonts w:ascii="GHEA Grapalat" w:hAnsi="GHEA Grapalat"/>
          <w:b/>
        </w:rPr>
      </w:pPr>
    </w:p>
    <w:p w14:paraId="59F8BB2C" w14:textId="77777777" w:rsidR="001E7EAA" w:rsidRPr="005F52BD" w:rsidRDefault="001E7EAA" w:rsidP="00DB6B33">
      <w:pPr>
        <w:jc w:val="right"/>
        <w:rPr>
          <w:rFonts w:ascii="GHEA Grapalat" w:hAnsi="GHEA Grapalat"/>
          <w:b/>
        </w:rPr>
      </w:pPr>
    </w:p>
    <w:p w14:paraId="36317701" w14:textId="77777777" w:rsidR="001E7EAA" w:rsidRPr="005F52BD" w:rsidRDefault="001E7EAA" w:rsidP="00DB6B33">
      <w:pPr>
        <w:jc w:val="right"/>
        <w:rPr>
          <w:rFonts w:ascii="GHEA Grapalat" w:hAnsi="GHEA Grapalat"/>
          <w:b/>
        </w:rPr>
      </w:pPr>
    </w:p>
    <w:p w14:paraId="22AF2A0C" w14:textId="77777777" w:rsidR="001E7EAA" w:rsidRPr="005F52BD" w:rsidRDefault="001E7EAA" w:rsidP="00DB6B33">
      <w:pPr>
        <w:jc w:val="right"/>
        <w:rPr>
          <w:rFonts w:ascii="GHEA Grapalat" w:hAnsi="GHEA Grapalat"/>
          <w:b/>
        </w:rPr>
      </w:pPr>
    </w:p>
    <w:p w14:paraId="34ECC92E" w14:textId="77777777" w:rsidR="001E7EAA" w:rsidRPr="005F52BD" w:rsidRDefault="001E7EAA" w:rsidP="00DB6B33">
      <w:pPr>
        <w:jc w:val="right"/>
        <w:rPr>
          <w:rFonts w:ascii="GHEA Grapalat" w:hAnsi="GHEA Grapalat"/>
          <w:b/>
        </w:rPr>
      </w:pPr>
    </w:p>
    <w:p w14:paraId="7AEEB3BD" w14:textId="77777777" w:rsidR="001E7EAA" w:rsidRPr="005F52BD" w:rsidRDefault="001E7EAA" w:rsidP="00DB6B33">
      <w:pPr>
        <w:jc w:val="right"/>
        <w:rPr>
          <w:rFonts w:ascii="GHEA Grapalat" w:hAnsi="GHEA Grapalat"/>
          <w:b/>
        </w:rPr>
      </w:pPr>
    </w:p>
    <w:p w14:paraId="3272452F" w14:textId="77777777" w:rsidR="001E7EAA" w:rsidRPr="005F52BD" w:rsidRDefault="001E7EAA" w:rsidP="00DB6B33">
      <w:pPr>
        <w:jc w:val="right"/>
        <w:rPr>
          <w:rFonts w:ascii="GHEA Grapalat" w:hAnsi="GHEA Grapalat"/>
          <w:b/>
        </w:rPr>
      </w:pPr>
    </w:p>
    <w:p w14:paraId="64D4E8B9" w14:textId="77777777" w:rsidR="001E7EAA" w:rsidRPr="005F52BD" w:rsidRDefault="001E7EAA" w:rsidP="00DB6B33">
      <w:pPr>
        <w:jc w:val="right"/>
        <w:rPr>
          <w:rFonts w:ascii="GHEA Grapalat" w:hAnsi="GHEA Grapalat"/>
          <w:b/>
        </w:rPr>
      </w:pPr>
    </w:p>
    <w:p w14:paraId="56F0FA71" w14:textId="77777777" w:rsidR="001E7EAA" w:rsidRPr="005F52BD" w:rsidRDefault="001E7EAA" w:rsidP="00DB6B33">
      <w:pPr>
        <w:jc w:val="right"/>
        <w:rPr>
          <w:rFonts w:ascii="GHEA Grapalat" w:hAnsi="GHEA Grapalat"/>
          <w:b/>
        </w:rPr>
      </w:pPr>
    </w:p>
    <w:p w14:paraId="75C496D7" w14:textId="77777777" w:rsidR="001E7EAA" w:rsidRPr="005F52BD" w:rsidRDefault="001E7EAA" w:rsidP="00DB6B33">
      <w:pPr>
        <w:jc w:val="right"/>
        <w:rPr>
          <w:rFonts w:ascii="GHEA Grapalat" w:hAnsi="GHEA Grapalat"/>
          <w:b/>
        </w:rPr>
      </w:pPr>
    </w:p>
    <w:p w14:paraId="11DBB57D" w14:textId="77777777" w:rsidR="001E7EAA" w:rsidRDefault="001E7EAA">
      <w:pPr>
        <w:rPr>
          <w:rFonts w:ascii="GHEA Grapalat" w:hAnsi="GHEA Grapalat"/>
          <w:b/>
        </w:rPr>
      </w:pPr>
      <w:r>
        <w:rPr>
          <w:rFonts w:ascii="GHEA Grapalat" w:hAnsi="GHEA Grapalat"/>
          <w:b/>
        </w:rPr>
        <w:br w:type="page"/>
      </w:r>
    </w:p>
    <w:p w14:paraId="34CE27CB"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3D9771A" w14:textId="27A4BDB9" w:rsidR="009E2725" w:rsidRPr="00506D8E" w:rsidRDefault="009E2725" w:rsidP="009E2725">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153E">
        <w:rPr>
          <w:rFonts w:ascii="GHEA Grapalat" w:hAnsi="GHEA Grapalat"/>
          <w:b/>
          <w:sz w:val="24"/>
          <w:szCs w:val="24"/>
          <w:lang w:val="hy-AM"/>
        </w:rPr>
        <w:t>ԱՄՄՀ-ԳՀԾՁԲ-26/68</w:t>
      </w:r>
    </w:p>
    <w:p w14:paraId="28BB10E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2B84AD23"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1BF2E02C"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F8EC443"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330C14BC" w14:textId="77777777" w:rsidR="00AC34B0" w:rsidRPr="00ED3A13" w:rsidRDefault="00AC34B0" w:rsidP="00AC34B0">
      <w:pPr>
        <w:ind w:left="360" w:hanging="360"/>
        <w:jc w:val="center"/>
        <w:rPr>
          <w:rFonts w:ascii="GHEA Grapalat" w:eastAsia="GHEA Grapalat" w:hAnsi="GHEA Grapalat" w:cs="GHEA Grapalat"/>
          <w:b/>
        </w:rPr>
      </w:pPr>
    </w:p>
    <w:p w14:paraId="71843454" w14:textId="77777777" w:rsidR="00AC34B0" w:rsidRPr="00FD1EE4"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7D87804"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0A7D63A9" w14:textId="77777777" w:rsidTr="00DF1F49">
        <w:tc>
          <w:tcPr>
            <w:tcW w:w="2836" w:type="dxa"/>
            <w:shd w:val="clear" w:color="auto" w:fill="D9E2F3"/>
            <w:vAlign w:val="center"/>
          </w:tcPr>
          <w:p w14:paraId="46813B3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6CABB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6098EE" w14:textId="77777777" w:rsidTr="00DF1F49">
        <w:tc>
          <w:tcPr>
            <w:tcW w:w="2836" w:type="dxa"/>
            <w:shd w:val="clear" w:color="auto" w:fill="D9E2F3"/>
            <w:vAlign w:val="center"/>
          </w:tcPr>
          <w:p w14:paraId="0764F7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78070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B5220" w14:textId="77777777" w:rsidTr="00DF1F49">
        <w:tc>
          <w:tcPr>
            <w:tcW w:w="2836" w:type="dxa"/>
            <w:shd w:val="clear" w:color="auto" w:fill="D9E2F3"/>
            <w:vAlign w:val="center"/>
          </w:tcPr>
          <w:p w14:paraId="05D7B85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FC74E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7FA40" w14:textId="77777777" w:rsidTr="00DF1F49">
        <w:tc>
          <w:tcPr>
            <w:tcW w:w="2836" w:type="dxa"/>
            <w:shd w:val="clear" w:color="auto" w:fill="D9E2F3"/>
            <w:vAlign w:val="center"/>
          </w:tcPr>
          <w:p w14:paraId="1F2A76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B0B6E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229590" w14:textId="77777777" w:rsidTr="00DF1F49">
        <w:tc>
          <w:tcPr>
            <w:tcW w:w="2836" w:type="dxa"/>
            <w:shd w:val="clear" w:color="auto" w:fill="D9E2F3"/>
            <w:vAlign w:val="center"/>
          </w:tcPr>
          <w:p w14:paraId="3B98339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8FF95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88DBAA" w14:textId="77777777" w:rsidTr="00DF1F49">
        <w:tc>
          <w:tcPr>
            <w:tcW w:w="2836" w:type="dxa"/>
            <w:shd w:val="clear" w:color="auto" w:fill="D9E2F3"/>
            <w:vAlign w:val="center"/>
          </w:tcPr>
          <w:p w14:paraId="29D0A91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4F33018"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A498DBD" w14:textId="77777777" w:rsidTr="00DF1F49">
        <w:tc>
          <w:tcPr>
            <w:tcW w:w="2836" w:type="dxa"/>
            <w:shd w:val="clear" w:color="auto" w:fill="D9E2F3"/>
            <w:vAlign w:val="center"/>
          </w:tcPr>
          <w:p w14:paraId="5D5FE584" w14:textId="77777777" w:rsidR="00AC34B0" w:rsidRPr="00FD1EE4" w:rsidRDefault="00AC34B0" w:rsidP="00AE75F2">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2F4F43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02CF6880"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7F2D637" w14:textId="77777777" w:rsidTr="00DF1F49">
        <w:tc>
          <w:tcPr>
            <w:tcW w:w="2835" w:type="dxa"/>
            <w:shd w:val="clear" w:color="auto" w:fill="D9E2F3"/>
            <w:vAlign w:val="center"/>
          </w:tcPr>
          <w:p w14:paraId="69E8ABF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1E1B4A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CE262C" w14:textId="77777777" w:rsidTr="00DF1F49">
        <w:trPr>
          <w:trHeight w:val="1487"/>
        </w:trPr>
        <w:tc>
          <w:tcPr>
            <w:tcW w:w="2835" w:type="dxa"/>
            <w:shd w:val="clear" w:color="auto" w:fill="D9E2F3"/>
            <w:vAlign w:val="center"/>
          </w:tcPr>
          <w:p w14:paraId="5A10CB4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51525D32" w14:textId="77777777" w:rsidR="00AC34B0" w:rsidRPr="00FD1EE4" w:rsidRDefault="00AC34B0" w:rsidP="00DF1F49">
            <w:pPr>
              <w:spacing w:before="240" w:after="240"/>
              <w:rPr>
                <w:rFonts w:ascii="GHEA Grapalat" w:eastAsia="GHEA Grapalat" w:hAnsi="GHEA Grapalat" w:cs="GHEA Grapalat"/>
              </w:rPr>
            </w:pPr>
          </w:p>
        </w:tc>
      </w:tr>
    </w:tbl>
    <w:p w14:paraId="029B4C1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8DECAFA" w14:textId="77777777" w:rsidTr="00DF1F49">
        <w:tc>
          <w:tcPr>
            <w:tcW w:w="2835" w:type="dxa"/>
            <w:shd w:val="clear" w:color="auto" w:fill="D9E2F3"/>
            <w:vAlign w:val="center"/>
          </w:tcPr>
          <w:p w14:paraId="1AC3BE1E"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6261469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45FB6F" w14:textId="77777777" w:rsidTr="00DF1F49">
        <w:tc>
          <w:tcPr>
            <w:tcW w:w="2835" w:type="dxa"/>
            <w:shd w:val="clear" w:color="auto" w:fill="D9E2F3"/>
            <w:vAlign w:val="center"/>
          </w:tcPr>
          <w:p w14:paraId="261DBFC6"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E52D86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D43417" w14:textId="77777777" w:rsidTr="00DF1F49">
        <w:tc>
          <w:tcPr>
            <w:tcW w:w="2835" w:type="dxa"/>
            <w:shd w:val="clear" w:color="auto" w:fill="D9E2F3"/>
            <w:vAlign w:val="center"/>
          </w:tcPr>
          <w:p w14:paraId="36CB9463" w14:textId="77777777" w:rsidR="00AC34B0" w:rsidRPr="00FD1EE4" w:rsidRDefault="00AC34B0" w:rsidP="00AE75F2">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B08633F" w14:textId="77777777" w:rsidR="00AC34B0" w:rsidRPr="00FD1EE4" w:rsidRDefault="00AC34B0" w:rsidP="00DF1F49">
            <w:pPr>
              <w:spacing w:before="240" w:after="240"/>
              <w:rPr>
                <w:rFonts w:ascii="GHEA Grapalat" w:eastAsia="GHEA Grapalat" w:hAnsi="GHEA Grapalat" w:cs="GHEA Grapalat"/>
              </w:rPr>
            </w:pPr>
          </w:p>
        </w:tc>
      </w:tr>
    </w:tbl>
    <w:p w14:paraId="26DF25C8" w14:textId="77777777" w:rsidR="00AC34B0" w:rsidRPr="00FD1EE4" w:rsidRDefault="00AC34B0" w:rsidP="00AC34B0">
      <w:pPr>
        <w:rPr>
          <w:rFonts w:ascii="GHEA Grapalat" w:eastAsia="GHEA Grapalat" w:hAnsi="GHEA Grapalat" w:cs="GHEA Grapalat"/>
        </w:rPr>
      </w:pPr>
    </w:p>
    <w:p w14:paraId="59B931D0"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30B8CF55" w14:textId="77777777" w:rsidR="00AC34B0" w:rsidRPr="009A52BE" w:rsidRDefault="00AC34B0" w:rsidP="00AE75F2">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CF6B065" w14:textId="77777777" w:rsidR="00AC34B0" w:rsidRPr="004E2F96"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C7D07A8" w14:textId="77777777" w:rsidTr="00DF1F49">
        <w:tc>
          <w:tcPr>
            <w:tcW w:w="2835" w:type="dxa"/>
            <w:shd w:val="clear" w:color="auto" w:fill="D9E2F3"/>
            <w:vAlign w:val="center"/>
          </w:tcPr>
          <w:p w14:paraId="5ED9D53A"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65D5F74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048703" w14:textId="77777777" w:rsidTr="00DF1F49">
        <w:tc>
          <w:tcPr>
            <w:tcW w:w="2835" w:type="dxa"/>
            <w:shd w:val="clear" w:color="auto" w:fill="D9E2F3"/>
            <w:vAlign w:val="center"/>
          </w:tcPr>
          <w:p w14:paraId="439BAB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46037DF9" w14:textId="77777777" w:rsidR="00AC34B0" w:rsidRPr="00FD1EE4" w:rsidRDefault="00AC34B0" w:rsidP="00DF1F49">
            <w:pPr>
              <w:spacing w:before="240" w:after="240"/>
              <w:rPr>
                <w:rFonts w:ascii="GHEA Grapalat" w:eastAsia="GHEA Grapalat" w:hAnsi="GHEA Grapalat" w:cs="GHEA Grapalat"/>
              </w:rPr>
            </w:pPr>
          </w:p>
        </w:tc>
      </w:tr>
    </w:tbl>
    <w:p w14:paraId="3BBC317E"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ACA2B3B" w14:textId="77777777" w:rsidTr="00DF1F49">
        <w:tc>
          <w:tcPr>
            <w:tcW w:w="2835" w:type="dxa"/>
            <w:shd w:val="clear" w:color="auto" w:fill="D9E2F3"/>
            <w:vAlign w:val="center"/>
          </w:tcPr>
          <w:p w14:paraId="3DC3797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F181A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AB9EF40" w14:textId="77777777" w:rsidTr="00DF1F49">
        <w:tc>
          <w:tcPr>
            <w:tcW w:w="2835" w:type="dxa"/>
            <w:shd w:val="clear" w:color="auto" w:fill="D9E2F3"/>
            <w:vAlign w:val="center"/>
          </w:tcPr>
          <w:p w14:paraId="28E945B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82411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8FD401" w14:textId="77777777" w:rsidTr="00DF1F49">
        <w:tc>
          <w:tcPr>
            <w:tcW w:w="2835" w:type="dxa"/>
            <w:shd w:val="clear" w:color="auto" w:fill="D9E2F3"/>
            <w:vAlign w:val="center"/>
          </w:tcPr>
          <w:p w14:paraId="0A1C506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7B4462D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9F328D8" w14:textId="77777777" w:rsidTr="00DF1F49">
        <w:tc>
          <w:tcPr>
            <w:tcW w:w="2835" w:type="dxa"/>
            <w:shd w:val="clear" w:color="auto" w:fill="D9E2F3"/>
            <w:vAlign w:val="center"/>
          </w:tcPr>
          <w:p w14:paraId="6DC4E9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639F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2D78A3" w14:textId="77777777" w:rsidTr="00DF1F49">
        <w:tc>
          <w:tcPr>
            <w:tcW w:w="2835" w:type="dxa"/>
            <w:shd w:val="clear" w:color="auto" w:fill="D9E2F3"/>
            <w:vAlign w:val="center"/>
          </w:tcPr>
          <w:p w14:paraId="3072C80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E707B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2ABCD73" w14:textId="77777777" w:rsidTr="00DF1F49">
        <w:trPr>
          <w:trHeight w:val="1361"/>
        </w:trPr>
        <w:tc>
          <w:tcPr>
            <w:tcW w:w="2835" w:type="dxa"/>
            <w:shd w:val="clear" w:color="auto" w:fill="D9E2F3"/>
            <w:vAlign w:val="center"/>
          </w:tcPr>
          <w:p w14:paraId="7779FA0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D79BF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3CFAED" w14:textId="77777777" w:rsidTr="00DF1F49">
        <w:tc>
          <w:tcPr>
            <w:tcW w:w="2835" w:type="dxa"/>
            <w:shd w:val="clear" w:color="auto" w:fill="D9E2F3"/>
            <w:vAlign w:val="center"/>
          </w:tcPr>
          <w:p w14:paraId="73F599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013A210" w14:textId="77777777" w:rsidR="00AC34B0" w:rsidRPr="00FD1EE4" w:rsidRDefault="00AC34B0" w:rsidP="00DF1F49">
            <w:pPr>
              <w:spacing w:before="240" w:after="240"/>
              <w:rPr>
                <w:rFonts w:ascii="GHEA Grapalat" w:eastAsia="GHEA Grapalat" w:hAnsi="GHEA Grapalat" w:cs="GHEA Grapalat"/>
              </w:rPr>
            </w:pPr>
          </w:p>
        </w:tc>
      </w:tr>
    </w:tbl>
    <w:p w14:paraId="4A73625D" w14:textId="77777777" w:rsidR="00AC34B0" w:rsidRPr="00574FF7"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4F83C0" w14:textId="77777777" w:rsidTr="00DF1F49">
        <w:tc>
          <w:tcPr>
            <w:tcW w:w="2836" w:type="dxa"/>
            <w:shd w:val="clear" w:color="auto" w:fill="D9E2F3"/>
            <w:vAlign w:val="center"/>
          </w:tcPr>
          <w:p w14:paraId="479164D3" w14:textId="77777777" w:rsidR="00AC34B0" w:rsidRPr="00FD1EE4" w:rsidRDefault="00AC34B0" w:rsidP="00AE75F2">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2FD5C0B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63C558" w14:textId="77777777" w:rsidTr="00DF1F49">
        <w:tc>
          <w:tcPr>
            <w:tcW w:w="2836" w:type="dxa"/>
            <w:shd w:val="clear" w:color="auto" w:fill="D9E2F3"/>
            <w:vAlign w:val="center"/>
          </w:tcPr>
          <w:p w14:paraId="237E30F9" w14:textId="77777777" w:rsidR="00AC34B0" w:rsidRPr="00FD1EE4" w:rsidRDefault="00AC34B0" w:rsidP="00AE75F2">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297A3A"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142DEA2"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6884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24F7C8D1" w14:textId="77777777" w:rsidR="00AC34B0" w:rsidRPr="00CB7DFD"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50DFC16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80BCC0" w14:textId="77777777" w:rsidTr="00DF1F49">
        <w:tc>
          <w:tcPr>
            <w:tcW w:w="2837" w:type="dxa"/>
            <w:shd w:val="clear" w:color="auto" w:fill="D9E2F3"/>
            <w:vAlign w:val="center"/>
          </w:tcPr>
          <w:p w14:paraId="330B979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EC22E8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B6108B" w14:textId="77777777" w:rsidTr="00DF1F49">
        <w:tc>
          <w:tcPr>
            <w:tcW w:w="2837" w:type="dxa"/>
            <w:shd w:val="clear" w:color="auto" w:fill="D9E2F3"/>
            <w:vAlign w:val="center"/>
          </w:tcPr>
          <w:p w14:paraId="17D5F05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570E9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0366B0D" w14:textId="77777777" w:rsidTr="00DF1F49">
        <w:tc>
          <w:tcPr>
            <w:tcW w:w="2837" w:type="dxa"/>
            <w:shd w:val="clear" w:color="auto" w:fill="D9E2F3"/>
            <w:vAlign w:val="center"/>
          </w:tcPr>
          <w:p w14:paraId="7EA58A5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FB8663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8A0619" w14:textId="77777777" w:rsidTr="00DF1F49">
        <w:tc>
          <w:tcPr>
            <w:tcW w:w="2837" w:type="dxa"/>
            <w:shd w:val="clear" w:color="auto" w:fill="D9E2F3"/>
            <w:vAlign w:val="center"/>
          </w:tcPr>
          <w:p w14:paraId="52B5C377"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2187BBB"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04F840F"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B18ADF8"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3512AB1" w14:textId="77777777" w:rsidTr="00DF1F49">
        <w:tc>
          <w:tcPr>
            <w:tcW w:w="2837" w:type="dxa"/>
            <w:shd w:val="clear" w:color="auto" w:fill="D9E2F3"/>
            <w:vAlign w:val="center"/>
          </w:tcPr>
          <w:p w14:paraId="3CD6E879" w14:textId="77777777" w:rsidR="00AC34B0" w:rsidRPr="00B047A2"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BA13A9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7C41DB" w14:textId="77777777" w:rsidTr="00DF1F49">
        <w:tc>
          <w:tcPr>
            <w:tcW w:w="2837" w:type="dxa"/>
            <w:shd w:val="clear" w:color="auto" w:fill="D9E2F3"/>
            <w:vAlign w:val="center"/>
          </w:tcPr>
          <w:p w14:paraId="2BDF837F"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38C46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8E9BBF" w14:textId="77777777" w:rsidTr="00DF1F49">
        <w:tc>
          <w:tcPr>
            <w:tcW w:w="2837" w:type="dxa"/>
            <w:shd w:val="clear" w:color="auto" w:fill="D9E2F3"/>
            <w:vAlign w:val="center"/>
          </w:tcPr>
          <w:p w14:paraId="76F7635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0BAC142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3CC06C" w14:textId="77777777" w:rsidTr="00DF1F49">
        <w:tc>
          <w:tcPr>
            <w:tcW w:w="2837" w:type="dxa"/>
            <w:shd w:val="clear" w:color="auto" w:fill="D9E2F3"/>
            <w:vAlign w:val="center"/>
          </w:tcPr>
          <w:p w14:paraId="70F9DE54"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D32497"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B2F9A3D"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1AEB3C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2634544E"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4092FAD9"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2BED29A" w14:textId="77777777" w:rsidTr="00DF1F49">
        <w:tc>
          <w:tcPr>
            <w:tcW w:w="2836" w:type="dxa"/>
            <w:shd w:val="clear" w:color="auto" w:fill="D9E2F3"/>
            <w:vAlign w:val="center"/>
          </w:tcPr>
          <w:p w14:paraId="61AE1E63"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FD0A7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13F8F5" w14:textId="77777777" w:rsidTr="00DF1F49">
        <w:tc>
          <w:tcPr>
            <w:tcW w:w="2836" w:type="dxa"/>
            <w:shd w:val="clear" w:color="auto" w:fill="D9E2F3"/>
            <w:vAlign w:val="center"/>
          </w:tcPr>
          <w:p w14:paraId="5DA21D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F54D8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4FBCD6" w14:textId="77777777" w:rsidTr="00DF1F49">
        <w:tc>
          <w:tcPr>
            <w:tcW w:w="2836" w:type="dxa"/>
            <w:shd w:val="clear" w:color="auto" w:fill="D9E2F3"/>
            <w:vAlign w:val="center"/>
          </w:tcPr>
          <w:p w14:paraId="4A42B38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BEF45A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0044BF" w14:textId="77777777" w:rsidTr="00DF1F49">
        <w:tc>
          <w:tcPr>
            <w:tcW w:w="2836" w:type="dxa"/>
            <w:shd w:val="clear" w:color="auto" w:fill="D9E2F3"/>
            <w:vAlign w:val="center"/>
          </w:tcPr>
          <w:p w14:paraId="7F0C14D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D875CD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0231C3" w14:textId="77777777" w:rsidTr="00DF1F49">
        <w:tc>
          <w:tcPr>
            <w:tcW w:w="2836" w:type="dxa"/>
            <w:shd w:val="clear" w:color="auto" w:fill="D9E2F3"/>
            <w:vAlign w:val="center"/>
          </w:tcPr>
          <w:p w14:paraId="2E5A1B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1D11A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356F3F" w14:textId="77777777" w:rsidTr="00DF1F49">
        <w:tc>
          <w:tcPr>
            <w:tcW w:w="2836" w:type="dxa"/>
            <w:shd w:val="clear" w:color="auto" w:fill="D9E2F3"/>
            <w:vAlign w:val="center"/>
          </w:tcPr>
          <w:p w14:paraId="153BECDF"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6FAD11F" w14:textId="77777777" w:rsidR="00AC34B0" w:rsidRPr="00FD1EE4" w:rsidRDefault="00AC34B0" w:rsidP="00DF1F49">
            <w:pPr>
              <w:spacing w:before="240" w:after="240"/>
              <w:rPr>
                <w:rFonts w:ascii="GHEA Grapalat" w:eastAsia="GHEA Grapalat" w:hAnsi="GHEA Grapalat" w:cs="GHEA Grapalat"/>
              </w:rPr>
            </w:pPr>
          </w:p>
        </w:tc>
      </w:tr>
    </w:tbl>
    <w:p w14:paraId="4FF9ADAF"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60135B6C" w14:textId="77777777" w:rsidTr="00DF1F49">
        <w:tc>
          <w:tcPr>
            <w:tcW w:w="2977" w:type="dxa"/>
            <w:shd w:val="clear" w:color="auto" w:fill="D9E2F3"/>
            <w:vAlign w:val="center"/>
          </w:tcPr>
          <w:p w14:paraId="3888FEB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7A9FD0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B86DA33" w14:textId="77777777" w:rsidTr="00DF1F49">
        <w:tc>
          <w:tcPr>
            <w:tcW w:w="2977" w:type="dxa"/>
            <w:shd w:val="clear" w:color="auto" w:fill="D9E2F3"/>
            <w:vAlign w:val="center"/>
          </w:tcPr>
          <w:p w14:paraId="61A71B38"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62CC1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C2CAB" w14:textId="77777777" w:rsidTr="00DF1F49">
        <w:tc>
          <w:tcPr>
            <w:tcW w:w="2977" w:type="dxa"/>
            <w:shd w:val="clear" w:color="auto" w:fill="D9E2F3"/>
            <w:vAlign w:val="center"/>
          </w:tcPr>
          <w:p w14:paraId="0F6DB47E" w14:textId="77777777" w:rsidR="00AC34B0" w:rsidRPr="00FD1EE4" w:rsidRDefault="00AC34B0" w:rsidP="00AE75F2">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7EB1F0B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49A3E1" w14:textId="77777777" w:rsidTr="00DF1F49">
        <w:tc>
          <w:tcPr>
            <w:tcW w:w="2977" w:type="dxa"/>
            <w:shd w:val="clear" w:color="auto" w:fill="D9E2F3"/>
            <w:vAlign w:val="center"/>
          </w:tcPr>
          <w:p w14:paraId="4FFA5896" w14:textId="77777777" w:rsidR="00AC34B0" w:rsidRPr="00FD1EE4" w:rsidRDefault="00AC34B0" w:rsidP="00AE75F2">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522562B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D795E6D" w14:textId="77777777" w:rsidTr="00DF1F49">
        <w:tc>
          <w:tcPr>
            <w:tcW w:w="2977" w:type="dxa"/>
            <w:shd w:val="clear" w:color="auto" w:fill="D9E2F3"/>
            <w:vAlign w:val="center"/>
          </w:tcPr>
          <w:p w14:paraId="4720E9E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4BACDE3" w14:textId="77777777" w:rsidR="00AC34B0" w:rsidRPr="00FD1EE4" w:rsidRDefault="00AC34B0" w:rsidP="00DF1F49">
            <w:pPr>
              <w:spacing w:before="240" w:after="240"/>
              <w:rPr>
                <w:rFonts w:ascii="GHEA Grapalat" w:eastAsia="GHEA Grapalat" w:hAnsi="GHEA Grapalat" w:cs="GHEA Grapalat"/>
              </w:rPr>
            </w:pPr>
          </w:p>
        </w:tc>
      </w:tr>
    </w:tbl>
    <w:p w14:paraId="542830B9"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58F4E36E" w14:textId="77777777" w:rsidTr="00DF1F49">
        <w:tc>
          <w:tcPr>
            <w:tcW w:w="2943" w:type="dxa"/>
            <w:shd w:val="clear" w:color="auto" w:fill="D9E2F3"/>
            <w:vAlign w:val="center"/>
          </w:tcPr>
          <w:p w14:paraId="24E1FAB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0C5CA36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A69480" w14:textId="77777777" w:rsidTr="00DF1F49">
        <w:tc>
          <w:tcPr>
            <w:tcW w:w="2943" w:type="dxa"/>
            <w:shd w:val="clear" w:color="auto" w:fill="D9E2F3"/>
            <w:vAlign w:val="center"/>
          </w:tcPr>
          <w:p w14:paraId="45C5E454"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3D53D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A52B6A" w14:textId="77777777" w:rsidTr="00DF1F49">
        <w:tc>
          <w:tcPr>
            <w:tcW w:w="2943" w:type="dxa"/>
            <w:shd w:val="clear" w:color="auto" w:fill="D9E2F3"/>
            <w:vAlign w:val="center"/>
          </w:tcPr>
          <w:p w14:paraId="2F9BC346"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059F26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746605" w14:textId="77777777" w:rsidTr="00DF1F49">
        <w:tc>
          <w:tcPr>
            <w:tcW w:w="2943" w:type="dxa"/>
            <w:shd w:val="clear" w:color="auto" w:fill="D9E2F3"/>
            <w:vAlign w:val="center"/>
          </w:tcPr>
          <w:p w14:paraId="6C7F48C3" w14:textId="77777777" w:rsidR="00AC34B0" w:rsidRPr="00FD1EE4" w:rsidRDefault="00AC34B0" w:rsidP="00AE75F2">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14:paraId="6A175713" w14:textId="77777777" w:rsidR="00AC34B0" w:rsidRPr="00FD1EE4" w:rsidRDefault="00AC34B0" w:rsidP="00DF1F49">
            <w:pPr>
              <w:spacing w:before="240" w:after="240"/>
              <w:rPr>
                <w:rFonts w:ascii="GHEA Grapalat" w:eastAsia="GHEA Grapalat" w:hAnsi="GHEA Grapalat" w:cs="GHEA Grapalat"/>
              </w:rPr>
            </w:pPr>
          </w:p>
        </w:tc>
      </w:tr>
    </w:tbl>
    <w:p w14:paraId="387A99CB"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0DFCC5E" w14:textId="77777777" w:rsidTr="00DF1F49">
        <w:tc>
          <w:tcPr>
            <w:tcW w:w="2837" w:type="dxa"/>
            <w:shd w:val="clear" w:color="auto" w:fill="D9E2F3"/>
            <w:vAlign w:val="center"/>
          </w:tcPr>
          <w:p w14:paraId="526AE1A1"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695EB2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4CAD1" w14:textId="77777777" w:rsidTr="00DF1F49">
        <w:tc>
          <w:tcPr>
            <w:tcW w:w="2837" w:type="dxa"/>
            <w:shd w:val="clear" w:color="auto" w:fill="D9E2F3"/>
            <w:vAlign w:val="center"/>
          </w:tcPr>
          <w:p w14:paraId="54B0239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045232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30DC7F" w14:textId="77777777" w:rsidTr="00DF1F49">
        <w:tc>
          <w:tcPr>
            <w:tcW w:w="2837" w:type="dxa"/>
            <w:shd w:val="clear" w:color="auto" w:fill="D9E2F3"/>
            <w:vAlign w:val="center"/>
          </w:tcPr>
          <w:p w14:paraId="2FF5A332"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7D8284E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894C98" w14:textId="77777777" w:rsidTr="00DF1F49">
        <w:tc>
          <w:tcPr>
            <w:tcW w:w="2837" w:type="dxa"/>
            <w:shd w:val="clear" w:color="auto" w:fill="D9E2F3"/>
            <w:vAlign w:val="center"/>
          </w:tcPr>
          <w:p w14:paraId="5487BA7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760A631D" w14:textId="77777777" w:rsidR="00AC34B0" w:rsidRPr="00FD1EE4" w:rsidRDefault="00AC34B0" w:rsidP="00DF1F49">
            <w:pPr>
              <w:spacing w:before="240" w:after="240"/>
              <w:rPr>
                <w:rFonts w:ascii="GHEA Grapalat" w:eastAsia="GHEA Grapalat" w:hAnsi="GHEA Grapalat" w:cs="GHEA Grapalat"/>
              </w:rPr>
            </w:pPr>
          </w:p>
        </w:tc>
      </w:tr>
    </w:tbl>
    <w:p w14:paraId="394C1CD7" w14:textId="77777777" w:rsidR="00AC34B0" w:rsidRPr="008C665F"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3AAFB3AB" w14:textId="77777777" w:rsidTr="00DF1F49">
        <w:trPr>
          <w:trHeight w:val="924"/>
        </w:trPr>
        <w:tc>
          <w:tcPr>
            <w:tcW w:w="9016" w:type="dxa"/>
            <w:gridSpan w:val="2"/>
            <w:vAlign w:val="center"/>
          </w:tcPr>
          <w:p w14:paraId="37FB31BB" w14:textId="77777777" w:rsidR="00AC34B0" w:rsidRPr="00FD1EE4" w:rsidRDefault="00642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9351E20" w14:textId="77777777" w:rsidTr="00DF1F49">
        <w:trPr>
          <w:trHeight w:val="684"/>
        </w:trPr>
        <w:tc>
          <w:tcPr>
            <w:tcW w:w="4508" w:type="dxa"/>
            <w:shd w:val="clear" w:color="auto" w:fill="D9E2F3"/>
            <w:vAlign w:val="center"/>
          </w:tcPr>
          <w:p w14:paraId="018C6DB5"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359704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3F0945" w14:textId="77777777" w:rsidTr="00DF1F49">
        <w:trPr>
          <w:trHeight w:val="1282"/>
        </w:trPr>
        <w:tc>
          <w:tcPr>
            <w:tcW w:w="4508" w:type="dxa"/>
            <w:shd w:val="clear" w:color="auto" w:fill="D9E2F3"/>
            <w:vAlign w:val="center"/>
          </w:tcPr>
          <w:p w14:paraId="25D177C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FED69DC" w14:textId="77777777" w:rsidR="00AC34B0" w:rsidRPr="006B364D"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02031B68" w14:textId="77777777" w:rsidR="00AC34B0" w:rsidRPr="00F10CBA"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482AF92" w14:textId="77777777" w:rsidTr="00DF1F49">
        <w:tc>
          <w:tcPr>
            <w:tcW w:w="9016" w:type="dxa"/>
            <w:gridSpan w:val="2"/>
            <w:vAlign w:val="center"/>
          </w:tcPr>
          <w:p w14:paraId="29538785"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2CA26537" w14:textId="77777777" w:rsidTr="00DF1F49">
        <w:tc>
          <w:tcPr>
            <w:tcW w:w="9016" w:type="dxa"/>
            <w:gridSpan w:val="2"/>
            <w:vAlign w:val="center"/>
          </w:tcPr>
          <w:p w14:paraId="249614A3" w14:textId="77777777" w:rsidR="00AC34B0" w:rsidRPr="00FD1EE4" w:rsidRDefault="00642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6D11CB11" w14:textId="77777777" w:rsidR="00AC34B0" w:rsidRPr="00A5193B"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FCAC79" w14:textId="77777777" w:rsidTr="00DF1F49">
        <w:trPr>
          <w:trHeight w:val="924"/>
        </w:trPr>
        <w:tc>
          <w:tcPr>
            <w:tcW w:w="9016" w:type="dxa"/>
            <w:gridSpan w:val="2"/>
            <w:vAlign w:val="center"/>
          </w:tcPr>
          <w:p w14:paraId="5EA82E14" w14:textId="77777777" w:rsidR="00AC34B0" w:rsidRPr="00FD1EE4" w:rsidRDefault="00642C0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330AAE5B" w14:textId="77777777" w:rsidTr="00DF1F49">
        <w:trPr>
          <w:trHeight w:val="684"/>
        </w:trPr>
        <w:tc>
          <w:tcPr>
            <w:tcW w:w="4508" w:type="dxa"/>
            <w:shd w:val="clear" w:color="auto" w:fill="D9E2F3"/>
            <w:vAlign w:val="center"/>
          </w:tcPr>
          <w:p w14:paraId="1C719DC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DBEFD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1E8F4A" w14:textId="77777777" w:rsidTr="00DF1F49">
        <w:trPr>
          <w:trHeight w:val="1282"/>
        </w:trPr>
        <w:tc>
          <w:tcPr>
            <w:tcW w:w="4508" w:type="dxa"/>
            <w:shd w:val="clear" w:color="auto" w:fill="D9E2F3"/>
            <w:vAlign w:val="center"/>
          </w:tcPr>
          <w:p w14:paraId="3BCF9D2B"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6CD58BC" w14:textId="77777777" w:rsidR="00AC34B0" w:rsidRPr="00C843BA"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2ED1DD2B" w14:textId="77777777" w:rsidR="00AC34B0" w:rsidRPr="00C843BA"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E81B111" w14:textId="77777777" w:rsidTr="00DF1F49">
        <w:tc>
          <w:tcPr>
            <w:tcW w:w="9016" w:type="dxa"/>
            <w:gridSpan w:val="2"/>
            <w:vAlign w:val="center"/>
          </w:tcPr>
          <w:p w14:paraId="636BED76"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B6CF093" w14:textId="77777777" w:rsidTr="00DF1F49">
        <w:tc>
          <w:tcPr>
            <w:tcW w:w="9016" w:type="dxa"/>
            <w:gridSpan w:val="2"/>
            <w:vAlign w:val="center"/>
          </w:tcPr>
          <w:p w14:paraId="1072B3EB"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259D1D" w14:textId="77777777" w:rsidTr="00DF1F49">
        <w:tc>
          <w:tcPr>
            <w:tcW w:w="9016" w:type="dxa"/>
            <w:gridSpan w:val="2"/>
            <w:vAlign w:val="center"/>
          </w:tcPr>
          <w:p w14:paraId="3D5605B4"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885C295" w14:textId="77777777" w:rsidTr="00DF1F49">
        <w:tc>
          <w:tcPr>
            <w:tcW w:w="9016" w:type="dxa"/>
            <w:gridSpan w:val="2"/>
            <w:vAlign w:val="center"/>
          </w:tcPr>
          <w:p w14:paraId="46092964" w14:textId="77777777" w:rsidR="00AC34B0" w:rsidRPr="00FD1EE4" w:rsidRDefault="00642C0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E86C57D" w14:textId="77777777" w:rsidR="00AC34B0" w:rsidRPr="00FD1EE4"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6E3B355" w14:textId="77777777" w:rsidTr="00DF1F49">
        <w:tc>
          <w:tcPr>
            <w:tcW w:w="2837" w:type="dxa"/>
            <w:shd w:val="clear" w:color="auto" w:fill="D9E2F3"/>
            <w:vAlign w:val="center"/>
          </w:tcPr>
          <w:p w14:paraId="435333D0" w14:textId="77777777" w:rsidR="00AC34B0" w:rsidRPr="00FD1EE4" w:rsidRDefault="00AC34B0" w:rsidP="00AE75F2">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69F77F8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F1A074" w14:textId="77777777" w:rsidTr="00DF1F49">
        <w:tc>
          <w:tcPr>
            <w:tcW w:w="2837" w:type="dxa"/>
            <w:shd w:val="clear" w:color="auto" w:fill="D9E2F3"/>
            <w:vAlign w:val="center"/>
          </w:tcPr>
          <w:p w14:paraId="7863AF8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3528EBD" w14:textId="77777777" w:rsidR="00AC34B0" w:rsidRPr="00B23852"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13AAC52" w14:textId="77777777" w:rsidR="00AC34B0" w:rsidRPr="00FD1EE4" w:rsidRDefault="00642C0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45AA933" w14:textId="77777777" w:rsidTr="00DF1F49">
        <w:tc>
          <w:tcPr>
            <w:tcW w:w="2837" w:type="dxa"/>
            <w:shd w:val="clear" w:color="auto" w:fill="D9E2F3"/>
            <w:vAlign w:val="center"/>
          </w:tcPr>
          <w:p w14:paraId="7AA553BC"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лицо или член его </w:t>
            </w:r>
            <w:r w:rsidRPr="005D151C">
              <w:rPr>
                <w:rFonts w:ascii="GHEA Grapalat" w:eastAsia="GHEA Grapalat" w:hAnsi="GHEA Grapalat" w:cs="GHEA Grapalat"/>
                <w:color w:val="000000"/>
              </w:rPr>
              <w:lastRenderedPageBreak/>
              <w:t>семьи</w:t>
            </w:r>
            <w:r>
              <w:rPr>
                <w:rFonts w:ascii="GHEA Grapalat" w:eastAsia="GHEA Grapalat" w:hAnsi="GHEA Grapalat" w:cs="GHEA Grapalat"/>
                <w:color w:val="000000"/>
              </w:rPr>
              <w:t xml:space="preserve"> </w:t>
            </w:r>
          </w:p>
        </w:tc>
        <w:tc>
          <w:tcPr>
            <w:tcW w:w="6180" w:type="dxa"/>
            <w:vAlign w:val="center"/>
          </w:tcPr>
          <w:p w14:paraId="338A4C15" w14:textId="77777777" w:rsidR="00AC34B0" w:rsidRPr="005600B4"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5B9593F9" w14:textId="77777777" w:rsidR="00AC34B0" w:rsidRPr="005600B4" w:rsidRDefault="00642C0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7519D906"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0A6E087" w14:textId="77777777" w:rsidTr="00DF1F49">
        <w:tc>
          <w:tcPr>
            <w:tcW w:w="2837" w:type="dxa"/>
            <w:shd w:val="clear" w:color="auto" w:fill="D9E2F3"/>
            <w:vAlign w:val="center"/>
          </w:tcPr>
          <w:p w14:paraId="7BA7B0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6B3162C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4FC15B" w14:textId="77777777" w:rsidTr="00DF1F49">
        <w:tc>
          <w:tcPr>
            <w:tcW w:w="2837" w:type="dxa"/>
            <w:shd w:val="clear" w:color="auto" w:fill="D9E2F3"/>
            <w:vAlign w:val="center"/>
          </w:tcPr>
          <w:p w14:paraId="7D00877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1859B3B4" w14:textId="77777777" w:rsidR="00AC34B0" w:rsidRPr="00FD1EE4" w:rsidRDefault="00AC34B0" w:rsidP="00DF1F49">
            <w:pPr>
              <w:spacing w:before="240" w:after="240"/>
              <w:rPr>
                <w:rFonts w:ascii="GHEA Grapalat" w:eastAsia="GHEA Grapalat" w:hAnsi="GHEA Grapalat" w:cs="GHEA Grapalat"/>
              </w:rPr>
            </w:pPr>
          </w:p>
        </w:tc>
      </w:tr>
    </w:tbl>
    <w:p w14:paraId="42B9860B"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258207F" w14:textId="77777777" w:rsidR="00AC34B0" w:rsidRPr="00FD1EE4" w:rsidRDefault="00AC34B0" w:rsidP="00AE75F2">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69E3936F"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AD14B9" w14:textId="77777777" w:rsidTr="00DF1F49">
        <w:tc>
          <w:tcPr>
            <w:tcW w:w="2835" w:type="dxa"/>
            <w:shd w:val="clear" w:color="auto" w:fill="D9E2F3"/>
            <w:vAlign w:val="center"/>
          </w:tcPr>
          <w:p w14:paraId="5A9BE75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A078CB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16ABDA6" w14:textId="77777777" w:rsidTr="00DF1F49">
        <w:tc>
          <w:tcPr>
            <w:tcW w:w="2835" w:type="dxa"/>
            <w:shd w:val="clear" w:color="auto" w:fill="D9E2F3"/>
            <w:vAlign w:val="center"/>
          </w:tcPr>
          <w:p w14:paraId="510106C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F6DC6A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AC5684" w14:textId="77777777" w:rsidTr="00DF1F49">
        <w:tc>
          <w:tcPr>
            <w:tcW w:w="2835" w:type="dxa"/>
            <w:shd w:val="clear" w:color="auto" w:fill="D9E2F3"/>
            <w:vAlign w:val="center"/>
          </w:tcPr>
          <w:p w14:paraId="16FA600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1E4199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57F030" w14:textId="77777777" w:rsidTr="00DF1F49">
        <w:tc>
          <w:tcPr>
            <w:tcW w:w="2835" w:type="dxa"/>
            <w:shd w:val="clear" w:color="auto" w:fill="D9E2F3"/>
            <w:vAlign w:val="center"/>
          </w:tcPr>
          <w:p w14:paraId="4F7FEACE"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95FCD6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CC830F" w14:textId="77777777" w:rsidTr="00DF1F49">
        <w:tc>
          <w:tcPr>
            <w:tcW w:w="2835" w:type="dxa"/>
            <w:shd w:val="clear" w:color="auto" w:fill="D9E2F3"/>
            <w:vAlign w:val="center"/>
          </w:tcPr>
          <w:p w14:paraId="27A64060"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0005BB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D596BE" w14:textId="77777777" w:rsidTr="00DF1F49">
        <w:tc>
          <w:tcPr>
            <w:tcW w:w="2835" w:type="dxa"/>
            <w:shd w:val="clear" w:color="auto" w:fill="D9E2F3"/>
            <w:vAlign w:val="center"/>
          </w:tcPr>
          <w:p w14:paraId="78CC93AA"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B49C9F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05AB54" w14:textId="77777777" w:rsidTr="00DF1F49">
        <w:tc>
          <w:tcPr>
            <w:tcW w:w="2835" w:type="dxa"/>
            <w:shd w:val="clear" w:color="auto" w:fill="D9E2F3"/>
            <w:vAlign w:val="center"/>
          </w:tcPr>
          <w:p w14:paraId="7504CF96"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9CA228" w14:textId="77777777" w:rsidR="00AC34B0" w:rsidRPr="00FD1EE4" w:rsidRDefault="00AC34B0" w:rsidP="00DF1F49">
            <w:pPr>
              <w:spacing w:before="240" w:after="240"/>
              <w:rPr>
                <w:rFonts w:ascii="GHEA Grapalat" w:eastAsia="GHEA Grapalat" w:hAnsi="GHEA Grapalat" w:cs="GHEA Grapalat"/>
              </w:rPr>
            </w:pPr>
          </w:p>
        </w:tc>
      </w:tr>
    </w:tbl>
    <w:p w14:paraId="2C8A8457" w14:textId="77777777" w:rsidR="00AC34B0" w:rsidRPr="00FD1EE4" w:rsidRDefault="00AC34B0" w:rsidP="00AE75F2">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C101291" w14:textId="77777777" w:rsidTr="00DF1F49">
        <w:trPr>
          <w:trHeight w:val="853"/>
        </w:trPr>
        <w:tc>
          <w:tcPr>
            <w:tcW w:w="2835" w:type="dxa"/>
            <w:vMerge w:val="restart"/>
            <w:shd w:val="clear" w:color="auto" w:fill="D9E2F3"/>
            <w:vAlign w:val="center"/>
          </w:tcPr>
          <w:p w14:paraId="5903DABD" w14:textId="77777777" w:rsidR="00AC34B0" w:rsidRPr="00FD1EE4" w:rsidRDefault="00AC34B0" w:rsidP="00AE75F2">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3EB7C6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31A16D" w14:textId="77777777" w:rsidTr="00DF1F49">
        <w:trPr>
          <w:trHeight w:val="850"/>
        </w:trPr>
        <w:tc>
          <w:tcPr>
            <w:tcW w:w="2835" w:type="dxa"/>
            <w:vMerge/>
            <w:shd w:val="clear" w:color="auto" w:fill="D9E2F3"/>
            <w:vAlign w:val="center"/>
          </w:tcPr>
          <w:p w14:paraId="0FA549C0"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0B150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D9D219" w14:textId="77777777" w:rsidTr="00DF1F49">
        <w:trPr>
          <w:trHeight w:val="850"/>
        </w:trPr>
        <w:tc>
          <w:tcPr>
            <w:tcW w:w="2835" w:type="dxa"/>
            <w:vMerge/>
            <w:shd w:val="clear" w:color="auto" w:fill="D9E2F3"/>
            <w:vAlign w:val="center"/>
          </w:tcPr>
          <w:p w14:paraId="6A0AB92C"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86EC07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891E29" w14:textId="77777777" w:rsidTr="00DF1F49">
        <w:trPr>
          <w:trHeight w:val="850"/>
        </w:trPr>
        <w:tc>
          <w:tcPr>
            <w:tcW w:w="2835" w:type="dxa"/>
            <w:vMerge/>
            <w:shd w:val="clear" w:color="auto" w:fill="D9E2F3"/>
            <w:vAlign w:val="center"/>
          </w:tcPr>
          <w:p w14:paraId="3E5DC626"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E877B1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BEFFD6B" w14:textId="77777777" w:rsidTr="00DF1F49">
        <w:trPr>
          <w:trHeight w:val="850"/>
        </w:trPr>
        <w:tc>
          <w:tcPr>
            <w:tcW w:w="2835" w:type="dxa"/>
            <w:vMerge/>
            <w:shd w:val="clear" w:color="auto" w:fill="D9E2F3"/>
            <w:vAlign w:val="center"/>
          </w:tcPr>
          <w:p w14:paraId="0D56BC5A" w14:textId="77777777" w:rsidR="00AC34B0" w:rsidRPr="00FD1EE4" w:rsidRDefault="00AC34B0" w:rsidP="00AE75F2">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8477AD" w14:textId="77777777" w:rsidR="00AC34B0" w:rsidRPr="00FD1EE4" w:rsidRDefault="00AC34B0" w:rsidP="00DF1F49">
            <w:pPr>
              <w:spacing w:before="240" w:after="240"/>
              <w:rPr>
                <w:rFonts w:ascii="GHEA Grapalat" w:eastAsia="GHEA Grapalat" w:hAnsi="GHEA Grapalat" w:cs="GHEA Grapalat"/>
              </w:rPr>
            </w:pPr>
          </w:p>
        </w:tc>
      </w:tr>
    </w:tbl>
    <w:p w14:paraId="60D9B5FB" w14:textId="77777777" w:rsidR="00AC34B0" w:rsidRDefault="00AC34B0" w:rsidP="00AE75F2">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238B5B" w14:textId="77777777" w:rsidTr="00DF1F49">
        <w:tc>
          <w:tcPr>
            <w:tcW w:w="2835" w:type="dxa"/>
            <w:shd w:val="clear" w:color="auto" w:fill="D9E2F3"/>
            <w:vAlign w:val="center"/>
          </w:tcPr>
          <w:p w14:paraId="1B273C4C"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B40E87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A8203B" w14:textId="77777777" w:rsidTr="00DF1F49">
        <w:tc>
          <w:tcPr>
            <w:tcW w:w="2835" w:type="dxa"/>
            <w:shd w:val="clear" w:color="auto" w:fill="D9E2F3"/>
            <w:vAlign w:val="center"/>
          </w:tcPr>
          <w:p w14:paraId="32A5DF47" w14:textId="77777777" w:rsidR="00AC34B0" w:rsidRPr="00FD1EE4" w:rsidRDefault="00AC34B0" w:rsidP="00AE75F2">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07369A2" w14:textId="77777777" w:rsidR="00AC34B0" w:rsidRPr="00FD1EE4" w:rsidRDefault="00AC34B0" w:rsidP="00DF1F49">
            <w:pPr>
              <w:spacing w:before="240" w:after="240"/>
              <w:rPr>
                <w:rFonts w:ascii="GHEA Grapalat" w:eastAsia="GHEA Grapalat" w:hAnsi="GHEA Grapalat" w:cs="GHEA Grapalat"/>
              </w:rPr>
            </w:pPr>
          </w:p>
        </w:tc>
      </w:tr>
    </w:tbl>
    <w:p w14:paraId="7AE929A2"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DEF2083" w14:textId="77777777" w:rsidR="00AC34B0" w:rsidRPr="00E86814" w:rsidRDefault="00AC34B0" w:rsidP="00AE75F2">
      <w:pPr>
        <w:pStyle w:val="aff"/>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783DA692" w14:textId="77777777" w:rsidTr="00DF1F49">
        <w:tc>
          <w:tcPr>
            <w:tcW w:w="9016" w:type="dxa"/>
            <w:shd w:val="clear" w:color="auto" w:fill="DBE5F1" w:themeFill="accent1" w:themeFillTint="33"/>
          </w:tcPr>
          <w:p w14:paraId="39BF3AC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A9BA994" w14:textId="77777777" w:rsidTr="00DF1F49">
        <w:trPr>
          <w:trHeight w:val="10187"/>
        </w:trPr>
        <w:tc>
          <w:tcPr>
            <w:tcW w:w="9016" w:type="dxa"/>
          </w:tcPr>
          <w:p w14:paraId="702C3289" w14:textId="77777777" w:rsidR="00AC34B0" w:rsidRPr="00FD1EE4" w:rsidRDefault="00AC34B0" w:rsidP="00DF1F49">
            <w:pPr>
              <w:rPr>
                <w:rFonts w:ascii="GHEA Grapalat" w:eastAsia="GHEA Grapalat" w:hAnsi="GHEA Grapalat" w:cs="GHEA Grapalat"/>
                <w:b/>
                <w:color w:val="000000"/>
              </w:rPr>
            </w:pPr>
          </w:p>
        </w:tc>
      </w:tr>
    </w:tbl>
    <w:p w14:paraId="70C57DB0"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6373AA7E" w14:textId="77777777" w:rsidR="00AC34B0" w:rsidRDefault="00AC34B0" w:rsidP="00AC34B0">
      <w:pPr>
        <w:rPr>
          <w:rFonts w:ascii="GHEA Grapalat" w:hAnsi="GHEA Grapalat"/>
          <w:b/>
        </w:rPr>
      </w:pPr>
    </w:p>
    <w:p w14:paraId="676090CB" w14:textId="77777777" w:rsidR="00AC34B0" w:rsidRDefault="00AC34B0" w:rsidP="00AC34B0">
      <w:pPr>
        <w:rPr>
          <w:ins w:id="16" w:author="Inesa Kocharyan" w:date="2021-09-01T11:45:00Z"/>
          <w:rFonts w:ascii="GHEA Grapalat" w:hAnsi="GHEA Grapalat"/>
          <w:b/>
        </w:rPr>
      </w:pPr>
    </w:p>
    <w:p w14:paraId="7E9FA099" w14:textId="77777777" w:rsidR="00AC34B0" w:rsidRDefault="00AC34B0" w:rsidP="00AC34B0">
      <w:pPr>
        <w:rPr>
          <w:rFonts w:ascii="GHEA Grapalat" w:hAnsi="GHEA Grapalat"/>
          <w:b/>
        </w:rPr>
      </w:pPr>
      <w:r>
        <w:rPr>
          <w:rFonts w:ascii="GHEA Grapalat" w:hAnsi="GHEA Grapalat"/>
          <w:b/>
        </w:rPr>
        <w:br w:type="page"/>
      </w:r>
    </w:p>
    <w:p w14:paraId="4CE0FA27" w14:textId="77777777" w:rsidR="00AC34B0" w:rsidRDefault="00AC34B0" w:rsidP="00AC34B0">
      <w:pPr>
        <w:spacing w:line="360" w:lineRule="auto"/>
        <w:contextualSpacing/>
        <w:jc w:val="center"/>
        <w:rPr>
          <w:rFonts w:ascii="GHEA Grapalat" w:hAnsi="GHEA Grapalat"/>
          <w:b/>
        </w:rPr>
      </w:pPr>
    </w:p>
    <w:p w14:paraId="6DE98BA6"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39F4535"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02EDD4C" w14:textId="77777777" w:rsidR="00AC34B0" w:rsidRPr="000306ED" w:rsidRDefault="00AC34B0" w:rsidP="00AE75F2">
      <w:pPr>
        <w:pStyle w:val="aff"/>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0EC5453" w14:textId="77777777" w:rsidR="00AC34B0" w:rsidRPr="000306ED" w:rsidRDefault="00AC34B0" w:rsidP="00AE75F2">
      <w:pPr>
        <w:pStyle w:val="aff"/>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56BB1F9" w14:textId="77777777" w:rsidR="00AC34B0" w:rsidRPr="000306ED" w:rsidRDefault="00AC34B0" w:rsidP="00AE75F2">
      <w:pPr>
        <w:pStyle w:val="aff"/>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2F9759B3" w14:textId="77777777" w:rsidR="00AC34B0" w:rsidRPr="000306ED" w:rsidRDefault="00AC34B0" w:rsidP="00AE75F2">
      <w:pPr>
        <w:pStyle w:val="aff"/>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59035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0306ED">
        <w:rPr>
          <w:rFonts w:ascii="GHEA Grapalat" w:hAnsi="GHEA Grapalat"/>
        </w:rPr>
        <w:lastRenderedPageBreak/>
        <w:t>имеющиеся на бирже документы-при наличии документов, содержащих сведения о владельцах данного юридического лица;</w:t>
      </w:r>
    </w:p>
    <w:p w14:paraId="5DE2F0BB"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63A2FFD" w14:textId="77777777" w:rsidR="00AC34B0" w:rsidRPr="000306ED" w:rsidRDefault="00AC34B0" w:rsidP="00AE75F2">
      <w:pPr>
        <w:pStyle w:val="aff"/>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14FF8FD"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540FFA52" w14:textId="77777777" w:rsidR="00AC34B0" w:rsidRPr="000306ED" w:rsidRDefault="00AC34B0" w:rsidP="00AE75F2">
      <w:pPr>
        <w:pStyle w:val="aff"/>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w:t>
      </w:r>
      <w:r w:rsidRPr="000306ED">
        <w:rPr>
          <w:rFonts w:ascii="GHEA Grapalat" w:hAnsi="GHEA Grapalat"/>
        </w:rPr>
        <w:lastRenderedPageBreak/>
        <w:t>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02F1A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FD9A03" w14:textId="77777777" w:rsidR="00AC34B0" w:rsidRPr="000306ED" w:rsidRDefault="00AC34B0" w:rsidP="00AE75F2">
      <w:pPr>
        <w:pStyle w:val="aff"/>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F0A5914" w14:textId="77777777" w:rsidR="00AC34B0" w:rsidRPr="000306ED" w:rsidRDefault="00AC34B0" w:rsidP="00AE75F2">
      <w:pPr>
        <w:pStyle w:val="aff"/>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B08350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54E6079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17BDBD04"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65090CC8"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306ED">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3C35B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BE4836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lastRenderedPageBreak/>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891871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21F86F8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2DC20C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1E35B98"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A3DD17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09A077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w:t>
      </w:r>
      <w:r w:rsidRPr="000306ED">
        <w:rPr>
          <w:rFonts w:ascii="GHEA Grapalat" w:hAnsi="GHEA Grapalat"/>
        </w:rPr>
        <w:lastRenderedPageBreak/>
        <w:t>заключенных сделок), на основании личного влияния иного характера или иными средствами;</w:t>
      </w:r>
    </w:p>
    <w:p w14:paraId="101C56E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2A3E1E5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C1E4A84"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211D872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04D72E9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4E2383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43727FB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99700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B6BCEB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41E69E0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47490799"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7B553FE" w14:textId="77777777" w:rsidR="00DB6B33" w:rsidRDefault="00DB6B33" w:rsidP="00AC34B0">
      <w:pPr>
        <w:pStyle w:val="31"/>
        <w:widowControl w:val="0"/>
        <w:spacing w:after="160" w:line="240" w:lineRule="auto"/>
        <w:ind w:firstLine="0"/>
        <w:rPr>
          <w:rFonts w:ascii="GHEA Grapalat" w:hAnsi="GHEA Grapalat"/>
          <w:b/>
          <w:sz w:val="24"/>
          <w:szCs w:val="24"/>
        </w:rPr>
      </w:pPr>
    </w:p>
    <w:p w14:paraId="6264283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766AF6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962CBF7" w14:textId="77777777" w:rsidR="00DB6B33" w:rsidRDefault="00DB6B33">
      <w:pPr>
        <w:rPr>
          <w:rFonts w:ascii="GHEA Grapalat" w:hAnsi="GHEA Grapalat"/>
          <w:b/>
        </w:rPr>
      </w:pPr>
      <w:r>
        <w:rPr>
          <w:rFonts w:ascii="GHEA Grapalat" w:hAnsi="GHEA Grapalat"/>
          <w:b/>
        </w:rPr>
        <w:br w:type="page"/>
      </w:r>
    </w:p>
    <w:p w14:paraId="5E37B79E"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1A8C1007" w14:textId="3EE48809" w:rsidR="00E3452D" w:rsidRPr="00506D8E" w:rsidRDefault="00E3452D" w:rsidP="00E3452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153E">
        <w:rPr>
          <w:rFonts w:ascii="GHEA Grapalat" w:hAnsi="GHEA Grapalat"/>
          <w:b/>
          <w:sz w:val="24"/>
          <w:szCs w:val="24"/>
          <w:lang w:val="hy-AM"/>
        </w:rPr>
        <w:t>ԱՄՄՀ-ԳՀԾՁԲ-26/68</w:t>
      </w:r>
    </w:p>
    <w:p w14:paraId="0A4F980A" w14:textId="77777777" w:rsidR="00B2572B" w:rsidRPr="009044F1" w:rsidRDefault="00B2572B" w:rsidP="00B46D58">
      <w:pPr>
        <w:widowControl w:val="0"/>
        <w:spacing w:after="120"/>
        <w:ind w:firstLine="567"/>
        <w:jc w:val="center"/>
        <w:rPr>
          <w:rFonts w:ascii="GHEA Grapalat" w:hAnsi="GHEA Grapalat"/>
        </w:rPr>
      </w:pPr>
    </w:p>
    <w:p w14:paraId="2A8873A7"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4FC9941A" w14:textId="77777777" w:rsidR="00B2572B" w:rsidRPr="009044F1" w:rsidRDefault="00B2572B" w:rsidP="00B46D58">
      <w:pPr>
        <w:widowControl w:val="0"/>
        <w:spacing w:after="120"/>
        <w:ind w:firstLine="567"/>
        <w:jc w:val="center"/>
        <w:rPr>
          <w:rFonts w:ascii="GHEA Grapalat" w:hAnsi="GHEA Grapalat"/>
        </w:rPr>
      </w:pPr>
    </w:p>
    <w:p w14:paraId="03437966" w14:textId="1C23D889" w:rsidR="005646FC" w:rsidRPr="008842CE" w:rsidRDefault="00B2572B" w:rsidP="00D7399E">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D7399E" w:rsidRPr="00D7399E">
        <w:rPr>
          <w:rFonts w:ascii="GHEA Grapalat" w:hAnsi="GHEA Grapalat"/>
          <w:bCs/>
        </w:rPr>
        <w:t>запрос котировок</w:t>
      </w:r>
      <w:r w:rsidR="00D7399E">
        <w:rPr>
          <w:rFonts w:ascii="GHEA Grapalat" w:hAnsi="GHEA Grapalat" w:cs="Arial"/>
          <w:b/>
          <w:lang w:val="hy-AM"/>
        </w:rPr>
        <w:t xml:space="preserve"> </w:t>
      </w:r>
      <w:r w:rsidRPr="005744FC">
        <w:rPr>
          <w:rFonts w:ascii="GHEA Grapalat" w:hAnsi="GHEA Grapalat"/>
          <w:spacing w:val="-6"/>
        </w:rPr>
        <w:t xml:space="preserve">под кодом </w:t>
      </w:r>
      <w:r w:rsidR="0009153E">
        <w:rPr>
          <w:rFonts w:ascii="GHEA Grapalat" w:hAnsi="GHEA Grapalat"/>
          <w:spacing w:val="-6"/>
          <w:lang w:val="hy-AM"/>
        </w:rPr>
        <w:t>ԱՄՄՀ-ԳՀԾՁԲ-26/68</w:t>
      </w:r>
      <w:r w:rsidRPr="005744FC">
        <w:rPr>
          <w:rFonts w:ascii="GHEA Grapalat" w:hAnsi="GHEA Grapalat"/>
          <w:spacing w:val="-6"/>
        </w:rPr>
        <w:t>,</w:t>
      </w:r>
      <w:r w:rsidR="00D7399E">
        <w:rPr>
          <w:rFonts w:ascii="GHEA Grapalat" w:hAnsi="GHEA Grapalat"/>
          <w:lang w:val="hy-AM"/>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4E94EA43"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1EBECA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12E19044"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61D3A5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6847E2"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259A985F"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D4445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84D75B3"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EA91631"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5"/>
              <w:t>**</w:t>
            </w:r>
          </w:p>
          <w:p w14:paraId="57C5183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3F3DC0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F1790DD"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10FEF6F4"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2A53DD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E55B21D"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89EFEEA"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6A644EE"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3AF23D9"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AE258D" w:rsidRPr="005744FC" w14:paraId="2604FA80"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054AE2F" w14:textId="77777777" w:rsidR="00AE258D" w:rsidRPr="00AE258D" w:rsidRDefault="00AE258D" w:rsidP="00AE258D">
            <w:pPr>
              <w:widowControl w:val="0"/>
              <w:jc w:val="center"/>
              <w:rPr>
                <w:rFonts w:ascii="GHEA Grapalat" w:hAnsi="GHEA Grapalat"/>
                <w:bCs/>
                <w:sz w:val="20"/>
                <w:szCs w:val="20"/>
              </w:rPr>
            </w:pPr>
            <w:r w:rsidRPr="00AE258D">
              <w:rPr>
                <w:rFonts w:ascii="GHEA Grapalat" w:hAnsi="GHEA Grapalat"/>
                <w:bCs/>
                <w:sz w:val="20"/>
                <w:szCs w:val="20"/>
              </w:rPr>
              <w:t>1</w:t>
            </w:r>
          </w:p>
        </w:tc>
        <w:tc>
          <w:tcPr>
            <w:tcW w:w="1701" w:type="dxa"/>
            <w:tcBorders>
              <w:top w:val="single" w:sz="4" w:space="0" w:color="auto"/>
              <w:left w:val="single" w:sz="4" w:space="0" w:color="auto"/>
              <w:bottom w:val="single" w:sz="4" w:space="0" w:color="auto"/>
              <w:right w:val="single" w:sz="4" w:space="0" w:color="auto"/>
            </w:tcBorders>
          </w:tcPr>
          <w:p w14:paraId="6BAAF5BF" w14:textId="24D9B0C8" w:rsidR="00AE258D" w:rsidRPr="00DD287B" w:rsidRDefault="0009153E" w:rsidP="00DD287B">
            <w:pPr>
              <w:jc w:val="center"/>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работ по благоустройству территории автовокзала MPSK AONC в городе Масис.</w:t>
            </w:r>
          </w:p>
        </w:tc>
        <w:tc>
          <w:tcPr>
            <w:tcW w:w="1701" w:type="dxa"/>
            <w:tcBorders>
              <w:top w:val="single" w:sz="4" w:space="0" w:color="auto"/>
              <w:left w:val="single" w:sz="4" w:space="0" w:color="auto"/>
              <w:bottom w:val="single" w:sz="4" w:space="0" w:color="auto"/>
              <w:right w:val="single" w:sz="4" w:space="0" w:color="auto"/>
            </w:tcBorders>
          </w:tcPr>
          <w:p w14:paraId="18A294D4" w14:textId="77777777" w:rsidR="00AE258D" w:rsidRPr="005744FC" w:rsidRDefault="00AE258D"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3446FC" w14:textId="77777777" w:rsidR="00AE258D" w:rsidRPr="005744FC" w:rsidRDefault="00AE258D"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093ED57" w14:textId="77777777" w:rsidR="00AE258D" w:rsidRPr="005744FC" w:rsidRDefault="00AE258D" w:rsidP="00AE258D">
            <w:pPr>
              <w:widowControl w:val="0"/>
              <w:jc w:val="center"/>
              <w:rPr>
                <w:rFonts w:ascii="GHEA Grapalat" w:hAnsi="GHEA Grapalat"/>
                <w:sz w:val="20"/>
                <w:szCs w:val="20"/>
              </w:rPr>
            </w:pPr>
          </w:p>
        </w:tc>
      </w:tr>
      <w:tr w:rsidR="00A646DC" w:rsidRPr="005744FC" w14:paraId="1E0C4ACB" w14:textId="77777777" w:rsidTr="00000007">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777643B9" w14:textId="6FF3736A" w:rsidR="00A646DC" w:rsidRPr="00AE258D" w:rsidRDefault="00A646DC" w:rsidP="00AE258D">
            <w:pPr>
              <w:widowControl w:val="0"/>
              <w:jc w:val="center"/>
              <w:rPr>
                <w:rFonts w:ascii="GHEA Grapalat" w:hAnsi="GHEA Grapalat"/>
                <w:bCs/>
                <w:sz w:val="20"/>
                <w:szCs w:val="20"/>
              </w:rPr>
            </w:pPr>
            <w:r>
              <w:rPr>
                <w:rFonts w:ascii="GHEA Grapalat" w:hAnsi="GHEA Grapalat"/>
                <w:bCs/>
                <w:sz w:val="20"/>
                <w:szCs w:val="20"/>
              </w:rPr>
              <w:t>2</w:t>
            </w:r>
          </w:p>
        </w:tc>
        <w:tc>
          <w:tcPr>
            <w:tcW w:w="1701" w:type="dxa"/>
            <w:tcBorders>
              <w:top w:val="single" w:sz="4" w:space="0" w:color="auto"/>
              <w:left w:val="single" w:sz="4" w:space="0" w:color="auto"/>
              <w:bottom w:val="single" w:sz="4" w:space="0" w:color="auto"/>
              <w:right w:val="single" w:sz="4" w:space="0" w:color="auto"/>
            </w:tcBorders>
          </w:tcPr>
          <w:p w14:paraId="0713E724" w14:textId="77777777" w:rsidR="0009153E" w:rsidRDefault="0009153E" w:rsidP="0009153E">
            <w:pPr>
              <w:jc w:val="center"/>
              <w:rPr>
                <w:rFonts w:ascii="GHEA Grapalat" w:hAnsi="GHEA Grapalat" w:cs="GHEA Grapalat"/>
                <w:b/>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масштабной реконструкции дренажной</w:t>
            </w:r>
            <w:r>
              <w:rPr>
                <w:rFonts w:ascii="GHEA Grapalat" w:hAnsi="GHEA Grapalat" w:cs="Sylfaen"/>
                <w:sz w:val="20"/>
                <w:szCs w:val="20"/>
                <w:lang w:val="hy-AM"/>
              </w:rPr>
              <w:t xml:space="preserve"> системы в </w:t>
            </w:r>
            <w:r>
              <w:rPr>
                <w:rFonts w:ascii="GHEA Grapalat" w:hAnsi="GHEA Grapalat" w:cs="Sylfaen"/>
                <w:sz w:val="20"/>
                <w:szCs w:val="20"/>
                <w:lang w:val="hy-AM"/>
              </w:rPr>
              <w:lastRenderedPageBreak/>
              <w:t>поселке Нор Кюрин общины Масис.</w:t>
            </w:r>
          </w:p>
          <w:p w14:paraId="0F111270" w14:textId="77777777" w:rsidR="00A646DC" w:rsidRDefault="00A646DC" w:rsidP="00DD287B">
            <w:pPr>
              <w:jc w:val="center"/>
              <w:rPr>
                <w:rFonts w:ascii="GHEA Grapalat" w:hAnsi="GHEA Grapalat" w:cs="Sylfaen"/>
                <w:sz w:val="20"/>
                <w:szCs w:val="20"/>
                <w:lang w:val="hy-AM"/>
              </w:rPr>
            </w:pPr>
            <w:bookmarkStart w:id="17" w:name="_GoBack"/>
            <w:bookmarkEnd w:id="17"/>
          </w:p>
        </w:tc>
        <w:tc>
          <w:tcPr>
            <w:tcW w:w="1701" w:type="dxa"/>
            <w:tcBorders>
              <w:top w:val="single" w:sz="4" w:space="0" w:color="auto"/>
              <w:left w:val="single" w:sz="4" w:space="0" w:color="auto"/>
              <w:bottom w:val="single" w:sz="4" w:space="0" w:color="auto"/>
              <w:right w:val="single" w:sz="4" w:space="0" w:color="auto"/>
            </w:tcBorders>
          </w:tcPr>
          <w:p w14:paraId="1CFCFA7A" w14:textId="77777777" w:rsidR="00A646DC" w:rsidRPr="005744FC" w:rsidRDefault="00A646DC" w:rsidP="00AE258D">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021DF1B" w14:textId="77777777" w:rsidR="00A646DC" w:rsidRPr="005744FC" w:rsidRDefault="00A646DC" w:rsidP="00AE258D">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E78DEE9" w14:textId="77777777" w:rsidR="00A646DC" w:rsidRPr="005744FC" w:rsidRDefault="00A646DC" w:rsidP="00AE258D">
            <w:pPr>
              <w:widowControl w:val="0"/>
              <w:jc w:val="center"/>
              <w:rPr>
                <w:rFonts w:ascii="GHEA Grapalat" w:hAnsi="GHEA Grapalat"/>
                <w:sz w:val="20"/>
                <w:szCs w:val="20"/>
              </w:rPr>
            </w:pPr>
          </w:p>
        </w:tc>
      </w:tr>
    </w:tbl>
    <w:p w14:paraId="2AA8FA3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lastRenderedPageBreak/>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F93A01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D716E38" w14:textId="77777777" w:rsidR="00DC619D" w:rsidRPr="00D3436F" w:rsidRDefault="00DC619D" w:rsidP="00B46D58">
      <w:pPr>
        <w:widowControl w:val="0"/>
        <w:spacing w:after="160"/>
        <w:jc w:val="both"/>
        <w:rPr>
          <w:rFonts w:ascii="GHEA Grapalat" w:hAnsi="GHEA Grapalat"/>
          <w:lang w:val="es-ES"/>
        </w:rPr>
      </w:pPr>
    </w:p>
    <w:p w14:paraId="139E2859"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357E952E" w14:textId="77777777" w:rsidR="00BF7253" w:rsidRPr="00AE258D" w:rsidRDefault="00B217BB" w:rsidP="00AE258D">
      <w:pPr>
        <w:rPr>
          <w:rFonts w:ascii="GHEA Grapalat" w:hAnsi="GHEA Grapalat"/>
          <w:b/>
          <w:lang w:val="hy-AM"/>
        </w:rPr>
      </w:pPr>
      <w:r>
        <w:rPr>
          <w:rFonts w:ascii="GHEA Grapalat" w:hAnsi="GHEA Grapalat"/>
          <w:b/>
        </w:rPr>
        <w:br w:type="page"/>
      </w:r>
    </w:p>
    <w:p w14:paraId="542DDE0D" w14:textId="77777777" w:rsidR="001005B0" w:rsidRPr="00B138F3" w:rsidRDefault="007B3F5F" w:rsidP="00AE258D">
      <w:pPr>
        <w:jc w:val="right"/>
        <w:rPr>
          <w:rFonts w:ascii="GHEA Grapalat" w:hAnsi="GHEA Grapalat"/>
          <w:b/>
        </w:rPr>
      </w:pPr>
      <w:r w:rsidRPr="00B138F3">
        <w:rPr>
          <w:rFonts w:ascii="GHEA Grapalat" w:hAnsi="GHEA Grapalat"/>
          <w:b/>
        </w:rPr>
        <w:lastRenderedPageBreak/>
        <w:t>Приложение № 4</w:t>
      </w:r>
    </w:p>
    <w:p w14:paraId="7EAC787A" w14:textId="1FA35A3A" w:rsidR="00AE258D" w:rsidRPr="00506D8E" w:rsidRDefault="00AE258D" w:rsidP="00AE258D">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09153E">
        <w:rPr>
          <w:rFonts w:ascii="GHEA Grapalat" w:hAnsi="GHEA Grapalat"/>
          <w:b/>
          <w:sz w:val="24"/>
          <w:szCs w:val="24"/>
          <w:lang w:val="hy-AM"/>
        </w:rPr>
        <w:t>ԱՄՄՀ-ԳՀԾՁԲ-26/68</w:t>
      </w:r>
    </w:p>
    <w:p w14:paraId="3996E5C5"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CF97D5F"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A4B984D"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011EA64E"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0FDEBA22"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6E975BE1"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3FACAE8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EB1375B"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FA5799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A37A141"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633201F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108177C2"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1DC14F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031CDFC9"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05C1E143"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9EB8681"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B93F8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6ADEB46"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AE258D">
        <w:rPr>
          <w:rFonts w:ascii="GHEA Grapalat" w:eastAsiaTheme="minorHAnsi" w:hAnsi="GHEA Grapalat" w:cstheme="minorBidi"/>
          <w:lang w:val="hy-AM"/>
        </w:rPr>
        <w:t xml:space="preserve"> </w:t>
      </w:r>
      <w:r w:rsidR="00AE258D" w:rsidRPr="00AE258D">
        <w:rPr>
          <w:rFonts w:ascii="GHEA Grapalat" w:hAnsi="GHEA Grapalat" w:cs="Arial"/>
          <w:lang w:val="hy-AM"/>
        </w:rPr>
        <w:t>900435002101</w:t>
      </w:r>
      <w:r w:rsidR="00AE258D">
        <w:rPr>
          <w:rFonts w:ascii="GHEA Grapalat" w:hAnsi="GHEA Grapalat" w:cs="Arial"/>
          <w:sz w:val="20"/>
          <w:szCs w:val="20"/>
          <w:lang w:val="hy-AM"/>
        </w:rPr>
        <w:t xml:space="preserve"> </w:t>
      </w:r>
      <w:r w:rsidRPr="00B138F3">
        <w:rPr>
          <w:rFonts w:ascii="GHEA Grapalat" w:eastAsiaTheme="minorHAnsi" w:hAnsi="GHEA Grapalat" w:cstheme="minorBidi"/>
        </w:rPr>
        <w:t>бенефициара.</w:t>
      </w:r>
    </w:p>
    <w:p w14:paraId="6927C46E"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5A78E4C"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780AC7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08FE945" w14:textId="77777777" w:rsidR="0097529A" w:rsidRDefault="00905268" w:rsidP="00905268">
      <w:pPr>
        <w:pStyle w:val="af4"/>
        <w:shd w:val="clear" w:color="auto" w:fill="FFFFFF"/>
        <w:ind w:firstLine="374"/>
        <w:contextualSpacing/>
        <w:jc w:val="both"/>
        <w:rPr>
          <w:ins w:id="18"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3BF4E0D8" w14:textId="77777777" w:rsidR="0097529A" w:rsidRPr="00FE49C7" w:rsidRDefault="0097529A" w:rsidP="0097529A">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3C62A412" w14:textId="77777777" w:rsidR="00905268" w:rsidRPr="00FE49C7" w:rsidDel="0097529A" w:rsidRDefault="00905268" w:rsidP="00905268">
      <w:pPr>
        <w:pStyle w:val="af4"/>
        <w:shd w:val="clear" w:color="auto" w:fill="FFFFFF"/>
        <w:ind w:firstLine="374"/>
        <w:contextualSpacing/>
        <w:jc w:val="both"/>
        <w:rPr>
          <w:del w:id="19" w:author="Inesa Kocharyan" w:date="2023-07-07T09:52:00Z"/>
          <w:rFonts w:ascii="GHEA Grapalat" w:eastAsiaTheme="minorHAnsi" w:hAnsi="GHEA Grapalat" w:cstheme="minorBidi"/>
        </w:rPr>
      </w:pPr>
    </w:p>
    <w:p w14:paraId="2F3D2C11" w14:textId="77777777" w:rsidR="00905268" w:rsidRPr="00FE49C7" w:rsidRDefault="0097529A" w:rsidP="0097529A">
      <w:pPr>
        <w:pStyle w:val="af4"/>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58D066BC" w14:textId="77777777" w:rsidR="00905268" w:rsidRPr="00FE49C7" w:rsidRDefault="00905268" w:rsidP="00905268">
      <w:pPr>
        <w:pStyle w:val="af4"/>
        <w:shd w:val="clear" w:color="auto" w:fill="FFFFFF"/>
        <w:contextualSpacing/>
        <w:jc w:val="both"/>
        <w:rPr>
          <w:rFonts w:ascii="GHEA Grapalat" w:eastAsiaTheme="minorHAnsi" w:hAnsi="GHEA Grapalat" w:cstheme="minorBidi"/>
          <w:sz w:val="18"/>
          <w:szCs w:val="18"/>
          <w:lang w:val="hy-AM"/>
        </w:rPr>
      </w:pPr>
    </w:p>
    <w:p w14:paraId="4E021CFA" w14:textId="77777777" w:rsidR="00905268" w:rsidRPr="00A3315E" w:rsidRDefault="00905268" w:rsidP="003C6D42">
      <w:pPr>
        <w:pStyle w:val="af4"/>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421E8520" w14:textId="77777777" w:rsidR="009B3563"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27E60274" w14:textId="77777777" w:rsidR="009B3563" w:rsidRDefault="009B3563" w:rsidP="00905268">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DF8F036"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122419D1" w14:textId="77777777" w:rsidR="009B3563" w:rsidRDefault="009B3563" w:rsidP="00905268">
      <w:pPr>
        <w:pStyle w:val="af4"/>
        <w:shd w:val="clear" w:color="auto" w:fill="FFFFFF"/>
        <w:contextualSpacing/>
        <w:jc w:val="both"/>
        <w:rPr>
          <w:rFonts w:ascii="GHEA Grapalat" w:eastAsiaTheme="minorHAnsi" w:hAnsi="GHEA Grapalat" w:cstheme="minorBidi"/>
        </w:rPr>
      </w:pPr>
    </w:p>
    <w:p w14:paraId="0DFF245F" w14:textId="77777777" w:rsidR="009B3563" w:rsidRDefault="009B3563" w:rsidP="00905268">
      <w:pPr>
        <w:pStyle w:val="af4"/>
        <w:shd w:val="clear" w:color="auto" w:fill="FFFFFF"/>
        <w:contextualSpacing/>
        <w:jc w:val="both"/>
        <w:rPr>
          <w:ins w:id="20" w:author="Inesa Kocharyan" w:date="2023-07-07T09:54:00Z"/>
          <w:rFonts w:ascii="GHEA Grapalat" w:eastAsiaTheme="minorHAnsi" w:hAnsi="GHEA Grapalat" w:cstheme="minorBidi"/>
        </w:rPr>
      </w:pPr>
    </w:p>
    <w:p w14:paraId="102301E5" w14:textId="77777777" w:rsidR="00905268" w:rsidRPr="00FE49C7" w:rsidRDefault="00905268" w:rsidP="00905268">
      <w:pPr>
        <w:pStyle w:val="af4"/>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2A0C5634" w14:textId="77777777" w:rsidR="00374F5C" w:rsidRDefault="00374F5C" w:rsidP="007B3F5F">
      <w:pPr>
        <w:pStyle w:val="af4"/>
        <w:shd w:val="clear" w:color="auto" w:fill="FFFFFF"/>
        <w:contextualSpacing/>
        <w:jc w:val="both"/>
        <w:rPr>
          <w:rFonts w:ascii="GHEA Grapalat" w:eastAsiaTheme="minorHAnsi" w:hAnsi="GHEA Grapalat" w:cstheme="minorBidi"/>
        </w:rPr>
      </w:pPr>
    </w:p>
    <w:p w14:paraId="3653E29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4B2831DD"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00DCCEA"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0C7B20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AA7F7A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8D3AA5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7B399C32" w14:textId="77777777" w:rsidR="00503411" w:rsidRPr="00234B8B" w:rsidRDefault="00503411"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C2A21E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763589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94A38D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F73CC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86CB10A"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CD0AC8B"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C781728"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61D1806"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752F6462"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62B0B5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C601A73"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7DE36692"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7E2E31B"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762F443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E59082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89A00DB"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71F98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23379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BD96F2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F8B421A" w14:textId="77777777" w:rsidR="00CF2692" w:rsidRPr="00B138F3" w:rsidRDefault="00CF2692" w:rsidP="00B46D58">
      <w:pPr>
        <w:widowControl w:val="0"/>
        <w:spacing w:after="160"/>
        <w:ind w:left="567" w:right="565"/>
        <w:jc w:val="center"/>
        <w:rPr>
          <w:rFonts w:ascii="GHEA Grapalat" w:hAnsi="GHEA Grapalat"/>
          <w:b/>
        </w:rPr>
      </w:pPr>
    </w:p>
    <w:p w14:paraId="7C73CC2A" w14:textId="77777777" w:rsidR="00CF2692" w:rsidRPr="00B138F3" w:rsidRDefault="00CF2692" w:rsidP="00B46D58">
      <w:pPr>
        <w:widowControl w:val="0"/>
        <w:spacing w:after="160"/>
        <w:ind w:left="567" w:right="565"/>
        <w:jc w:val="center"/>
        <w:rPr>
          <w:rFonts w:ascii="GHEA Grapalat" w:hAnsi="GHEA Grapalat"/>
          <w:b/>
        </w:rPr>
      </w:pPr>
    </w:p>
    <w:p w14:paraId="016C569B" w14:textId="77777777" w:rsidR="007B3F5F" w:rsidRPr="00B138F3" w:rsidRDefault="00F6586D" w:rsidP="00B46D58">
      <w:pPr>
        <w:widowControl w:val="0"/>
        <w:spacing w:after="160"/>
        <w:ind w:left="567" w:right="565"/>
        <w:jc w:val="center"/>
        <w:rPr>
          <w:rFonts w:ascii="GHEA Grapalat" w:hAnsi="GHEA Grapalat"/>
          <w:b/>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44328CA" w14:textId="77777777" w:rsidR="00CF2692" w:rsidRPr="00B138F3" w:rsidRDefault="00CF2692" w:rsidP="00B46D58">
      <w:pPr>
        <w:widowControl w:val="0"/>
        <w:spacing w:after="160"/>
        <w:ind w:left="567" w:right="565"/>
        <w:jc w:val="center"/>
        <w:rPr>
          <w:rFonts w:ascii="GHEA Grapalat" w:hAnsi="GHEA Grapalat"/>
          <w:b/>
        </w:rPr>
      </w:pPr>
    </w:p>
    <w:p w14:paraId="0F8094DE" w14:textId="77777777" w:rsidR="001005B0" w:rsidRPr="00B138F3" w:rsidRDefault="001005B0" w:rsidP="00B46D58">
      <w:pPr>
        <w:widowControl w:val="0"/>
        <w:spacing w:after="160"/>
        <w:ind w:left="567" w:right="565"/>
        <w:jc w:val="center"/>
        <w:rPr>
          <w:rFonts w:ascii="GHEA Grapalat" w:hAnsi="GHEA Grapalat"/>
          <w:b/>
        </w:rPr>
      </w:pPr>
    </w:p>
    <w:p w14:paraId="52DBD290" w14:textId="77777777" w:rsidR="001005B0" w:rsidRPr="00B138F3" w:rsidRDefault="001005B0" w:rsidP="00B46D58">
      <w:pPr>
        <w:widowControl w:val="0"/>
        <w:spacing w:after="160"/>
        <w:ind w:left="567" w:right="565"/>
        <w:jc w:val="center"/>
        <w:rPr>
          <w:rFonts w:ascii="GHEA Grapalat" w:hAnsi="GHEA Grapalat"/>
          <w:b/>
        </w:rPr>
      </w:pPr>
    </w:p>
    <w:p w14:paraId="5629D290" w14:textId="77777777" w:rsidR="00A77CB2" w:rsidRPr="00B138F3" w:rsidRDefault="00551887" w:rsidP="000E57D4">
      <w:pPr>
        <w:widowControl w:val="0"/>
        <w:spacing w:after="160"/>
        <w:ind w:firstLine="567"/>
        <w:jc w:val="right"/>
        <w:rPr>
          <w:rFonts w:ascii="GHEA Grapalat" w:eastAsiaTheme="minorHAnsi" w:hAnsi="GHEA Grapalat" w:cstheme="minorBidi"/>
        </w:rPr>
      </w:pPr>
      <w:r>
        <w:rPr>
          <w:rFonts w:ascii="GHEA Grapalat" w:hAnsi="GHEA Grapalat"/>
          <w:i/>
          <w:sz w:val="22"/>
          <w:szCs w:val="22"/>
        </w:rPr>
        <w:br w:type="page"/>
      </w:r>
    </w:p>
    <w:p w14:paraId="1D7FC438" w14:textId="77777777" w:rsidR="003D2FE2" w:rsidRPr="000E57D4" w:rsidRDefault="003D2FE2" w:rsidP="000E57D4">
      <w:pPr>
        <w:jc w:val="right"/>
        <w:rPr>
          <w:rFonts w:ascii="GHEA Grapalat" w:hAnsi="GHEA Grapalat"/>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14:paraId="49974D05" w14:textId="394F9E0B" w:rsidR="002305B5" w:rsidRPr="00901EDC" w:rsidRDefault="002305B5" w:rsidP="002305B5">
      <w:pPr>
        <w:widowControl w:val="0"/>
        <w:spacing w:after="160"/>
        <w:contextualSpacing/>
        <w:jc w:val="right"/>
        <w:rPr>
          <w:rFonts w:ascii="GHEA Grapalat" w:hAnsi="GHEA Grapalat" w:cs="GHEA Grapalat"/>
          <w:b/>
          <w:i/>
          <w:sz w:val="22"/>
          <w:szCs w:val="22"/>
          <w:lang w:val="hy-AM"/>
        </w:rPr>
      </w:pPr>
      <w:r w:rsidRPr="00302A3A">
        <w:rPr>
          <w:rFonts w:ascii="GHEA Grapalat" w:hAnsi="GHEA Grapalat"/>
          <w:b/>
          <w:i/>
          <w:sz w:val="22"/>
          <w:szCs w:val="22"/>
        </w:rPr>
        <w:t xml:space="preserve">к Приглашению на </w:t>
      </w:r>
      <w:r>
        <w:rPr>
          <w:rFonts w:ascii="GHEA Grapalat" w:hAnsi="GHEA Grapalat"/>
          <w:b/>
          <w:i/>
          <w:sz w:val="22"/>
          <w:szCs w:val="22"/>
        </w:rPr>
        <w:t>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09153E">
        <w:rPr>
          <w:rFonts w:ascii="GHEA Grapalat" w:hAnsi="GHEA Grapalat"/>
          <w:b/>
          <w:i/>
          <w:sz w:val="22"/>
          <w:szCs w:val="22"/>
          <w:lang w:val="hy-AM"/>
        </w:rPr>
        <w:t>ԱՄՄՀ-ԳՀԾՁԲ-26/68</w:t>
      </w:r>
    </w:p>
    <w:p w14:paraId="4C7286E4" w14:textId="77777777" w:rsidR="003D2FE2" w:rsidRPr="002305B5" w:rsidRDefault="003D2FE2" w:rsidP="003D2FE2">
      <w:pPr>
        <w:widowControl w:val="0"/>
        <w:spacing w:after="160"/>
        <w:jc w:val="center"/>
        <w:rPr>
          <w:rFonts w:ascii="GHEA Grapalat" w:hAnsi="GHEA Grapalat"/>
          <w:b/>
          <w:sz w:val="22"/>
          <w:szCs w:val="22"/>
          <w:lang w:val="hy-AM"/>
        </w:rPr>
      </w:pPr>
    </w:p>
    <w:p w14:paraId="60ADBD01"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438C9F3" w14:textId="77777777"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369A123A" w14:textId="77777777" w:rsidTr="00B932B8">
        <w:tc>
          <w:tcPr>
            <w:tcW w:w="4786" w:type="dxa"/>
          </w:tcPr>
          <w:p w14:paraId="11A8290D"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7B3B8CEB"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6"/>
              <w:t>**</w:t>
            </w:r>
          </w:p>
        </w:tc>
      </w:tr>
    </w:tbl>
    <w:p w14:paraId="4FBA027A"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2DFDE022"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F8C3BB5"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1DB9A45"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0BA2B4D"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211BE179"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45A590C9"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организованной</w:t>
      </w:r>
      <w:r w:rsidR="003A656B">
        <w:rPr>
          <w:rFonts w:ascii="GHEA Grapalat" w:hAnsi="GHEA Grapalat"/>
          <w:spacing w:val="-6"/>
          <w:sz w:val="22"/>
          <w:szCs w:val="22"/>
          <w:lang w:val="hy-AM"/>
        </w:rPr>
        <w:t xml:space="preserve"> </w:t>
      </w:r>
      <w:r w:rsidR="003A656B" w:rsidRPr="003A656B">
        <w:rPr>
          <w:rFonts w:ascii="GHEA Grapalat" w:hAnsi="GHEA Grapalat"/>
          <w:spacing w:val="-6"/>
          <w:sz w:val="22"/>
          <w:szCs w:val="22"/>
          <w:lang w:val="hy-AM"/>
        </w:rPr>
        <w:t>Муниципалитет Масиса</w:t>
      </w:r>
      <w:r w:rsidR="003A656B">
        <w:rPr>
          <w:rFonts w:ascii="GHEA Grapalat" w:hAnsi="GHEA Grapalat"/>
          <w:spacing w:val="-6"/>
          <w:sz w:val="22"/>
          <w:szCs w:val="22"/>
          <w:lang w:val="hy-AM"/>
        </w:rPr>
        <w:t xml:space="preserve"> </w:t>
      </w:r>
      <w:r w:rsidRPr="00B138F3">
        <w:rPr>
          <w:rFonts w:ascii="GHEA Grapalat" w:hAnsi="GHEA Grapalat"/>
          <w:spacing w:val="-6"/>
          <w:sz w:val="22"/>
          <w:szCs w:val="22"/>
        </w:rPr>
        <w:t xml:space="preserve">далее — Заказчик) </w:t>
      </w:r>
    </w:p>
    <w:p w14:paraId="7BB040D7" w14:textId="3FA7D216"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09153E">
        <w:rPr>
          <w:rFonts w:ascii="GHEA Grapalat" w:hAnsi="GHEA Grapalat"/>
          <w:sz w:val="22"/>
          <w:szCs w:val="22"/>
          <w:lang w:val="hy-AM"/>
        </w:rPr>
        <w:t>ԱՄՄՀ-ԳՀԾՁԲ-26/68</w:t>
      </w:r>
      <w:r w:rsidRPr="00B138F3">
        <w:rPr>
          <w:rFonts w:ascii="GHEA Grapalat" w:hAnsi="GHEA Grapalat"/>
          <w:sz w:val="22"/>
          <w:szCs w:val="22"/>
        </w:rPr>
        <w:t>.</w:t>
      </w:r>
    </w:p>
    <w:p w14:paraId="33B45F6F"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9BDEB6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75FBE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1CB3B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72751F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A804C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6701717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D6B3AC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w:t>
      </w:r>
      <w:r w:rsidRPr="00B138F3">
        <w:rPr>
          <w:rFonts w:ascii="GHEA Grapalat" w:hAnsi="GHEA Grapalat"/>
          <w:sz w:val="22"/>
          <w:szCs w:val="22"/>
        </w:rPr>
        <w:lastRenderedPageBreak/>
        <w:t>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BA958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206F6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101CBE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39D1B4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D041C5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1BFB514"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1292B60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15EFF3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472C44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1E131C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73EC860"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4E99F01A"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29CFE8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BDC1AF0"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26024A00"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0DDA031"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574880" w14:textId="77777777"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C852207" w14:textId="77777777"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банковский счет компании</w:t>
      </w:r>
    </w:p>
    <w:p w14:paraId="7A7743FA" w14:textId="77777777" w:rsidR="00686472" w:rsidRPr="003A1A43" w:rsidRDefault="00686472" w:rsidP="00686472">
      <w:pPr>
        <w:widowControl w:val="0"/>
        <w:jc w:val="both"/>
        <w:rPr>
          <w:rFonts w:ascii="GHEA Grapalat" w:hAnsi="GHEA Grapalat"/>
          <w:sz w:val="22"/>
          <w:szCs w:val="22"/>
        </w:rPr>
      </w:pPr>
    </w:p>
    <w:p w14:paraId="4C77BB11"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lastRenderedPageBreak/>
        <w:t>_______________________________________</w:t>
      </w:r>
    </w:p>
    <w:p w14:paraId="28504EB9" w14:textId="77777777"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14:paraId="2BE8D6FD" w14:textId="77777777"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E8C8233" w14:textId="77777777"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00686472" w:rsidRPr="003A1A43">
        <w:rPr>
          <w:rFonts w:ascii="GHEA Grapalat" w:hAnsi="GHEA Grapalat"/>
          <w:sz w:val="22"/>
          <w:szCs w:val="22"/>
          <w:vertAlign w:val="superscript"/>
        </w:rPr>
        <w:t xml:space="preserve"> директора компании</w:t>
      </w:r>
    </w:p>
    <w:p w14:paraId="0F6BB3A6" w14:textId="77777777" w:rsidR="00686472" w:rsidRPr="00830700" w:rsidRDefault="00686472" w:rsidP="000211F4">
      <w:pPr>
        <w:widowControl w:val="0"/>
        <w:spacing w:after="160"/>
        <w:rPr>
          <w:rFonts w:ascii="GHEA Grapalat" w:hAnsi="GHEA Grapalat"/>
          <w:sz w:val="22"/>
          <w:szCs w:val="22"/>
          <w:vertAlign w:val="superscript"/>
        </w:rPr>
      </w:pPr>
    </w:p>
    <w:p w14:paraId="31D7A7F8" w14:textId="77777777"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14:paraId="3953A591" w14:textId="77777777" w:rsidR="000211F4" w:rsidRPr="006F01C7" w:rsidRDefault="000211F4" w:rsidP="000211F4">
      <w:pPr>
        <w:widowControl w:val="0"/>
        <w:spacing w:after="160"/>
        <w:jc w:val="both"/>
        <w:rPr>
          <w:rFonts w:ascii="GHEA Grapalat" w:hAnsi="GHEA Grapalat"/>
          <w:sz w:val="22"/>
          <w:szCs w:val="22"/>
        </w:rPr>
      </w:pPr>
    </w:p>
    <w:p w14:paraId="590388A9" w14:textId="77777777" w:rsidR="000211F4" w:rsidRPr="006F01C7" w:rsidRDefault="000211F4" w:rsidP="000211F4">
      <w:pPr>
        <w:widowControl w:val="0"/>
        <w:spacing w:after="160"/>
        <w:jc w:val="both"/>
        <w:rPr>
          <w:rFonts w:ascii="GHEA Grapalat" w:hAnsi="GHEA Grapalat"/>
          <w:sz w:val="22"/>
          <w:szCs w:val="22"/>
        </w:rPr>
      </w:pPr>
    </w:p>
    <w:p w14:paraId="779EA531" w14:textId="77777777" w:rsidR="000211F4" w:rsidRPr="00B138F3" w:rsidRDefault="000211F4" w:rsidP="000211F4">
      <w:pPr>
        <w:widowControl w:val="0"/>
        <w:spacing w:after="160"/>
        <w:rPr>
          <w:rFonts w:ascii="GHEA Grapalat" w:hAnsi="GHEA Grapalat"/>
          <w:sz w:val="22"/>
          <w:szCs w:val="22"/>
        </w:rPr>
      </w:pPr>
    </w:p>
    <w:p w14:paraId="1C3434ED" w14:textId="77777777" w:rsidR="003D2FE2" w:rsidRPr="00B138F3" w:rsidRDefault="003D2FE2" w:rsidP="003D2FE2">
      <w:pPr>
        <w:widowControl w:val="0"/>
        <w:spacing w:after="160"/>
        <w:ind w:right="4250"/>
        <w:jc w:val="center"/>
        <w:rPr>
          <w:rFonts w:ascii="GHEA Grapalat" w:hAnsi="GHEA Grapalat"/>
          <w:sz w:val="22"/>
          <w:szCs w:val="22"/>
          <w:vertAlign w:val="superscript"/>
        </w:rPr>
      </w:pPr>
    </w:p>
    <w:p w14:paraId="19DF1FC6" w14:textId="77777777" w:rsidR="003D2FE2" w:rsidRPr="000211F4" w:rsidRDefault="003D2FE2" w:rsidP="003D2FE2">
      <w:pPr>
        <w:widowControl w:val="0"/>
        <w:spacing w:after="160"/>
        <w:jc w:val="right"/>
        <w:rPr>
          <w:rFonts w:ascii="GHEA Grapalat" w:hAnsi="GHEA Grapalat"/>
          <w:sz w:val="22"/>
          <w:szCs w:val="22"/>
        </w:rPr>
      </w:pPr>
    </w:p>
    <w:p w14:paraId="1FD2A0D6" w14:textId="77777777" w:rsidR="000211F4" w:rsidRPr="000211F4" w:rsidRDefault="000211F4" w:rsidP="003D2FE2">
      <w:pPr>
        <w:widowControl w:val="0"/>
        <w:spacing w:after="160"/>
        <w:jc w:val="right"/>
        <w:rPr>
          <w:rFonts w:ascii="GHEA Grapalat" w:hAnsi="GHEA Grapalat"/>
          <w:sz w:val="22"/>
          <w:szCs w:val="22"/>
        </w:rPr>
      </w:pPr>
    </w:p>
    <w:p w14:paraId="6E70E42B" w14:textId="77777777" w:rsidR="003D2FE2" w:rsidRPr="00B138F3" w:rsidRDefault="003D2FE2" w:rsidP="003D2FE2">
      <w:pPr>
        <w:widowControl w:val="0"/>
        <w:spacing w:after="160"/>
        <w:jc w:val="both"/>
        <w:rPr>
          <w:rFonts w:ascii="GHEA Grapalat" w:hAnsi="GHEA Grapalat"/>
          <w:sz w:val="22"/>
          <w:szCs w:val="22"/>
        </w:rPr>
      </w:pPr>
    </w:p>
    <w:p w14:paraId="7BEE28D3" w14:textId="77777777" w:rsidR="003D2FE2" w:rsidRPr="00B138F3" w:rsidRDefault="003D2FE2" w:rsidP="003D2FE2">
      <w:pPr>
        <w:widowControl w:val="0"/>
        <w:spacing w:after="160"/>
        <w:jc w:val="both"/>
        <w:rPr>
          <w:rFonts w:ascii="GHEA Grapalat" w:hAnsi="GHEA Grapalat"/>
          <w:sz w:val="22"/>
          <w:szCs w:val="22"/>
        </w:rPr>
      </w:pPr>
    </w:p>
    <w:p w14:paraId="7AA1135F" w14:textId="77777777" w:rsidR="003D2FE2" w:rsidRPr="00B138F3" w:rsidRDefault="003D2FE2" w:rsidP="003D2FE2">
      <w:pPr>
        <w:rPr>
          <w:sz w:val="22"/>
          <w:szCs w:val="22"/>
        </w:rPr>
      </w:pPr>
    </w:p>
    <w:p w14:paraId="107112EF" w14:textId="77777777" w:rsidR="001005B0" w:rsidRPr="00B138F3" w:rsidRDefault="001005B0" w:rsidP="003D2FE2">
      <w:pPr>
        <w:widowControl w:val="0"/>
        <w:spacing w:after="160"/>
        <w:ind w:left="567" w:right="565"/>
        <w:jc w:val="both"/>
        <w:rPr>
          <w:rFonts w:ascii="GHEA Grapalat" w:hAnsi="GHEA Grapalat"/>
          <w:sz w:val="22"/>
          <w:szCs w:val="22"/>
        </w:rPr>
      </w:pPr>
    </w:p>
    <w:p w14:paraId="5CF01232" w14:textId="77777777" w:rsidR="001005B0" w:rsidRPr="00B138F3" w:rsidRDefault="001005B0" w:rsidP="00B46D58">
      <w:pPr>
        <w:widowControl w:val="0"/>
        <w:spacing w:after="160"/>
        <w:ind w:left="567" w:right="565"/>
        <w:jc w:val="center"/>
        <w:rPr>
          <w:rFonts w:ascii="GHEA Grapalat" w:hAnsi="GHEA Grapalat"/>
          <w:b/>
          <w:sz w:val="22"/>
          <w:szCs w:val="22"/>
        </w:rPr>
      </w:pPr>
    </w:p>
    <w:p w14:paraId="00F6EAEC" w14:textId="77777777" w:rsidR="001005B0" w:rsidRPr="00B138F3" w:rsidRDefault="001005B0" w:rsidP="00B46D58">
      <w:pPr>
        <w:widowControl w:val="0"/>
        <w:spacing w:after="160"/>
        <w:ind w:left="567" w:right="565"/>
        <w:jc w:val="center"/>
        <w:rPr>
          <w:rFonts w:ascii="GHEA Grapalat" w:hAnsi="GHEA Grapalat"/>
          <w:b/>
          <w:sz w:val="22"/>
          <w:szCs w:val="22"/>
        </w:rPr>
      </w:pPr>
    </w:p>
    <w:p w14:paraId="1B9F22A6" w14:textId="77777777" w:rsidR="001005B0" w:rsidRPr="00B138F3" w:rsidRDefault="001005B0" w:rsidP="00B46D58">
      <w:pPr>
        <w:widowControl w:val="0"/>
        <w:spacing w:after="160"/>
        <w:ind w:left="567" w:right="565"/>
        <w:jc w:val="center"/>
        <w:rPr>
          <w:rFonts w:ascii="GHEA Grapalat" w:hAnsi="GHEA Grapalat"/>
          <w:b/>
          <w:sz w:val="22"/>
          <w:szCs w:val="22"/>
        </w:rPr>
      </w:pPr>
    </w:p>
    <w:p w14:paraId="4300F5A6" w14:textId="77777777" w:rsidR="001005B0" w:rsidRPr="00B138F3" w:rsidRDefault="001005B0" w:rsidP="00B46D58">
      <w:pPr>
        <w:widowControl w:val="0"/>
        <w:spacing w:after="160"/>
        <w:ind w:left="567" w:right="565"/>
        <w:jc w:val="center"/>
        <w:rPr>
          <w:rFonts w:ascii="GHEA Grapalat" w:hAnsi="GHEA Grapalat"/>
          <w:b/>
          <w:sz w:val="22"/>
          <w:szCs w:val="22"/>
        </w:rPr>
      </w:pPr>
    </w:p>
    <w:p w14:paraId="16DCC141" w14:textId="77777777" w:rsidR="001005B0" w:rsidRPr="00B138F3" w:rsidRDefault="001005B0" w:rsidP="00B46D58">
      <w:pPr>
        <w:widowControl w:val="0"/>
        <w:spacing w:after="160"/>
        <w:ind w:left="567" w:right="565"/>
        <w:jc w:val="center"/>
        <w:rPr>
          <w:rFonts w:ascii="GHEA Grapalat" w:hAnsi="GHEA Grapalat"/>
          <w:b/>
          <w:sz w:val="22"/>
          <w:szCs w:val="22"/>
        </w:rPr>
      </w:pPr>
    </w:p>
    <w:p w14:paraId="2DEE919D" w14:textId="77777777" w:rsidR="001005B0" w:rsidRPr="00B138F3" w:rsidRDefault="001005B0" w:rsidP="00B46D58">
      <w:pPr>
        <w:widowControl w:val="0"/>
        <w:spacing w:after="160"/>
        <w:ind w:left="567" w:right="565"/>
        <w:jc w:val="center"/>
        <w:rPr>
          <w:rFonts w:ascii="GHEA Grapalat" w:hAnsi="GHEA Grapalat"/>
          <w:b/>
        </w:rPr>
      </w:pPr>
    </w:p>
    <w:p w14:paraId="3454F3F3" w14:textId="77777777" w:rsidR="001005B0" w:rsidRPr="00B138F3" w:rsidRDefault="001005B0" w:rsidP="00B46D58">
      <w:pPr>
        <w:widowControl w:val="0"/>
        <w:spacing w:after="160"/>
        <w:ind w:left="567" w:right="565"/>
        <w:jc w:val="center"/>
        <w:rPr>
          <w:rFonts w:ascii="GHEA Grapalat" w:hAnsi="GHEA Grapalat"/>
          <w:b/>
        </w:rPr>
      </w:pPr>
    </w:p>
    <w:p w14:paraId="3A1F88CB" w14:textId="77777777" w:rsidR="001005B0" w:rsidRPr="00B138F3" w:rsidRDefault="001005B0" w:rsidP="00B46D58">
      <w:pPr>
        <w:widowControl w:val="0"/>
        <w:spacing w:after="160"/>
        <w:ind w:left="567" w:right="565"/>
        <w:jc w:val="center"/>
        <w:rPr>
          <w:rFonts w:ascii="GHEA Grapalat" w:hAnsi="GHEA Grapalat"/>
          <w:b/>
        </w:rPr>
      </w:pPr>
    </w:p>
    <w:p w14:paraId="66CFB394" w14:textId="77777777" w:rsidR="001005B0" w:rsidRPr="00B138F3" w:rsidRDefault="001005B0" w:rsidP="00B46D58">
      <w:pPr>
        <w:widowControl w:val="0"/>
        <w:spacing w:after="160"/>
        <w:ind w:left="567" w:right="565"/>
        <w:jc w:val="center"/>
        <w:rPr>
          <w:rFonts w:ascii="GHEA Grapalat" w:hAnsi="GHEA Grapalat"/>
          <w:b/>
        </w:rPr>
      </w:pPr>
    </w:p>
    <w:p w14:paraId="49291AD1" w14:textId="77777777" w:rsidR="001005B0" w:rsidRPr="00B138F3" w:rsidRDefault="001005B0" w:rsidP="00B46D58">
      <w:pPr>
        <w:widowControl w:val="0"/>
        <w:spacing w:after="160"/>
        <w:ind w:left="567" w:right="565"/>
        <w:jc w:val="center"/>
        <w:rPr>
          <w:rFonts w:ascii="GHEA Grapalat" w:hAnsi="GHEA Grapalat"/>
          <w:b/>
        </w:rPr>
      </w:pPr>
    </w:p>
    <w:p w14:paraId="48F6ACE6" w14:textId="77777777" w:rsidR="001005B0" w:rsidRPr="00B138F3" w:rsidRDefault="001005B0" w:rsidP="00B46D58">
      <w:pPr>
        <w:widowControl w:val="0"/>
        <w:spacing w:after="160"/>
        <w:ind w:left="567" w:right="565"/>
        <w:jc w:val="center"/>
        <w:rPr>
          <w:rFonts w:ascii="GHEA Grapalat" w:hAnsi="GHEA Grapalat"/>
          <w:b/>
        </w:rPr>
      </w:pPr>
    </w:p>
    <w:p w14:paraId="3A53DFC0" w14:textId="77777777" w:rsidR="001005B0" w:rsidRPr="00B138F3" w:rsidRDefault="001005B0" w:rsidP="00B46D58">
      <w:pPr>
        <w:widowControl w:val="0"/>
        <w:spacing w:after="160"/>
        <w:ind w:left="567" w:right="565"/>
        <w:jc w:val="center"/>
        <w:rPr>
          <w:rFonts w:ascii="GHEA Grapalat" w:hAnsi="GHEA Grapalat"/>
          <w:b/>
        </w:rPr>
      </w:pPr>
    </w:p>
    <w:p w14:paraId="3EBBADAE" w14:textId="77777777" w:rsidR="001005B0" w:rsidRDefault="001005B0" w:rsidP="00B46D58">
      <w:pPr>
        <w:widowControl w:val="0"/>
        <w:spacing w:after="160"/>
        <w:ind w:left="567" w:right="565"/>
        <w:jc w:val="center"/>
        <w:rPr>
          <w:rFonts w:ascii="GHEA Grapalat" w:hAnsi="GHEA Grapalat"/>
          <w:b/>
          <w:lang w:val="hy-AM"/>
        </w:rPr>
      </w:pPr>
    </w:p>
    <w:p w14:paraId="4102B963" w14:textId="77777777" w:rsidR="00E752B6" w:rsidRDefault="00E752B6" w:rsidP="00B46D58">
      <w:pPr>
        <w:widowControl w:val="0"/>
        <w:spacing w:after="160"/>
        <w:ind w:left="567" w:right="565"/>
        <w:jc w:val="center"/>
        <w:rPr>
          <w:rFonts w:ascii="GHEA Grapalat" w:hAnsi="GHEA Grapalat"/>
          <w:b/>
          <w:lang w:val="hy-AM"/>
        </w:rPr>
      </w:pPr>
    </w:p>
    <w:p w14:paraId="208EE841" w14:textId="77777777"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14B4F9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70BE90"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34B2B00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390CF3"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4FEFB1E"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16D53A"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67D3C3B1"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F4A10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ED1B897"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07584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17D3E8E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A33FD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98FF5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9BA8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D9C5F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C6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B6CAB7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394B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A3A2F">
              <w:rPr>
                <w:rFonts w:ascii="GHEA Grapalat" w:hAnsi="GHEA Grapalat"/>
                <w:lang w:val="hy-AM"/>
              </w:rPr>
              <w:t xml:space="preserve"> </w:t>
            </w:r>
            <w:r w:rsidR="002A3A2F" w:rsidRPr="002A3A2F">
              <w:rPr>
                <w:rFonts w:ascii="GHEA Grapalat" w:hAnsi="GHEA Grapalat"/>
                <w:lang w:val="hy-AM"/>
              </w:rPr>
              <w:t>Муниципалитет Масиса</w:t>
            </w:r>
          </w:p>
        </w:tc>
      </w:tr>
      <w:tr w:rsidR="00E752B6" w:rsidRPr="00B138F3" w14:paraId="140687A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AA12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7F5A885D"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8FDE93"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A3A2F">
              <w:rPr>
                <w:rFonts w:ascii="GHEA Grapalat" w:hAnsi="GHEA Grapalat"/>
                <w:lang w:val="hy-AM"/>
              </w:rPr>
              <w:t xml:space="preserve"> </w:t>
            </w:r>
            <w:r w:rsidR="002A3A2F">
              <w:rPr>
                <w:rFonts w:ascii="GHEA Grapalat" w:hAnsi="GHEA Grapalat"/>
                <w:sz w:val="20"/>
                <w:szCs w:val="20"/>
                <w:lang w:val="hy-AM"/>
              </w:rPr>
              <w:t>04240324</w:t>
            </w:r>
          </w:p>
        </w:tc>
      </w:tr>
      <w:tr w:rsidR="00E752B6" w:rsidRPr="00B138F3" w14:paraId="3D23B6F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E4541"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2A3A2F">
              <w:rPr>
                <w:rFonts w:ascii="GHEA Grapalat" w:hAnsi="GHEA Grapalat"/>
                <w:lang w:val="hy-AM"/>
              </w:rPr>
              <w:t xml:space="preserve"> </w:t>
            </w:r>
            <w:r w:rsidR="002A3A2F">
              <w:t xml:space="preserve"> </w:t>
            </w:r>
            <w:r w:rsidR="002A3A2F" w:rsidRPr="002A3A2F">
              <w:rPr>
                <w:rFonts w:ascii="GHEA Grapalat" w:hAnsi="GHEA Grapalat"/>
                <w:lang w:val="hy-AM"/>
              </w:rPr>
              <w:t>Центральное казначейство</w:t>
            </w:r>
          </w:p>
        </w:tc>
      </w:tr>
      <w:tr w:rsidR="00E752B6" w:rsidRPr="00B138F3" w14:paraId="2E19B2BE"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2FE2BA"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2A3A2F">
              <w:rPr>
                <w:rFonts w:ascii="GHEA Grapalat" w:hAnsi="GHEA Grapalat"/>
                <w:lang w:val="hy-AM"/>
              </w:rPr>
              <w:t xml:space="preserve"> </w:t>
            </w:r>
            <w:r w:rsidR="002A3A2F">
              <w:rPr>
                <w:rFonts w:ascii="GHEA Grapalat" w:hAnsi="GHEA Grapalat" w:cs="Arial"/>
                <w:sz w:val="20"/>
                <w:szCs w:val="20"/>
                <w:lang w:val="hy-AM"/>
              </w:rPr>
              <w:t>900435002101</w:t>
            </w:r>
          </w:p>
        </w:tc>
      </w:tr>
      <w:tr w:rsidR="00E752B6" w:rsidRPr="00B138F3" w14:paraId="119AB6FD"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EAED3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572A598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6ACC3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A569A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B9D615" w14:textId="77777777" w:rsidR="00E752B6" w:rsidRPr="002A3A2F"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2A3A2F">
              <w:rPr>
                <w:rFonts w:ascii="GHEA Grapalat" w:hAnsi="GHEA Grapalat"/>
                <w:lang w:val="hy-AM"/>
              </w:rPr>
              <w:t xml:space="preserve"> </w:t>
            </w:r>
            <w:r w:rsidR="002A3A2F" w:rsidRPr="00735CB0">
              <w:rPr>
                <w:rFonts w:ascii="GHEA Grapalat" w:hAnsi="GHEA Grapalat" w:cs="Arial"/>
                <w:sz w:val="20"/>
                <w:szCs w:val="20"/>
              </w:rPr>
              <w:t xml:space="preserve"> AMD</w:t>
            </w:r>
          </w:p>
        </w:tc>
      </w:tr>
      <w:tr w:rsidR="00E752B6" w:rsidRPr="00B138F3" w14:paraId="723F41C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5FD370" w14:textId="77777777"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14:paraId="63325834"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7FCC7F0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C8749AB"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EBE4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0B75BE1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21F9B7"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196B31E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F0A65AD"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CEB7837" w14:textId="77777777" w:rsidR="00E752B6" w:rsidRPr="00B138F3" w:rsidRDefault="00E752B6" w:rsidP="00BF1257">
            <w:pPr>
              <w:widowControl w:val="0"/>
              <w:spacing w:after="160"/>
              <w:rPr>
                <w:rFonts w:ascii="GHEA Grapalat" w:hAnsi="GHEA Grapalat" w:cs="Sylfaen"/>
              </w:rPr>
            </w:pPr>
          </w:p>
          <w:p w14:paraId="406F8BB4"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124F5B4D" w14:textId="77777777" w:rsidR="00E752B6" w:rsidRPr="00B138F3" w:rsidRDefault="00E752B6" w:rsidP="00BF1257">
            <w:pPr>
              <w:widowControl w:val="0"/>
              <w:spacing w:after="160"/>
              <w:rPr>
                <w:rFonts w:ascii="GHEA Grapalat" w:hAnsi="GHEA Grapalat" w:cs="Sylfaen"/>
              </w:rPr>
            </w:pPr>
          </w:p>
          <w:p w14:paraId="096E4376"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61EB8F7" w14:textId="77777777" w:rsidR="00E752B6" w:rsidRPr="00B138F3" w:rsidRDefault="00E752B6" w:rsidP="00BF1257">
            <w:pPr>
              <w:widowControl w:val="0"/>
              <w:spacing w:after="160"/>
              <w:rPr>
                <w:rFonts w:ascii="GHEA Grapalat" w:hAnsi="GHEA Grapalat" w:cs="Sylfaen"/>
              </w:rPr>
            </w:pPr>
          </w:p>
          <w:p w14:paraId="43AAD74A"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C11F985"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89E094F"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1D7D2B2" w14:textId="77777777" w:rsidR="00E752B6" w:rsidRPr="00B138F3" w:rsidRDefault="00E752B6" w:rsidP="00BF1257">
            <w:pPr>
              <w:widowControl w:val="0"/>
              <w:spacing w:after="160"/>
              <w:rPr>
                <w:rFonts w:ascii="GHEA Grapalat" w:hAnsi="GHEA Grapalat" w:cs="Sylfaen"/>
              </w:rPr>
            </w:pPr>
          </w:p>
          <w:p w14:paraId="5FBADCF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1EBAE112" w14:textId="77777777" w:rsidR="00E752B6" w:rsidRPr="00B138F3" w:rsidRDefault="00E752B6" w:rsidP="00BF1257">
            <w:pPr>
              <w:widowControl w:val="0"/>
              <w:spacing w:after="160"/>
              <w:jc w:val="right"/>
              <w:rPr>
                <w:rFonts w:ascii="GHEA Grapalat" w:hAnsi="GHEA Grapalat" w:cs="Tahoma"/>
              </w:rPr>
            </w:pPr>
          </w:p>
          <w:p w14:paraId="02592903"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8717C8" w14:textId="77777777" w:rsidR="00E752B6" w:rsidRPr="00B138F3" w:rsidRDefault="00E752B6" w:rsidP="00BF1257">
            <w:pPr>
              <w:widowControl w:val="0"/>
              <w:spacing w:after="160"/>
              <w:rPr>
                <w:rFonts w:ascii="GHEA Grapalat" w:hAnsi="GHEA Grapalat" w:cs="Sylfaen"/>
              </w:rPr>
            </w:pPr>
          </w:p>
          <w:p w14:paraId="26A81646"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67535CF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406646C8"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2EB634A8" w14:textId="77777777" w:rsidR="00E752B6" w:rsidRPr="00B138F3" w:rsidRDefault="00E752B6" w:rsidP="00BF1257">
            <w:pPr>
              <w:widowControl w:val="0"/>
              <w:spacing w:after="160"/>
              <w:rPr>
                <w:rFonts w:ascii="GHEA Grapalat" w:hAnsi="GHEA Grapalat"/>
              </w:rPr>
            </w:pPr>
          </w:p>
          <w:p w14:paraId="1F0EEE3F"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AD698D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5B3360B" w14:textId="77777777" w:rsidR="00E752B6" w:rsidRPr="00B138F3" w:rsidRDefault="00E752B6" w:rsidP="00BF1257">
            <w:pPr>
              <w:widowControl w:val="0"/>
              <w:spacing w:after="160"/>
              <w:rPr>
                <w:rFonts w:ascii="GHEA Grapalat" w:hAnsi="GHEA Grapalat" w:cs="Tahoma"/>
              </w:rPr>
            </w:pPr>
          </w:p>
          <w:p w14:paraId="372D2315"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9A7A35C"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F32EC3F" w14:textId="77777777" w:rsidR="00E752B6" w:rsidRPr="00B138F3" w:rsidRDefault="00E752B6" w:rsidP="00BF1257">
            <w:pPr>
              <w:widowControl w:val="0"/>
              <w:spacing w:after="160"/>
              <w:rPr>
                <w:rFonts w:ascii="GHEA Grapalat" w:hAnsi="GHEA Grapalat" w:cs="Tahoma"/>
              </w:rPr>
            </w:pPr>
          </w:p>
          <w:p w14:paraId="2F9DEEFA"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58E5A83D"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D740792" w14:textId="77777777" w:rsidR="00E752B6" w:rsidRPr="00B138F3" w:rsidRDefault="00E752B6" w:rsidP="00BF1257">
            <w:pPr>
              <w:widowControl w:val="0"/>
              <w:spacing w:after="160"/>
              <w:rPr>
                <w:rFonts w:ascii="GHEA Grapalat" w:hAnsi="GHEA Grapalat" w:cs="Arial"/>
              </w:rPr>
            </w:pPr>
          </w:p>
        </w:tc>
      </w:tr>
      <w:tr w:rsidR="00E752B6" w:rsidRPr="00B138F3" w14:paraId="49C6247C"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0421F2A8"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2566CDBB" w14:textId="77777777" w:rsidR="00E752B6" w:rsidRPr="00B138F3" w:rsidRDefault="00E752B6" w:rsidP="00BF1257">
            <w:pPr>
              <w:widowControl w:val="0"/>
              <w:spacing w:after="160"/>
              <w:rPr>
                <w:rFonts w:ascii="GHEA Grapalat" w:hAnsi="GHEA Grapalat" w:cs="Sylfaen"/>
              </w:rPr>
            </w:pPr>
          </w:p>
          <w:p w14:paraId="73EF4956"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3DDD503E"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E5C38DB" w14:textId="77777777" w:rsidR="00E752B6" w:rsidRPr="00B138F3" w:rsidRDefault="00E752B6" w:rsidP="00BF1257">
            <w:pPr>
              <w:widowControl w:val="0"/>
              <w:spacing w:after="160"/>
              <w:rPr>
                <w:rFonts w:ascii="GHEA Grapalat" w:hAnsi="GHEA Grapalat"/>
              </w:rPr>
            </w:pPr>
          </w:p>
          <w:p w14:paraId="62FE1DB2"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1727553" w14:textId="77777777" w:rsidR="00E752B6" w:rsidRPr="00B138F3" w:rsidRDefault="00E752B6" w:rsidP="00E752B6">
      <w:pPr>
        <w:widowControl w:val="0"/>
        <w:spacing w:after="160"/>
        <w:jc w:val="center"/>
        <w:rPr>
          <w:rFonts w:ascii="GHEA Grapalat" w:hAnsi="GHEA Grapalat" w:cs="Sylfaen"/>
        </w:rPr>
      </w:pPr>
    </w:p>
    <w:p w14:paraId="2F0BC78C" w14:textId="77777777" w:rsidR="00E752B6" w:rsidRPr="00E752B6" w:rsidRDefault="00E752B6" w:rsidP="00B46D58">
      <w:pPr>
        <w:widowControl w:val="0"/>
        <w:spacing w:after="160"/>
        <w:ind w:left="567" w:right="565"/>
        <w:jc w:val="center"/>
        <w:rPr>
          <w:rFonts w:ascii="GHEA Grapalat" w:hAnsi="GHEA Grapalat"/>
          <w:b/>
        </w:rPr>
      </w:pPr>
    </w:p>
    <w:p w14:paraId="71F309E4" w14:textId="77777777" w:rsidR="001005B0" w:rsidRPr="00B138F3" w:rsidRDefault="001005B0" w:rsidP="00B46D58">
      <w:pPr>
        <w:widowControl w:val="0"/>
        <w:spacing w:after="160"/>
        <w:ind w:left="567" w:right="565"/>
        <w:jc w:val="center"/>
        <w:rPr>
          <w:rFonts w:ascii="GHEA Grapalat" w:hAnsi="GHEA Grapalat"/>
          <w:b/>
        </w:rPr>
      </w:pPr>
    </w:p>
    <w:p w14:paraId="13CF6D56" w14:textId="77777777" w:rsidR="001005B0" w:rsidRPr="00B138F3" w:rsidRDefault="001005B0" w:rsidP="00B46D58">
      <w:pPr>
        <w:widowControl w:val="0"/>
        <w:spacing w:after="160"/>
        <w:ind w:left="567" w:right="565"/>
        <w:jc w:val="center"/>
        <w:rPr>
          <w:rFonts w:ascii="GHEA Grapalat" w:hAnsi="GHEA Grapalat"/>
          <w:b/>
        </w:rPr>
      </w:pPr>
    </w:p>
    <w:p w14:paraId="17A23950" w14:textId="77777777" w:rsidR="001005B0" w:rsidRPr="00B138F3" w:rsidRDefault="001005B0" w:rsidP="00B46D58">
      <w:pPr>
        <w:widowControl w:val="0"/>
        <w:spacing w:after="160"/>
        <w:ind w:left="567" w:right="565"/>
        <w:jc w:val="center"/>
        <w:rPr>
          <w:rFonts w:ascii="GHEA Grapalat" w:hAnsi="GHEA Grapalat"/>
          <w:b/>
        </w:rPr>
      </w:pPr>
    </w:p>
    <w:p w14:paraId="457D66F6" w14:textId="77777777" w:rsidR="00C3421C" w:rsidRPr="00B138F3" w:rsidRDefault="00C3421C" w:rsidP="00C3421C">
      <w:pPr>
        <w:widowControl w:val="0"/>
        <w:spacing w:after="160"/>
        <w:jc w:val="center"/>
        <w:rPr>
          <w:rFonts w:ascii="GHEA Grapalat" w:hAnsi="GHEA Grapalat" w:cs="Sylfaen"/>
        </w:rPr>
      </w:pPr>
    </w:p>
    <w:p w14:paraId="76E3CE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C70042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105BFB27"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2B9765E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BEB6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66744FC"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2CE55A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0B8ED4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1731E5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861061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D33898E"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D30E75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82733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2F7E84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A780557"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2D350B"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358D6F0"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23A9D4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DAFF8A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2E29B98"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B65D59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719C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689949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7169D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A440B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54705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337806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BF55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234B5471"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BF34B0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91BBB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4DBE8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13279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B0C8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F0FEB4A"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0C270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6445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C3C61C"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93F4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B7CE4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20EF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749727D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E16B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D4D8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777B7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6D717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9BBA55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70B7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1304D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51C255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246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E3297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433B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290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930A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1980C3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D69A1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2E369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9519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414625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4A16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C42056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BD5413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2BE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8BB978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FB093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7E9F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0E523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975E0C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A3DEE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017E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65D6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EEB0D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7018B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ADC31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322FE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0990B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E0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938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4BECE6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A863B3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63DC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F2201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68EFE1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B715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D396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83BD5C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FCB49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B99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4E5FBD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9FE3ED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BCC5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E7DC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EF95F5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8887CA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C207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2AC6B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99AC6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7848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7DBB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9CF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22E5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0BE55A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0E88F8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D720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F99C6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1F0D8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13E6D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2056D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AB09A1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15888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247BA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A8041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3B0D0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31E226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F88FC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4B124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AC3E7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3CC7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18FF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F022F6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4C5CB6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E884B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3238B3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52DB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CCF82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757F7B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4AE4A6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198F5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69D54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CBE8B9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FCD27A"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22370E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FA07B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69C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EF134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366B93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80EA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19401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74BCF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4E0198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C01596"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8DC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CEFDB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B68876"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D9DD9ED"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BBE48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F96D3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42495F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3EE54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BEF450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5376A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0F6E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13FB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2AC84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F68021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DFF7A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997F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DC293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CAC84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C8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C68BE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972DE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CAD2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24935CD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FA1F7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295CA6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783D2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3416E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4602A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8506CF5"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0070C0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008C61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4DAFA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5D65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E0242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47B256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FB01A2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E7E7F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8BBB9F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775AFD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B68D3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4954A3C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F1B6A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E2B07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89883F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4E0AB6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BF5FF9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355DD4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BDD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2719D49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4FE590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A8B7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B5C60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97AB3F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D0CB7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168D2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C3249B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42D9E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AF616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3822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2972FAC"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D49D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F1E1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95907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87F0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1127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16A8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4C1BD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7FC50D6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AE49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453F9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48B0A0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0D018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F00F8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33CD505"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6B3C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9F70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0A9AB6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820FD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A3963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C5E0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C4AC38B"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0BC0E6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AEFE9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96ABA5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E7C0F6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687E5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C2F2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E56783" w14:textId="77777777" w:rsidR="00C3421C" w:rsidRPr="00B138F3" w:rsidRDefault="00C3421C" w:rsidP="000745BE">
            <w:pPr>
              <w:widowControl w:val="0"/>
              <w:spacing w:after="120"/>
              <w:jc w:val="center"/>
              <w:rPr>
                <w:rFonts w:ascii="GHEA Grapalat" w:hAnsi="GHEA Grapalat"/>
                <w:sz w:val="18"/>
                <w:szCs w:val="18"/>
              </w:rPr>
            </w:pPr>
          </w:p>
        </w:tc>
      </w:tr>
    </w:tbl>
    <w:p w14:paraId="02467C49" w14:textId="77777777" w:rsidR="001005B0" w:rsidRPr="00B138F3" w:rsidRDefault="001005B0" w:rsidP="00B46D58">
      <w:pPr>
        <w:widowControl w:val="0"/>
        <w:spacing w:after="160"/>
        <w:ind w:left="567" w:right="565"/>
        <w:jc w:val="center"/>
        <w:rPr>
          <w:rFonts w:ascii="GHEA Grapalat" w:hAnsi="GHEA Grapalat"/>
          <w:b/>
        </w:rPr>
      </w:pPr>
    </w:p>
    <w:p w14:paraId="651A9DC9" w14:textId="77777777" w:rsidR="001005B0" w:rsidRPr="00B138F3" w:rsidRDefault="001005B0" w:rsidP="00B46D58">
      <w:pPr>
        <w:widowControl w:val="0"/>
        <w:spacing w:after="160"/>
        <w:ind w:left="567" w:right="565"/>
        <w:jc w:val="center"/>
        <w:rPr>
          <w:rFonts w:ascii="GHEA Grapalat" w:hAnsi="GHEA Grapalat"/>
          <w:b/>
        </w:rPr>
      </w:pPr>
    </w:p>
    <w:p w14:paraId="49241ABD" w14:textId="77777777" w:rsidR="00936CDF" w:rsidRDefault="00936CDF">
      <w:pPr>
        <w:rPr>
          <w:rFonts w:ascii="GHEA Grapalat" w:hAnsi="GHEA Grapalat"/>
          <w:b/>
        </w:rPr>
      </w:pPr>
      <w:r>
        <w:rPr>
          <w:rFonts w:ascii="GHEA Grapalat" w:hAnsi="GHEA Grapalat"/>
          <w:b/>
        </w:rPr>
        <w:br w:type="page"/>
      </w:r>
    </w:p>
    <w:p w14:paraId="092292AA"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0E613A9C" w14:textId="77777777" w:rsidR="005D03A2" w:rsidRPr="005D03A2" w:rsidRDefault="005D03A2" w:rsidP="005D03A2">
      <w:pPr>
        <w:widowControl w:val="0"/>
        <w:spacing w:after="160"/>
        <w:jc w:val="right"/>
        <w:rPr>
          <w:rFonts w:ascii="GHEA Grapalat" w:hAnsi="GHEA Grapalat"/>
          <w:b/>
          <w:bCs/>
          <w:iCs/>
        </w:rPr>
      </w:pPr>
      <w:r w:rsidRPr="005D03A2">
        <w:rPr>
          <w:rFonts w:ascii="GHEA Grapalat" w:hAnsi="GHEA Grapalat"/>
          <w:b/>
          <w:bCs/>
          <w:iCs/>
        </w:rPr>
        <w:t xml:space="preserve">к Приглашению на запрос котировок </w:t>
      </w:r>
    </w:p>
    <w:p w14:paraId="431224A6" w14:textId="64A68C6D" w:rsidR="005D03A2" w:rsidRPr="005D03A2" w:rsidRDefault="005D03A2" w:rsidP="005D03A2">
      <w:pPr>
        <w:widowControl w:val="0"/>
        <w:spacing w:after="160"/>
        <w:jc w:val="right"/>
        <w:rPr>
          <w:rFonts w:ascii="GHEA Grapalat" w:hAnsi="GHEA Grapalat" w:cs="GHEA Grapalat"/>
          <w:b/>
          <w:bCs/>
          <w:iCs/>
          <w:lang w:val="hy-AM"/>
        </w:rPr>
      </w:pPr>
      <w:r w:rsidRPr="005D03A2">
        <w:rPr>
          <w:rFonts w:ascii="GHEA Grapalat" w:hAnsi="GHEA Grapalat"/>
          <w:b/>
          <w:bCs/>
          <w:iCs/>
        </w:rPr>
        <w:t xml:space="preserve">под кодом </w:t>
      </w:r>
      <w:r w:rsidR="0009153E">
        <w:rPr>
          <w:rFonts w:ascii="GHEA Grapalat" w:hAnsi="GHEA Grapalat"/>
          <w:b/>
          <w:bCs/>
          <w:iCs/>
          <w:lang w:val="hy-AM"/>
        </w:rPr>
        <w:t>ԱՄՄՀ-ԳՀԾՁԲ-26/68</w:t>
      </w:r>
    </w:p>
    <w:p w14:paraId="2A14D411" w14:textId="77777777" w:rsidR="001005B0" w:rsidRPr="005D03A2" w:rsidRDefault="001005B0" w:rsidP="00B46D58">
      <w:pPr>
        <w:widowControl w:val="0"/>
        <w:spacing w:after="160"/>
        <w:ind w:left="567" w:right="565"/>
        <w:jc w:val="center"/>
        <w:rPr>
          <w:rFonts w:ascii="GHEA Grapalat" w:hAnsi="GHEA Grapalat"/>
          <w:b/>
          <w:lang w:val="hy-AM"/>
        </w:rPr>
      </w:pPr>
    </w:p>
    <w:p w14:paraId="7C1848E5"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AB1664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2ADEA58" w14:textId="77777777" w:rsidR="001005B0" w:rsidRPr="00B138F3" w:rsidRDefault="001005B0" w:rsidP="00B46D58">
      <w:pPr>
        <w:widowControl w:val="0"/>
        <w:spacing w:after="160"/>
        <w:ind w:left="567" w:right="565"/>
        <w:jc w:val="center"/>
        <w:rPr>
          <w:rFonts w:ascii="GHEA Grapalat" w:hAnsi="GHEA Grapalat"/>
          <w:b/>
        </w:rPr>
      </w:pPr>
    </w:p>
    <w:p w14:paraId="3503F40E"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73B69EDD"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3FF98610"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298DE5D"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D978BBA"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59D80E4C"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0A96E7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F00E5C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07B4BB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0513CE0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63D468CA"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66C503B1"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2F2B963D"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62F5C15"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B54775">
        <w:rPr>
          <w:rFonts w:ascii="GHEA Grapalat" w:eastAsiaTheme="minorHAnsi" w:hAnsi="GHEA Grapalat" w:cstheme="minorBidi"/>
          <w:lang w:val="hy-AM"/>
        </w:rPr>
        <w:t xml:space="preserve"> </w:t>
      </w:r>
      <w:r w:rsidR="00B54775" w:rsidRPr="00B54775">
        <w:rPr>
          <w:rFonts w:ascii="GHEA Grapalat" w:hAnsi="GHEA Grapalat" w:cs="Arial"/>
          <w:lang w:val="hy-AM"/>
        </w:rPr>
        <w:t xml:space="preserve">900435002101 </w:t>
      </w:r>
      <w:r w:rsidR="005B3A59" w:rsidRPr="00B138F3">
        <w:rPr>
          <w:rFonts w:ascii="GHEA Grapalat" w:eastAsiaTheme="minorHAnsi" w:hAnsi="GHEA Grapalat" w:cstheme="minorBidi"/>
        </w:rPr>
        <w:t>бенефициара.</w:t>
      </w:r>
    </w:p>
    <w:p w14:paraId="51EC54C4"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727CB373"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4FD313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05627A7"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343C2A9A"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033B366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11A1F850"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DBFDD13"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1490DB60"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143CB191"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7774CA49"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56813EB7"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74FD769"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0D07A4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937BB12"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10A735"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BEB9E4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92303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39B31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3993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7D64E1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137DFF1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3AF636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A8454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19D6D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F715D37"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2B11DDF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77D6EE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21363E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4CECC7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2C160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F9160F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474216E2"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D74C18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3323C2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93B7127"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870A0BC"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3D335A6"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78BDE39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7D1F4B9" w14:textId="77777777" w:rsidR="001005B0" w:rsidRPr="00B138F3" w:rsidRDefault="001005B0" w:rsidP="00B46D58">
      <w:pPr>
        <w:widowControl w:val="0"/>
        <w:spacing w:after="160"/>
        <w:ind w:left="567" w:right="565"/>
        <w:jc w:val="center"/>
        <w:rPr>
          <w:rFonts w:ascii="GHEA Grapalat" w:hAnsi="GHEA Grapalat"/>
          <w:b/>
        </w:rPr>
      </w:pPr>
    </w:p>
    <w:p w14:paraId="3CA62C42" w14:textId="77777777" w:rsidR="001005B0" w:rsidRPr="00B138F3" w:rsidRDefault="001005B0" w:rsidP="00B46D58">
      <w:pPr>
        <w:widowControl w:val="0"/>
        <w:spacing w:after="160"/>
        <w:ind w:left="567" w:right="565"/>
        <w:jc w:val="center"/>
        <w:rPr>
          <w:rFonts w:ascii="GHEA Grapalat" w:hAnsi="GHEA Grapalat"/>
          <w:b/>
        </w:rPr>
      </w:pPr>
    </w:p>
    <w:p w14:paraId="4DFCABA7" w14:textId="77777777" w:rsidR="00E15A1C" w:rsidRDefault="00E15A1C" w:rsidP="000A214C">
      <w:pPr>
        <w:widowControl w:val="0"/>
        <w:spacing w:after="160"/>
        <w:jc w:val="right"/>
        <w:rPr>
          <w:rFonts w:ascii="GHEA Grapalat" w:hAnsi="GHEA Grapalat"/>
          <w:i/>
        </w:rPr>
      </w:pPr>
    </w:p>
    <w:p w14:paraId="7152110A" w14:textId="77777777" w:rsidR="00E15A1C" w:rsidRDefault="00E15A1C" w:rsidP="000A214C">
      <w:pPr>
        <w:widowControl w:val="0"/>
        <w:spacing w:after="160"/>
        <w:jc w:val="right"/>
        <w:rPr>
          <w:rFonts w:ascii="GHEA Grapalat" w:hAnsi="GHEA Grapalat"/>
          <w:i/>
        </w:rPr>
      </w:pPr>
    </w:p>
    <w:p w14:paraId="746491A2" w14:textId="77777777" w:rsidR="00E15A1C" w:rsidRDefault="00E15A1C" w:rsidP="000A214C">
      <w:pPr>
        <w:widowControl w:val="0"/>
        <w:spacing w:after="160"/>
        <w:jc w:val="right"/>
        <w:rPr>
          <w:rFonts w:ascii="GHEA Grapalat" w:hAnsi="GHEA Grapalat"/>
          <w:i/>
        </w:rPr>
      </w:pPr>
    </w:p>
    <w:p w14:paraId="5133EE5C" w14:textId="77777777" w:rsidR="00E15A1C" w:rsidRDefault="00E15A1C" w:rsidP="000A214C">
      <w:pPr>
        <w:widowControl w:val="0"/>
        <w:spacing w:after="160"/>
        <w:jc w:val="right"/>
        <w:rPr>
          <w:rFonts w:ascii="GHEA Grapalat" w:hAnsi="GHEA Grapalat"/>
          <w:i/>
        </w:rPr>
      </w:pPr>
    </w:p>
    <w:p w14:paraId="504C18A9" w14:textId="77777777" w:rsidR="00E15A1C" w:rsidRDefault="00E15A1C" w:rsidP="000A214C">
      <w:pPr>
        <w:widowControl w:val="0"/>
        <w:spacing w:after="160"/>
        <w:jc w:val="right"/>
        <w:rPr>
          <w:rFonts w:ascii="GHEA Grapalat" w:hAnsi="GHEA Grapalat"/>
          <w:i/>
        </w:rPr>
      </w:pPr>
    </w:p>
    <w:p w14:paraId="125AF20D" w14:textId="77777777" w:rsidR="000A214C" w:rsidRPr="00A242DF" w:rsidRDefault="005F68FA" w:rsidP="00A242DF">
      <w:pPr>
        <w:jc w:val="right"/>
        <w:rPr>
          <w:rFonts w:ascii="GHEA Grapalat" w:hAnsi="GHEA Grapalat"/>
          <w:i/>
        </w:rPr>
      </w:pPr>
      <w:r>
        <w:rPr>
          <w:rFonts w:ascii="GHEA Grapalat" w:hAnsi="GHEA Grapalat"/>
          <w:i/>
        </w:rPr>
        <w:br w:type="page"/>
      </w:r>
      <w:r w:rsidR="000A214C" w:rsidRPr="00B138F3">
        <w:rPr>
          <w:rFonts w:ascii="GHEA Grapalat" w:hAnsi="GHEA Grapalat"/>
          <w:i/>
        </w:rPr>
        <w:lastRenderedPageBreak/>
        <w:t>Приложение № 5.1</w:t>
      </w:r>
    </w:p>
    <w:p w14:paraId="46048A5B" w14:textId="77777777" w:rsidR="00A242DF" w:rsidRDefault="00A242DF" w:rsidP="00A242DF">
      <w:pPr>
        <w:widowControl w:val="0"/>
        <w:spacing w:after="160"/>
        <w:jc w:val="right"/>
        <w:rPr>
          <w:rFonts w:ascii="GHEA Grapalat" w:hAnsi="GHEA Grapalat"/>
          <w:i/>
        </w:rPr>
      </w:pPr>
      <w:r w:rsidRPr="00B138F3">
        <w:rPr>
          <w:rFonts w:ascii="GHEA Grapalat" w:hAnsi="GHEA Grapalat"/>
          <w:i/>
        </w:rPr>
        <w:t xml:space="preserve">к Приглашению на </w:t>
      </w:r>
      <w:r>
        <w:rPr>
          <w:rFonts w:ascii="GHEA Grapalat" w:hAnsi="GHEA Grapalat"/>
          <w:i/>
        </w:rPr>
        <w:t xml:space="preserve">запрос котировок </w:t>
      </w:r>
    </w:p>
    <w:p w14:paraId="373C904A" w14:textId="3F749870" w:rsidR="00A242DF" w:rsidRPr="00901EDC" w:rsidRDefault="00A242DF" w:rsidP="00A242DF">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09153E">
        <w:rPr>
          <w:rFonts w:ascii="GHEA Grapalat" w:hAnsi="GHEA Grapalat"/>
          <w:i/>
          <w:lang w:val="hy-AM"/>
        </w:rPr>
        <w:t>ԱՄՄՀ-ԳՀԾՁԲ-26/68</w:t>
      </w:r>
    </w:p>
    <w:p w14:paraId="29782872" w14:textId="77777777" w:rsidR="00AF4211" w:rsidRPr="00B138F3" w:rsidRDefault="00AF4211" w:rsidP="000A214C">
      <w:pPr>
        <w:widowControl w:val="0"/>
        <w:spacing w:after="160"/>
        <w:jc w:val="center"/>
        <w:rPr>
          <w:rFonts w:ascii="GHEA Grapalat" w:hAnsi="GHEA Grapalat"/>
          <w:b/>
        </w:rPr>
      </w:pPr>
    </w:p>
    <w:p w14:paraId="01B474C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02F0EE8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69FB5907" w14:textId="77777777" w:rsidTr="000745BE">
        <w:tc>
          <w:tcPr>
            <w:tcW w:w="4786" w:type="dxa"/>
          </w:tcPr>
          <w:p w14:paraId="6FFC8584"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459B182D"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7"/>
              <w:t>**</w:t>
            </w:r>
          </w:p>
        </w:tc>
      </w:tr>
    </w:tbl>
    <w:p w14:paraId="6A9343D9" w14:textId="77777777" w:rsidR="000A214C" w:rsidRPr="00B138F3" w:rsidRDefault="000A214C" w:rsidP="000A214C">
      <w:pPr>
        <w:widowControl w:val="0"/>
        <w:spacing w:after="160"/>
        <w:rPr>
          <w:rFonts w:ascii="GHEA Grapalat" w:hAnsi="GHEA Grapalat" w:cs="GHEA Grapalat"/>
          <w:b/>
        </w:rPr>
      </w:pPr>
    </w:p>
    <w:p w14:paraId="2E9EC1A9"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B784477"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FE75B6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9AB4868"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B056F28"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86464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0C429EC2" w14:textId="2A103A94" w:rsidR="000A214C" w:rsidRPr="00184551" w:rsidRDefault="000A214C" w:rsidP="00184551">
      <w:pPr>
        <w:widowControl w:val="0"/>
        <w:spacing w:after="160"/>
        <w:ind w:firstLine="567"/>
        <w:jc w:val="both"/>
        <w:rPr>
          <w:rFonts w:ascii="GHEA Grapalat" w:hAnsi="GHEA Grapalat" w:cs="GHEA Grapalat"/>
          <w:i/>
          <w:lang w:val="hy-AM"/>
        </w:rPr>
      </w:pPr>
      <w:r w:rsidRPr="00B138F3">
        <w:rPr>
          <w:rFonts w:ascii="GHEA Grapalat" w:hAnsi="GHEA Grapalat"/>
        </w:rPr>
        <w:t>1</w:t>
      </w:r>
      <w:r w:rsidRPr="00B138F3">
        <w:rPr>
          <w:rFonts w:ascii="GHEA Grapalat" w:hAnsi="GHEA Grapalat"/>
          <w:spacing w:val="-6"/>
        </w:rPr>
        <w:t>.1.</w:t>
      </w:r>
      <w:r w:rsidR="00184551">
        <w:rPr>
          <w:rFonts w:ascii="GHEA Grapalat" w:hAnsi="GHEA Grapalat"/>
          <w:spacing w:val="-6"/>
          <w:lang w:val="hy-AM"/>
        </w:rPr>
        <w:t xml:space="preserve"> </w:t>
      </w:r>
      <w:r w:rsidRPr="00B138F3">
        <w:rPr>
          <w:rFonts w:ascii="GHEA Grapalat" w:hAnsi="GHEA Grapalat"/>
          <w:spacing w:val="-6"/>
        </w:rPr>
        <w:t xml:space="preserve">Компания участвует в организованной </w:t>
      </w:r>
      <w:r w:rsidR="00184551" w:rsidRPr="00184551">
        <w:rPr>
          <w:rFonts w:ascii="GHEA Grapalat" w:hAnsi="GHEA Grapalat"/>
          <w:spacing w:val="-6"/>
        </w:rPr>
        <w:t xml:space="preserve">Муниципалитет Масиса </w:t>
      </w:r>
      <w:r w:rsidRPr="00B138F3">
        <w:rPr>
          <w:rFonts w:ascii="GHEA Grapalat" w:hAnsi="GHEA Grapalat"/>
          <w:spacing w:val="-6"/>
        </w:rPr>
        <w:t>(далее — Заказчик)</w:t>
      </w:r>
      <w:r w:rsidR="00184551">
        <w:rPr>
          <w:rFonts w:ascii="GHEA Grapalat" w:hAnsi="GHEA Grapalat"/>
          <w:spacing w:val="-6"/>
          <w:lang w:val="hy-AM"/>
        </w:rPr>
        <w:t xml:space="preserve"> </w:t>
      </w:r>
      <w:r w:rsidRPr="00B138F3">
        <w:rPr>
          <w:rFonts w:ascii="GHEA Grapalat" w:hAnsi="GHEA Grapalat"/>
        </w:rPr>
        <w:t xml:space="preserve">процедуре закупок под кодом </w:t>
      </w:r>
      <w:r w:rsidR="0009153E">
        <w:rPr>
          <w:rFonts w:ascii="GHEA Grapalat" w:hAnsi="GHEA Grapalat"/>
          <w:iCs/>
          <w:lang w:val="hy-AM"/>
        </w:rPr>
        <w:t>ԱՄՄՀ-ԳՀԾՁԲ-26/68</w:t>
      </w:r>
      <w:r w:rsidRPr="00B138F3">
        <w:rPr>
          <w:rFonts w:ascii="GHEA Grapalat" w:hAnsi="GHEA Grapalat"/>
        </w:rPr>
        <w:t>.</w:t>
      </w:r>
    </w:p>
    <w:p w14:paraId="72D13C4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6002A5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60855F9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7B2039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33FC35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4035CF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6B6914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948D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A5BC17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6D195DF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0137FE3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1F6F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D0CEDF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411C3B2"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288D48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4F2413B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61662C6"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D81E59"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6510FCB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7BB13A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CCE9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BE85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115132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108CEF8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9CEBE0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5CE92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69A2D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D98B68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69EF0C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A888BE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36C66A1"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40A9E111"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02C13F4" w14:textId="77777777" w:rsidR="00BE2572" w:rsidRPr="00B138F3" w:rsidRDefault="00BE2572" w:rsidP="00BE2572">
      <w:pPr>
        <w:widowControl w:val="0"/>
        <w:spacing w:after="160"/>
        <w:jc w:val="center"/>
        <w:rPr>
          <w:rFonts w:ascii="GHEA Grapalat" w:hAnsi="GHEA Grapalat" w:cs="Sylfaen"/>
        </w:rPr>
      </w:pPr>
    </w:p>
    <w:p w14:paraId="46065C1F" w14:textId="77777777" w:rsidR="00E752B6" w:rsidRPr="00E752B6" w:rsidRDefault="00E752B6" w:rsidP="00BE2572">
      <w:pPr>
        <w:rPr>
          <w:rFonts w:ascii="GHEA Grapalat" w:hAnsi="GHEA Grapalat" w:cs="Sylfaen"/>
        </w:rPr>
      </w:pPr>
    </w:p>
    <w:p w14:paraId="7D08DAFD"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64AA67D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C611EC"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8A53E7C"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FA761"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56F73D1"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5AD378"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016AA19B"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AEEDE"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3E88CEE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C65A7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39E3B968"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75A91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47E9B2B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4CA8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6DBB4F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79B32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1BAB177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B40A1"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D46DFB">
              <w:rPr>
                <w:rFonts w:ascii="GHEA Grapalat" w:hAnsi="GHEA Grapalat"/>
                <w:lang w:val="hy-AM"/>
              </w:rPr>
              <w:t xml:space="preserve"> </w:t>
            </w:r>
            <w:r w:rsidR="00D46DFB" w:rsidRPr="00D46DFB">
              <w:rPr>
                <w:rFonts w:ascii="GHEA Grapalat" w:hAnsi="GHEA Grapalat"/>
                <w:lang w:val="hy-AM"/>
              </w:rPr>
              <w:t>Муниципалитет Масиса</w:t>
            </w:r>
          </w:p>
        </w:tc>
      </w:tr>
      <w:tr w:rsidR="00E752B6" w:rsidRPr="00B138F3" w14:paraId="541B05A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B0D65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65EF86B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B550F5"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D46DFB">
              <w:rPr>
                <w:rFonts w:ascii="GHEA Grapalat" w:hAnsi="GHEA Grapalat"/>
                <w:lang w:val="hy-AM"/>
              </w:rPr>
              <w:t xml:space="preserve"> </w:t>
            </w:r>
            <w:r w:rsidR="00D46DFB">
              <w:rPr>
                <w:rFonts w:ascii="GHEA Grapalat" w:hAnsi="GHEA Grapalat"/>
                <w:sz w:val="20"/>
                <w:szCs w:val="20"/>
                <w:lang w:val="hy-AM"/>
              </w:rPr>
              <w:t>04240324</w:t>
            </w:r>
          </w:p>
        </w:tc>
      </w:tr>
      <w:tr w:rsidR="00E752B6" w:rsidRPr="00B138F3" w14:paraId="2BE2F2A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0F1D47"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46DFB">
              <w:rPr>
                <w:rFonts w:ascii="GHEA Grapalat" w:hAnsi="GHEA Grapalat"/>
                <w:lang w:val="hy-AM"/>
              </w:rPr>
              <w:t xml:space="preserve"> </w:t>
            </w:r>
            <w:r w:rsidR="00D46DFB">
              <w:t xml:space="preserve"> </w:t>
            </w:r>
            <w:r w:rsidR="00D46DFB" w:rsidRPr="00D46DFB">
              <w:rPr>
                <w:rFonts w:ascii="GHEA Grapalat" w:hAnsi="GHEA Grapalat"/>
                <w:lang w:val="hy-AM"/>
              </w:rPr>
              <w:t>Центральное казначейство</w:t>
            </w:r>
          </w:p>
        </w:tc>
      </w:tr>
      <w:tr w:rsidR="00E752B6" w:rsidRPr="00B138F3" w14:paraId="0067EB4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2C90E"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sidR="00D46DFB">
              <w:rPr>
                <w:rFonts w:ascii="GHEA Grapalat" w:hAnsi="GHEA Grapalat"/>
                <w:lang w:val="hy-AM"/>
              </w:rPr>
              <w:t xml:space="preserve"> </w:t>
            </w:r>
            <w:r w:rsidR="00D46DFB">
              <w:rPr>
                <w:rFonts w:ascii="GHEA Grapalat" w:hAnsi="GHEA Grapalat" w:cs="Arial"/>
                <w:sz w:val="20"/>
                <w:szCs w:val="20"/>
                <w:lang w:val="hy-AM"/>
              </w:rPr>
              <w:t>900435002101</w:t>
            </w:r>
          </w:p>
        </w:tc>
      </w:tr>
      <w:tr w:rsidR="00E752B6" w:rsidRPr="00B138F3" w14:paraId="37D7477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B946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80FCBF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C575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12151B39"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11C73C" w14:textId="77777777" w:rsidR="00E752B6" w:rsidRPr="00D46DFB"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r w:rsidR="00D46DFB">
              <w:rPr>
                <w:rFonts w:ascii="GHEA Grapalat" w:hAnsi="GHEA Grapalat"/>
                <w:lang w:val="hy-AM"/>
              </w:rPr>
              <w:t xml:space="preserve"> </w:t>
            </w:r>
            <w:r w:rsidR="00D46DFB" w:rsidRPr="00735CB0">
              <w:rPr>
                <w:rFonts w:ascii="GHEA Grapalat" w:hAnsi="GHEA Grapalat" w:cs="Arial"/>
                <w:sz w:val="20"/>
                <w:szCs w:val="20"/>
              </w:rPr>
              <w:t xml:space="preserve"> AMD</w:t>
            </w:r>
          </w:p>
        </w:tc>
      </w:tr>
      <w:tr w:rsidR="00E752B6" w:rsidRPr="00B138F3" w14:paraId="046122AF"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205B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4231E13E"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1D7C3CB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5B08ADF"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9ADA2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7E4D36F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C7264"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5ABD92D9"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341F332"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41BCD29" w14:textId="77777777" w:rsidR="00E752B6" w:rsidRPr="00B138F3" w:rsidRDefault="00E752B6" w:rsidP="00BF1257">
            <w:pPr>
              <w:widowControl w:val="0"/>
              <w:spacing w:after="160"/>
              <w:rPr>
                <w:rFonts w:ascii="GHEA Grapalat" w:hAnsi="GHEA Grapalat" w:cs="Sylfaen"/>
              </w:rPr>
            </w:pPr>
          </w:p>
          <w:p w14:paraId="799A6B71"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418CE2E" w14:textId="77777777" w:rsidR="00E752B6" w:rsidRPr="00B138F3" w:rsidRDefault="00E752B6" w:rsidP="00BF1257">
            <w:pPr>
              <w:widowControl w:val="0"/>
              <w:spacing w:after="160"/>
              <w:rPr>
                <w:rFonts w:ascii="GHEA Grapalat" w:hAnsi="GHEA Grapalat" w:cs="Sylfaen"/>
              </w:rPr>
            </w:pPr>
          </w:p>
          <w:p w14:paraId="36AA8591"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6D2D0C2" w14:textId="77777777" w:rsidR="00E752B6" w:rsidRPr="00B138F3" w:rsidRDefault="00E752B6" w:rsidP="00BF1257">
            <w:pPr>
              <w:widowControl w:val="0"/>
              <w:spacing w:after="160"/>
              <w:rPr>
                <w:rFonts w:ascii="GHEA Grapalat" w:hAnsi="GHEA Grapalat" w:cs="Sylfaen"/>
              </w:rPr>
            </w:pPr>
          </w:p>
          <w:p w14:paraId="209F8E73"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428A1CE"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5D40F03"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350C240" w14:textId="77777777" w:rsidR="00E752B6" w:rsidRPr="00B138F3" w:rsidRDefault="00E752B6" w:rsidP="00BF1257">
            <w:pPr>
              <w:widowControl w:val="0"/>
              <w:spacing w:after="160"/>
              <w:rPr>
                <w:rFonts w:ascii="GHEA Grapalat" w:hAnsi="GHEA Grapalat" w:cs="Sylfaen"/>
              </w:rPr>
            </w:pPr>
          </w:p>
          <w:p w14:paraId="7C38FB1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106C76E" w14:textId="77777777" w:rsidR="00E752B6" w:rsidRPr="00B138F3" w:rsidRDefault="00E752B6" w:rsidP="00BF1257">
            <w:pPr>
              <w:widowControl w:val="0"/>
              <w:spacing w:after="160"/>
              <w:jc w:val="right"/>
              <w:rPr>
                <w:rFonts w:ascii="GHEA Grapalat" w:hAnsi="GHEA Grapalat" w:cs="Tahoma"/>
              </w:rPr>
            </w:pPr>
          </w:p>
          <w:p w14:paraId="6C1D817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42FD2034" w14:textId="77777777" w:rsidR="00E752B6" w:rsidRPr="00B138F3" w:rsidRDefault="00E752B6" w:rsidP="00BF1257">
            <w:pPr>
              <w:widowControl w:val="0"/>
              <w:spacing w:after="160"/>
              <w:rPr>
                <w:rFonts w:ascii="GHEA Grapalat" w:hAnsi="GHEA Grapalat" w:cs="Sylfaen"/>
              </w:rPr>
            </w:pPr>
          </w:p>
          <w:p w14:paraId="03C9408A"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728A1AD8"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35B768D2"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83D1FE5" w14:textId="77777777" w:rsidR="00E752B6" w:rsidRPr="00B138F3" w:rsidRDefault="00E752B6" w:rsidP="00BF1257">
            <w:pPr>
              <w:widowControl w:val="0"/>
              <w:spacing w:after="160"/>
              <w:rPr>
                <w:rFonts w:ascii="GHEA Grapalat" w:hAnsi="GHEA Grapalat"/>
              </w:rPr>
            </w:pPr>
          </w:p>
          <w:p w14:paraId="3BFD8BB4"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08E5475E"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EFA5DB" w14:textId="77777777" w:rsidR="00E752B6" w:rsidRPr="00B138F3" w:rsidRDefault="00E752B6" w:rsidP="00BF1257">
            <w:pPr>
              <w:widowControl w:val="0"/>
              <w:spacing w:after="160"/>
              <w:rPr>
                <w:rFonts w:ascii="GHEA Grapalat" w:hAnsi="GHEA Grapalat" w:cs="Tahoma"/>
              </w:rPr>
            </w:pPr>
          </w:p>
          <w:p w14:paraId="2ABAB20E"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74D815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368315C" w14:textId="77777777" w:rsidR="00E752B6" w:rsidRPr="00B138F3" w:rsidRDefault="00E752B6" w:rsidP="00BF1257">
            <w:pPr>
              <w:widowControl w:val="0"/>
              <w:spacing w:after="160"/>
              <w:rPr>
                <w:rFonts w:ascii="GHEA Grapalat" w:hAnsi="GHEA Grapalat" w:cs="Tahoma"/>
              </w:rPr>
            </w:pPr>
          </w:p>
          <w:p w14:paraId="5F3A8431"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62EE299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5BF2F65" w14:textId="77777777" w:rsidR="00E752B6" w:rsidRPr="00B138F3" w:rsidRDefault="00E752B6" w:rsidP="00BF1257">
            <w:pPr>
              <w:widowControl w:val="0"/>
              <w:spacing w:after="160"/>
              <w:rPr>
                <w:rFonts w:ascii="GHEA Grapalat" w:hAnsi="GHEA Grapalat" w:cs="Arial"/>
              </w:rPr>
            </w:pPr>
          </w:p>
        </w:tc>
      </w:tr>
      <w:tr w:rsidR="00E752B6" w:rsidRPr="00B138F3" w14:paraId="74B96D98"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3734B28D"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BB29C38" w14:textId="77777777" w:rsidR="00E752B6" w:rsidRPr="00B138F3" w:rsidRDefault="00E752B6" w:rsidP="00BF1257">
            <w:pPr>
              <w:widowControl w:val="0"/>
              <w:spacing w:after="160"/>
              <w:rPr>
                <w:rFonts w:ascii="GHEA Grapalat" w:hAnsi="GHEA Grapalat" w:cs="Sylfaen"/>
              </w:rPr>
            </w:pPr>
          </w:p>
          <w:p w14:paraId="0E1FF7C0"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B702756"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8A1FCFD" w14:textId="77777777" w:rsidR="00E752B6" w:rsidRPr="00B138F3" w:rsidRDefault="00E752B6" w:rsidP="00BF1257">
            <w:pPr>
              <w:widowControl w:val="0"/>
              <w:spacing w:after="160"/>
              <w:rPr>
                <w:rFonts w:ascii="GHEA Grapalat" w:hAnsi="GHEA Grapalat"/>
              </w:rPr>
            </w:pPr>
          </w:p>
          <w:p w14:paraId="19733B5F"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08AE685E" w14:textId="77777777" w:rsidR="00E752B6" w:rsidRPr="00B138F3" w:rsidRDefault="00E752B6" w:rsidP="00E752B6">
      <w:pPr>
        <w:widowControl w:val="0"/>
        <w:spacing w:after="160"/>
        <w:jc w:val="center"/>
        <w:rPr>
          <w:rFonts w:ascii="GHEA Grapalat" w:hAnsi="GHEA Grapalat" w:cs="Sylfaen"/>
        </w:rPr>
      </w:pPr>
    </w:p>
    <w:p w14:paraId="25E69346" w14:textId="77777777" w:rsidR="00E752B6" w:rsidRPr="00E752B6" w:rsidRDefault="00E752B6" w:rsidP="00BE2572">
      <w:pPr>
        <w:rPr>
          <w:rFonts w:ascii="GHEA Grapalat" w:hAnsi="GHEA Grapalat" w:cs="Sylfaen"/>
        </w:rPr>
      </w:pPr>
    </w:p>
    <w:p w14:paraId="19ACB5F4" w14:textId="77777777" w:rsidR="00E752B6" w:rsidRDefault="00E752B6" w:rsidP="00BE2572">
      <w:pPr>
        <w:rPr>
          <w:rFonts w:ascii="GHEA Grapalat" w:hAnsi="GHEA Grapalat" w:cs="Sylfaen"/>
          <w:lang w:val="hy-AM"/>
        </w:rPr>
      </w:pPr>
    </w:p>
    <w:p w14:paraId="11CD1D19" w14:textId="77777777" w:rsidR="00E752B6" w:rsidRDefault="00E752B6" w:rsidP="00BE2572">
      <w:pPr>
        <w:rPr>
          <w:rFonts w:ascii="GHEA Grapalat" w:hAnsi="GHEA Grapalat" w:cs="Sylfaen"/>
          <w:lang w:val="hy-AM"/>
        </w:rPr>
      </w:pPr>
    </w:p>
    <w:p w14:paraId="04E1F831" w14:textId="77777777" w:rsidR="00E752B6" w:rsidRDefault="00E752B6" w:rsidP="00BE2572">
      <w:pPr>
        <w:rPr>
          <w:rFonts w:ascii="GHEA Grapalat" w:hAnsi="GHEA Grapalat" w:cs="Sylfaen"/>
          <w:lang w:val="hy-AM"/>
        </w:rPr>
      </w:pPr>
    </w:p>
    <w:p w14:paraId="6BFB1470" w14:textId="77777777" w:rsidR="00E752B6" w:rsidRDefault="00E752B6" w:rsidP="00BE2572">
      <w:pPr>
        <w:rPr>
          <w:rFonts w:ascii="GHEA Grapalat" w:hAnsi="GHEA Grapalat" w:cs="Sylfaen"/>
          <w:lang w:val="hy-AM"/>
        </w:rPr>
      </w:pPr>
    </w:p>
    <w:p w14:paraId="1A4C0613" w14:textId="77777777" w:rsidR="00E752B6" w:rsidRDefault="00E752B6" w:rsidP="00BE2572">
      <w:pPr>
        <w:rPr>
          <w:rFonts w:ascii="GHEA Grapalat" w:hAnsi="GHEA Grapalat" w:cs="Sylfaen"/>
          <w:lang w:val="hy-AM"/>
        </w:rPr>
      </w:pPr>
    </w:p>
    <w:p w14:paraId="7191C444" w14:textId="77777777" w:rsidR="00E752B6" w:rsidRDefault="00E752B6" w:rsidP="00BE2572">
      <w:pPr>
        <w:rPr>
          <w:rFonts w:ascii="GHEA Grapalat" w:hAnsi="GHEA Grapalat" w:cs="Sylfaen"/>
          <w:lang w:val="hy-AM"/>
        </w:rPr>
      </w:pPr>
    </w:p>
    <w:p w14:paraId="00235BD8" w14:textId="77777777" w:rsidR="00E752B6" w:rsidRDefault="00E752B6" w:rsidP="00BE2572">
      <w:pPr>
        <w:rPr>
          <w:rFonts w:ascii="GHEA Grapalat" w:hAnsi="GHEA Grapalat" w:cs="Sylfaen"/>
          <w:lang w:val="hy-AM"/>
        </w:rPr>
      </w:pPr>
    </w:p>
    <w:p w14:paraId="678719C0" w14:textId="77777777" w:rsidR="00E752B6" w:rsidRDefault="00E752B6" w:rsidP="00BE2572">
      <w:pPr>
        <w:rPr>
          <w:rFonts w:ascii="GHEA Grapalat" w:hAnsi="GHEA Grapalat" w:cs="Sylfaen"/>
          <w:lang w:val="hy-AM"/>
        </w:rPr>
      </w:pPr>
    </w:p>
    <w:p w14:paraId="44F3C201" w14:textId="77777777" w:rsidR="00E752B6" w:rsidRDefault="00E752B6" w:rsidP="00BE2572">
      <w:pPr>
        <w:rPr>
          <w:rFonts w:ascii="GHEA Grapalat" w:hAnsi="GHEA Grapalat" w:cs="Sylfaen"/>
          <w:lang w:val="hy-AM"/>
        </w:rPr>
      </w:pPr>
    </w:p>
    <w:p w14:paraId="56666DC3" w14:textId="77777777" w:rsidR="00E752B6" w:rsidRDefault="00E752B6" w:rsidP="00BE2572">
      <w:pPr>
        <w:rPr>
          <w:rFonts w:ascii="GHEA Grapalat" w:hAnsi="GHEA Grapalat" w:cs="Sylfaen"/>
          <w:lang w:val="hy-AM"/>
        </w:rPr>
      </w:pPr>
    </w:p>
    <w:p w14:paraId="328DC408"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3A639DB"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1B063CF6"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36E21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D5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D01E4A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CAE9DA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1E41E8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735CA2"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FB592E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D1C93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22205C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E4443E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BED35D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2B25BEA"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8CE26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1D747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DB82D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237BAC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F04B57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523FA3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CF6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1C90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ADD35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6B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1A57F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30432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42F2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3642B29"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64D8C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801D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07E5B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3E912C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24CC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5C289F8"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333E7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3F55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DD2B322"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F12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F037B8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25A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66C46A1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2649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D2EB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9D28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D1C3A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8F131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A7AA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223F78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8108A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B14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625F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B70CC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02A4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86AC4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300A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B7A4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C6EEF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6EBB4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194D9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5DA0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6FDD3A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51D9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65DB1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91B1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25F0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E1E15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591E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13FF50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4D24A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85E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6989A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7740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4313D5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8E76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96CEF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231E4B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3AEC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B9E91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D36A3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D24576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0B46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FDE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F3077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66A7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A282C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2310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2CA0A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394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6F480E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A6FF3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DF67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C8DB1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2CF38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59EDB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0A3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55E05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2FB4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1EC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977D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BF926D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4DB8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2AA3F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8592A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BEB2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75D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86313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82F8D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385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F4114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EAF71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EC7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5470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36797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A8731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439F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54E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90E7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0198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4C26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873B8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BAD37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719F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250E7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5F02DC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0C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7A248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E8663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4F14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35C9F3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F993F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12E7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1582B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9177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B008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03EB86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7134F3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764C2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756A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69015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D6A2F8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8FBE8D"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08E08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3F69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F0348"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790D9F45"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AA40A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22696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0EB9CF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AF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AA3B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C96C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9D4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2D765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C6183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F66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219D0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6663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7F50F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F5BA6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0C6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7F95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31CC9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2591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448750B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1CD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974E0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5993F7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427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D1E4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D56D1D5"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6BC9D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3D0003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910B2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30FF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0BE55D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14:paraId="50EF9C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35B74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68EDEB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20370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B138F3" w:rsidRPr="00B138F3" w14:paraId="15ADC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9EC5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14:paraId="361470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9202E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A9F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7D7D9D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71D4F6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A7BAD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649A3A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338A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1F47E2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3D368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6CF8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95A7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B4AEE0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93DB82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D4E6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1ACF4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32FDF1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8DF2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8EFA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62B613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746874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CF62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0201AA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5016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E577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E1EC2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D0F0610"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0E405A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4905B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1A6D53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F370D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1F9D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F9E4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6B0F8A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DB88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D1BC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A300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712E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1388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C554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F38B65B"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216172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84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79768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680FE2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DA379D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386B64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20B950A" w14:textId="77777777" w:rsidR="00BE2572" w:rsidRPr="00B138F3" w:rsidRDefault="00BE2572" w:rsidP="000745BE">
            <w:pPr>
              <w:widowControl w:val="0"/>
              <w:spacing w:after="120"/>
              <w:jc w:val="center"/>
              <w:rPr>
                <w:rFonts w:ascii="GHEA Grapalat" w:hAnsi="GHEA Grapalat"/>
                <w:sz w:val="18"/>
                <w:szCs w:val="18"/>
              </w:rPr>
            </w:pPr>
          </w:p>
        </w:tc>
      </w:tr>
    </w:tbl>
    <w:p w14:paraId="3281F2B1" w14:textId="77777777" w:rsidR="00BE2572" w:rsidRPr="00B138F3" w:rsidRDefault="00BE2572" w:rsidP="00BE2572">
      <w:pPr>
        <w:widowControl w:val="0"/>
        <w:spacing w:after="160"/>
        <w:ind w:left="567" w:right="565"/>
        <w:jc w:val="center"/>
        <w:rPr>
          <w:rFonts w:ascii="GHEA Grapalat" w:hAnsi="GHEA Grapalat"/>
          <w:b/>
        </w:rPr>
      </w:pPr>
    </w:p>
    <w:p w14:paraId="3E4843EC" w14:textId="77777777" w:rsidR="00936CDF" w:rsidRDefault="00936CDF">
      <w:pPr>
        <w:rPr>
          <w:rFonts w:ascii="GHEA Grapalat" w:hAnsi="GHEA Grapalat"/>
          <w:b/>
        </w:rPr>
      </w:pPr>
      <w:r>
        <w:rPr>
          <w:rFonts w:ascii="GHEA Grapalat" w:hAnsi="GHEA Grapalat"/>
          <w:b/>
        </w:rPr>
        <w:br w:type="page"/>
      </w:r>
    </w:p>
    <w:p w14:paraId="7562837B" w14:textId="77777777" w:rsidR="003B2F27" w:rsidRPr="00D46DFB" w:rsidRDefault="003B2F27" w:rsidP="00D46DFB">
      <w:pPr>
        <w:jc w:val="right"/>
        <w:rPr>
          <w:rFonts w:ascii="GHEA Grapalat" w:hAnsi="GHEA Grapalat"/>
          <w:b/>
        </w:rPr>
      </w:pPr>
      <w:r w:rsidRPr="00AD29CE">
        <w:rPr>
          <w:rFonts w:ascii="GHEA Grapalat" w:hAnsi="GHEA Grapalat"/>
          <w:b/>
        </w:rPr>
        <w:lastRenderedPageBreak/>
        <w:t xml:space="preserve">Приложение № </w:t>
      </w:r>
      <w:r w:rsidR="00B337B0" w:rsidRPr="006F1605">
        <w:rPr>
          <w:rFonts w:ascii="GHEA Grapalat" w:hAnsi="GHEA Grapalat"/>
          <w:b/>
        </w:rPr>
        <w:t>6</w:t>
      </w:r>
    </w:p>
    <w:p w14:paraId="5F5B0236" w14:textId="6EE7BE77" w:rsidR="00D46DFB" w:rsidRPr="00901EDC" w:rsidRDefault="00D46DFB" w:rsidP="00D46DFB">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09153E">
        <w:rPr>
          <w:rFonts w:ascii="GHEA Grapalat" w:hAnsi="GHEA Grapalat"/>
          <w:b/>
          <w:sz w:val="24"/>
          <w:szCs w:val="24"/>
          <w:lang w:val="hy-AM"/>
        </w:rPr>
        <w:t>ԱՄՄՀ-ԳՀԾՁԲ-26/68</w:t>
      </w:r>
    </w:p>
    <w:p w14:paraId="4170CDA0" w14:textId="77777777" w:rsidR="003B2F27" w:rsidRPr="00D46DFB" w:rsidRDefault="003B2F27" w:rsidP="003B2F27">
      <w:pPr>
        <w:widowControl w:val="0"/>
        <w:spacing w:after="160" w:line="360" w:lineRule="auto"/>
        <w:jc w:val="right"/>
        <w:rPr>
          <w:rFonts w:ascii="GHEA Grapalat" w:hAnsi="GHEA Grapalat"/>
          <w:i/>
          <w:lang w:val="hy-AM"/>
        </w:rPr>
      </w:pPr>
    </w:p>
    <w:p w14:paraId="1F8D3E35" w14:textId="77777777" w:rsidR="005E010A" w:rsidRPr="0043167F" w:rsidRDefault="005E010A" w:rsidP="005E010A">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8982AE2"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50B1D959" w14:textId="77777777"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27E21D1B" w14:textId="77777777" w:rsidTr="005B7138">
        <w:tc>
          <w:tcPr>
            <w:tcW w:w="4643" w:type="dxa"/>
          </w:tcPr>
          <w:p w14:paraId="51EBFC7B"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6541C9A8"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8835DF1"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52B7A4D1" w14:textId="77777777" w:rsidR="003B2F27" w:rsidRPr="00AD29CE" w:rsidDel="00DE24EF" w:rsidRDefault="003B2F27" w:rsidP="003B2F27">
      <w:pPr>
        <w:widowControl w:val="0"/>
        <w:spacing w:after="120"/>
        <w:jc w:val="both"/>
        <w:rPr>
          <w:del w:id="22" w:author="Vardan" w:date="2022-03-24T23:12:00Z"/>
          <w:rFonts w:ascii="GHEA Grapalat" w:hAnsi="GHEA Grapalat"/>
          <w:i/>
        </w:rPr>
      </w:pPr>
    </w:p>
    <w:p w14:paraId="6A3ABD97"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A8837A0"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06CAD2F0"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2E0B048D" w14:textId="77777777" w:rsidR="003B2F27" w:rsidRDefault="003B2F27" w:rsidP="003B2F27">
      <w:pPr>
        <w:rPr>
          <w:rFonts w:ascii="GHEA Grapalat" w:hAnsi="GHEA Grapalat" w:cs="Sylfaen"/>
        </w:rPr>
      </w:pPr>
    </w:p>
    <w:p w14:paraId="77BA540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235D92C"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26D93DFC"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72BAD95"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1AF20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167C7DDF"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0F5A04A"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2A130D4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7F120D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8853C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A61ADE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058B1C2"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25A8469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43A87335" w14:textId="77777777" w:rsidR="00F72272" w:rsidRPr="004B7F02" w:rsidRDefault="00F72272">
      <w:pPr>
        <w:rPr>
          <w:rFonts w:ascii="GHEA Grapalat" w:hAnsi="GHEA Grapalat"/>
          <w:b/>
        </w:rPr>
      </w:pPr>
      <w:r w:rsidRPr="004B7F02">
        <w:rPr>
          <w:rFonts w:ascii="GHEA Grapalat" w:hAnsi="GHEA Grapalat"/>
          <w:b/>
        </w:rPr>
        <w:t>-----------------------------------</w:t>
      </w:r>
    </w:p>
    <w:p w14:paraId="3058911F"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0C4161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0D8F992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58F2C36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4404C7E"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C36F7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21970AA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3A80A93F"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4E9A409"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246D86B"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32E9511F" w14:textId="77777777" w:rsidR="00C8503C" w:rsidRPr="00B138F3" w:rsidRDefault="00C8503C" w:rsidP="00C8503C">
      <w:pPr>
        <w:widowControl w:val="0"/>
        <w:tabs>
          <w:tab w:val="left" w:pos="1418"/>
        </w:tabs>
        <w:spacing w:after="160"/>
        <w:ind w:firstLine="567"/>
        <w:jc w:val="both"/>
        <w:rPr>
          <w:rFonts w:ascii="GHEA Grapalat" w:hAnsi="GHEA Grapalat"/>
        </w:rPr>
      </w:pPr>
    </w:p>
    <w:p w14:paraId="3BD9DA5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2F9A31C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49741733"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5AAE80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0895237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5C7EB03F"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33C522F"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3C297AC4"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9"/>
        <w:t>18</w:t>
      </w:r>
      <w:r>
        <w:rPr>
          <w:rFonts w:ascii="GHEA Grapalat" w:hAnsi="GHEA Grapalat"/>
        </w:rPr>
        <w:t>.</w:t>
      </w:r>
    </w:p>
    <w:p w14:paraId="1E5772B2"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1BD7D7B4"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427AE158"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10"/>
        <w:t>19</w:t>
      </w:r>
      <w:r w:rsidRPr="00844C3A">
        <w:rPr>
          <w:rFonts w:ascii="GHEA Grapalat" w:hAnsi="GHEA Grapalat"/>
        </w:rPr>
        <w:t>.</w:t>
      </w:r>
    </w:p>
    <w:p w14:paraId="7F23B559" w14:textId="5079E641"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00CA725E">
        <w:rPr>
          <w:rFonts w:ascii="GHEA Grapalat" w:hAnsi="GHEA Grapalat"/>
        </w:rPr>
        <w:t>марта</w:t>
      </w:r>
      <w:r w:rsidRPr="00AD29CE">
        <w:rPr>
          <w:rFonts w:ascii="GHEA Grapalat" w:hAnsi="GHEA Grapalat"/>
        </w:rPr>
        <w:t xml:space="preserve"> данного года. </w:t>
      </w:r>
    </w:p>
    <w:p w14:paraId="17F10302"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40D17F4"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555CB64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60C94B9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56671A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662295D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57DB3D35"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11"/>
        <w:t>20</w:t>
      </w:r>
    </w:p>
    <w:p w14:paraId="10C80DDF" w14:textId="77777777" w:rsidR="003B2F27" w:rsidRPr="00AD29CE" w:rsidRDefault="003B2F27" w:rsidP="003B2F27">
      <w:pPr>
        <w:widowControl w:val="0"/>
        <w:spacing w:after="160" w:line="360" w:lineRule="auto"/>
        <w:ind w:firstLine="720"/>
        <w:jc w:val="center"/>
        <w:rPr>
          <w:rFonts w:ascii="GHEA Grapalat" w:hAnsi="GHEA Grapalat" w:cs="Sylfaen"/>
        </w:rPr>
      </w:pPr>
    </w:p>
    <w:p w14:paraId="65C8E1E7"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668F361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1F1B85D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2"/>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7DE9A53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0774770B"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5.2 и 5.3 договора штраф и пеня исчисляются и зачитываются вместе с суммами, подлежащими уплате </w:t>
      </w:r>
      <w:r w:rsidRPr="00AD29CE">
        <w:rPr>
          <w:rFonts w:ascii="GHEA Grapalat" w:hAnsi="GHEA Grapalat"/>
        </w:rPr>
        <w:lastRenderedPageBreak/>
        <w:t>Исполнителю в результате предоставления услуги.</w:t>
      </w:r>
    </w:p>
    <w:p w14:paraId="1A0793E0"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FC0B8AA"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F7925C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5AA2858" w14:textId="77777777" w:rsidR="003B2F27" w:rsidRPr="00AD29CE" w:rsidRDefault="003B2F27" w:rsidP="003B2F27">
      <w:pPr>
        <w:widowControl w:val="0"/>
        <w:spacing w:after="160" w:line="360" w:lineRule="auto"/>
        <w:ind w:firstLine="720"/>
        <w:jc w:val="center"/>
        <w:rPr>
          <w:rFonts w:ascii="GHEA Grapalat" w:hAnsi="GHEA Grapalat" w:cs="Sylfaen"/>
        </w:rPr>
      </w:pPr>
    </w:p>
    <w:p w14:paraId="5BDA7988"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752DC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569D6D4" w14:textId="77777777" w:rsidR="003B2F27" w:rsidRDefault="003B2F27" w:rsidP="003B2F27">
      <w:pPr>
        <w:rPr>
          <w:rFonts w:ascii="GHEA Grapalat" w:hAnsi="GHEA Grapalat" w:cs="Sylfaen"/>
        </w:rPr>
      </w:pPr>
      <w:r>
        <w:rPr>
          <w:rFonts w:ascii="GHEA Grapalat" w:hAnsi="GHEA Grapalat" w:cs="Sylfaen"/>
        </w:rPr>
        <w:br w:type="page"/>
      </w:r>
    </w:p>
    <w:p w14:paraId="18634AF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343F0E2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720E47F4"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3"/>
        <w:t>22</w:t>
      </w:r>
    </w:p>
    <w:p w14:paraId="28EB436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4862960"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9EE28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10A70E9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w:t>
      </w:r>
      <w:r w:rsidRPr="00AD29CE">
        <w:rPr>
          <w:rFonts w:ascii="GHEA Grapalat" w:hAnsi="GHEA Grapalat"/>
        </w:rPr>
        <w:lastRenderedPageBreak/>
        <w:t>с взаимного согласия сторон – посредством заключения соглашения, которое будет являться неотъемлемой частью договора.</w:t>
      </w:r>
    </w:p>
    <w:p w14:paraId="73E83FF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FEA3FD8"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8A010F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3FB7C93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8AF3BFE"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14"/>
        <w:t>23</w:t>
      </w:r>
    </w:p>
    <w:p w14:paraId="459D402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5"/>
        <w:t>24</w:t>
      </w:r>
      <w:r w:rsidRPr="00AD29CE">
        <w:rPr>
          <w:rFonts w:ascii="GHEA Grapalat" w:hAnsi="GHEA Grapalat"/>
        </w:rPr>
        <w:t>.</w:t>
      </w:r>
    </w:p>
    <w:p w14:paraId="3CB34A4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535300D"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4814DA6"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F8C948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29B903" w14:textId="77777777"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w:t>
      </w:r>
      <w:r w:rsidRPr="00AD29CE">
        <w:rPr>
          <w:rFonts w:ascii="GHEA Grapalat" w:hAnsi="GHEA Grapalat"/>
        </w:rPr>
        <w:lastRenderedPageBreak/>
        <w:t>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1EAB58A5"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2E74806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66E5C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12F21587"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C3097AF" w14:textId="77777777" w:rsidR="00F217A2" w:rsidRDefault="00F217A2">
      <w:pPr>
        <w:rPr>
          <w:rFonts w:ascii="GHEA Grapalat" w:hAnsi="GHEA Grapalat"/>
        </w:rPr>
      </w:pPr>
      <w:r>
        <w:rPr>
          <w:rFonts w:ascii="GHEA Grapalat" w:hAnsi="GHEA Grapalat"/>
        </w:rPr>
        <w:t>-----------------------------------</w:t>
      </w:r>
    </w:p>
    <w:p w14:paraId="1F3804E5" w14:textId="77777777" w:rsidR="00F217A2" w:rsidRDefault="00F217A2">
      <w:pPr>
        <w:rPr>
          <w:rFonts w:ascii="GHEA Grapalat" w:hAnsi="GHEA Grapalat"/>
        </w:rPr>
      </w:pPr>
    </w:p>
    <w:p w14:paraId="43208375"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515FF72B" w14:textId="77777777" w:rsidR="00A61A41" w:rsidRPr="00A915F5" w:rsidRDefault="00A61A41" w:rsidP="00A61A41">
      <w:pPr>
        <w:rPr>
          <w:rStyle w:val="ezkurwreuab5ozgtqnkl"/>
          <w:i/>
          <w:sz w:val="20"/>
          <w:szCs w:val="20"/>
        </w:rPr>
      </w:pPr>
    </w:p>
    <w:p w14:paraId="699A1A6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57F34C23"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2BBCC47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sidR="003704F8">
        <w:rPr>
          <w:rFonts w:ascii="GHEA Grapalat" w:hAnsi="GHEA Grapalat"/>
        </w:rPr>
        <w:t>двадцатипяти</w:t>
      </w:r>
      <w:r w:rsidR="003704F8" w:rsidRPr="00AD29CE">
        <w:rPr>
          <w:rFonts w:ascii="GHEA Grapalat" w:hAnsi="GHEA Grapalat"/>
        </w:rPr>
        <w:t xml:space="preserve">кратный </w:t>
      </w:r>
      <w:r w:rsidRPr="00AD29CE">
        <w:rPr>
          <w:rFonts w:ascii="GHEA Grapalat" w:hAnsi="GHEA Grapalat"/>
        </w:rPr>
        <w:t>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w:t>
      </w:r>
      <w:r w:rsidR="00915B58">
        <w:rPr>
          <w:rFonts w:ascii="GHEA Grapalat" w:hAnsi="GHEA Grapalat"/>
          <w:lang w:val="hy-AM"/>
        </w:rPr>
        <w:t xml:space="preserve">  </w:t>
      </w:r>
      <w:r w:rsidR="003D4660">
        <w:rPr>
          <w:rFonts w:ascii="GHEA Grapalat" w:hAnsi="GHEA Grapalat"/>
        </w:rPr>
        <w:t>-------</w:t>
      </w:r>
      <w:r w:rsidR="00915B58">
        <w:rPr>
          <w:rFonts w:ascii="GHEA Grapalat" w:hAnsi="GHEA Grapalat"/>
          <w:lang w:val="hy-AM"/>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4"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03C8E1D8" w14:textId="77777777" w:rsidR="003B2F27" w:rsidRPr="00AD29CE" w:rsidRDefault="003B2F27" w:rsidP="003B2F27">
      <w:pPr>
        <w:widowControl w:val="0"/>
        <w:spacing w:after="160" w:line="360" w:lineRule="auto"/>
        <w:rPr>
          <w:rFonts w:ascii="GHEA Grapalat" w:hAnsi="GHEA Grapalat"/>
        </w:rPr>
      </w:pPr>
    </w:p>
    <w:p w14:paraId="4C8CD730"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6DBA0339" w14:textId="77777777" w:rsidTr="005B7138">
        <w:trPr>
          <w:jc w:val="center"/>
        </w:trPr>
        <w:tc>
          <w:tcPr>
            <w:tcW w:w="4536" w:type="dxa"/>
          </w:tcPr>
          <w:p w14:paraId="52281D5C"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7FB32DA"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2ADACCA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6E92ADC" w14:textId="77777777" w:rsidR="003B2F27" w:rsidRPr="00C51467" w:rsidRDefault="003B2F27" w:rsidP="005B7138">
            <w:pPr>
              <w:widowControl w:val="0"/>
              <w:spacing w:after="160" w:line="360" w:lineRule="auto"/>
              <w:jc w:val="center"/>
              <w:rPr>
                <w:rFonts w:ascii="GHEA Grapalat" w:hAnsi="GHEA Grapalat"/>
                <w:sz w:val="22"/>
                <w:lang w:val="en-US"/>
              </w:rPr>
            </w:pPr>
          </w:p>
          <w:p w14:paraId="5A1E02C0"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4C5C6ED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111622CD"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941D862"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0E16ED23" w14:textId="77777777" w:rsidR="003B2F27" w:rsidRPr="00C51467" w:rsidRDefault="003B2F27" w:rsidP="005B7138">
            <w:pPr>
              <w:widowControl w:val="0"/>
              <w:spacing w:after="160" w:line="360" w:lineRule="auto"/>
              <w:jc w:val="center"/>
              <w:rPr>
                <w:rFonts w:ascii="GHEA Grapalat" w:hAnsi="GHEA Grapalat"/>
                <w:sz w:val="22"/>
                <w:lang w:val="en-US"/>
              </w:rPr>
            </w:pPr>
          </w:p>
          <w:p w14:paraId="209420C6"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554752D8" w14:textId="77777777" w:rsidTr="005B7138">
        <w:trPr>
          <w:jc w:val="center"/>
        </w:trPr>
        <w:tc>
          <w:tcPr>
            <w:tcW w:w="4536" w:type="dxa"/>
          </w:tcPr>
          <w:p w14:paraId="141AA3D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5D0CF607" w14:textId="77777777" w:rsidR="00C51467" w:rsidRPr="00C51467" w:rsidRDefault="00C51467" w:rsidP="005B7138">
            <w:pPr>
              <w:widowControl w:val="0"/>
              <w:spacing w:after="160" w:line="360" w:lineRule="auto"/>
              <w:jc w:val="center"/>
              <w:rPr>
                <w:rFonts w:ascii="GHEA Grapalat" w:hAnsi="GHEA Grapalat"/>
                <w:b/>
                <w:sz w:val="22"/>
              </w:rPr>
            </w:pPr>
          </w:p>
        </w:tc>
      </w:tr>
    </w:tbl>
    <w:p w14:paraId="2C41FC51" w14:textId="77777777"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A796CB7" w14:textId="77777777"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F4C98A7" w14:textId="77777777"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5888EEFF" w14:textId="77777777" w:rsidR="003A45B5" w:rsidRPr="003D4660" w:rsidRDefault="003A45B5" w:rsidP="003A45B5">
      <w:pPr>
        <w:pStyle w:val="af2"/>
        <w:jc w:val="both"/>
        <w:rPr>
          <w:rFonts w:ascii="GHEA Grapalat" w:hAnsi="GHEA Grapalat"/>
          <w:i/>
          <w:lang w:val="hy-AM" w:eastAsia="en-US"/>
        </w:rPr>
      </w:pPr>
    </w:p>
    <w:p w14:paraId="18458C8C" w14:textId="77777777" w:rsidR="003A45B5" w:rsidRPr="00AD29CE" w:rsidDel="003A45B5" w:rsidRDefault="003A45B5" w:rsidP="003B2F27">
      <w:pPr>
        <w:widowControl w:val="0"/>
        <w:spacing w:after="160" w:line="360" w:lineRule="auto"/>
        <w:ind w:firstLine="709"/>
        <w:jc w:val="center"/>
        <w:rPr>
          <w:del w:id="25" w:author="Inesa Kocharyan" w:date="2025-02-07T11:39:00Z"/>
          <w:rFonts w:ascii="GHEA Grapalat" w:hAnsi="GHEA Grapalat"/>
          <w:b/>
        </w:rPr>
      </w:pPr>
    </w:p>
    <w:p w14:paraId="3F2D9D84"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400B5CE"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3A4B8C68" w14:textId="77777777" w:rsidR="003B2F27" w:rsidRDefault="003B2F27" w:rsidP="003B2F27">
      <w:pPr>
        <w:rPr>
          <w:rFonts w:ascii="GHEA Grapalat" w:hAnsi="GHEA Grapalat"/>
        </w:rPr>
      </w:pPr>
      <w:r>
        <w:rPr>
          <w:rFonts w:ascii="GHEA Grapalat" w:hAnsi="GHEA Grapalat"/>
        </w:rPr>
        <w:br w:type="page"/>
      </w:r>
    </w:p>
    <w:p w14:paraId="7F56532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C23760" w14:textId="732C6578" w:rsidR="003B2F27" w:rsidRPr="00AD29CE" w:rsidRDefault="000D650A" w:rsidP="000D650A">
      <w:pPr>
        <w:widowControl w:val="0"/>
        <w:spacing w:after="160" w:line="360" w:lineRule="auto"/>
        <w:jc w:val="right"/>
        <w:rPr>
          <w:rFonts w:ascii="GHEA Grapalat" w:hAnsi="GHEA Grapalat"/>
        </w:rPr>
      </w:pPr>
      <w:r w:rsidRPr="00AD29CE">
        <w:rPr>
          <w:rFonts w:ascii="GHEA Grapalat" w:hAnsi="GHEA Grapalat"/>
          <w:i/>
        </w:rPr>
        <w:t>к Договору под кодом</w:t>
      </w:r>
      <w:r>
        <w:rPr>
          <w:rFonts w:ascii="GHEA Grapalat" w:hAnsi="GHEA Grapalat"/>
          <w:i/>
          <w:lang w:val="hy-AM"/>
        </w:rPr>
        <w:t xml:space="preserve"> </w:t>
      </w:r>
      <w:r w:rsidR="0009153E">
        <w:rPr>
          <w:rFonts w:ascii="GHEA Grapalat" w:hAnsi="GHEA Grapalat"/>
          <w:i/>
          <w:lang w:val="hy-AM"/>
        </w:rPr>
        <w:t>ԱՄՄՀ-ԳՀԾՁԲ-26/68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A646DC">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7C734A4" w14:textId="77777777" w:rsidR="0009153E" w:rsidRDefault="0009153E" w:rsidP="0009153E">
      <w:pPr>
        <w:jc w:val="center"/>
        <w:rPr>
          <w:rFonts w:ascii="GHEA Grapalat" w:hAnsi="GHEA Grapalat" w:cs="GHEA Grapalat"/>
          <w:b/>
          <w:color w:val="FF0000"/>
          <w:sz w:val="20"/>
          <w:szCs w:val="20"/>
          <w:lang w:val="hy-AM"/>
        </w:rPr>
      </w:pPr>
      <w:r>
        <w:rPr>
          <w:rFonts w:ascii="GHEA Grapalat" w:hAnsi="GHEA Grapalat" w:cs="Sylfaen"/>
          <w:b/>
          <w:sz w:val="20"/>
          <w:szCs w:val="20"/>
          <w:lang w:val="hy-AM"/>
        </w:rPr>
        <w:t>Лот</w:t>
      </w:r>
      <w:r>
        <w:rPr>
          <w:rFonts w:ascii="GHEA Grapalat" w:hAnsi="GHEA Grapalat" w:cs="GHEA Grapalat"/>
          <w:b/>
          <w:color w:val="FF0000"/>
          <w:sz w:val="20"/>
          <w:szCs w:val="20"/>
          <w:lang w:val="hy-AM"/>
        </w:rPr>
        <w:t xml:space="preserve"> 1</w:t>
      </w:r>
    </w:p>
    <w:p w14:paraId="103B6A4C" w14:textId="77777777" w:rsidR="0009153E" w:rsidRPr="00111641" w:rsidRDefault="0009153E" w:rsidP="0009153E">
      <w:pPr>
        <w:jc w:val="center"/>
      </w:pPr>
      <w:r>
        <w:rPr>
          <w:rFonts w:ascii="GHEA Grapalat" w:hAnsi="GHEA Grapalat" w:cs="GHEA Grapalat"/>
          <w:b/>
          <w:sz w:val="20"/>
          <w:szCs w:val="20"/>
          <w:lang w:val="hy-AM"/>
        </w:rPr>
        <w:t>ТЕХНИЧЕСКИЕ ХАРАКТЕРИСТИКИ - ГРАФИК ЗАКУПОК</w:t>
      </w:r>
    </w:p>
    <w:p w14:paraId="52699C9B" w14:textId="77777777" w:rsidR="0009153E" w:rsidRDefault="0009153E" w:rsidP="0009153E">
      <w:pPr>
        <w:jc w:val="center"/>
        <w:rPr>
          <w:rFonts w:ascii="GHEA Grapalat" w:hAnsi="GHEA Grapalat" w:cs="GHEA Grapalat"/>
          <w:b/>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w:t>
      </w:r>
      <w:r>
        <w:rPr>
          <w:rFonts w:ascii="GHEA Grapalat" w:hAnsi="GHEA Grapalat" w:cs="Sylfaen"/>
          <w:sz w:val="20"/>
          <w:szCs w:val="20"/>
          <w:lang w:val="hy-AM"/>
        </w:rPr>
        <w:t xml:space="preserve"> для работ по благоустройству территории автовокзала MPSK AONC в городе Масис.</w:t>
      </w:r>
    </w:p>
    <w:p w14:paraId="38A9CC96" w14:textId="77777777" w:rsidR="0009153E" w:rsidRDefault="0009153E" w:rsidP="0009153E">
      <w:pPr>
        <w:jc w:val="center"/>
        <w:rPr>
          <w:rFonts w:ascii="GHEA Grapalat" w:hAnsi="GHEA Grapalat" w:cs="GHEA Grapalat"/>
          <w:b/>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09153E" w14:paraId="41FB228F" w14:textId="77777777" w:rsidTr="00E7583B">
        <w:trPr>
          <w:trHeight w:val="169"/>
        </w:trPr>
        <w:tc>
          <w:tcPr>
            <w:tcW w:w="10793" w:type="dxa"/>
            <w:gridSpan w:val="9"/>
            <w:tcBorders>
              <w:top w:val="single" w:sz="4" w:space="0" w:color="000000"/>
              <w:left w:val="single" w:sz="4" w:space="0" w:color="000000"/>
              <w:bottom w:val="single" w:sz="4" w:space="0" w:color="000000"/>
              <w:right w:val="single" w:sz="4" w:space="0" w:color="000000"/>
            </w:tcBorders>
          </w:tcPr>
          <w:p w14:paraId="651A6E0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Услуга</w:t>
            </w:r>
          </w:p>
        </w:tc>
      </w:tr>
      <w:tr w:rsidR="0009153E" w14:paraId="37C04E26" w14:textId="77777777" w:rsidTr="00E7583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5A69AE00"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111641">
              <w:rPr>
                <w:rFonts w:ascii="GHEA Grapalat" w:hAnsi="GHEA Grapalat" w:cs="GHEA Grapalat"/>
                <w:sz w:val="16"/>
                <w:szCs w:val="16"/>
              </w:rPr>
              <w:t>,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23451EFA"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111641">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2DC222A8"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0BB8459A" w14:textId="77777777" w:rsidR="0009153E" w:rsidRPr="00111641" w:rsidRDefault="0009153E" w:rsidP="00E7583B">
            <w:pPr>
              <w:jc w:val="center"/>
              <w:rPr>
                <w:rFonts w:ascii="GHEA Grapalat" w:hAnsi="GHEA Grapalat" w:cs="GHEA Grapalat"/>
                <w:sz w:val="16"/>
                <w:szCs w:val="16"/>
                <w:lang w:val="hy-AM"/>
              </w:rPr>
            </w:pPr>
            <w:r>
              <w:rPr>
                <w:rFonts w:ascii="GHEA Grapalat" w:hAnsi="GHEA Grapalat" w:cs="GHEA Grapalat"/>
                <w:sz w:val="16"/>
                <w:szCs w:val="16"/>
              </w:rPr>
              <w:t>общая цена/</w:t>
            </w:r>
            <w:r>
              <w:rPr>
                <w:rFonts w:ascii="GHEA Grapalat" w:hAnsi="GHEA Grapalat" w:cs="GHEA Grapalat"/>
                <w:sz w:val="16"/>
                <w:szCs w:val="16"/>
                <w:lang w:val="hy-AM"/>
              </w:rPr>
              <w:t>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3752CBC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7E5FAEC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доставка</w:t>
            </w:r>
          </w:p>
        </w:tc>
      </w:tr>
      <w:tr w:rsidR="0009153E" w14:paraId="0446D119" w14:textId="77777777" w:rsidTr="00E7583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6782E371" w14:textId="77777777" w:rsidR="0009153E" w:rsidRDefault="0009153E" w:rsidP="00E7583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235C4583" w14:textId="77777777" w:rsidR="0009153E" w:rsidRDefault="0009153E" w:rsidP="00E7583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25E375CD" w14:textId="77777777" w:rsidR="0009153E" w:rsidRDefault="0009153E" w:rsidP="00E7583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222B10B1" w14:textId="77777777" w:rsidR="0009153E" w:rsidRDefault="0009153E" w:rsidP="00E7583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692C1A42" w14:textId="77777777" w:rsidR="0009153E" w:rsidRDefault="0009153E" w:rsidP="00E7583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BF84C83"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5F9C2510"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09153E" w:rsidRPr="00111641" w14:paraId="225D4B6F" w14:textId="77777777" w:rsidTr="00E7583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2BD07058"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7672A5A6"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2749CEA9"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589FEE3"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100</w:t>
            </w:r>
            <w:r>
              <w:rPr>
                <w:rFonts w:ascii="GHEA Grapalat" w:hAnsi="GHEA Grapalat" w:cs="GHEA Grapalat"/>
                <w:sz w:val="16"/>
                <w:szCs w:val="16"/>
                <w:lang w:val="hy-AM"/>
              </w:rPr>
              <w:t xml:space="preserve"> </w:t>
            </w:r>
            <w:r>
              <w:rPr>
                <w:rFonts w:ascii="GHEA Grapalat" w:hAnsi="GHEA Grapalat" w:cs="GHEA Grapalat"/>
                <w:sz w:val="16"/>
                <w:szCs w:val="16"/>
              </w:rPr>
              <w:t>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2A042DF9"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7D64655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0F900004"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09153E" w14:paraId="344D6845" w14:textId="77777777" w:rsidTr="00E7583B">
        <w:trPr>
          <w:trHeight w:val="89"/>
        </w:trPr>
        <w:tc>
          <w:tcPr>
            <w:tcW w:w="524" w:type="dxa"/>
            <w:tcBorders>
              <w:top w:val="single" w:sz="4" w:space="0" w:color="000000"/>
              <w:left w:val="single" w:sz="4" w:space="0" w:color="000000"/>
              <w:bottom w:val="single" w:sz="4" w:space="0" w:color="000000"/>
              <w:right w:val="single" w:sz="4" w:space="0" w:color="000000"/>
            </w:tcBorders>
          </w:tcPr>
          <w:p w14:paraId="70239AB7" w14:textId="77777777" w:rsidR="0009153E" w:rsidRPr="00111641"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20F363EE"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09153E" w:rsidRPr="00580467" w14:paraId="5AC4389A"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tcPr>
          <w:p w14:paraId="18A5EB7F"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3048251B" w14:textId="77777777" w:rsidR="0009153E" w:rsidRPr="00111641" w:rsidRDefault="0009153E" w:rsidP="00E7583B">
            <w:pPr>
              <w:jc w:val="center"/>
              <w:rPr>
                <w:rFonts w:ascii="GHEA Grapalat" w:hAnsi="GHEA Grapalat" w:cs="Sylfaen"/>
                <w:sz w:val="16"/>
                <w:szCs w:val="16"/>
              </w:rPr>
            </w:pPr>
            <w:r w:rsidRPr="00111641">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09153E" w:rsidRPr="00111641" w14:paraId="07FCFB89"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4BC43D6" w14:textId="77777777" w:rsidR="0009153E" w:rsidRPr="00111641"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583450E" w14:textId="77777777" w:rsidR="0009153E" w:rsidRPr="00111641" w:rsidRDefault="0009153E" w:rsidP="00E7583B">
            <w:pPr>
              <w:jc w:val="center"/>
              <w:rPr>
                <w:rFonts w:ascii="GHEA Grapalat" w:hAnsi="GHEA Grapalat" w:cs="Sylfaen"/>
                <w:b/>
                <w:sz w:val="16"/>
                <w:szCs w:val="16"/>
              </w:rPr>
            </w:pPr>
            <w:r w:rsidRPr="00111641">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09153E" w14:paraId="10236086"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F4A7B4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37674734" w14:textId="77777777" w:rsidR="0009153E" w:rsidRDefault="0009153E" w:rsidP="00E7583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09153E" w:rsidRPr="00111641" w14:paraId="13C5E918"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83AA4DC" w14:textId="77777777" w:rsidR="0009153E"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CD35DE5"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09153E" w14:paraId="00C38228"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8BFB76"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573AAB1E" w14:textId="77777777" w:rsidR="0009153E" w:rsidRDefault="0009153E" w:rsidP="00E7583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09153E" w:rsidRPr="00111641" w14:paraId="66C0D1F0"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64ED5B" w14:textId="77777777" w:rsidR="0009153E"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5F29813" w14:textId="77777777" w:rsidR="0009153E" w:rsidRPr="00111641" w:rsidRDefault="0009153E" w:rsidP="00E7583B">
            <w:pPr>
              <w:jc w:val="both"/>
              <w:rPr>
                <w:rFonts w:ascii="GHEA Grapalat" w:hAnsi="GHEA Grapalat" w:cs="Sylfaen"/>
                <w:sz w:val="16"/>
                <w:szCs w:val="16"/>
              </w:rPr>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09153E" w:rsidRPr="00111641" w14:paraId="2E448E32"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E42D781"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3552383F" w14:textId="77777777" w:rsidR="0009153E" w:rsidRPr="00111641" w:rsidRDefault="0009153E" w:rsidP="00E7583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09153E" w:rsidRPr="00111641" w14:paraId="636FE49D"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170FEEAE" w14:textId="77777777" w:rsidR="0009153E" w:rsidRPr="00111641"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9444CDF" w14:textId="77777777" w:rsidR="0009153E" w:rsidRPr="00111641" w:rsidRDefault="0009153E" w:rsidP="00E7583B">
            <w:pPr>
              <w:pStyle w:val="ListParagraph1"/>
              <w:ind w:left="-16"/>
              <w:jc w:val="both"/>
              <w:rPr>
                <w:rFonts w:ascii="GHEA Grapalat" w:hAnsi="GHEA Grapalat" w:cs="GHEA Grapalat"/>
                <w:sz w:val="16"/>
                <w:szCs w:val="16"/>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2C45E1AD"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0FEF7B73" w14:textId="77777777" w:rsidR="0009153E" w:rsidRPr="00111641" w:rsidRDefault="0009153E" w:rsidP="0009153E">
            <w:pPr>
              <w:numPr>
                <w:ilvl w:val="0"/>
                <w:numId w:val="19"/>
              </w:numPr>
              <w:tabs>
                <w:tab w:val="clear" w:pos="720"/>
                <w:tab w:val="left" w:pos="1210"/>
              </w:tabs>
              <w:suppressAutoHyphens/>
              <w:jc w:val="both"/>
            </w:pPr>
            <w:r w:rsidRPr="00111641">
              <w:rPr>
                <w:rFonts w:ascii="GHEA Grapalat" w:hAnsi="GHEA Grapalat" w:cs="GHEA Grapalat"/>
                <w:sz w:val="16"/>
                <w:szCs w:val="16"/>
              </w:rPr>
              <w:t>Закон о государственных закупках Республики Армения.</w:t>
            </w:r>
          </w:p>
          <w:p w14:paraId="715F96D5"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7B2A6216"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2401D7CF"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75C0F6BD"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06C6A900"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0E4E0DB0"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09153E" w14:paraId="3BB63B2A"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6A24668"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5</w:t>
            </w:r>
          </w:p>
        </w:tc>
        <w:tc>
          <w:tcPr>
            <w:tcW w:w="10269" w:type="dxa"/>
            <w:gridSpan w:val="8"/>
            <w:tcBorders>
              <w:top w:val="single" w:sz="4" w:space="0" w:color="000000"/>
              <w:left w:val="single" w:sz="4" w:space="0" w:color="000000"/>
              <w:bottom w:val="single" w:sz="4" w:space="0" w:color="000000"/>
              <w:right w:val="single" w:sz="4" w:space="0" w:color="000000"/>
            </w:tcBorders>
          </w:tcPr>
          <w:p w14:paraId="2A73E8C9" w14:textId="77777777" w:rsidR="0009153E" w:rsidRDefault="0009153E" w:rsidP="00E7583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09153E" w:rsidRPr="00111641" w14:paraId="2E14907D"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908936C" w14:textId="77777777" w:rsidR="0009153E" w:rsidRDefault="0009153E" w:rsidP="00E7583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90C75EB" w14:textId="77777777" w:rsidR="0009153E" w:rsidRPr="00111641" w:rsidRDefault="0009153E" w:rsidP="00E7583B">
            <w:pPr>
              <w:jc w:val="both"/>
              <w:rPr>
                <w:rFonts w:ascii="GHEA Grapalat" w:hAnsi="GHEA Grapalat" w:cs="Sylfaen"/>
                <w:sz w:val="16"/>
                <w:szCs w:val="16"/>
              </w:rPr>
            </w:pPr>
            <w:r w:rsidRPr="00111641">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09153E" w14:paraId="0D7511FF"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5F7D643"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6FE3B3C9"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09153E" w:rsidRPr="00111641" w14:paraId="79667A67"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F400D5F" w14:textId="77777777" w:rsidR="0009153E" w:rsidRDefault="0009153E" w:rsidP="00E7583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74DD605" w14:textId="77777777" w:rsidR="0009153E" w:rsidRPr="00111641" w:rsidRDefault="0009153E" w:rsidP="00E7583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401855DC" w14:textId="77777777" w:rsidR="0009153E" w:rsidRPr="00111641" w:rsidRDefault="0009153E" w:rsidP="00E7583B">
            <w:pPr>
              <w:pStyle w:val="af4"/>
              <w:shd w:val="clear" w:color="auto" w:fill="FFFFFF"/>
              <w:spacing w:before="0" w:after="0"/>
            </w:pPr>
            <w:r w:rsidRPr="0011164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00A29CD0" w14:textId="77777777" w:rsidR="0009153E" w:rsidRPr="00111641" w:rsidRDefault="0009153E" w:rsidP="00E7583B">
            <w:pPr>
              <w:pStyle w:val="af4"/>
              <w:shd w:val="clear" w:color="auto" w:fill="FFFFFF"/>
              <w:spacing w:before="0" w:after="0"/>
              <w:jc w:val="both"/>
              <w:rPr>
                <w:rFonts w:ascii="GHEA Grapalat" w:hAnsi="GHEA Grapalat" w:cs="Sylfaen"/>
                <w:b/>
                <w:color w:val="000000"/>
                <w:sz w:val="16"/>
                <w:szCs w:val="16"/>
                <w:shd w:val="clear" w:color="auto" w:fill="FFFFFF"/>
              </w:rPr>
            </w:pPr>
            <w:r w:rsidRPr="0011164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 xml:space="preserve">b. Отклонения от проекта, приводящие к изменениям в фактически выполненных работах (демонтаж, реконструкция и т. д.) и </w:t>
            </w:r>
            <w:r>
              <w:rPr>
                <w:rFonts w:ascii="GHEA Grapalat" w:hAnsi="GHEA Grapalat" w:cs="Sylfaen"/>
                <w:color w:val="000000"/>
                <w:sz w:val="16"/>
                <w:szCs w:val="16"/>
                <w:shd w:val="clear" w:color="auto" w:fill="FFFFFF"/>
              </w:rPr>
              <w:lastRenderedPageBreak/>
              <w:t>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09153E" w14:paraId="0898E1F2"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B72AD04"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lastRenderedPageBreak/>
              <w:t>7</w:t>
            </w:r>
          </w:p>
        </w:tc>
        <w:tc>
          <w:tcPr>
            <w:tcW w:w="10269" w:type="dxa"/>
            <w:gridSpan w:val="8"/>
            <w:tcBorders>
              <w:top w:val="single" w:sz="4" w:space="0" w:color="000000"/>
              <w:left w:val="single" w:sz="4" w:space="0" w:color="000000"/>
              <w:bottom w:val="single" w:sz="4" w:space="0" w:color="000000"/>
              <w:right w:val="single" w:sz="4" w:space="0" w:color="000000"/>
            </w:tcBorders>
          </w:tcPr>
          <w:p w14:paraId="2964518A"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Срок службы</w:t>
            </w:r>
          </w:p>
        </w:tc>
      </w:tr>
      <w:tr w:rsidR="0009153E" w14:paraId="0FD1AD22" w14:textId="77777777" w:rsidTr="00E7583B">
        <w:trPr>
          <w:trHeight w:val="70"/>
        </w:trPr>
        <w:tc>
          <w:tcPr>
            <w:tcW w:w="524" w:type="dxa"/>
            <w:tcBorders>
              <w:top w:val="single" w:sz="4" w:space="0" w:color="000000"/>
              <w:left w:val="single" w:sz="4" w:space="0" w:color="000000"/>
              <w:bottom w:val="single" w:sz="4" w:space="0" w:color="000000"/>
              <w:right w:val="single" w:sz="4" w:space="0" w:color="000000"/>
            </w:tcBorders>
            <w:vAlign w:val="center"/>
          </w:tcPr>
          <w:p w14:paraId="6C20A6FA" w14:textId="77777777" w:rsidR="0009153E" w:rsidRDefault="0009153E" w:rsidP="00E7583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3BB2A926"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500FF909"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Конец</w:t>
            </w:r>
          </w:p>
        </w:tc>
      </w:tr>
      <w:tr w:rsidR="0009153E" w:rsidRPr="00111641" w14:paraId="081DDD8E"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9EBA32D" w14:textId="77777777" w:rsidR="0009153E" w:rsidRDefault="0009153E" w:rsidP="00E7583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FDFED88" w14:textId="77777777" w:rsidR="0009153E" w:rsidRPr="00111641" w:rsidRDefault="0009153E" w:rsidP="00E7583B">
            <w:r w:rsidRPr="00111641">
              <w:rPr>
                <w:rFonts w:ascii="GHEA Grapalat" w:hAnsi="GHEA Grapalat" w:cs="Sylfaen"/>
                <w:b/>
                <w:sz w:val="16"/>
                <w:szCs w:val="16"/>
              </w:rPr>
              <w:t>Началом обслуживания считается</w:t>
            </w:r>
            <w:r w:rsidRPr="00111641">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2CA861BC" w14:textId="77777777" w:rsidR="0009153E" w:rsidRPr="00111641" w:rsidRDefault="0009153E" w:rsidP="00E7583B">
            <w:pPr>
              <w:jc w:val="both"/>
            </w:pPr>
            <w:r>
              <w:rPr>
                <w:rFonts w:ascii="GHEA Grapalat" w:hAnsi="GHEA Grapalat" w:cs="Sylfaen"/>
                <w:sz w:val="16"/>
                <w:szCs w:val="16"/>
                <w:lang w:val="hy-AM"/>
              </w:rPr>
              <w:t>Простые услуги по градостроительной экспертизе, включая разработку проектной и сметной документации (спецификация прилагается) для работ по благоустройству двора административного центра MPSK в городе Масис.</w:t>
            </w:r>
          </w:p>
          <w:p w14:paraId="52BA2F47" w14:textId="77777777" w:rsidR="0009153E" w:rsidRPr="00111641" w:rsidRDefault="0009153E" w:rsidP="00E7583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4BB4A9A8" w14:textId="77777777" w:rsidR="0009153E" w:rsidRDefault="0009153E" w:rsidP="00E7583B">
            <w:pPr>
              <w:rPr>
                <w:rFonts w:ascii="GHEA Grapalat" w:hAnsi="GHEA Grapalat" w:cs="Sylfaen"/>
                <w:sz w:val="16"/>
                <w:szCs w:val="16"/>
              </w:rPr>
            </w:pPr>
            <w:r>
              <w:rPr>
                <w:rFonts w:ascii="GHEA Grapalat" w:hAnsi="GHEA Grapalat" w:cs="Sylfaen"/>
                <w:sz w:val="16"/>
                <w:szCs w:val="16"/>
              </w:rPr>
              <w:t>Более того, в случае, когда</w:t>
            </w:r>
          </w:p>
          <w:p w14:paraId="6CDD7D53" w14:textId="77777777" w:rsidR="0009153E" w:rsidRPr="00111641" w:rsidRDefault="0009153E" w:rsidP="0009153E">
            <w:pPr>
              <w:numPr>
                <w:ilvl w:val="0"/>
                <w:numId w:val="18"/>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09153E" w14:paraId="618A87C5"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CC9428F"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500B6E12" w14:textId="77777777" w:rsidR="0009153E" w:rsidRDefault="0009153E" w:rsidP="00E7583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09153E" w:rsidRPr="00111641" w14:paraId="6EBA5974"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tcPr>
          <w:p w14:paraId="1A878B9A" w14:textId="77777777" w:rsidR="0009153E" w:rsidRDefault="0009153E" w:rsidP="00E7583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5D035029" w14:textId="77777777" w:rsidR="0009153E" w:rsidRPr="00111641" w:rsidRDefault="0009153E" w:rsidP="0009153E">
            <w:pPr>
              <w:pStyle w:val="af4"/>
              <w:numPr>
                <w:ilvl w:val="0"/>
                <w:numId w:val="17"/>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63271E18" w14:textId="77777777" w:rsidR="0009153E" w:rsidRPr="00111641" w:rsidRDefault="0009153E" w:rsidP="0009153E">
            <w:pPr>
              <w:pStyle w:val="af4"/>
              <w:numPr>
                <w:ilvl w:val="0"/>
                <w:numId w:val="17"/>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7E06B611" w14:textId="77777777" w:rsidR="0009153E" w:rsidRPr="00111641" w:rsidRDefault="0009153E" w:rsidP="0009153E">
      <w:pPr>
        <w:jc w:val="center"/>
        <w:rPr>
          <w:rFonts w:ascii="GHEA Grapalat" w:hAnsi="GHEA Grapalat" w:cs="GHEA Grapalat"/>
          <w:sz w:val="20"/>
        </w:rPr>
      </w:pPr>
    </w:p>
    <w:p w14:paraId="62839EFD" w14:textId="77777777" w:rsidR="0009153E" w:rsidRDefault="0009153E" w:rsidP="0009153E">
      <w:pPr>
        <w:jc w:val="center"/>
        <w:rPr>
          <w:rFonts w:ascii="GHEA Grapalat" w:hAnsi="GHEA Grapalat" w:cs="GHEA Grapalat"/>
          <w:b/>
          <w:sz w:val="20"/>
          <w:szCs w:val="20"/>
          <w:lang w:val="hy-AM"/>
        </w:rPr>
      </w:pPr>
    </w:p>
    <w:p w14:paraId="6E7730A4" w14:textId="77777777" w:rsidR="0009153E" w:rsidRDefault="0009153E" w:rsidP="0009153E">
      <w:pPr>
        <w:jc w:val="center"/>
        <w:rPr>
          <w:rFonts w:ascii="GHEA Grapalat" w:hAnsi="GHEA Grapalat" w:cs="GHEA Grapalat"/>
          <w:b/>
          <w:color w:val="FF0000"/>
          <w:sz w:val="20"/>
          <w:szCs w:val="20"/>
          <w:lang w:val="hy-AM"/>
        </w:rPr>
      </w:pPr>
    </w:p>
    <w:p w14:paraId="6D91F085" w14:textId="77777777" w:rsidR="0009153E" w:rsidRDefault="0009153E" w:rsidP="0009153E">
      <w:pPr>
        <w:jc w:val="center"/>
        <w:rPr>
          <w:rFonts w:ascii="GHEA Grapalat" w:hAnsi="GHEA Grapalat" w:cs="GHEA Grapalat"/>
          <w:b/>
          <w:color w:val="FF0000"/>
          <w:sz w:val="20"/>
          <w:szCs w:val="20"/>
          <w:lang w:val="hy-AM"/>
        </w:rPr>
      </w:pPr>
      <w:r>
        <w:rPr>
          <w:rFonts w:ascii="GHEA Grapalat" w:hAnsi="GHEA Grapalat" w:cs="GHEA Grapalat"/>
          <w:b/>
          <w:color w:val="FF0000"/>
          <w:sz w:val="20"/>
          <w:szCs w:val="20"/>
          <w:lang w:val="hy-AM"/>
        </w:rPr>
        <w:t>Лот 2</w:t>
      </w:r>
    </w:p>
    <w:p w14:paraId="12C522B8" w14:textId="77777777" w:rsidR="0009153E" w:rsidRPr="00111641" w:rsidRDefault="0009153E" w:rsidP="0009153E">
      <w:pPr>
        <w:jc w:val="center"/>
      </w:pPr>
      <w:r>
        <w:rPr>
          <w:rFonts w:ascii="GHEA Grapalat" w:hAnsi="GHEA Grapalat" w:cs="GHEA Grapalat"/>
          <w:b/>
          <w:sz w:val="20"/>
          <w:szCs w:val="20"/>
          <w:lang w:val="hy-AM"/>
        </w:rPr>
        <w:t>ТЕХНИЧЕСКИЕ ХАРАКТЕРИСТИКИ - ГРАФИК ЗАКУПОК</w:t>
      </w:r>
    </w:p>
    <w:p w14:paraId="2FD19ED2" w14:textId="77777777" w:rsidR="0009153E" w:rsidRDefault="0009153E" w:rsidP="0009153E">
      <w:pPr>
        <w:jc w:val="center"/>
        <w:rPr>
          <w:rFonts w:ascii="GHEA Grapalat" w:hAnsi="GHEA Grapalat" w:cs="GHEA Grapalat"/>
          <w:b/>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масштабной реконструкции дренажной</w:t>
      </w:r>
      <w:r>
        <w:rPr>
          <w:rFonts w:ascii="GHEA Grapalat" w:hAnsi="GHEA Grapalat" w:cs="Sylfaen"/>
          <w:sz w:val="20"/>
          <w:szCs w:val="20"/>
          <w:lang w:val="hy-AM"/>
        </w:rPr>
        <w:t xml:space="preserve"> системы в поселке Нор Кюрин общины Масис.</w:t>
      </w:r>
    </w:p>
    <w:p w14:paraId="17C6BE0D" w14:textId="77777777" w:rsidR="0009153E" w:rsidRDefault="0009153E" w:rsidP="0009153E">
      <w:pPr>
        <w:jc w:val="center"/>
        <w:rPr>
          <w:rFonts w:ascii="GHEA Grapalat" w:hAnsi="GHEA Grapalat" w:cs="GHEA Grapalat"/>
          <w:b/>
          <w:sz w:val="20"/>
          <w:szCs w:val="20"/>
          <w:lang w:val="hy-AM"/>
        </w:rPr>
      </w:pPr>
    </w:p>
    <w:tbl>
      <w:tblPr>
        <w:tblW w:w="10793" w:type="dxa"/>
        <w:tblInd w:w="-303" w:type="dxa"/>
        <w:tblLayout w:type="fixed"/>
        <w:tblLook w:val="0000" w:firstRow="0" w:lastRow="0" w:firstColumn="0" w:lastColumn="0" w:noHBand="0" w:noVBand="0"/>
      </w:tblPr>
      <w:tblGrid>
        <w:gridCol w:w="524"/>
        <w:gridCol w:w="762"/>
        <w:gridCol w:w="1417"/>
        <w:gridCol w:w="284"/>
        <w:gridCol w:w="992"/>
        <w:gridCol w:w="1276"/>
        <w:gridCol w:w="1275"/>
        <w:gridCol w:w="1134"/>
        <w:gridCol w:w="3129"/>
      </w:tblGrid>
      <w:tr w:rsidR="0009153E" w14:paraId="44252925" w14:textId="77777777" w:rsidTr="00E7583B">
        <w:trPr>
          <w:trHeight w:val="169"/>
        </w:trPr>
        <w:tc>
          <w:tcPr>
            <w:tcW w:w="10793" w:type="dxa"/>
            <w:gridSpan w:val="9"/>
            <w:tcBorders>
              <w:top w:val="single" w:sz="4" w:space="0" w:color="000000"/>
              <w:left w:val="single" w:sz="4" w:space="0" w:color="000000"/>
              <w:bottom w:val="single" w:sz="4" w:space="0" w:color="000000"/>
              <w:right w:val="single" w:sz="4" w:space="0" w:color="000000"/>
            </w:tcBorders>
          </w:tcPr>
          <w:p w14:paraId="3E75B17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Услуга</w:t>
            </w:r>
          </w:p>
        </w:tc>
      </w:tr>
      <w:tr w:rsidR="0009153E" w14:paraId="3378EE59" w14:textId="77777777" w:rsidTr="00E7583B">
        <w:trPr>
          <w:trHeight w:val="219"/>
        </w:trPr>
        <w:tc>
          <w:tcPr>
            <w:tcW w:w="1286" w:type="dxa"/>
            <w:gridSpan w:val="2"/>
            <w:vMerge w:val="restart"/>
            <w:tcBorders>
              <w:top w:val="single" w:sz="4" w:space="0" w:color="000000"/>
              <w:left w:val="single" w:sz="4" w:space="0" w:color="000000"/>
              <w:bottom w:val="single" w:sz="4" w:space="0" w:color="000000"/>
              <w:right w:val="single" w:sz="4" w:space="0" w:color="000000"/>
            </w:tcBorders>
            <w:vAlign w:val="center"/>
          </w:tcPr>
          <w:p w14:paraId="60A85C43"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111641">
              <w:rPr>
                <w:rFonts w:ascii="GHEA Grapalat" w:hAnsi="GHEA Grapalat" w:cs="GHEA Grapalat"/>
                <w:sz w:val="16"/>
                <w:szCs w:val="16"/>
              </w:rPr>
              <w:t>, указанной в приглашении</w:t>
            </w:r>
          </w:p>
        </w:tc>
        <w:tc>
          <w:tcPr>
            <w:tcW w:w="1701" w:type="dxa"/>
            <w:gridSpan w:val="2"/>
            <w:vMerge w:val="restart"/>
            <w:tcBorders>
              <w:top w:val="single" w:sz="4" w:space="0" w:color="000000"/>
              <w:left w:val="single" w:sz="4" w:space="0" w:color="000000"/>
              <w:bottom w:val="single" w:sz="4" w:space="0" w:color="000000"/>
              <w:right w:val="single" w:sz="4" w:space="0" w:color="000000"/>
            </w:tcBorders>
            <w:vAlign w:val="center"/>
          </w:tcPr>
          <w:p w14:paraId="35E85ECA"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111641">
              <w:rPr>
                <w:rFonts w:ascii="GHEA Grapalat" w:hAnsi="GHEA Grapalat" w:cs="GHEA Grapalat"/>
                <w:sz w:val="16"/>
                <w:szCs w:val="16"/>
              </w:rPr>
              <w:t>.</w:t>
            </w:r>
          </w:p>
        </w:tc>
        <w:tc>
          <w:tcPr>
            <w:tcW w:w="992" w:type="dxa"/>
            <w:vMerge w:val="restart"/>
            <w:tcBorders>
              <w:top w:val="single" w:sz="4" w:space="0" w:color="000000"/>
              <w:left w:val="single" w:sz="4" w:space="0" w:color="000000"/>
              <w:bottom w:val="single" w:sz="4" w:space="0" w:color="000000"/>
              <w:right w:val="single" w:sz="4" w:space="0" w:color="000000"/>
            </w:tcBorders>
            <w:vAlign w:val="center"/>
          </w:tcPr>
          <w:p w14:paraId="2E894D2A"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tcPr>
          <w:p w14:paraId="64621FAB" w14:textId="77777777" w:rsidR="0009153E" w:rsidRPr="00111641" w:rsidRDefault="0009153E" w:rsidP="00E7583B">
            <w:pPr>
              <w:jc w:val="center"/>
              <w:rPr>
                <w:rFonts w:ascii="GHEA Grapalat" w:hAnsi="GHEA Grapalat" w:cs="GHEA Grapalat"/>
                <w:sz w:val="16"/>
                <w:szCs w:val="16"/>
                <w:lang w:val="hy-AM"/>
              </w:rPr>
            </w:pPr>
            <w:r>
              <w:rPr>
                <w:rFonts w:ascii="GHEA Grapalat" w:hAnsi="GHEA Grapalat" w:cs="GHEA Grapalat"/>
                <w:sz w:val="16"/>
                <w:szCs w:val="16"/>
              </w:rPr>
              <w:t>общая цена/</w:t>
            </w:r>
            <w:r>
              <w:rPr>
                <w:rFonts w:ascii="GHEA Grapalat" w:hAnsi="GHEA Grapalat" w:cs="GHEA Grapalat"/>
                <w:sz w:val="16"/>
                <w:szCs w:val="16"/>
                <w:lang w:val="hy-AM"/>
              </w:rPr>
              <w:t>драм</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2365D40A"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4263" w:type="dxa"/>
            <w:gridSpan w:val="2"/>
            <w:tcBorders>
              <w:top w:val="single" w:sz="4" w:space="0" w:color="000000"/>
              <w:left w:val="single" w:sz="4" w:space="0" w:color="000000"/>
              <w:bottom w:val="single" w:sz="4" w:space="0" w:color="000000"/>
              <w:right w:val="single" w:sz="4" w:space="0" w:color="000000"/>
            </w:tcBorders>
            <w:vAlign w:val="center"/>
          </w:tcPr>
          <w:p w14:paraId="14845336"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доставка</w:t>
            </w:r>
          </w:p>
        </w:tc>
      </w:tr>
      <w:tr w:rsidR="0009153E" w14:paraId="299263A1" w14:textId="77777777" w:rsidTr="00E7583B">
        <w:trPr>
          <w:trHeight w:val="445"/>
        </w:trPr>
        <w:tc>
          <w:tcPr>
            <w:tcW w:w="1286" w:type="dxa"/>
            <w:gridSpan w:val="2"/>
            <w:vMerge/>
            <w:tcBorders>
              <w:top w:val="single" w:sz="4" w:space="0" w:color="000000"/>
              <w:left w:val="single" w:sz="4" w:space="0" w:color="000000"/>
              <w:bottom w:val="single" w:sz="4" w:space="0" w:color="000000"/>
              <w:right w:val="single" w:sz="4" w:space="0" w:color="000000"/>
            </w:tcBorders>
            <w:vAlign w:val="center"/>
          </w:tcPr>
          <w:p w14:paraId="415C9ADB" w14:textId="77777777" w:rsidR="0009153E" w:rsidRDefault="0009153E" w:rsidP="00E7583B">
            <w:pPr>
              <w:snapToGrid w:val="0"/>
              <w:jc w:val="center"/>
              <w:rPr>
                <w:rFonts w:ascii="GHEA Grapalat" w:hAnsi="GHEA Grapalat" w:cs="GHEA Grapalat"/>
                <w:sz w:val="16"/>
                <w:szCs w:val="16"/>
              </w:rPr>
            </w:pPr>
          </w:p>
        </w:tc>
        <w:tc>
          <w:tcPr>
            <w:tcW w:w="1701" w:type="dxa"/>
            <w:gridSpan w:val="2"/>
            <w:vMerge/>
            <w:tcBorders>
              <w:top w:val="single" w:sz="4" w:space="0" w:color="000000"/>
              <w:left w:val="single" w:sz="4" w:space="0" w:color="000000"/>
              <w:bottom w:val="single" w:sz="4" w:space="0" w:color="000000"/>
              <w:right w:val="single" w:sz="4" w:space="0" w:color="000000"/>
            </w:tcBorders>
            <w:vAlign w:val="center"/>
          </w:tcPr>
          <w:p w14:paraId="18ADAB30" w14:textId="77777777" w:rsidR="0009153E" w:rsidRDefault="0009153E" w:rsidP="00E7583B">
            <w:pPr>
              <w:snapToGrid w:val="0"/>
              <w:jc w:val="center"/>
              <w:rPr>
                <w:rFonts w:ascii="GHEA Grapalat" w:hAnsi="GHEA Grapalat" w:cs="GHEA Grapalat"/>
                <w:sz w:val="16"/>
                <w:szCs w:val="16"/>
              </w:rPr>
            </w:pPr>
          </w:p>
        </w:tc>
        <w:tc>
          <w:tcPr>
            <w:tcW w:w="992" w:type="dxa"/>
            <w:vMerge/>
            <w:tcBorders>
              <w:top w:val="single" w:sz="4" w:space="0" w:color="000000"/>
              <w:left w:val="single" w:sz="4" w:space="0" w:color="000000"/>
              <w:bottom w:val="single" w:sz="4" w:space="0" w:color="000000"/>
              <w:right w:val="single" w:sz="4" w:space="0" w:color="000000"/>
            </w:tcBorders>
            <w:vAlign w:val="center"/>
          </w:tcPr>
          <w:p w14:paraId="598D0BEE" w14:textId="77777777" w:rsidR="0009153E" w:rsidRDefault="0009153E" w:rsidP="00E7583B">
            <w:pPr>
              <w:snapToGrid w:val="0"/>
              <w:jc w:val="center"/>
              <w:rPr>
                <w:rFonts w:ascii="GHEA Grapalat" w:hAnsi="GHEA Grapalat" w:cs="GHEA Grapalat"/>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tcPr>
          <w:p w14:paraId="130F8BD8" w14:textId="77777777" w:rsidR="0009153E" w:rsidRDefault="0009153E" w:rsidP="00E7583B">
            <w:pPr>
              <w:snapToGrid w:val="0"/>
              <w:jc w:val="center"/>
              <w:rPr>
                <w:rFonts w:ascii="GHEA Grapalat" w:hAnsi="GHEA Grapalat" w:cs="GHEA Grapalat"/>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14:paraId="5674A3E6" w14:textId="77777777" w:rsidR="0009153E" w:rsidRDefault="0009153E" w:rsidP="00E7583B">
            <w:pPr>
              <w:snapToGrid w:val="0"/>
              <w:jc w:val="center"/>
              <w:rPr>
                <w:rFonts w:ascii="GHEA Grapalat" w:hAnsi="GHEA Grapalat" w:cs="GHEA Grapalat"/>
                <w:sz w:val="16"/>
                <w:szCs w:val="16"/>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53C0A4DE"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адрес</w:t>
            </w:r>
          </w:p>
        </w:tc>
        <w:tc>
          <w:tcPr>
            <w:tcW w:w="3129" w:type="dxa"/>
            <w:tcBorders>
              <w:top w:val="single" w:sz="4" w:space="0" w:color="000000"/>
              <w:left w:val="single" w:sz="4" w:space="0" w:color="000000"/>
              <w:bottom w:val="single" w:sz="4" w:space="0" w:color="000000"/>
              <w:right w:val="single" w:sz="4" w:space="0" w:color="000000"/>
            </w:tcBorders>
            <w:vAlign w:val="center"/>
          </w:tcPr>
          <w:p w14:paraId="2081AB39"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09153E" w:rsidRPr="00111641" w14:paraId="1FA97C81" w14:textId="77777777" w:rsidTr="00E7583B">
        <w:trPr>
          <w:trHeight w:val="1504"/>
        </w:trPr>
        <w:tc>
          <w:tcPr>
            <w:tcW w:w="1286" w:type="dxa"/>
            <w:gridSpan w:val="2"/>
            <w:tcBorders>
              <w:top w:val="single" w:sz="4" w:space="0" w:color="000000"/>
              <w:left w:val="single" w:sz="4" w:space="0" w:color="000000"/>
              <w:bottom w:val="single" w:sz="4" w:space="0" w:color="000000"/>
              <w:right w:val="single" w:sz="4" w:space="0" w:color="000000"/>
            </w:tcBorders>
            <w:vAlign w:val="center"/>
          </w:tcPr>
          <w:p w14:paraId="7004DA9F"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14:paraId="0543FC61"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50531140</w:t>
            </w:r>
          </w:p>
        </w:tc>
        <w:tc>
          <w:tcPr>
            <w:tcW w:w="992" w:type="dxa"/>
            <w:tcBorders>
              <w:top w:val="single" w:sz="4" w:space="0" w:color="000000"/>
              <w:left w:val="single" w:sz="4" w:space="0" w:color="000000"/>
              <w:bottom w:val="single" w:sz="4" w:space="0" w:color="000000"/>
              <w:right w:val="single" w:sz="4" w:space="0" w:color="000000"/>
            </w:tcBorders>
            <w:vAlign w:val="center"/>
          </w:tcPr>
          <w:p w14:paraId="1C35B709"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армянский драм</w:t>
            </w:r>
          </w:p>
        </w:tc>
        <w:tc>
          <w:tcPr>
            <w:tcW w:w="1276" w:type="dxa"/>
            <w:tcBorders>
              <w:top w:val="single" w:sz="4" w:space="0" w:color="000000"/>
              <w:left w:val="single" w:sz="4" w:space="0" w:color="000000"/>
              <w:bottom w:val="single" w:sz="4" w:space="0" w:color="000000"/>
              <w:right w:val="single" w:sz="4" w:space="0" w:color="000000"/>
            </w:tcBorders>
            <w:vAlign w:val="center"/>
          </w:tcPr>
          <w:p w14:paraId="53BB84AC" w14:textId="77777777" w:rsidR="0009153E" w:rsidRDefault="0009153E" w:rsidP="00E7583B">
            <w:pPr>
              <w:jc w:val="center"/>
            </w:pPr>
            <w:r>
              <w:rPr>
                <w:rFonts w:ascii="GHEA Grapalat" w:hAnsi="GHEA Grapalat" w:cs="GHEA Grapalat"/>
                <w:sz w:val="16"/>
                <w:szCs w:val="16"/>
                <w:lang w:val="hy-AM"/>
              </w:rPr>
              <w:t>80 000</w:t>
            </w:r>
          </w:p>
        </w:tc>
        <w:tc>
          <w:tcPr>
            <w:tcW w:w="1275" w:type="dxa"/>
            <w:tcBorders>
              <w:top w:val="single" w:sz="4" w:space="0" w:color="000000"/>
              <w:left w:val="single" w:sz="4" w:space="0" w:color="000000"/>
              <w:bottom w:val="single" w:sz="4" w:space="0" w:color="000000"/>
              <w:right w:val="single" w:sz="4" w:space="0" w:color="000000"/>
            </w:tcBorders>
            <w:vAlign w:val="center"/>
          </w:tcPr>
          <w:p w14:paraId="5BDDA15C"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134" w:type="dxa"/>
            <w:tcBorders>
              <w:top w:val="single" w:sz="4" w:space="0" w:color="000000"/>
              <w:left w:val="single" w:sz="4" w:space="0" w:color="000000"/>
              <w:bottom w:val="single" w:sz="4" w:space="0" w:color="000000"/>
              <w:right w:val="single" w:sz="4" w:space="0" w:color="000000"/>
            </w:tcBorders>
            <w:vAlign w:val="center"/>
          </w:tcPr>
          <w:p w14:paraId="60842F52"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Сообщество Масис</w:t>
            </w:r>
          </w:p>
        </w:tc>
        <w:tc>
          <w:tcPr>
            <w:tcW w:w="3129" w:type="dxa"/>
            <w:tcBorders>
              <w:top w:val="single" w:sz="4" w:space="0" w:color="000000"/>
              <w:left w:val="single" w:sz="4" w:space="0" w:color="000000"/>
              <w:bottom w:val="single" w:sz="4" w:space="0" w:color="000000"/>
              <w:right w:val="single" w:sz="4" w:space="0" w:color="000000"/>
            </w:tcBorders>
            <w:vAlign w:val="center"/>
          </w:tcPr>
          <w:p w14:paraId="4A184204" w14:textId="77777777" w:rsidR="0009153E" w:rsidRDefault="0009153E" w:rsidP="00E7583B">
            <w:pPr>
              <w:jc w:val="center"/>
              <w:rPr>
                <w:rFonts w:ascii="GHEA Grapalat" w:hAnsi="GHEA Grapalat" w:cs="GHEA Grapalat"/>
                <w:sz w:val="16"/>
                <w:szCs w:val="16"/>
              </w:rPr>
            </w:pPr>
            <w:r w:rsidRPr="00111641">
              <w:rPr>
                <w:rFonts w:ascii="GHEA Grapalat" w:hAnsi="GHEA Grapalat" w:cs="GHEA Grapalat"/>
                <w:sz w:val="16"/>
                <w:szCs w:val="16"/>
              </w:rPr>
              <w:t>20 календарных дней со дня, следующего за днем ​​вступления Соглашения в силу и предоставления Заказчиком Подрядчику полного комплекта проектной и сметы.</w:t>
            </w:r>
          </w:p>
        </w:tc>
      </w:tr>
      <w:tr w:rsidR="0009153E" w14:paraId="08338F3B" w14:textId="77777777" w:rsidTr="00E7583B">
        <w:trPr>
          <w:trHeight w:val="89"/>
        </w:trPr>
        <w:tc>
          <w:tcPr>
            <w:tcW w:w="524" w:type="dxa"/>
            <w:tcBorders>
              <w:top w:val="single" w:sz="4" w:space="0" w:color="000000"/>
              <w:left w:val="single" w:sz="4" w:space="0" w:color="000000"/>
              <w:bottom w:val="single" w:sz="4" w:space="0" w:color="000000"/>
              <w:right w:val="single" w:sz="4" w:space="0" w:color="000000"/>
            </w:tcBorders>
          </w:tcPr>
          <w:p w14:paraId="441A2DAA" w14:textId="77777777" w:rsidR="0009153E"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vAlign w:val="center"/>
          </w:tcPr>
          <w:p w14:paraId="3B56B391"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lang w:val="hy-AM"/>
              </w:rPr>
              <w:t>ТЕХНИЧЕСКИЕ ХАРАКТЕРИСТИКИ</w:t>
            </w:r>
          </w:p>
        </w:tc>
      </w:tr>
      <w:tr w:rsidR="0009153E" w:rsidRPr="00580467" w14:paraId="119703ED"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tcPr>
          <w:p w14:paraId="3D0A7DD6"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1</w:t>
            </w:r>
          </w:p>
        </w:tc>
        <w:tc>
          <w:tcPr>
            <w:tcW w:w="10269" w:type="dxa"/>
            <w:gridSpan w:val="8"/>
            <w:tcBorders>
              <w:top w:val="single" w:sz="4" w:space="0" w:color="000000"/>
              <w:left w:val="single" w:sz="4" w:space="0" w:color="000000"/>
              <w:bottom w:val="single" w:sz="4" w:space="0" w:color="000000"/>
              <w:right w:val="single" w:sz="4" w:space="0" w:color="000000"/>
            </w:tcBorders>
          </w:tcPr>
          <w:p w14:paraId="568A4572" w14:textId="77777777" w:rsidR="0009153E" w:rsidRPr="00111641" w:rsidRDefault="0009153E" w:rsidP="00E7583B">
            <w:pPr>
              <w:jc w:val="center"/>
              <w:rPr>
                <w:rFonts w:ascii="GHEA Grapalat" w:hAnsi="GHEA Grapalat" w:cs="Sylfaen"/>
                <w:sz w:val="16"/>
                <w:szCs w:val="16"/>
              </w:rPr>
            </w:pPr>
            <w:r w:rsidRPr="00111641">
              <w:rPr>
                <w:rFonts w:ascii="GHEA Grapalat" w:hAnsi="GHEA Grapalat" w:cs="Sylfaen"/>
                <w:b/>
                <w:sz w:val="16"/>
                <w:szCs w:val="16"/>
              </w:rPr>
              <w:t>Описание предоставления простых услуг по экспертной оценке в области городского планирования.</w:t>
            </w:r>
          </w:p>
        </w:tc>
      </w:tr>
      <w:tr w:rsidR="0009153E" w:rsidRPr="00111641" w14:paraId="09815ECF"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97E68F2" w14:textId="77777777" w:rsidR="0009153E" w:rsidRPr="00111641"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18D018D" w14:textId="77777777" w:rsidR="0009153E" w:rsidRPr="00111641" w:rsidRDefault="0009153E" w:rsidP="00E7583B">
            <w:pPr>
              <w:jc w:val="center"/>
              <w:rPr>
                <w:rFonts w:ascii="GHEA Grapalat" w:hAnsi="GHEA Grapalat" w:cs="Sylfaen"/>
                <w:b/>
                <w:sz w:val="16"/>
                <w:szCs w:val="16"/>
              </w:rPr>
            </w:pPr>
            <w:r w:rsidRPr="00111641">
              <w:rPr>
                <w:rFonts w:ascii="GHEA Grapalat" w:hAnsi="GHEA Grapalat" w:cs="Sylfaen"/>
                <w:sz w:val="16"/>
                <w:szCs w:val="16"/>
              </w:rPr>
              <w:t>В соответствии с порядком проведения экспертной оценки документов по градостроительству, утвержденным вторым абзацем Постановления Правительства Республики Армения № 596-Н от 19.03.2015</w:t>
            </w:r>
          </w:p>
        </w:tc>
      </w:tr>
      <w:tr w:rsidR="0009153E" w14:paraId="1084A62A"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31EE3D8"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2</w:t>
            </w:r>
          </w:p>
        </w:tc>
        <w:tc>
          <w:tcPr>
            <w:tcW w:w="10269" w:type="dxa"/>
            <w:gridSpan w:val="8"/>
            <w:tcBorders>
              <w:top w:val="single" w:sz="4" w:space="0" w:color="000000"/>
              <w:left w:val="single" w:sz="4" w:space="0" w:color="000000"/>
              <w:bottom w:val="single" w:sz="4" w:space="0" w:color="000000"/>
              <w:right w:val="single" w:sz="4" w:space="0" w:color="000000"/>
            </w:tcBorders>
          </w:tcPr>
          <w:p w14:paraId="1317BB99" w14:textId="77777777" w:rsidR="0009153E" w:rsidRDefault="0009153E" w:rsidP="00E7583B">
            <w:pPr>
              <w:jc w:val="center"/>
              <w:rPr>
                <w:rFonts w:ascii="GHEA Grapalat" w:hAnsi="GHEA Grapalat" w:cs="GHEA Grapalat"/>
                <w:sz w:val="16"/>
                <w:szCs w:val="16"/>
              </w:rPr>
            </w:pPr>
            <w:r>
              <w:rPr>
                <w:rFonts w:ascii="GHEA Grapalat" w:hAnsi="GHEA Grapalat" w:cs="Sylfaen"/>
                <w:b/>
                <w:sz w:val="16"/>
                <w:szCs w:val="16"/>
              </w:rPr>
              <w:t>Название выполняемой работы</w:t>
            </w:r>
          </w:p>
        </w:tc>
      </w:tr>
      <w:tr w:rsidR="0009153E" w:rsidRPr="00111641" w14:paraId="769D2FB5"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4BE75AF8" w14:textId="77777777" w:rsidR="0009153E"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599C167" w14:textId="77777777" w:rsidR="0009153E" w:rsidRPr="00111641" w:rsidRDefault="0009153E" w:rsidP="00E7583B">
            <w:pPr>
              <w:jc w:val="center"/>
              <w:rPr>
                <w:rFonts w:ascii="GHEA Grapalat" w:hAnsi="GHEA Grapalat" w:cs="GHEA Grapalat"/>
                <w:sz w:val="16"/>
                <w:szCs w:val="16"/>
              </w:rPr>
            </w:pPr>
            <w:r w:rsidRPr="00111641">
              <w:rPr>
                <w:rFonts w:ascii="GHEA Grapalat" w:hAnsi="GHEA Grapalat" w:cs="Sylfaen"/>
                <w:sz w:val="16"/>
                <w:szCs w:val="16"/>
              </w:rPr>
              <w:t>Проведение простой градостроительной экспертизы всего пакета проектной и сметной документации, представленной заказчиком.</w:t>
            </w:r>
          </w:p>
        </w:tc>
      </w:tr>
      <w:tr w:rsidR="0009153E" w14:paraId="1E8B7705"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3C21CD"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3</w:t>
            </w:r>
          </w:p>
        </w:tc>
        <w:tc>
          <w:tcPr>
            <w:tcW w:w="10269" w:type="dxa"/>
            <w:gridSpan w:val="8"/>
            <w:tcBorders>
              <w:top w:val="single" w:sz="4" w:space="0" w:color="000000"/>
              <w:left w:val="single" w:sz="4" w:space="0" w:color="000000"/>
              <w:bottom w:val="single" w:sz="4" w:space="0" w:color="000000"/>
              <w:right w:val="single" w:sz="4" w:space="0" w:color="000000"/>
            </w:tcBorders>
          </w:tcPr>
          <w:p w14:paraId="28E97071" w14:textId="77777777" w:rsidR="0009153E" w:rsidRDefault="0009153E" w:rsidP="00E7583B">
            <w:pPr>
              <w:jc w:val="center"/>
              <w:rPr>
                <w:rFonts w:ascii="GHEA Grapalat" w:hAnsi="GHEA Grapalat" w:cs="Sylfaen"/>
                <w:sz w:val="16"/>
                <w:szCs w:val="16"/>
              </w:rPr>
            </w:pPr>
            <w:r>
              <w:rPr>
                <w:rFonts w:ascii="GHEA Grapalat" w:hAnsi="GHEA Grapalat" w:cs="Sylfaen"/>
                <w:b/>
                <w:sz w:val="16"/>
                <w:szCs w:val="16"/>
              </w:rPr>
              <w:t>Необходимые лицензии и приложения</w:t>
            </w:r>
          </w:p>
        </w:tc>
      </w:tr>
      <w:tr w:rsidR="0009153E" w:rsidRPr="00111641" w14:paraId="66D0E2FB"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6761B7BB" w14:textId="77777777" w:rsidR="0009153E"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2AD274A0" w14:textId="77777777" w:rsidR="0009153E" w:rsidRPr="00111641" w:rsidRDefault="0009153E" w:rsidP="00E7583B">
            <w:pPr>
              <w:jc w:val="both"/>
            </w:pPr>
            <w:r>
              <w:rPr>
                <w:rFonts w:ascii="GHEA Grapalat" w:hAnsi="GHEA Grapalat" w:cs="Sylfaen"/>
                <w:sz w:val="16"/>
                <w:szCs w:val="16"/>
                <w:lang w:val="hy-AM"/>
              </w:rPr>
              <w:t>Участник должен обладать полномочиями на предоставление услуг, указанных в приглашении (лицензии и приложения, предусмотренные Законом Республики Армения «О лицензировании»), 1-го или 2-го класса.</w:t>
            </w:r>
          </w:p>
        </w:tc>
      </w:tr>
      <w:tr w:rsidR="0009153E" w:rsidRPr="00111641" w14:paraId="731852B9"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6A0B49C"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4</w:t>
            </w:r>
          </w:p>
        </w:tc>
        <w:tc>
          <w:tcPr>
            <w:tcW w:w="10269" w:type="dxa"/>
            <w:gridSpan w:val="8"/>
            <w:tcBorders>
              <w:top w:val="single" w:sz="4" w:space="0" w:color="000000"/>
              <w:left w:val="single" w:sz="4" w:space="0" w:color="000000"/>
              <w:bottom w:val="single" w:sz="4" w:space="0" w:color="000000"/>
              <w:right w:val="single" w:sz="4" w:space="0" w:color="000000"/>
            </w:tcBorders>
          </w:tcPr>
          <w:p w14:paraId="0E3DC76D" w14:textId="77777777" w:rsidR="0009153E" w:rsidRPr="00111641" w:rsidRDefault="0009153E" w:rsidP="00E7583B">
            <w:pPr>
              <w:ind w:left="322" w:hanging="142"/>
              <w:jc w:val="center"/>
              <w:rPr>
                <w:rFonts w:ascii="GHEA Grapalat" w:hAnsi="GHEA Grapalat" w:cs="Sylfaen"/>
                <w:sz w:val="16"/>
                <w:szCs w:val="16"/>
              </w:rPr>
            </w:pPr>
            <w:r>
              <w:rPr>
                <w:rFonts w:ascii="GHEA Grapalat" w:hAnsi="GHEA Grapalat" w:cs="GHEA Grapalat"/>
                <w:b/>
                <w:sz w:val="16"/>
                <w:szCs w:val="16"/>
                <w:lang w:val="hy-AM"/>
              </w:rPr>
              <w:t>Общие положения, законодательные и нормативные требования к проверке документов по городскому развитию.</w:t>
            </w:r>
          </w:p>
        </w:tc>
      </w:tr>
      <w:tr w:rsidR="0009153E" w:rsidRPr="00111641" w14:paraId="39F679B2"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72A70E8" w14:textId="77777777" w:rsidR="0009153E" w:rsidRPr="00111641" w:rsidRDefault="0009153E" w:rsidP="00E7583B">
            <w:pPr>
              <w:snapToGrid w:val="0"/>
              <w:jc w:val="center"/>
              <w:rPr>
                <w:rFonts w:ascii="GHEA Grapalat" w:hAnsi="GHEA Grapalat" w:cs="GHEA Grapalat"/>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023A24C4" w14:textId="77777777" w:rsidR="0009153E" w:rsidRPr="00111641" w:rsidRDefault="0009153E" w:rsidP="00E7583B">
            <w:pPr>
              <w:pStyle w:val="ListParagraph1"/>
              <w:ind w:left="-16"/>
              <w:jc w:val="both"/>
              <w:rPr>
                <w:lang w:val="ru-RU"/>
              </w:rPr>
            </w:pPr>
            <w:r>
              <w:rPr>
                <w:rFonts w:ascii="GHEA Grapalat" w:hAnsi="GHEA Grapalat" w:cs="GHEA Grapalat"/>
                <w:sz w:val="16"/>
                <w:szCs w:val="16"/>
                <w:lang w:val="hy-AM"/>
              </w:rPr>
              <w:t>Проектно-сметная документация должна быть подготовлена ​​в соответствии с действующими строительными нормами Республики Армения, техническими условиями-графиком закупок на подготовку проектно-сметной документации (далее именуемой техническим заданием), требованиями, установленными действующими в Республике Армения нормативно-техническими документами и нормативно-правовыми актами, в частности:</w:t>
            </w:r>
          </w:p>
          <w:p w14:paraId="0BA11453"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Закон Республики Армения о городском развитии.</w:t>
            </w:r>
          </w:p>
          <w:p w14:paraId="3D957292" w14:textId="77777777" w:rsidR="0009153E" w:rsidRPr="00111641" w:rsidRDefault="0009153E" w:rsidP="0009153E">
            <w:pPr>
              <w:numPr>
                <w:ilvl w:val="0"/>
                <w:numId w:val="19"/>
              </w:numPr>
              <w:tabs>
                <w:tab w:val="clear" w:pos="720"/>
                <w:tab w:val="left" w:pos="1210"/>
              </w:tabs>
              <w:suppressAutoHyphens/>
              <w:jc w:val="both"/>
            </w:pPr>
            <w:r w:rsidRPr="00111641">
              <w:rPr>
                <w:rFonts w:ascii="GHEA Grapalat" w:hAnsi="GHEA Grapalat" w:cs="GHEA Grapalat"/>
                <w:sz w:val="16"/>
                <w:szCs w:val="16"/>
              </w:rPr>
              <w:t>Закон о государственных закупках Республики Армения.</w:t>
            </w:r>
          </w:p>
          <w:p w14:paraId="29592146"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организации процесса закупок, утвержденный Постановлением Правительства Республики Армения № N 526-N от 4 мая 2017 года,</w:t>
            </w:r>
          </w:p>
          <w:p w14:paraId="5B5E479B" w14:textId="77777777" w:rsidR="0009153E" w:rsidRPr="00111641" w:rsidRDefault="0009153E" w:rsidP="0009153E">
            <w:pPr>
              <w:numPr>
                <w:ilvl w:val="0"/>
                <w:numId w:val="19"/>
              </w:numPr>
              <w:tabs>
                <w:tab w:val="clear" w:pos="720"/>
                <w:tab w:val="left" w:pos="1210"/>
              </w:tabs>
              <w:suppressAutoHyphens/>
              <w:jc w:val="both"/>
            </w:pPr>
            <w:r>
              <w:rPr>
                <w:rFonts w:ascii="GHEA Grapalat" w:hAnsi="GHEA Grapalat" w:cs="GHEA Grapalat"/>
                <w:sz w:val="16"/>
                <w:szCs w:val="16"/>
                <w:lang w:val="hy-AM"/>
              </w:rPr>
              <w:t>12. Председатель Комитета по градостроительству Республики Армения</w:t>
            </w:r>
            <w:r>
              <w:rPr>
                <w:rFonts w:ascii="Cambria Math" w:hAnsi="Cambria Math" w:cs="Cambria Math"/>
                <w:sz w:val="16"/>
                <w:szCs w:val="16"/>
                <w:lang w:val="hy-AM"/>
              </w:rPr>
              <w:t>․</w:t>
            </w:r>
            <w:r>
              <w:rPr>
                <w:rFonts w:ascii="GHEA Grapalat" w:hAnsi="GHEA Grapalat" w:cs="GHEA Grapalat"/>
                <w:sz w:val="16"/>
                <w:szCs w:val="16"/>
                <w:lang w:val="hy-AM"/>
              </w:rPr>
              <w:t>12</w:t>
            </w:r>
            <w:r>
              <w:rPr>
                <w:rFonts w:ascii="Cambria Math" w:hAnsi="Cambria Math" w:cs="Cambria Math"/>
                <w:sz w:val="16"/>
                <w:szCs w:val="16"/>
                <w:lang w:val="hy-AM"/>
              </w:rPr>
              <w:t>․</w:t>
            </w:r>
            <w:r>
              <w:rPr>
                <w:rFonts w:ascii="GHEA Grapalat" w:hAnsi="GHEA Grapalat" w:cs="GHEA Grapalat"/>
                <w:sz w:val="16"/>
                <w:szCs w:val="16"/>
                <w:lang w:val="hy-AM"/>
              </w:rPr>
              <w:t>2022</w:t>
            </w:r>
            <w:r>
              <w:rPr>
                <w:rFonts w:ascii="Cambria Math" w:hAnsi="Cambria Math" w:cs="Cambria Math"/>
                <w:sz w:val="16"/>
                <w:szCs w:val="16"/>
                <w:lang w:val="hy-AM"/>
              </w:rPr>
              <w:t>․</w:t>
            </w:r>
            <w:r>
              <w:rPr>
                <w:rFonts w:ascii="GHEA Grapalat" w:hAnsi="GHEA Grapalat" w:cs="GHEA Grapalat"/>
                <w:sz w:val="16"/>
                <w:szCs w:val="16"/>
                <w:lang w:val="hy-AM"/>
              </w:rPr>
              <w:t>Приказ № 28-Н,</w:t>
            </w:r>
          </w:p>
          <w:p w14:paraId="4AEDE298"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Порядок выдачи разрешений и иных документов для строительных целей в Республике Армения, утвержденный Постановлением Правительства Республики Армения № 596-Н от 19.03.2015.</w:t>
            </w:r>
          </w:p>
          <w:p w14:paraId="231AC088"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Министра градостроительства Республики Армения от 14.01.2008 г. «Об утверждении строительных норм «Выполнение работ по организации строительного производства»» Н11-Н</w:t>
            </w:r>
          </w:p>
          <w:p w14:paraId="5458D6AE"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Приказ № 128-Н Председателя Государственного комитета по градостроительству Республики Армения от 11.09.2017</w:t>
            </w:r>
          </w:p>
          <w:p w14:paraId="6F30B0AB" w14:textId="77777777" w:rsidR="0009153E" w:rsidRDefault="0009153E" w:rsidP="0009153E">
            <w:pPr>
              <w:numPr>
                <w:ilvl w:val="0"/>
                <w:numId w:val="19"/>
              </w:numPr>
              <w:tabs>
                <w:tab w:val="clear" w:pos="720"/>
                <w:tab w:val="left" w:pos="1210"/>
              </w:tabs>
              <w:suppressAutoHyphens/>
              <w:jc w:val="both"/>
              <w:rPr>
                <w:rFonts w:ascii="GHEA Grapalat" w:hAnsi="GHEA Grapalat" w:cs="GHEA Grapalat"/>
                <w:sz w:val="16"/>
                <w:szCs w:val="16"/>
                <w:lang w:val="hy-AM"/>
              </w:rPr>
            </w:pPr>
            <w:r>
              <w:rPr>
                <w:rFonts w:ascii="GHEA Grapalat" w:hAnsi="GHEA Grapalat" w:cs="GHEA Grapalat"/>
                <w:sz w:val="16"/>
                <w:szCs w:val="16"/>
                <w:lang w:val="hy-AM"/>
              </w:rPr>
              <w:t>и другие применимые нормативно-правовые акты.</w:t>
            </w:r>
          </w:p>
        </w:tc>
      </w:tr>
      <w:tr w:rsidR="0009153E" w14:paraId="7B67B1E0"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3FA778F5"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lastRenderedPageBreak/>
              <w:t>5</w:t>
            </w:r>
          </w:p>
        </w:tc>
        <w:tc>
          <w:tcPr>
            <w:tcW w:w="10269" w:type="dxa"/>
            <w:gridSpan w:val="8"/>
            <w:tcBorders>
              <w:top w:val="single" w:sz="4" w:space="0" w:color="000000"/>
              <w:left w:val="single" w:sz="4" w:space="0" w:color="000000"/>
              <w:bottom w:val="single" w:sz="4" w:space="0" w:color="000000"/>
              <w:right w:val="single" w:sz="4" w:space="0" w:color="000000"/>
            </w:tcBorders>
          </w:tcPr>
          <w:p w14:paraId="16D819EF" w14:textId="77777777" w:rsidR="0009153E" w:rsidRDefault="0009153E" w:rsidP="00E7583B">
            <w:pPr>
              <w:ind w:left="322" w:hanging="142"/>
              <w:jc w:val="center"/>
              <w:rPr>
                <w:rFonts w:ascii="GHEA Grapalat" w:hAnsi="GHEA Grapalat" w:cs="Sylfaen"/>
                <w:b/>
                <w:sz w:val="16"/>
                <w:szCs w:val="16"/>
              </w:rPr>
            </w:pPr>
            <w:r>
              <w:rPr>
                <w:rFonts w:ascii="GHEA Grapalat" w:hAnsi="GHEA Grapalat" w:cs="Sylfaen"/>
                <w:b/>
                <w:sz w:val="16"/>
                <w:szCs w:val="16"/>
              </w:rPr>
              <w:t>Дополнительное обследование</w:t>
            </w:r>
          </w:p>
        </w:tc>
      </w:tr>
      <w:tr w:rsidR="0009153E" w:rsidRPr="00111641" w14:paraId="5F3AE45A"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541FC63A" w14:textId="77777777" w:rsidR="0009153E" w:rsidRDefault="0009153E" w:rsidP="00E7583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2046F9E" w14:textId="77777777" w:rsidR="0009153E" w:rsidRPr="00111641" w:rsidRDefault="0009153E" w:rsidP="00E7583B">
            <w:pPr>
              <w:jc w:val="both"/>
              <w:rPr>
                <w:rFonts w:ascii="GHEA Grapalat" w:hAnsi="GHEA Grapalat" w:cs="Sylfaen"/>
                <w:sz w:val="16"/>
                <w:szCs w:val="16"/>
              </w:rPr>
            </w:pPr>
            <w:r w:rsidRPr="00111641">
              <w:rPr>
                <w:rFonts w:ascii="GHEA Grapalat" w:hAnsi="GHEA Grapalat" w:cs="Sylfaen"/>
                <w:sz w:val="16"/>
                <w:szCs w:val="16"/>
              </w:rPr>
              <w:t>В ходе строительства объекта, при наличии обоснованной необходимости, пакет изменений в проектно-сметной документации, представленный Заказчиком или Автором, подлежит бесплатной простой проверке Компанией, при этом общая стоимость этих изменений не может превышать 15% от сметной стоимости строительства объекта. Дополнительная проверка пакета изменений, превышающих установленный лимит, может быть проведена в случае дополнительного финансирования, если стороны не договорятся об ином в письменной форме.</w:t>
            </w:r>
          </w:p>
        </w:tc>
      </w:tr>
      <w:tr w:rsidR="0009153E" w14:paraId="2658722B"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157365F"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6</w:t>
            </w:r>
          </w:p>
        </w:tc>
        <w:tc>
          <w:tcPr>
            <w:tcW w:w="10269" w:type="dxa"/>
            <w:gridSpan w:val="8"/>
            <w:tcBorders>
              <w:top w:val="single" w:sz="4" w:space="0" w:color="000000"/>
              <w:left w:val="single" w:sz="4" w:space="0" w:color="000000"/>
              <w:bottom w:val="single" w:sz="4" w:space="0" w:color="000000"/>
              <w:right w:val="single" w:sz="4" w:space="0" w:color="000000"/>
            </w:tcBorders>
          </w:tcPr>
          <w:p w14:paraId="39CDC702"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Ответственность</w:t>
            </w:r>
          </w:p>
        </w:tc>
      </w:tr>
      <w:tr w:rsidR="0009153E" w:rsidRPr="00111641" w14:paraId="1563AB7F"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A209851" w14:textId="77777777" w:rsidR="0009153E" w:rsidRDefault="0009153E" w:rsidP="00E7583B">
            <w:pPr>
              <w:snapToGrid w:val="0"/>
              <w:jc w:val="center"/>
              <w:rPr>
                <w:rFonts w:ascii="GHEA Grapalat" w:hAnsi="GHEA Grapalat" w:cs="GHEA Grapalat"/>
                <w:b/>
                <w:sz w:val="16"/>
                <w:szCs w:val="16"/>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3F8013D9" w14:textId="77777777" w:rsidR="0009153E" w:rsidRPr="00111641" w:rsidRDefault="0009153E" w:rsidP="00E7583B">
            <w:pPr>
              <w:pStyle w:val="af4"/>
              <w:shd w:val="clear" w:color="auto" w:fill="FFFFFF"/>
              <w:spacing w:before="0" w:after="0"/>
              <w:jc w:val="both"/>
            </w:pPr>
            <w:r>
              <w:rPr>
                <w:rFonts w:ascii="GHEA Grapalat" w:hAnsi="GHEA Grapalat" w:cs="Sylfaen"/>
                <w:color w:val="000000"/>
                <w:sz w:val="16"/>
                <w:szCs w:val="16"/>
                <w:shd w:val="clear" w:color="auto" w:fill="FFFFFF"/>
              </w:rPr>
              <w:t>Закон РА № 526-Н от 04.05.2017. Согласно подпункту 14 пункта 33 Приложения 1, договор, заключенный с лицом с целью передачи проектной документации, необходимой для реализации строительных проектов, на рассмотрение экспертам-градостроителям, предусматривает, что в случае возникновения проектных отклонений в ходе реализации строительных проектов, лицо обязано уплатить заказчику штраф в размере убытков, причиненных каждым зафиксированным отклонением. Кроме того:</w:t>
            </w:r>
          </w:p>
          <w:p w14:paraId="2F863D0E" w14:textId="77777777" w:rsidR="0009153E" w:rsidRPr="00111641" w:rsidRDefault="0009153E" w:rsidP="00E7583B">
            <w:pPr>
              <w:pStyle w:val="af4"/>
              <w:shd w:val="clear" w:color="auto" w:fill="FFFFFF"/>
              <w:spacing w:before="0" w:after="0"/>
            </w:pPr>
            <w:r w:rsidRPr="0011164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а) Отклонением считается возникновение дополнительного объема работ, превышающего десять процентов от первоначального проекта, в процессе выполнения работ, при этом размер штрафа равен двадцати пяти процентам от стоимости дополнительного объема работ.</w:t>
            </w:r>
          </w:p>
          <w:p w14:paraId="4BE11807" w14:textId="77777777" w:rsidR="0009153E" w:rsidRPr="00111641" w:rsidRDefault="0009153E" w:rsidP="00E7583B">
            <w:pPr>
              <w:pStyle w:val="af4"/>
              <w:shd w:val="clear" w:color="auto" w:fill="FFFFFF"/>
              <w:spacing w:before="0" w:after="0"/>
              <w:jc w:val="both"/>
              <w:rPr>
                <w:rFonts w:ascii="GHEA Grapalat" w:hAnsi="GHEA Grapalat" w:cs="Sylfaen"/>
                <w:b/>
                <w:color w:val="000000"/>
                <w:sz w:val="16"/>
                <w:szCs w:val="16"/>
                <w:shd w:val="clear" w:color="auto" w:fill="FFFFFF"/>
              </w:rPr>
            </w:pPr>
            <w:r w:rsidRPr="00111641">
              <w:rPr>
                <w:rFonts w:ascii="GHEA Grapalat" w:eastAsia="GHEA Grapalat" w:hAnsi="GHEA Grapalat" w:cs="GHEA Grapalat"/>
                <w:color w:val="000000"/>
                <w:sz w:val="16"/>
                <w:szCs w:val="16"/>
                <w:shd w:val="clear" w:color="auto" w:fill="FFFFFF"/>
              </w:rPr>
              <w:t xml:space="preserve">     </w:t>
            </w:r>
            <w:r>
              <w:rPr>
                <w:rFonts w:ascii="GHEA Grapalat" w:hAnsi="GHEA Grapalat" w:cs="Sylfaen"/>
                <w:color w:val="000000"/>
                <w:sz w:val="16"/>
                <w:szCs w:val="16"/>
                <w:shd w:val="clear" w:color="auto" w:fill="FFFFFF"/>
              </w:rPr>
              <w:t>b. Отклонения от проекта, приводящие к изменениям в фактически выполненных работах (демонтаж, реконструкция и т. д.) и выполнении дополнительных работ, считаются убытками, а размер штрафа равен пятидесяти процентам от стоимости фактически выполненных работ, которые привели к убыткам.</w:t>
            </w:r>
          </w:p>
        </w:tc>
      </w:tr>
      <w:tr w:rsidR="0009153E" w14:paraId="78CCB6FF"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2BB6F0A5"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7</w:t>
            </w:r>
          </w:p>
        </w:tc>
        <w:tc>
          <w:tcPr>
            <w:tcW w:w="10269" w:type="dxa"/>
            <w:gridSpan w:val="8"/>
            <w:tcBorders>
              <w:top w:val="single" w:sz="4" w:space="0" w:color="000000"/>
              <w:left w:val="single" w:sz="4" w:space="0" w:color="000000"/>
              <w:bottom w:val="single" w:sz="4" w:space="0" w:color="000000"/>
              <w:right w:val="single" w:sz="4" w:space="0" w:color="000000"/>
            </w:tcBorders>
          </w:tcPr>
          <w:p w14:paraId="243AA4B0"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Срок службы</w:t>
            </w:r>
          </w:p>
        </w:tc>
      </w:tr>
      <w:tr w:rsidR="0009153E" w14:paraId="684072C4" w14:textId="77777777" w:rsidTr="00E7583B">
        <w:trPr>
          <w:trHeight w:val="70"/>
        </w:trPr>
        <w:tc>
          <w:tcPr>
            <w:tcW w:w="524" w:type="dxa"/>
            <w:tcBorders>
              <w:top w:val="single" w:sz="4" w:space="0" w:color="000000"/>
              <w:left w:val="single" w:sz="4" w:space="0" w:color="000000"/>
              <w:bottom w:val="single" w:sz="4" w:space="0" w:color="000000"/>
              <w:right w:val="single" w:sz="4" w:space="0" w:color="000000"/>
            </w:tcBorders>
            <w:vAlign w:val="center"/>
          </w:tcPr>
          <w:p w14:paraId="60954447" w14:textId="77777777" w:rsidR="0009153E" w:rsidRDefault="0009153E" w:rsidP="00E7583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59694A82"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Начало</w:t>
            </w:r>
          </w:p>
        </w:tc>
        <w:tc>
          <w:tcPr>
            <w:tcW w:w="8090" w:type="dxa"/>
            <w:gridSpan w:val="6"/>
            <w:tcBorders>
              <w:top w:val="single" w:sz="4" w:space="0" w:color="000000"/>
              <w:left w:val="single" w:sz="4" w:space="0" w:color="000000"/>
              <w:bottom w:val="single" w:sz="4" w:space="0" w:color="000000"/>
              <w:right w:val="single" w:sz="4" w:space="0" w:color="000000"/>
            </w:tcBorders>
          </w:tcPr>
          <w:p w14:paraId="375C3A97" w14:textId="77777777" w:rsidR="0009153E" w:rsidRDefault="0009153E" w:rsidP="00E7583B">
            <w:pPr>
              <w:jc w:val="center"/>
              <w:rPr>
                <w:rFonts w:ascii="GHEA Grapalat" w:hAnsi="GHEA Grapalat" w:cs="Sylfaen"/>
                <w:b/>
                <w:sz w:val="16"/>
                <w:szCs w:val="16"/>
              </w:rPr>
            </w:pPr>
            <w:r>
              <w:rPr>
                <w:rFonts w:ascii="GHEA Grapalat" w:hAnsi="GHEA Grapalat" w:cs="Sylfaen"/>
                <w:b/>
                <w:sz w:val="16"/>
                <w:szCs w:val="16"/>
              </w:rPr>
              <w:t>Конец</w:t>
            </w:r>
          </w:p>
        </w:tc>
      </w:tr>
      <w:tr w:rsidR="0009153E" w:rsidRPr="00111641" w14:paraId="3A76EE9D"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0B7FC716" w14:textId="77777777" w:rsidR="0009153E" w:rsidRDefault="0009153E" w:rsidP="00E7583B">
            <w:pPr>
              <w:snapToGrid w:val="0"/>
              <w:jc w:val="center"/>
              <w:rPr>
                <w:rFonts w:ascii="GHEA Grapalat" w:hAnsi="GHEA Grapalat" w:cs="GHEA Grapalat"/>
                <w:b/>
                <w:sz w:val="16"/>
                <w:szCs w:val="16"/>
              </w:rPr>
            </w:pPr>
          </w:p>
        </w:tc>
        <w:tc>
          <w:tcPr>
            <w:tcW w:w="2179" w:type="dxa"/>
            <w:gridSpan w:val="2"/>
            <w:tcBorders>
              <w:top w:val="single" w:sz="4" w:space="0" w:color="000000"/>
              <w:left w:val="single" w:sz="4" w:space="0" w:color="000000"/>
              <w:bottom w:val="single" w:sz="4" w:space="0" w:color="000000"/>
              <w:right w:val="single" w:sz="4" w:space="0" w:color="000000"/>
            </w:tcBorders>
          </w:tcPr>
          <w:p w14:paraId="40055076" w14:textId="77777777" w:rsidR="0009153E" w:rsidRPr="00111641" w:rsidRDefault="0009153E" w:rsidP="00E7583B">
            <w:r w:rsidRPr="00111641">
              <w:rPr>
                <w:rFonts w:ascii="GHEA Grapalat" w:hAnsi="GHEA Grapalat" w:cs="Sylfaen"/>
                <w:b/>
                <w:sz w:val="16"/>
                <w:szCs w:val="16"/>
              </w:rPr>
              <w:t>Началом обслуживания считается</w:t>
            </w:r>
            <w:r w:rsidRPr="00111641">
              <w:rPr>
                <w:rFonts w:ascii="GHEA Grapalat" w:hAnsi="GHEA Grapalat" w:cs="Sylfaen"/>
                <w:sz w:val="16"/>
                <w:szCs w:val="16"/>
              </w:rPr>
              <w:t>На следующий день после того, как Заказчик предоставит Подрядчику полный комплект проектной и сметы, Заказчик обязан предоставить Подрядчику полный комплект проектной и сметы.</w:t>
            </w:r>
          </w:p>
        </w:tc>
        <w:tc>
          <w:tcPr>
            <w:tcW w:w="8090" w:type="dxa"/>
            <w:gridSpan w:val="6"/>
            <w:tcBorders>
              <w:top w:val="single" w:sz="4" w:space="0" w:color="000000"/>
              <w:left w:val="single" w:sz="4" w:space="0" w:color="000000"/>
              <w:bottom w:val="single" w:sz="4" w:space="0" w:color="000000"/>
              <w:right w:val="single" w:sz="4" w:space="0" w:color="000000"/>
            </w:tcBorders>
          </w:tcPr>
          <w:p w14:paraId="26ECA4EC" w14:textId="77777777" w:rsidR="0009153E" w:rsidRPr="00111641" w:rsidRDefault="0009153E" w:rsidP="00E7583B">
            <w:pPr>
              <w:jc w:val="both"/>
            </w:pPr>
            <w:r>
              <w:rPr>
                <w:rFonts w:ascii="GHEA Grapalat" w:hAnsi="GHEA Grapalat" w:cs="Sylfaen"/>
                <w:sz w:val="16"/>
                <w:szCs w:val="16"/>
                <w:lang w:val="hy-AM"/>
              </w:rPr>
              <w:t>Простые услуги по градостроительной экспертизе для разработки проектной и сметной документации (спецификация прилагается) по масштабной реконструкции дренажной системы в поселке Нор Кюрин общины Масис.</w:t>
            </w:r>
          </w:p>
          <w:p w14:paraId="5F7FB458" w14:textId="77777777" w:rsidR="0009153E" w:rsidRPr="00111641" w:rsidRDefault="0009153E" w:rsidP="00E7583B">
            <w:pPr>
              <w:jc w:val="both"/>
            </w:pPr>
            <w:r>
              <w:rPr>
                <w:rFonts w:ascii="GHEA Grapalat" w:hAnsi="GHEA Grapalat" w:cs="Sylfaen"/>
                <w:sz w:val="16"/>
                <w:szCs w:val="16"/>
                <w:lang w:val="hy-AM"/>
              </w:rPr>
              <w:t>20 календарных дней со дня, следующего за днем ​​предоставления Заказчиком Компании полного комплекта проектной и сметы.</w:t>
            </w:r>
          </w:p>
          <w:p w14:paraId="4136802A" w14:textId="77777777" w:rsidR="0009153E" w:rsidRDefault="0009153E" w:rsidP="00E7583B">
            <w:pPr>
              <w:rPr>
                <w:rFonts w:ascii="GHEA Grapalat" w:hAnsi="GHEA Grapalat" w:cs="Sylfaen"/>
                <w:sz w:val="16"/>
                <w:szCs w:val="16"/>
              </w:rPr>
            </w:pPr>
            <w:r>
              <w:rPr>
                <w:rFonts w:ascii="GHEA Grapalat" w:hAnsi="GHEA Grapalat" w:cs="Sylfaen"/>
                <w:sz w:val="16"/>
                <w:szCs w:val="16"/>
              </w:rPr>
              <w:t>Более того, в случае, когда</w:t>
            </w:r>
          </w:p>
          <w:p w14:paraId="62DFB02F" w14:textId="77777777" w:rsidR="0009153E" w:rsidRPr="00111641" w:rsidRDefault="0009153E" w:rsidP="0009153E">
            <w:pPr>
              <w:numPr>
                <w:ilvl w:val="0"/>
                <w:numId w:val="18"/>
              </w:numPr>
              <w:suppressAutoHyphens/>
              <w:jc w:val="both"/>
            </w:pPr>
            <w:r>
              <w:rPr>
                <w:rFonts w:ascii="GHEA Grapalat" w:hAnsi="GHEA Grapalat" w:cs="Sylfaen"/>
                <w:sz w:val="16"/>
                <w:szCs w:val="16"/>
                <w:lang w:val="hy-AM"/>
              </w:rPr>
              <w:t>На основании результатов простой проверки дается заключение с формулировкой «Проект возвращается для дальнейшей доработки». После завершения разработки проектной организацией участник /лицо, проводящее проверку/ обязуется провести вторую проверку в рамках настоящего договора бесплатно в течение 3 дней.</w:t>
            </w:r>
          </w:p>
        </w:tc>
      </w:tr>
      <w:tr w:rsidR="0009153E" w14:paraId="30F3A9B8"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vAlign w:val="center"/>
          </w:tcPr>
          <w:p w14:paraId="7FACDA51" w14:textId="77777777" w:rsidR="0009153E" w:rsidRDefault="0009153E" w:rsidP="00E7583B">
            <w:pPr>
              <w:jc w:val="center"/>
              <w:rPr>
                <w:rFonts w:ascii="GHEA Grapalat" w:hAnsi="GHEA Grapalat" w:cs="GHEA Grapalat"/>
                <w:sz w:val="16"/>
                <w:szCs w:val="16"/>
              </w:rPr>
            </w:pPr>
            <w:r>
              <w:rPr>
                <w:rFonts w:ascii="GHEA Grapalat" w:hAnsi="GHEA Grapalat" w:cs="GHEA Grapalat"/>
                <w:sz w:val="16"/>
                <w:szCs w:val="16"/>
              </w:rPr>
              <w:t>8</w:t>
            </w:r>
          </w:p>
        </w:tc>
        <w:tc>
          <w:tcPr>
            <w:tcW w:w="10269" w:type="dxa"/>
            <w:gridSpan w:val="8"/>
            <w:tcBorders>
              <w:top w:val="single" w:sz="4" w:space="0" w:color="000000"/>
              <w:left w:val="single" w:sz="4" w:space="0" w:color="000000"/>
              <w:bottom w:val="single" w:sz="4" w:space="0" w:color="000000"/>
              <w:right w:val="single" w:sz="4" w:space="0" w:color="000000"/>
            </w:tcBorders>
          </w:tcPr>
          <w:p w14:paraId="25405B1A" w14:textId="77777777" w:rsidR="0009153E" w:rsidRDefault="0009153E" w:rsidP="00E7583B">
            <w:pPr>
              <w:pStyle w:val="af4"/>
              <w:shd w:val="clear" w:color="auto" w:fill="FFFFFF"/>
              <w:spacing w:after="0"/>
              <w:ind w:left="532"/>
              <w:rPr>
                <w:rFonts w:ascii="GHEA Grapalat" w:hAnsi="GHEA Grapalat" w:cs="Sylfaen"/>
                <w:b/>
                <w:color w:val="000000"/>
                <w:sz w:val="16"/>
                <w:szCs w:val="16"/>
                <w:shd w:val="clear" w:color="auto" w:fill="FFFFFF"/>
              </w:rPr>
            </w:pPr>
            <w:r>
              <w:rPr>
                <w:rFonts w:ascii="GHEA Grapalat" w:hAnsi="GHEA Grapalat" w:cs="Sylfaen"/>
                <w:b/>
                <w:color w:val="000000"/>
                <w:sz w:val="16"/>
                <w:szCs w:val="16"/>
                <w:shd w:val="clear" w:color="auto" w:fill="FFFFFF"/>
              </w:rPr>
              <w:t>ПРОЧИЕ ТРЕБОВАНИЯ</w:t>
            </w:r>
          </w:p>
        </w:tc>
      </w:tr>
      <w:tr w:rsidR="0009153E" w:rsidRPr="00111641" w14:paraId="52648B3A" w14:textId="77777777" w:rsidTr="00E7583B">
        <w:trPr>
          <w:trHeight w:val="23"/>
        </w:trPr>
        <w:tc>
          <w:tcPr>
            <w:tcW w:w="524" w:type="dxa"/>
            <w:tcBorders>
              <w:top w:val="single" w:sz="4" w:space="0" w:color="000000"/>
              <w:left w:val="single" w:sz="4" w:space="0" w:color="000000"/>
              <w:bottom w:val="single" w:sz="4" w:space="0" w:color="000000"/>
              <w:right w:val="single" w:sz="4" w:space="0" w:color="000000"/>
            </w:tcBorders>
          </w:tcPr>
          <w:p w14:paraId="0EC2D74E" w14:textId="77777777" w:rsidR="0009153E" w:rsidRDefault="0009153E" w:rsidP="00E7583B">
            <w:pPr>
              <w:snapToGrid w:val="0"/>
              <w:jc w:val="center"/>
              <w:rPr>
                <w:rFonts w:ascii="GHEA Grapalat" w:hAnsi="GHEA Grapalat" w:cs="GHEA Grapalat"/>
                <w:b/>
                <w:color w:val="000000"/>
                <w:sz w:val="16"/>
                <w:szCs w:val="16"/>
                <w:shd w:val="clear" w:color="auto" w:fill="FFFFFF"/>
              </w:rPr>
            </w:pPr>
          </w:p>
        </w:tc>
        <w:tc>
          <w:tcPr>
            <w:tcW w:w="10269" w:type="dxa"/>
            <w:gridSpan w:val="8"/>
            <w:tcBorders>
              <w:top w:val="single" w:sz="4" w:space="0" w:color="000000"/>
              <w:left w:val="single" w:sz="4" w:space="0" w:color="000000"/>
              <w:bottom w:val="single" w:sz="4" w:space="0" w:color="000000"/>
              <w:right w:val="single" w:sz="4" w:space="0" w:color="000000"/>
            </w:tcBorders>
          </w:tcPr>
          <w:p w14:paraId="63CA8E8B" w14:textId="77777777" w:rsidR="0009153E" w:rsidRPr="00111641" w:rsidRDefault="0009153E" w:rsidP="0009153E">
            <w:pPr>
              <w:pStyle w:val="af4"/>
              <w:numPr>
                <w:ilvl w:val="0"/>
                <w:numId w:val="17"/>
              </w:numPr>
              <w:shd w:val="clear" w:color="auto" w:fill="FFFFFF"/>
              <w:suppressAutoHyphens/>
              <w:spacing w:before="0" w:beforeAutospacing="0" w:after="28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После оказания компанией услуг, оговоренных в договоре, лицензия организации и все необходимые приложения должны быть представлены одновременно с заключением договора.</w:t>
            </w:r>
          </w:p>
          <w:p w14:paraId="6CCB6813" w14:textId="77777777" w:rsidR="0009153E" w:rsidRPr="00111641" w:rsidRDefault="0009153E" w:rsidP="0009153E">
            <w:pPr>
              <w:pStyle w:val="af4"/>
              <w:numPr>
                <w:ilvl w:val="0"/>
                <w:numId w:val="17"/>
              </w:numPr>
              <w:shd w:val="clear" w:color="auto" w:fill="FFFFFF"/>
              <w:suppressAutoHyphens/>
              <w:spacing w:before="280" w:beforeAutospacing="0" w:after="0" w:afterAutospacing="0"/>
              <w:ind w:left="532"/>
              <w:jc w:val="both"/>
              <w:rPr>
                <w:rFonts w:ascii="GHEA Grapalat" w:hAnsi="GHEA Grapalat" w:cs="Sylfaen"/>
                <w:b/>
                <w:color w:val="000000"/>
                <w:sz w:val="16"/>
                <w:szCs w:val="16"/>
                <w:shd w:val="clear" w:color="auto" w:fill="FFFFFF"/>
              </w:rPr>
            </w:pPr>
            <w:r>
              <w:rPr>
                <w:rFonts w:ascii="GHEA Grapalat" w:hAnsi="GHEA Grapalat" w:cs="Sylfaen"/>
                <w:b/>
                <w:sz w:val="16"/>
                <w:szCs w:val="16"/>
                <w:shd w:val="clear" w:color="auto" w:fill="FFFFFF"/>
              </w:rPr>
              <w:t>Вынесенное компанией заключение должно быть утверждено руководителем компании, а также лицами, указанными в лицензионных документах компании, которые проводили экспертную оценку подразделов проектной и сметы.</w:t>
            </w:r>
          </w:p>
        </w:tc>
      </w:tr>
    </w:tbl>
    <w:p w14:paraId="5BEFFF1A" w14:textId="77777777" w:rsidR="00065259" w:rsidRPr="003144B4" w:rsidRDefault="00065259" w:rsidP="00065259">
      <w:pPr>
        <w:jc w:val="center"/>
        <w:rPr>
          <w:rFonts w:ascii="GHEA Grapalat" w:hAnsi="GHEA Grapalat" w:cs="GHEA Grapalat"/>
          <w:sz w:val="20"/>
        </w:rPr>
      </w:pPr>
    </w:p>
    <w:p w14:paraId="211A67D5" w14:textId="77777777" w:rsidR="00065259" w:rsidRPr="003144B4" w:rsidRDefault="00065259" w:rsidP="00065259">
      <w:pPr>
        <w:jc w:val="center"/>
        <w:rPr>
          <w:rFonts w:ascii="GHEA Grapalat" w:hAnsi="GHEA Grapalat" w:cs="GHEA Grapalat"/>
          <w:sz w:val="20"/>
        </w:rPr>
      </w:pPr>
    </w:p>
    <w:p w14:paraId="21D268C2" w14:textId="77777777" w:rsidR="00712AE0" w:rsidRDefault="00712AE0" w:rsidP="00712AE0">
      <w:pPr>
        <w:jc w:val="center"/>
        <w:rPr>
          <w:rFonts w:ascii="GHEA Grapalat" w:hAnsi="GHEA Grapalat" w:cs="GHEA Grapalat"/>
          <w:b/>
          <w:sz w:val="20"/>
          <w:szCs w:val="20"/>
          <w:lang w:val="hy-AM"/>
        </w:rPr>
      </w:pPr>
    </w:p>
    <w:p w14:paraId="2009B01F" w14:textId="77777777" w:rsidR="00712AE0" w:rsidRDefault="00712AE0" w:rsidP="003B2F27">
      <w:pPr>
        <w:widowControl w:val="0"/>
        <w:spacing w:after="160" w:line="360" w:lineRule="auto"/>
        <w:jc w:val="center"/>
        <w:rPr>
          <w:rFonts w:ascii="GHEA Grapalat" w:hAnsi="GHEA Grapalat"/>
          <w:lang w:val="hy-AM"/>
        </w:rPr>
      </w:pPr>
    </w:p>
    <w:p w14:paraId="2EB66057" w14:textId="77777777" w:rsidR="00712AE0" w:rsidRDefault="00712AE0" w:rsidP="003B2F27">
      <w:pPr>
        <w:widowControl w:val="0"/>
        <w:spacing w:after="160" w:line="360" w:lineRule="auto"/>
        <w:jc w:val="center"/>
        <w:rPr>
          <w:rFonts w:ascii="GHEA Grapalat" w:hAnsi="GHEA Grapalat"/>
          <w:lang w:val="hy-AM"/>
        </w:rPr>
      </w:pPr>
    </w:p>
    <w:p w14:paraId="259AC399" w14:textId="77777777" w:rsidR="00712AE0" w:rsidRPr="00712AE0" w:rsidRDefault="00712AE0" w:rsidP="003B2F27">
      <w:pPr>
        <w:widowControl w:val="0"/>
        <w:spacing w:after="160" w:line="360" w:lineRule="auto"/>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57C076E2" w14:textId="77777777" w:rsidTr="005B7138">
        <w:trPr>
          <w:jc w:val="center"/>
        </w:trPr>
        <w:tc>
          <w:tcPr>
            <w:tcW w:w="4536" w:type="dxa"/>
          </w:tcPr>
          <w:p w14:paraId="3D4E7DD4"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073DFF2B"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7072BD3B"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7CD26B8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F73236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F231EA1"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315B075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0C3664D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DC633D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D9D8E87" w14:textId="77777777" w:rsidR="00554D44" w:rsidRPr="00712AE0" w:rsidRDefault="003B2F27" w:rsidP="00712AE0">
      <w:pPr>
        <w:widowControl w:val="0"/>
        <w:spacing w:after="160" w:line="360" w:lineRule="auto"/>
        <w:jc w:val="center"/>
        <w:rPr>
          <w:rFonts w:ascii="GHEA Grapalat" w:hAnsi="GHEA Grapalat"/>
          <w:lang w:val="hy-AM"/>
        </w:rPr>
      </w:pPr>
      <w:r w:rsidRPr="00AD29CE">
        <w:rPr>
          <w:rFonts w:ascii="GHEA Grapalat" w:hAnsi="GHEA Grapalat"/>
        </w:rPr>
        <w:br w:type="page"/>
      </w:r>
    </w:p>
    <w:p w14:paraId="70717D0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4CD640EC" w14:textId="1CA250BA" w:rsidR="00712AE0" w:rsidRPr="00AD29CE" w:rsidRDefault="00712AE0" w:rsidP="00712AE0">
      <w:pPr>
        <w:widowControl w:val="0"/>
        <w:spacing w:after="160" w:line="360" w:lineRule="auto"/>
        <w:jc w:val="right"/>
        <w:rPr>
          <w:rFonts w:ascii="GHEA Grapalat" w:hAnsi="GHEA Grapalat"/>
          <w:i/>
        </w:rPr>
      </w:pPr>
      <w:r w:rsidRPr="00AD29CE">
        <w:rPr>
          <w:rFonts w:ascii="GHEA Grapalat" w:hAnsi="GHEA Grapalat"/>
          <w:i/>
        </w:rPr>
        <w:t>к Договору под кодом</w:t>
      </w:r>
      <w:r>
        <w:rPr>
          <w:rFonts w:ascii="GHEA Grapalat" w:hAnsi="GHEA Grapalat"/>
          <w:i/>
          <w:lang w:val="hy-AM"/>
        </w:rPr>
        <w:t xml:space="preserve"> </w:t>
      </w:r>
      <w:r w:rsidR="0009153E">
        <w:rPr>
          <w:rFonts w:ascii="GHEA Grapalat" w:hAnsi="GHEA Grapalat"/>
          <w:i/>
          <w:lang w:val="hy-AM"/>
        </w:rPr>
        <w:t>ԱՄՄՀ-ԳՀԾՁԲ-26/68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lang w:val="hy-AM"/>
        </w:rPr>
        <w:t>02</w:t>
      </w:r>
      <w:r w:rsidR="002B6F0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52856D6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63C225A9"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2A2BB52A"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839"/>
        <w:gridCol w:w="1216"/>
        <w:gridCol w:w="682"/>
        <w:gridCol w:w="813"/>
        <w:gridCol w:w="563"/>
        <w:gridCol w:w="681"/>
        <w:gridCol w:w="582"/>
        <w:gridCol w:w="566"/>
        <w:gridCol w:w="601"/>
        <w:gridCol w:w="611"/>
        <w:gridCol w:w="871"/>
        <w:gridCol w:w="676"/>
        <w:gridCol w:w="643"/>
        <w:gridCol w:w="611"/>
        <w:gridCol w:w="666"/>
      </w:tblGrid>
      <w:tr w:rsidR="003B2F27" w:rsidRPr="00F412AC" w14:paraId="30D4A887" w14:textId="77777777" w:rsidTr="005B7138">
        <w:trPr>
          <w:trHeight w:val="363"/>
          <w:jc w:val="center"/>
        </w:trPr>
        <w:tc>
          <w:tcPr>
            <w:tcW w:w="11627" w:type="dxa"/>
            <w:gridSpan w:val="16"/>
          </w:tcPr>
          <w:p w14:paraId="69D1CDE5"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38155ECC" w14:textId="77777777" w:rsidTr="00145660">
        <w:trPr>
          <w:trHeight w:val="1781"/>
          <w:jc w:val="center"/>
        </w:trPr>
        <w:tc>
          <w:tcPr>
            <w:tcW w:w="1006" w:type="dxa"/>
            <w:vAlign w:val="center"/>
          </w:tcPr>
          <w:p w14:paraId="695210D1"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839" w:type="dxa"/>
            <w:vAlign w:val="center"/>
          </w:tcPr>
          <w:p w14:paraId="0C5C109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216" w:type="dxa"/>
            <w:vAlign w:val="center"/>
          </w:tcPr>
          <w:p w14:paraId="42F57BEC"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5E9FEB5E"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34E08129" w14:textId="77777777" w:rsidTr="00145660">
        <w:trPr>
          <w:trHeight w:val="742"/>
          <w:jc w:val="center"/>
        </w:trPr>
        <w:tc>
          <w:tcPr>
            <w:tcW w:w="1006" w:type="dxa"/>
          </w:tcPr>
          <w:p w14:paraId="26E2964C" w14:textId="77777777" w:rsidR="003B2F27" w:rsidRPr="00F412AC" w:rsidRDefault="003B2F27" w:rsidP="005B7138">
            <w:pPr>
              <w:widowControl w:val="0"/>
              <w:spacing w:after="120"/>
              <w:jc w:val="center"/>
              <w:rPr>
                <w:rFonts w:ascii="GHEA Grapalat" w:hAnsi="GHEA Grapalat"/>
                <w:sz w:val="16"/>
              </w:rPr>
            </w:pPr>
          </w:p>
        </w:tc>
        <w:tc>
          <w:tcPr>
            <w:tcW w:w="839" w:type="dxa"/>
          </w:tcPr>
          <w:p w14:paraId="5DACA172" w14:textId="77777777" w:rsidR="003B2F27" w:rsidRPr="00F412AC" w:rsidRDefault="003B2F27" w:rsidP="005B7138">
            <w:pPr>
              <w:widowControl w:val="0"/>
              <w:spacing w:after="120"/>
              <w:jc w:val="center"/>
              <w:rPr>
                <w:rFonts w:ascii="GHEA Grapalat" w:hAnsi="GHEA Grapalat"/>
                <w:sz w:val="16"/>
              </w:rPr>
            </w:pPr>
          </w:p>
        </w:tc>
        <w:tc>
          <w:tcPr>
            <w:tcW w:w="1216" w:type="dxa"/>
          </w:tcPr>
          <w:p w14:paraId="42BA8953"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0933191C"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0857067D"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DA0AF8C"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687B41E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5B9D50E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3D34A686"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7E533E7"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1F04FADD"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1D18B0E0"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57464AE1"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3EB37AD9"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067C99E6"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7528AF7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153E" w:rsidRPr="00F412AC" w14:paraId="78BBAB5F" w14:textId="77777777" w:rsidTr="00E47006">
        <w:trPr>
          <w:trHeight w:val="363"/>
          <w:jc w:val="center"/>
        </w:trPr>
        <w:tc>
          <w:tcPr>
            <w:tcW w:w="1006" w:type="dxa"/>
            <w:vAlign w:val="center"/>
          </w:tcPr>
          <w:p w14:paraId="23C7D165" w14:textId="77777777" w:rsidR="0009153E" w:rsidRPr="002A4057" w:rsidRDefault="0009153E" w:rsidP="0009153E">
            <w:pPr>
              <w:widowControl w:val="0"/>
              <w:spacing w:after="120"/>
              <w:jc w:val="center"/>
              <w:rPr>
                <w:rFonts w:ascii="GHEA Grapalat" w:hAnsi="GHEA Grapalat"/>
                <w:sz w:val="20"/>
                <w:szCs w:val="20"/>
                <w:lang w:val="hy-AM"/>
              </w:rPr>
            </w:pPr>
            <w:r w:rsidRPr="002A4057">
              <w:rPr>
                <w:rFonts w:ascii="GHEA Grapalat" w:hAnsi="GHEA Grapalat"/>
                <w:sz w:val="20"/>
                <w:szCs w:val="20"/>
                <w:lang w:val="hy-AM"/>
              </w:rPr>
              <w:t>1</w:t>
            </w:r>
          </w:p>
        </w:tc>
        <w:tc>
          <w:tcPr>
            <w:tcW w:w="839" w:type="dxa"/>
            <w:vAlign w:val="center"/>
          </w:tcPr>
          <w:p w14:paraId="43B8DED1" w14:textId="377B1FF5" w:rsidR="0009153E" w:rsidRPr="002A4057" w:rsidRDefault="0009153E" w:rsidP="0009153E">
            <w:pPr>
              <w:jc w:val="center"/>
              <w:rPr>
                <w:rFonts w:ascii="GHEA Grapalat" w:hAnsi="GHEA Grapalat"/>
                <w:sz w:val="20"/>
                <w:szCs w:val="20"/>
                <w:lang w:val="es-ES"/>
              </w:rPr>
            </w:pPr>
            <w:r>
              <w:rPr>
                <w:rFonts w:ascii="GHEA Grapalat" w:hAnsi="GHEA Grapalat" w:cs="GHEA Grapalat"/>
                <w:sz w:val="18"/>
              </w:rPr>
              <w:t>50531140</w:t>
            </w:r>
          </w:p>
        </w:tc>
        <w:tc>
          <w:tcPr>
            <w:tcW w:w="1216" w:type="dxa"/>
          </w:tcPr>
          <w:p w14:paraId="2648CA93" w14:textId="7BFCD92A" w:rsidR="0009153E" w:rsidRPr="00212A65" w:rsidRDefault="0009153E" w:rsidP="0009153E">
            <w:pPr>
              <w:jc w:val="center"/>
              <w:rPr>
                <w:rFonts w:ascii="GHEA Grapalat" w:hAnsi="GHEA Grapalat" w:cs="Sylfaen"/>
                <w:sz w:val="20"/>
                <w:szCs w:val="20"/>
              </w:rPr>
            </w:pPr>
            <w:r>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работ по благоустройству территори</w:t>
            </w:r>
            <w:r>
              <w:rPr>
                <w:rFonts w:ascii="GHEA Grapalat" w:hAnsi="GHEA Grapalat" w:cs="Sylfaen"/>
                <w:sz w:val="20"/>
                <w:szCs w:val="20"/>
                <w:lang w:val="hy-AM"/>
              </w:rPr>
              <w:lastRenderedPageBreak/>
              <w:t>и автовокзала MPSK AONC в городе Масис.</w:t>
            </w:r>
          </w:p>
        </w:tc>
        <w:tc>
          <w:tcPr>
            <w:tcW w:w="682" w:type="dxa"/>
            <w:vAlign w:val="center"/>
          </w:tcPr>
          <w:p w14:paraId="51902A4A" w14:textId="77777777" w:rsidR="0009153E" w:rsidRPr="002A4057" w:rsidRDefault="0009153E" w:rsidP="0009153E">
            <w:pPr>
              <w:widowControl w:val="0"/>
              <w:spacing w:after="120"/>
              <w:jc w:val="center"/>
              <w:rPr>
                <w:rFonts w:ascii="GHEA Grapalat" w:hAnsi="GHEA Grapalat"/>
                <w:sz w:val="20"/>
                <w:szCs w:val="20"/>
              </w:rPr>
            </w:pPr>
          </w:p>
        </w:tc>
        <w:tc>
          <w:tcPr>
            <w:tcW w:w="813" w:type="dxa"/>
            <w:vAlign w:val="center"/>
          </w:tcPr>
          <w:p w14:paraId="22B33E43" w14:textId="77777777" w:rsidR="0009153E" w:rsidRPr="002A4057" w:rsidRDefault="0009153E" w:rsidP="0009153E">
            <w:pPr>
              <w:widowControl w:val="0"/>
              <w:spacing w:after="120"/>
              <w:jc w:val="center"/>
              <w:rPr>
                <w:rFonts w:ascii="GHEA Grapalat" w:hAnsi="GHEA Grapalat"/>
                <w:sz w:val="20"/>
                <w:szCs w:val="20"/>
              </w:rPr>
            </w:pPr>
          </w:p>
        </w:tc>
        <w:tc>
          <w:tcPr>
            <w:tcW w:w="563" w:type="dxa"/>
            <w:vAlign w:val="center"/>
          </w:tcPr>
          <w:p w14:paraId="516860F6" w14:textId="77777777" w:rsidR="0009153E" w:rsidRPr="002A4057" w:rsidRDefault="0009153E" w:rsidP="0009153E">
            <w:pPr>
              <w:widowControl w:val="0"/>
              <w:spacing w:after="120"/>
              <w:jc w:val="center"/>
              <w:rPr>
                <w:rFonts w:ascii="GHEA Grapalat" w:hAnsi="GHEA Grapalat" w:cs="Arial"/>
                <w:sz w:val="20"/>
                <w:szCs w:val="20"/>
              </w:rPr>
            </w:pPr>
          </w:p>
        </w:tc>
        <w:tc>
          <w:tcPr>
            <w:tcW w:w="681" w:type="dxa"/>
            <w:textDirection w:val="btLr"/>
            <w:vAlign w:val="center"/>
          </w:tcPr>
          <w:p w14:paraId="2C5CA84B" w14:textId="55C659DA"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582" w:type="dxa"/>
            <w:textDirection w:val="btLr"/>
          </w:tcPr>
          <w:p w14:paraId="79B10070" w14:textId="6EEE1899"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566" w:type="dxa"/>
            <w:textDirection w:val="btLr"/>
          </w:tcPr>
          <w:p w14:paraId="166AB590" w14:textId="13EC8EE8"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601" w:type="dxa"/>
            <w:textDirection w:val="btLr"/>
          </w:tcPr>
          <w:p w14:paraId="127EDDA2" w14:textId="43CBAFD4"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11" w:type="dxa"/>
            <w:textDirection w:val="btLr"/>
          </w:tcPr>
          <w:p w14:paraId="59B0EB75" w14:textId="45893525"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871" w:type="dxa"/>
            <w:textDirection w:val="btLr"/>
          </w:tcPr>
          <w:p w14:paraId="5594E220" w14:textId="1C07652D"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76" w:type="dxa"/>
            <w:textDirection w:val="btLr"/>
          </w:tcPr>
          <w:p w14:paraId="01241A7F" w14:textId="2714024F"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43" w:type="dxa"/>
            <w:textDirection w:val="btLr"/>
          </w:tcPr>
          <w:p w14:paraId="197FB36A" w14:textId="0B8C2E4C"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11" w:type="dxa"/>
            <w:textDirection w:val="btLr"/>
          </w:tcPr>
          <w:p w14:paraId="5736BC74" w14:textId="66EA5A8B"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66" w:type="dxa"/>
            <w:textDirection w:val="btLr"/>
          </w:tcPr>
          <w:p w14:paraId="35B4EB82" w14:textId="6FD306F2"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r>
      <w:tr w:rsidR="0009153E" w:rsidRPr="00F412AC" w14:paraId="217A3BEB" w14:textId="77777777" w:rsidTr="00E47006">
        <w:trPr>
          <w:trHeight w:val="363"/>
          <w:jc w:val="center"/>
        </w:trPr>
        <w:tc>
          <w:tcPr>
            <w:tcW w:w="1006" w:type="dxa"/>
            <w:vAlign w:val="center"/>
          </w:tcPr>
          <w:p w14:paraId="6A8BD994" w14:textId="75B7BC05" w:rsidR="0009153E" w:rsidRPr="002B6F0B" w:rsidRDefault="0009153E" w:rsidP="0009153E">
            <w:pPr>
              <w:widowControl w:val="0"/>
              <w:spacing w:after="120"/>
              <w:jc w:val="center"/>
              <w:rPr>
                <w:rFonts w:ascii="GHEA Grapalat" w:hAnsi="GHEA Grapalat"/>
                <w:sz w:val="20"/>
                <w:szCs w:val="20"/>
              </w:rPr>
            </w:pPr>
            <w:r>
              <w:rPr>
                <w:rFonts w:ascii="GHEA Grapalat" w:hAnsi="GHEA Grapalat"/>
                <w:sz w:val="20"/>
                <w:szCs w:val="20"/>
              </w:rPr>
              <w:lastRenderedPageBreak/>
              <w:t>2</w:t>
            </w:r>
          </w:p>
        </w:tc>
        <w:tc>
          <w:tcPr>
            <w:tcW w:w="839" w:type="dxa"/>
            <w:vAlign w:val="center"/>
          </w:tcPr>
          <w:p w14:paraId="1226E659" w14:textId="77777777" w:rsidR="0009153E" w:rsidRDefault="0009153E" w:rsidP="0009153E">
            <w:pPr>
              <w:jc w:val="center"/>
              <w:rPr>
                <w:rFonts w:ascii="GHEA Grapalat" w:hAnsi="GHEA Grapalat" w:cs="GHEA Grapalat"/>
                <w:sz w:val="18"/>
              </w:rPr>
            </w:pPr>
          </w:p>
        </w:tc>
        <w:tc>
          <w:tcPr>
            <w:tcW w:w="1216" w:type="dxa"/>
          </w:tcPr>
          <w:p w14:paraId="3C899E22" w14:textId="77777777" w:rsidR="0009153E" w:rsidRDefault="0009153E" w:rsidP="0009153E">
            <w:pPr>
              <w:jc w:val="center"/>
              <w:rPr>
                <w:rFonts w:ascii="GHEA Grapalat" w:hAnsi="GHEA Grapalat" w:cs="GHEA Grapalat"/>
                <w:b/>
                <w:sz w:val="20"/>
                <w:szCs w:val="20"/>
                <w:lang w:val="hy-AM"/>
              </w:rPr>
            </w:pPr>
            <w:r w:rsidRPr="00111641">
              <w:rPr>
                <w:rFonts w:ascii="GHEA Grapalat" w:hAnsi="GHEA Grapalat" w:cs="Sylfaen"/>
                <w:sz w:val="20"/>
                <w:szCs w:val="20"/>
                <w:lang w:val="hy-AM"/>
              </w:rPr>
              <w:t>Простые услуги по градостроительной экспертизе для разработки проектной и сметной документации для масштабной реконструкции дренажной</w:t>
            </w:r>
            <w:r>
              <w:rPr>
                <w:rFonts w:ascii="GHEA Grapalat" w:hAnsi="GHEA Grapalat" w:cs="Sylfaen"/>
                <w:sz w:val="20"/>
                <w:szCs w:val="20"/>
                <w:lang w:val="hy-AM"/>
              </w:rPr>
              <w:t xml:space="preserve"> системы в поселке Нор Кюрин общины Масис.</w:t>
            </w:r>
          </w:p>
          <w:p w14:paraId="795FA72A" w14:textId="3A7F310D" w:rsidR="0009153E" w:rsidRDefault="0009153E" w:rsidP="0009153E">
            <w:pPr>
              <w:jc w:val="center"/>
              <w:rPr>
                <w:rFonts w:ascii="GHEA Grapalat" w:hAnsi="GHEA Grapalat" w:cs="Sylfaen"/>
                <w:sz w:val="20"/>
                <w:szCs w:val="20"/>
                <w:lang w:val="hy-AM"/>
              </w:rPr>
            </w:pPr>
          </w:p>
        </w:tc>
        <w:tc>
          <w:tcPr>
            <w:tcW w:w="682" w:type="dxa"/>
            <w:vAlign w:val="center"/>
          </w:tcPr>
          <w:p w14:paraId="659CF75B" w14:textId="77777777" w:rsidR="0009153E" w:rsidRPr="002A4057" w:rsidRDefault="0009153E" w:rsidP="0009153E">
            <w:pPr>
              <w:widowControl w:val="0"/>
              <w:spacing w:after="120"/>
              <w:jc w:val="center"/>
              <w:rPr>
                <w:rFonts w:ascii="GHEA Grapalat" w:hAnsi="GHEA Grapalat"/>
                <w:sz w:val="20"/>
                <w:szCs w:val="20"/>
              </w:rPr>
            </w:pPr>
          </w:p>
        </w:tc>
        <w:tc>
          <w:tcPr>
            <w:tcW w:w="813" w:type="dxa"/>
            <w:vAlign w:val="center"/>
          </w:tcPr>
          <w:p w14:paraId="51CA5D10" w14:textId="77777777" w:rsidR="0009153E" w:rsidRPr="002A4057" w:rsidRDefault="0009153E" w:rsidP="0009153E">
            <w:pPr>
              <w:widowControl w:val="0"/>
              <w:spacing w:after="120"/>
              <w:jc w:val="center"/>
              <w:rPr>
                <w:rFonts w:ascii="GHEA Grapalat" w:hAnsi="GHEA Grapalat"/>
                <w:sz w:val="20"/>
                <w:szCs w:val="20"/>
              </w:rPr>
            </w:pPr>
          </w:p>
        </w:tc>
        <w:tc>
          <w:tcPr>
            <w:tcW w:w="563" w:type="dxa"/>
            <w:vAlign w:val="center"/>
          </w:tcPr>
          <w:p w14:paraId="5B610414" w14:textId="77777777" w:rsidR="0009153E" w:rsidRPr="002A4057" w:rsidRDefault="0009153E" w:rsidP="0009153E">
            <w:pPr>
              <w:widowControl w:val="0"/>
              <w:spacing w:after="120"/>
              <w:jc w:val="center"/>
              <w:rPr>
                <w:rFonts w:ascii="GHEA Grapalat" w:hAnsi="GHEA Grapalat" w:cs="Arial"/>
                <w:sz w:val="20"/>
                <w:szCs w:val="20"/>
              </w:rPr>
            </w:pPr>
          </w:p>
        </w:tc>
        <w:tc>
          <w:tcPr>
            <w:tcW w:w="681" w:type="dxa"/>
            <w:textDirection w:val="btLr"/>
            <w:vAlign w:val="center"/>
          </w:tcPr>
          <w:p w14:paraId="33E6683B" w14:textId="5AA62341"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582" w:type="dxa"/>
            <w:textDirection w:val="btLr"/>
          </w:tcPr>
          <w:p w14:paraId="293967AB" w14:textId="3D72F069"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566" w:type="dxa"/>
            <w:textDirection w:val="btLr"/>
          </w:tcPr>
          <w:p w14:paraId="1A4AC27F" w14:textId="5A106986" w:rsidR="0009153E" w:rsidRPr="002A4057" w:rsidRDefault="0009153E" w:rsidP="0009153E">
            <w:pPr>
              <w:widowControl w:val="0"/>
              <w:spacing w:after="120"/>
              <w:jc w:val="center"/>
              <w:rPr>
                <w:rFonts w:ascii="GHEA Grapalat" w:hAnsi="GHEA Grapalat" w:cs="Arial"/>
                <w:sz w:val="20"/>
                <w:szCs w:val="20"/>
              </w:rPr>
            </w:pPr>
            <w:r>
              <w:rPr>
                <w:rFonts w:ascii="GHEA Grapalat" w:hAnsi="GHEA Grapalat"/>
                <w:sz w:val="16"/>
                <w:szCs w:val="16"/>
              </w:rPr>
              <w:t>100%</w:t>
            </w:r>
          </w:p>
        </w:tc>
        <w:tc>
          <w:tcPr>
            <w:tcW w:w="601" w:type="dxa"/>
            <w:textDirection w:val="btLr"/>
          </w:tcPr>
          <w:p w14:paraId="41143E87" w14:textId="06A4520B"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11" w:type="dxa"/>
            <w:textDirection w:val="btLr"/>
          </w:tcPr>
          <w:p w14:paraId="40AFAA51" w14:textId="43B8460C"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871" w:type="dxa"/>
            <w:textDirection w:val="btLr"/>
          </w:tcPr>
          <w:p w14:paraId="2E25C722" w14:textId="0C0909FB" w:rsidR="0009153E" w:rsidRPr="002A4057" w:rsidRDefault="0009153E" w:rsidP="0009153E">
            <w:pPr>
              <w:jc w:val="center"/>
              <w:rPr>
                <w:rFonts w:ascii="GHEA Grapalat" w:hAnsi="GHEA Grapalat"/>
                <w:sz w:val="20"/>
                <w:szCs w:val="20"/>
                <w:lang w:val="hy-AM"/>
              </w:rPr>
            </w:pPr>
            <w:r>
              <w:rPr>
                <w:rFonts w:ascii="GHEA Grapalat" w:hAnsi="GHEA Grapalat"/>
                <w:sz w:val="16"/>
                <w:szCs w:val="16"/>
              </w:rPr>
              <w:t>100%</w:t>
            </w:r>
          </w:p>
        </w:tc>
        <w:tc>
          <w:tcPr>
            <w:tcW w:w="676" w:type="dxa"/>
            <w:textDirection w:val="btLr"/>
          </w:tcPr>
          <w:p w14:paraId="7A5537CB" w14:textId="4A943FDC" w:rsidR="0009153E" w:rsidRPr="00212A65" w:rsidRDefault="0009153E" w:rsidP="0009153E">
            <w:pPr>
              <w:jc w:val="center"/>
              <w:rPr>
                <w:rFonts w:ascii="GHEA Grapalat" w:hAnsi="GHEA Grapalat"/>
                <w:sz w:val="20"/>
                <w:szCs w:val="20"/>
              </w:rPr>
            </w:pPr>
            <w:r>
              <w:rPr>
                <w:rFonts w:ascii="GHEA Grapalat" w:hAnsi="GHEA Grapalat"/>
                <w:sz w:val="16"/>
                <w:szCs w:val="16"/>
              </w:rPr>
              <w:t>100%</w:t>
            </w:r>
          </w:p>
        </w:tc>
        <w:tc>
          <w:tcPr>
            <w:tcW w:w="643" w:type="dxa"/>
            <w:textDirection w:val="btLr"/>
          </w:tcPr>
          <w:p w14:paraId="324A5BC9" w14:textId="48C639A2" w:rsidR="0009153E" w:rsidRPr="002A4057" w:rsidRDefault="0009153E" w:rsidP="0009153E">
            <w:pPr>
              <w:jc w:val="center"/>
              <w:rPr>
                <w:rFonts w:ascii="GHEA Grapalat" w:hAnsi="GHEA Grapalat"/>
                <w:sz w:val="20"/>
                <w:szCs w:val="20"/>
                <w:lang w:val="pt-BR"/>
              </w:rPr>
            </w:pPr>
            <w:r>
              <w:rPr>
                <w:rFonts w:ascii="GHEA Grapalat" w:hAnsi="GHEA Grapalat"/>
                <w:sz w:val="16"/>
                <w:szCs w:val="16"/>
              </w:rPr>
              <w:t>100%</w:t>
            </w:r>
          </w:p>
        </w:tc>
        <w:tc>
          <w:tcPr>
            <w:tcW w:w="611" w:type="dxa"/>
            <w:textDirection w:val="btLr"/>
          </w:tcPr>
          <w:p w14:paraId="69AFFD5E" w14:textId="7E6929F8" w:rsidR="0009153E" w:rsidRPr="002A4057" w:rsidRDefault="0009153E" w:rsidP="0009153E">
            <w:pPr>
              <w:jc w:val="center"/>
              <w:rPr>
                <w:rFonts w:ascii="GHEA Grapalat" w:hAnsi="GHEA Grapalat"/>
                <w:sz w:val="20"/>
                <w:szCs w:val="20"/>
                <w:lang w:val="pt-BR"/>
              </w:rPr>
            </w:pPr>
            <w:r>
              <w:rPr>
                <w:rFonts w:ascii="GHEA Grapalat" w:hAnsi="GHEA Grapalat"/>
                <w:sz w:val="16"/>
                <w:szCs w:val="16"/>
              </w:rPr>
              <w:t>100%</w:t>
            </w:r>
          </w:p>
        </w:tc>
        <w:tc>
          <w:tcPr>
            <w:tcW w:w="666" w:type="dxa"/>
            <w:textDirection w:val="btLr"/>
          </w:tcPr>
          <w:p w14:paraId="1F97E6B4" w14:textId="66B1C764" w:rsidR="0009153E" w:rsidRPr="002A4057" w:rsidRDefault="0009153E" w:rsidP="0009153E">
            <w:pPr>
              <w:jc w:val="center"/>
              <w:rPr>
                <w:rFonts w:ascii="GHEA Grapalat" w:hAnsi="GHEA Grapalat"/>
                <w:sz w:val="20"/>
                <w:szCs w:val="20"/>
                <w:lang w:val="pt-BR"/>
              </w:rPr>
            </w:pPr>
            <w:r>
              <w:rPr>
                <w:rFonts w:ascii="GHEA Grapalat" w:hAnsi="GHEA Grapalat"/>
                <w:sz w:val="16"/>
                <w:szCs w:val="16"/>
              </w:rPr>
              <w:t>100%</w:t>
            </w:r>
          </w:p>
        </w:tc>
      </w:tr>
    </w:tbl>
    <w:p w14:paraId="3A9D4F19"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62C753CE" w14:textId="77777777" w:rsidTr="005B7138">
        <w:trPr>
          <w:jc w:val="center"/>
        </w:trPr>
        <w:tc>
          <w:tcPr>
            <w:tcW w:w="4536" w:type="dxa"/>
          </w:tcPr>
          <w:p w14:paraId="3FF0404F"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7EDFE273"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DFF481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57E87ED"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123197F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3A0BFB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18E7C485"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0E6AF18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7C02E91"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13E6EB9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1CE8CC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2A0BA953" w14:textId="7F77F105"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9153E">
        <w:rPr>
          <w:rFonts w:ascii="GHEA Grapalat" w:hAnsi="GHEA Grapalat"/>
          <w:i/>
          <w:lang w:val="hy-AM"/>
        </w:rPr>
        <w:t>ԱՄՄՀ-ԳՀԾՁԲ-26/68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2B6F0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1C6B923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35DFC8B3" w14:textId="77777777" w:rsidTr="005B7138">
        <w:trPr>
          <w:tblCellSpacing w:w="7" w:type="dxa"/>
          <w:jc w:val="center"/>
        </w:trPr>
        <w:tc>
          <w:tcPr>
            <w:tcW w:w="0" w:type="auto"/>
            <w:gridSpan w:val="2"/>
            <w:vAlign w:val="center"/>
          </w:tcPr>
          <w:p w14:paraId="65D5499B"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4275A24A"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5D2CBE32" w14:textId="77777777" w:rsidTr="005B7138">
        <w:trPr>
          <w:tblCellSpacing w:w="7" w:type="dxa"/>
          <w:jc w:val="center"/>
        </w:trPr>
        <w:tc>
          <w:tcPr>
            <w:tcW w:w="0" w:type="auto"/>
            <w:vAlign w:val="center"/>
          </w:tcPr>
          <w:p w14:paraId="6523505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16CF2215"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235B43B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7F4287C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65F6FC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650E038"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7B6888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60A0881F"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992E86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3E97FE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0FDD3A6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517628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1889717D" w14:textId="77777777" w:rsidR="003B2F27" w:rsidRPr="00AD29CE" w:rsidRDefault="003B2F27" w:rsidP="003B2F27">
      <w:pPr>
        <w:widowControl w:val="0"/>
        <w:spacing w:after="160" w:line="360" w:lineRule="auto"/>
        <w:ind w:firstLine="375"/>
        <w:rPr>
          <w:rFonts w:ascii="GHEA Grapalat" w:hAnsi="GHEA Grapalat"/>
          <w:iCs/>
          <w:color w:val="000000"/>
        </w:rPr>
      </w:pPr>
    </w:p>
    <w:p w14:paraId="6BD37C68"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2B58A43C"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02A14E6B"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014A1054"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161158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548295B3"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30B5E8AC"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4DABE912"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7194888"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24EC926" w14:textId="77777777" w:rsidTr="005B7138">
        <w:trPr>
          <w:jc w:val="center"/>
        </w:trPr>
        <w:tc>
          <w:tcPr>
            <w:tcW w:w="357" w:type="dxa"/>
            <w:vMerge w:val="restart"/>
            <w:vAlign w:val="center"/>
          </w:tcPr>
          <w:p w14:paraId="00005FF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296DBF4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96C8459" w14:textId="77777777" w:rsidTr="005B7138">
        <w:trPr>
          <w:jc w:val="center"/>
        </w:trPr>
        <w:tc>
          <w:tcPr>
            <w:tcW w:w="357" w:type="dxa"/>
            <w:vMerge/>
          </w:tcPr>
          <w:p w14:paraId="5387A8B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165F921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6B74B65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778387E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0C01D5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D78CEA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5E9D73B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2A0B083E" w14:textId="77777777" w:rsidTr="005B7138">
        <w:trPr>
          <w:trHeight w:val="1105"/>
          <w:jc w:val="center"/>
        </w:trPr>
        <w:tc>
          <w:tcPr>
            <w:tcW w:w="357" w:type="dxa"/>
            <w:vMerge/>
            <w:tcBorders>
              <w:bottom w:val="single" w:sz="4" w:space="0" w:color="auto"/>
            </w:tcBorders>
          </w:tcPr>
          <w:p w14:paraId="331E40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AAB6C2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0D5FDB8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31764E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29FC0F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5B9DAE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260FCBB4"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47066E9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5CCC70A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0FD98DF9" w14:textId="77777777" w:rsidTr="005B7138">
        <w:trPr>
          <w:jc w:val="center"/>
        </w:trPr>
        <w:tc>
          <w:tcPr>
            <w:tcW w:w="357" w:type="dxa"/>
            <w:vAlign w:val="center"/>
          </w:tcPr>
          <w:p w14:paraId="04480E3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5B56FA3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32CA422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1458F67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33F4D9D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53563B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2E3F913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7B1C71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A3073D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78164B22" w14:textId="77777777" w:rsidTr="005B7138">
        <w:trPr>
          <w:jc w:val="center"/>
        </w:trPr>
        <w:tc>
          <w:tcPr>
            <w:tcW w:w="357" w:type="dxa"/>
          </w:tcPr>
          <w:p w14:paraId="282855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2E56E4B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5691723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24D755C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7401F30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09D44D0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309C9D8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354FC0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E5619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0A4D614C"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59A6385"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116C99CE" w14:textId="77777777" w:rsidTr="005B7138">
        <w:trPr>
          <w:trHeight w:val="266"/>
          <w:tblCellSpacing w:w="7" w:type="dxa"/>
          <w:jc w:val="center"/>
        </w:trPr>
        <w:tc>
          <w:tcPr>
            <w:tcW w:w="0" w:type="auto"/>
            <w:vAlign w:val="center"/>
          </w:tcPr>
          <w:p w14:paraId="1EE8C70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6328059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B76007B" w14:textId="77777777" w:rsidTr="005B7138">
        <w:trPr>
          <w:trHeight w:val="473"/>
          <w:tblCellSpacing w:w="7" w:type="dxa"/>
          <w:jc w:val="center"/>
        </w:trPr>
        <w:tc>
          <w:tcPr>
            <w:tcW w:w="0" w:type="auto"/>
            <w:vAlign w:val="center"/>
          </w:tcPr>
          <w:p w14:paraId="0E551CA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7239CC1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E57BE37"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77290371"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4F77C437" w14:textId="77777777" w:rsidTr="005B7138">
        <w:trPr>
          <w:trHeight w:val="503"/>
          <w:tblCellSpacing w:w="7" w:type="dxa"/>
          <w:jc w:val="center"/>
        </w:trPr>
        <w:tc>
          <w:tcPr>
            <w:tcW w:w="0" w:type="auto"/>
            <w:vAlign w:val="center"/>
          </w:tcPr>
          <w:p w14:paraId="78FD676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C74592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68CB6F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F54B38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39CDC9C7" w14:textId="77777777" w:rsidTr="005B7138">
        <w:trPr>
          <w:trHeight w:val="281"/>
          <w:tblCellSpacing w:w="7" w:type="dxa"/>
          <w:jc w:val="center"/>
        </w:trPr>
        <w:tc>
          <w:tcPr>
            <w:tcW w:w="0" w:type="auto"/>
            <w:vAlign w:val="center"/>
          </w:tcPr>
          <w:p w14:paraId="40AF561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2186573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26C2B27C"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645F4B3" w14:textId="77777777" w:rsidR="003B2F27" w:rsidRDefault="003B2F27" w:rsidP="003B2F27">
      <w:pPr>
        <w:rPr>
          <w:rFonts w:ascii="GHEA Grapalat" w:hAnsi="GHEA Grapalat"/>
        </w:rPr>
      </w:pPr>
      <w:r>
        <w:rPr>
          <w:rFonts w:ascii="GHEA Grapalat" w:hAnsi="GHEA Grapalat"/>
        </w:rPr>
        <w:br w:type="page"/>
      </w:r>
    </w:p>
    <w:p w14:paraId="14C92C9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C0E4EB" w14:textId="68AE811E"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9153E">
        <w:rPr>
          <w:rFonts w:ascii="GHEA Grapalat" w:hAnsi="GHEA Grapalat"/>
          <w:i/>
          <w:lang w:val="hy-AM"/>
        </w:rPr>
        <w:t>ԱՄՄՀ-ԳՀԾՁԲ-26/68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2B6F0B">
        <w:rPr>
          <w:rFonts w:ascii="GHEA Grapalat" w:hAnsi="GHEA Grapalat"/>
          <w:i/>
          <w:lang w:val="hy-AM"/>
        </w:rPr>
        <w:t>26</w:t>
      </w:r>
      <w:r>
        <w:rPr>
          <w:rFonts w:ascii="GHEA Grapalat" w:hAnsi="GHEA Grapalat"/>
          <w:i/>
          <w:lang w:val="hy-AM"/>
        </w:rPr>
        <w:t xml:space="preserve"> </w:t>
      </w:r>
      <w:r w:rsidRPr="00AD29CE">
        <w:rPr>
          <w:rFonts w:ascii="GHEA Grapalat" w:hAnsi="GHEA Grapalat"/>
          <w:i/>
        </w:rPr>
        <w:t>г.</w:t>
      </w:r>
    </w:p>
    <w:p w14:paraId="771ABE18" w14:textId="77777777" w:rsidR="003B2F27" w:rsidRPr="00AD29CE" w:rsidRDefault="003B2F27" w:rsidP="003B2F27">
      <w:pPr>
        <w:widowControl w:val="0"/>
        <w:spacing w:after="160" w:line="360" w:lineRule="auto"/>
        <w:rPr>
          <w:rFonts w:ascii="GHEA Grapalat" w:hAnsi="GHEA Grapalat"/>
        </w:rPr>
      </w:pPr>
    </w:p>
    <w:p w14:paraId="57FB9DCC"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6AE1775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66AC5BCF"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7D4B0351"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41CB2294"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28FA4DD3"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25886B2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7D826B6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0F60861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050541D4"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67B557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5BB2634"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2A0FAACB"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2EEB06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9F2F448"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489227DA"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549BC13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617E3FF"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D927498"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068FC596" w14:textId="77777777" w:rsidR="003B2F27" w:rsidRPr="00AD29CE" w:rsidRDefault="003B2F27" w:rsidP="005B7138">
            <w:pPr>
              <w:widowControl w:val="0"/>
              <w:spacing w:after="120"/>
              <w:rPr>
                <w:rFonts w:ascii="GHEA Grapalat" w:hAnsi="GHEA Grapalat" w:cs="Sylfaen"/>
              </w:rPr>
            </w:pPr>
          </w:p>
        </w:tc>
      </w:tr>
      <w:tr w:rsidR="003B2F27" w:rsidRPr="00AD29CE" w14:paraId="3F2D1C2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6503DE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7F62FE4F"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3C31C9B" w14:textId="77777777" w:rsidR="003B2F27" w:rsidRPr="00AD29CE" w:rsidRDefault="003B2F27" w:rsidP="005B7138">
            <w:pPr>
              <w:widowControl w:val="0"/>
              <w:spacing w:after="120"/>
              <w:rPr>
                <w:rFonts w:ascii="GHEA Grapalat" w:hAnsi="GHEA Grapalat" w:cs="Sylfaen"/>
              </w:rPr>
            </w:pPr>
          </w:p>
        </w:tc>
      </w:tr>
    </w:tbl>
    <w:p w14:paraId="409F018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F0B6D31" w14:textId="77777777" w:rsidR="003B2F27" w:rsidRDefault="003B2F27" w:rsidP="003B2F27">
      <w:pPr>
        <w:rPr>
          <w:rFonts w:ascii="GHEA Grapalat" w:hAnsi="GHEA Grapalat" w:cs="Sylfaen"/>
        </w:rPr>
      </w:pPr>
      <w:r>
        <w:rPr>
          <w:rFonts w:ascii="GHEA Grapalat" w:hAnsi="GHEA Grapalat" w:cs="Sylfaen"/>
        </w:rPr>
        <w:br w:type="page"/>
      </w:r>
    </w:p>
    <w:p w14:paraId="6468CB03"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2341269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6B0DEF6E" w14:textId="77777777" w:rsidTr="005B7138">
        <w:tc>
          <w:tcPr>
            <w:tcW w:w="4785" w:type="dxa"/>
          </w:tcPr>
          <w:p w14:paraId="1572CD18"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7032E1D1"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0A74D5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7D4FD31B"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08A12CD9" w14:textId="77777777" w:rsidTr="005B7138">
        <w:trPr>
          <w:tblCellSpacing w:w="7" w:type="dxa"/>
          <w:jc w:val="center"/>
        </w:trPr>
        <w:tc>
          <w:tcPr>
            <w:tcW w:w="0" w:type="auto"/>
            <w:vAlign w:val="center"/>
          </w:tcPr>
          <w:p w14:paraId="7A62A95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6077C9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843B52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8895C2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01F456" w14:textId="77777777" w:rsidTr="005B7138">
        <w:trPr>
          <w:tblCellSpacing w:w="7" w:type="dxa"/>
          <w:jc w:val="center"/>
        </w:trPr>
        <w:tc>
          <w:tcPr>
            <w:tcW w:w="0" w:type="auto"/>
            <w:vAlign w:val="center"/>
          </w:tcPr>
          <w:p w14:paraId="2A422ACB"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47707CC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17069C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0972F6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13C0FA7" w14:textId="77777777" w:rsidTr="005B7138">
        <w:trPr>
          <w:tblCellSpacing w:w="7" w:type="dxa"/>
          <w:jc w:val="center"/>
        </w:trPr>
        <w:tc>
          <w:tcPr>
            <w:tcW w:w="0" w:type="auto"/>
            <w:vAlign w:val="center"/>
          </w:tcPr>
          <w:p w14:paraId="4D073506"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288A0059"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083151CA"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671B56DF"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1EE09476" w14:textId="77777777"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14:paraId="28AC387A"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71FF7057" w14:textId="4D4CD137" w:rsidR="00F9299C" w:rsidRPr="00AD29CE" w:rsidRDefault="00F9299C" w:rsidP="00F9299C">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09153E">
        <w:rPr>
          <w:rFonts w:ascii="GHEA Grapalat" w:hAnsi="GHEA Grapalat"/>
          <w:i/>
          <w:lang w:val="hy-AM"/>
        </w:rPr>
        <w:t>ԱՄՄՀ-ԳՀԾՁԲ-26/68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lang w:val="hy-AM"/>
        </w:rPr>
        <w:t>2</w:t>
      </w:r>
      <w:r w:rsidR="002B6F0B">
        <w:rPr>
          <w:rFonts w:ascii="GHEA Grapalat" w:hAnsi="GHEA Grapalat"/>
          <w:i/>
        </w:rPr>
        <w:t>6</w:t>
      </w:r>
      <w:r>
        <w:rPr>
          <w:rFonts w:ascii="GHEA Grapalat" w:hAnsi="GHEA Grapalat"/>
          <w:i/>
          <w:lang w:val="hy-AM"/>
        </w:rPr>
        <w:t xml:space="preserve"> </w:t>
      </w:r>
      <w:r w:rsidRPr="00AD29CE">
        <w:rPr>
          <w:rFonts w:ascii="GHEA Grapalat" w:hAnsi="GHEA Grapalat"/>
          <w:i/>
        </w:rPr>
        <w:t>г.</w:t>
      </w:r>
    </w:p>
    <w:p w14:paraId="6F85B981"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782A8C76" w14:textId="77777777" w:rsidR="003A45B5" w:rsidRPr="00A33C34" w:rsidRDefault="003A45B5" w:rsidP="003A45B5">
      <w:pPr>
        <w:jc w:val="center"/>
        <w:rPr>
          <w:rFonts w:ascii="GHEA Grapalat" w:hAnsi="GHEA Grapalat" w:cs="GHEA Grapalat"/>
          <w:lang w:val="hy-AM"/>
        </w:rPr>
      </w:pPr>
    </w:p>
    <w:p w14:paraId="135B7BC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37A89DAB"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14:paraId="5AB5862E" w14:textId="77777777" w:rsidR="003A45B5" w:rsidRPr="00A33C34" w:rsidRDefault="003A45B5" w:rsidP="003A45B5">
      <w:pPr>
        <w:rPr>
          <w:rFonts w:ascii="GHEA Grapalat" w:hAnsi="GHEA Grapalat"/>
          <w:vertAlign w:val="superscript"/>
          <w:lang w:val="es-ES"/>
        </w:rPr>
      </w:pPr>
    </w:p>
    <w:p w14:paraId="00E9837B" w14:textId="77777777" w:rsidR="003A45B5" w:rsidRPr="00A33C34" w:rsidRDefault="003A45B5" w:rsidP="00AE75F2">
      <w:pPr>
        <w:pStyle w:val="aff"/>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965C753"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09C731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3CF96BE7"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7AD53E9"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5F78E710" w14:textId="77777777" w:rsidR="003A45B5" w:rsidRPr="00A33C34" w:rsidRDefault="003A45B5" w:rsidP="003A45B5">
      <w:pPr>
        <w:rPr>
          <w:rFonts w:ascii="GHEA Grapalat" w:hAnsi="GHEA Grapalat" w:cs="Sylfaen"/>
          <w:sz w:val="20"/>
          <w:szCs w:val="20"/>
          <w:lang w:val="es-ES"/>
        </w:rPr>
      </w:pPr>
    </w:p>
    <w:p w14:paraId="3C452D59" w14:textId="77777777" w:rsidR="003A45B5" w:rsidRPr="00A33C34" w:rsidRDefault="003A45B5" w:rsidP="00AE75F2">
      <w:pPr>
        <w:pStyle w:val="aff"/>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44E995AF" w14:textId="77777777" w:rsidR="003A45B5" w:rsidRPr="00A33C34" w:rsidRDefault="003A45B5" w:rsidP="003A45B5">
      <w:pPr>
        <w:jc w:val="center"/>
        <w:rPr>
          <w:rFonts w:ascii="GHEA Grapalat" w:hAnsi="GHEA Grapalat" w:cs="GHEA Grapalat"/>
          <w:lang w:val="es-ES"/>
        </w:rPr>
      </w:pPr>
    </w:p>
    <w:p w14:paraId="5020390F" w14:textId="77777777" w:rsidR="003A45B5" w:rsidRPr="00A33C34" w:rsidRDefault="003A45B5" w:rsidP="003A45B5">
      <w:pPr>
        <w:ind w:firstLine="709"/>
        <w:rPr>
          <w:lang w:val="es-ES"/>
        </w:rPr>
      </w:pPr>
    </w:p>
    <w:p w14:paraId="7F39D028" w14:textId="77777777" w:rsidR="003A45B5" w:rsidRPr="00A33C34" w:rsidRDefault="003A45B5" w:rsidP="003A45B5">
      <w:pPr>
        <w:ind w:firstLine="709"/>
        <w:rPr>
          <w:lang w:val="es-ES"/>
        </w:rPr>
      </w:pPr>
    </w:p>
    <w:p w14:paraId="67F39B52" w14:textId="77777777" w:rsidR="003A45B5" w:rsidRPr="00A33C34" w:rsidRDefault="003A45B5" w:rsidP="003A45B5">
      <w:pPr>
        <w:ind w:firstLine="709"/>
        <w:rPr>
          <w:lang w:val="es-ES"/>
        </w:rPr>
      </w:pPr>
    </w:p>
    <w:p w14:paraId="079A7E52"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4CECC7FC"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2C0F13B"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2EF32061"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402DE8B4"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C451576" w14:textId="77777777" w:rsidR="003A45B5" w:rsidRPr="00A33C34" w:rsidRDefault="003A45B5" w:rsidP="003A45B5">
      <w:pPr>
        <w:jc w:val="center"/>
        <w:rPr>
          <w:rFonts w:ascii="GHEA Grapalat" w:hAnsi="GHEA Grapalat" w:cs="Sylfaen"/>
          <w:sz w:val="16"/>
          <w:szCs w:val="16"/>
          <w:lang w:val="es-ES"/>
        </w:rPr>
      </w:pPr>
    </w:p>
    <w:p w14:paraId="41552210"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D8A0B0" w14:textId="77777777" w:rsidR="00642C0B" w:rsidRDefault="00642C0B">
      <w:r>
        <w:separator/>
      </w:r>
    </w:p>
  </w:endnote>
  <w:endnote w:type="continuationSeparator" w:id="0">
    <w:p w14:paraId="4C859164" w14:textId="77777777" w:rsidR="00642C0B" w:rsidRDefault="00642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21825309"/>
      <w:docPartObj>
        <w:docPartGallery w:val="Page Numbers (Bottom of Page)"/>
        <w:docPartUnique/>
      </w:docPartObj>
    </w:sdtPr>
    <w:sdtEndPr>
      <w:rPr>
        <w:rFonts w:ascii="GHEA Grapalat" w:hAnsi="GHEA Grapalat"/>
        <w:sz w:val="24"/>
        <w:szCs w:val="24"/>
      </w:rPr>
    </w:sdtEndPr>
    <w:sdtContent>
      <w:p w14:paraId="52402B1D" w14:textId="6A91AE73" w:rsidR="00000007" w:rsidRPr="00305BEC" w:rsidRDefault="00000007">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9153E">
          <w:rPr>
            <w:rFonts w:ascii="GHEA Grapalat" w:hAnsi="GHEA Grapalat"/>
            <w:noProof/>
            <w:sz w:val="24"/>
            <w:szCs w:val="24"/>
          </w:rPr>
          <w:t>53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46CC9" w14:textId="77777777" w:rsidR="00642C0B" w:rsidRDefault="00642C0B">
      <w:r>
        <w:separator/>
      </w:r>
    </w:p>
  </w:footnote>
  <w:footnote w:type="continuationSeparator" w:id="0">
    <w:p w14:paraId="5B96DB3A" w14:textId="77777777" w:rsidR="00642C0B" w:rsidRDefault="00642C0B">
      <w:r>
        <w:continuationSeparator/>
      </w:r>
    </w:p>
  </w:footnote>
  <w:footnote w:id="1">
    <w:p w14:paraId="36F12C08" w14:textId="77777777" w:rsidR="00000007" w:rsidRPr="00ED3BA4" w:rsidRDefault="00000007" w:rsidP="00AA6A14">
      <w:pPr>
        <w:pStyle w:val="af2"/>
        <w:jc w:val="both"/>
        <w:rPr>
          <w:rFonts w:asciiTheme="minorHAnsi" w:hAnsiTheme="minorHAnsi"/>
          <w:i/>
          <w:lang w:val="hy-AM"/>
        </w:rPr>
      </w:pPr>
    </w:p>
  </w:footnote>
  <w:footnote w:id="2">
    <w:p w14:paraId="5D32FCE5" w14:textId="77777777" w:rsidR="00000007" w:rsidRPr="008842CE" w:rsidRDefault="00000007"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 xml:space="preserve">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w:t>
      </w:r>
    </w:p>
    <w:p w14:paraId="081CD17C" w14:textId="77777777" w:rsidR="00000007" w:rsidRPr="00936FBF" w:rsidRDefault="00000007">
      <w:pPr>
        <w:pStyle w:val="af2"/>
        <w:rPr>
          <w:lang w:val="af-ZA"/>
        </w:rPr>
      </w:pPr>
    </w:p>
  </w:footnote>
  <w:footnote w:id="3">
    <w:p w14:paraId="549D31ED" w14:textId="77777777" w:rsidR="00000007" w:rsidRPr="00A31673" w:rsidRDefault="00000007">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2D912D90" w14:textId="77777777" w:rsidR="00000007" w:rsidRDefault="00000007" w:rsidP="006B3E56">
      <w:pPr>
        <w:jc w:val="both"/>
      </w:pPr>
    </w:p>
    <w:p w14:paraId="358DA655" w14:textId="77777777" w:rsidR="00000007" w:rsidRPr="008444F1" w:rsidRDefault="00000007" w:rsidP="006B3E56">
      <w:pPr>
        <w:jc w:val="both"/>
        <w:rPr>
          <w:i/>
        </w:rPr>
      </w:pPr>
    </w:p>
    <w:p w14:paraId="1632ED7D" w14:textId="77777777" w:rsidR="00000007" w:rsidRPr="00B1013B" w:rsidRDefault="00000007"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ACD8963"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7A1C5E8C" w14:textId="77777777" w:rsidR="00000007" w:rsidRPr="00B1013B" w:rsidRDefault="0000000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D641AEB" w14:textId="77777777" w:rsidR="00000007" w:rsidRDefault="00000007" w:rsidP="006B3E56">
      <w:pPr>
        <w:jc w:val="both"/>
        <w:rPr>
          <w:rFonts w:ascii="GHEA Grapalat" w:hAnsi="GHEA Grapalat"/>
          <w:sz w:val="20"/>
          <w:szCs w:val="20"/>
          <w:lang w:val="af-ZA"/>
        </w:rPr>
      </w:pPr>
    </w:p>
    <w:p w14:paraId="74697F29" w14:textId="77777777" w:rsidR="00000007" w:rsidRDefault="00000007" w:rsidP="006B3E56">
      <w:pPr>
        <w:pStyle w:val="af2"/>
        <w:rPr>
          <w:rFonts w:asciiTheme="minorHAnsi" w:hAnsiTheme="minorHAnsi"/>
          <w:lang w:val="af-ZA"/>
        </w:rPr>
      </w:pPr>
    </w:p>
  </w:footnote>
  <w:footnote w:id="5">
    <w:p w14:paraId="0E404747" w14:textId="77777777" w:rsidR="00000007" w:rsidRPr="00D3436F" w:rsidRDefault="0000000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52FB1A2D" w14:textId="77777777" w:rsidR="00000007" w:rsidRPr="00D3436F" w:rsidRDefault="00000007">
      <w:pPr>
        <w:pStyle w:val="af2"/>
        <w:rPr>
          <w:lang w:val="es-ES"/>
        </w:rPr>
      </w:pPr>
    </w:p>
  </w:footnote>
  <w:footnote w:id="6">
    <w:p w14:paraId="062810B6" w14:textId="77777777" w:rsidR="00000007" w:rsidRPr="008842CE" w:rsidRDefault="00000007" w:rsidP="003D2FE2">
      <w:pPr>
        <w:pStyle w:val="af2"/>
        <w:jc w:val="both"/>
      </w:pPr>
    </w:p>
  </w:footnote>
  <w:footnote w:id="7">
    <w:p w14:paraId="4A15B9DC" w14:textId="77777777" w:rsidR="00000007" w:rsidRPr="008842CE" w:rsidRDefault="00000007" w:rsidP="000A214C">
      <w:pPr>
        <w:pStyle w:val="af2"/>
        <w:jc w:val="both"/>
      </w:pPr>
    </w:p>
  </w:footnote>
  <w:footnote w:id="8">
    <w:p w14:paraId="3E87F90D" w14:textId="77777777" w:rsidR="00000007" w:rsidRPr="00B86FB7" w:rsidRDefault="00000007"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016A302F" w14:textId="77777777" w:rsidR="00000007" w:rsidRPr="00B86FB7" w:rsidRDefault="00000007"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1C720FC" w14:textId="77777777" w:rsidR="00000007" w:rsidRPr="00EA7C34" w:rsidRDefault="00000007">
      <w:pPr>
        <w:pStyle w:val="af2"/>
        <w:rPr>
          <w:rFonts w:ascii="Sylfaen" w:hAnsi="Sylfaen"/>
        </w:rPr>
      </w:pPr>
    </w:p>
  </w:footnote>
  <w:footnote w:id="9">
    <w:p w14:paraId="2F49604E" w14:textId="77777777" w:rsidR="00000007" w:rsidRPr="006F5F33" w:rsidRDefault="00000007"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0">
    <w:p w14:paraId="2D005FD6" w14:textId="77777777" w:rsidR="00000007" w:rsidRPr="006F5F33" w:rsidRDefault="00000007"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1">
    <w:p w14:paraId="026963DF" w14:textId="77777777" w:rsidR="00000007" w:rsidRPr="00EB336B" w:rsidRDefault="00000007"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0290E4C" w14:textId="77777777" w:rsidR="00000007" w:rsidRPr="00BD564F" w:rsidRDefault="00000007" w:rsidP="003B2F27">
      <w:pPr>
        <w:pStyle w:val="af2"/>
        <w:rPr>
          <w:rFonts w:asciiTheme="minorHAnsi" w:hAnsiTheme="minorHAnsi"/>
          <w:lang w:val="hy-AM"/>
        </w:rPr>
      </w:pPr>
    </w:p>
    <w:p w14:paraId="62163A7F" w14:textId="77777777" w:rsidR="00000007" w:rsidRPr="00976E3D" w:rsidRDefault="00000007"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9CF1685" w14:textId="77777777" w:rsidR="00000007" w:rsidRPr="00576D9C" w:rsidRDefault="00000007" w:rsidP="003B2F27">
      <w:pPr>
        <w:pStyle w:val="af2"/>
        <w:rPr>
          <w:rFonts w:asciiTheme="minorHAnsi" w:hAnsiTheme="minorHAnsi"/>
        </w:rPr>
      </w:pPr>
    </w:p>
  </w:footnote>
  <w:footnote w:id="12">
    <w:p w14:paraId="689FB3DF" w14:textId="77777777" w:rsidR="00000007" w:rsidRPr="00615130" w:rsidRDefault="00000007"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51C45DC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754DBCF5"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256E8E8" w14:textId="77777777" w:rsidR="00000007" w:rsidRPr="006F5F33" w:rsidRDefault="00000007"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000007" w:rsidRPr="00552B23" w14:paraId="2E40F574" w14:textId="77777777" w:rsidTr="00B1013B">
        <w:tc>
          <w:tcPr>
            <w:tcW w:w="2631" w:type="dxa"/>
          </w:tcPr>
          <w:p w14:paraId="1B31E752"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648402DD"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376EBC77" w14:textId="77777777" w:rsidR="00000007" w:rsidRPr="00710CEC" w:rsidRDefault="00000007"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000007" w:rsidRPr="00552B23" w14:paraId="32866DCB" w14:textId="77777777" w:rsidTr="00B1013B">
        <w:tc>
          <w:tcPr>
            <w:tcW w:w="2631" w:type="dxa"/>
          </w:tcPr>
          <w:p w14:paraId="0D151CEA"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E02F234"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5212B3B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36B5F47" w14:textId="77777777" w:rsidTr="00B1013B">
        <w:tc>
          <w:tcPr>
            <w:tcW w:w="2631" w:type="dxa"/>
          </w:tcPr>
          <w:p w14:paraId="6A2EE28E"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23B64B50"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2373FADB"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61B786C8" w14:textId="77777777" w:rsidTr="00B1013B">
        <w:tc>
          <w:tcPr>
            <w:tcW w:w="2631" w:type="dxa"/>
          </w:tcPr>
          <w:p w14:paraId="3932F7B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735607E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467A6D15"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r w:rsidR="00000007" w:rsidRPr="00552B23" w14:paraId="34498596" w14:textId="77777777" w:rsidTr="00B1013B">
        <w:tc>
          <w:tcPr>
            <w:tcW w:w="2631" w:type="dxa"/>
          </w:tcPr>
          <w:p w14:paraId="58BAA3C9"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1" w:type="dxa"/>
          </w:tcPr>
          <w:p w14:paraId="0B2A3CE6"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c>
          <w:tcPr>
            <w:tcW w:w="2632" w:type="dxa"/>
          </w:tcPr>
          <w:p w14:paraId="6E6F0617" w14:textId="77777777" w:rsidR="00000007" w:rsidRPr="00552B23" w:rsidRDefault="00000007" w:rsidP="00B1013B">
            <w:pPr>
              <w:pStyle w:val="af4"/>
              <w:spacing w:before="0" w:beforeAutospacing="0" w:after="0" w:afterAutospacing="0" w:line="360" w:lineRule="auto"/>
              <w:jc w:val="center"/>
              <w:rPr>
                <w:rFonts w:ascii="GHEA Grapalat" w:hAnsi="GHEA Grapalat"/>
                <w:i/>
                <w:sz w:val="16"/>
              </w:rPr>
            </w:pPr>
          </w:p>
        </w:tc>
      </w:tr>
    </w:tbl>
    <w:p w14:paraId="03968E42" w14:textId="77777777" w:rsidR="00000007" w:rsidRPr="00615130" w:rsidRDefault="00000007"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1DC2762" w14:textId="77777777" w:rsidR="00000007" w:rsidRPr="00576D9C" w:rsidRDefault="00000007" w:rsidP="003B2F27">
      <w:pPr>
        <w:pStyle w:val="af2"/>
        <w:jc w:val="both"/>
        <w:rPr>
          <w:rFonts w:ascii="GHEA Grapalat" w:hAnsi="GHEA Grapalat"/>
          <w:lang w:val="hy-AM"/>
        </w:rPr>
      </w:pPr>
    </w:p>
  </w:footnote>
  <w:footnote w:id="13">
    <w:p w14:paraId="35DFB74A" w14:textId="77777777" w:rsidR="00000007" w:rsidRPr="006F5F33" w:rsidRDefault="00000007"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14:paraId="62875FCE" w14:textId="77777777" w:rsidR="00000007" w:rsidRPr="006F5F33" w:rsidRDefault="00000007"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7E735E70" w14:textId="77777777" w:rsidR="00000007" w:rsidRPr="006F5F33" w:rsidRDefault="00000007"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14:paraId="78100E1F" w14:textId="77777777" w:rsidR="00000007" w:rsidRPr="00CA2754" w:rsidRDefault="00000007"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AFAABCE" w14:textId="77777777" w:rsidR="00000007" w:rsidRPr="00CA2754" w:rsidRDefault="00000007" w:rsidP="003B2F27">
      <w:pPr>
        <w:pStyle w:val="af2"/>
        <w:jc w:val="both"/>
        <w:rPr>
          <w:sz w:val="2"/>
          <w:szCs w:val="2"/>
        </w:rPr>
      </w:pPr>
    </w:p>
  </w:footnote>
  <w:footnote w:id="17">
    <w:p w14:paraId="1D9DD115" w14:textId="77777777" w:rsidR="00000007" w:rsidRPr="00CA2754" w:rsidRDefault="00000007"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B475DF"/>
    <w:multiLevelType w:val="multilevel"/>
    <w:tmpl w:val="6EDC69AE"/>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C00195D"/>
    <w:multiLevelType w:val="multilevel"/>
    <w:tmpl w:val="8ABE203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B8260FA"/>
    <w:multiLevelType w:val="multilevel"/>
    <w:tmpl w:val="59E61F1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4BE08A3"/>
    <w:multiLevelType w:val="multilevel"/>
    <w:tmpl w:val="FCCCC7CC"/>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D3783C"/>
    <w:multiLevelType w:val="multilevel"/>
    <w:tmpl w:val="D73CCE0C"/>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C371BFC"/>
    <w:multiLevelType w:val="multilevel"/>
    <w:tmpl w:val="B656AF30"/>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4" w15:restartNumberingAfterBreak="0">
    <w:nsid w:val="656B1751"/>
    <w:multiLevelType w:val="multilevel"/>
    <w:tmpl w:val="7D7ED2DA"/>
    <w:lvl w:ilvl="0">
      <w:start w:val="1"/>
      <w:numFmt w:val="bullet"/>
      <w:lvlText w:val=""/>
      <w:lvlJc w:val="left"/>
      <w:pPr>
        <w:tabs>
          <w:tab w:val="num" w:pos="0"/>
        </w:tabs>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669A76AE"/>
    <w:multiLevelType w:val="multilevel"/>
    <w:tmpl w:val="9B3481E0"/>
    <w:lvl w:ilvl="0">
      <w:start w:val="1"/>
      <w:numFmt w:val="bullet"/>
      <w:lvlText w:val=""/>
      <w:lvlJc w:val="left"/>
      <w:pPr>
        <w:tabs>
          <w:tab w:val="num" w:pos="720"/>
        </w:tabs>
        <w:ind w:left="720" w:hanging="360"/>
      </w:pPr>
      <w:rPr>
        <w:rFonts w:ascii="Symbol" w:hAnsi="Symbol" w:cs="Symbol" w:hint="default"/>
        <w:color w:val="000000"/>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19644FD"/>
    <w:multiLevelType w:val="multilevel"/>
    <w:tmpl w:val="BEEA9DFE"/>
    <w:lvl w:ilvl="0">
      <w:start w:val="2018"/>
      <w:numFmt w:val="bullet"/>
      <w:lvlText w:val="-"/>
      <w:lvlJc w:val="left"/>
      <w:pPr>
        <w:tabs>
          <w:tab w:val="num" w:pos="0"/>
        </w:tabs>
        <w:ind w:left="1095" w:hanging="360"/>
      </w:pPr>
      <w:rPr>
        <w:rFonts w:ascii="GHEA Grapalat" w:hAnsi="GHEA Grapalat" w:cs="GHEA Grapalat"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7"/>
  </w:num>
  <w:num w:numId="2">
    <w:abstractNumId w:val="4"/>
  </w:num>
  <w:num w:numId="3">
    <w:abstractNumId w:val="3"/>
  </w:num>
  <w:num w:numId="4">
    <w:abstractNumId w:val="0"/>
  </w:num>
  <w:num w:numId="5">
    <w:abstractNumId w:val="6"/>
  </w:num>
  <w:num w:numId="6">
    <w:abstractNumId w:val="15"/>
  </w:num>
  <w:num w:numId="7">
    <w:abstractNumId w:val="13"/>
  </w:num>
  <w:num w:numId="8">
    <w:abstractNumId w:val="12"/>
  </w:num>
  <w:num w:numId="9">
    <w:abstractNumId w:val="17"/>
  </w:num>
  <w:num w:numId="10">
    <w:abstractNumId w:val="2"/>
  </w:num>
  <w:num w:numId="11">
    <w:abstractNumId w:val="9"/>
  </w:num>
  <w:num w:numId="12">
    <w:abstractNumId w:val="11"/>
  </w:num>
  <w:num w:numId="13">
    <w:abstractNumId w:val="8"/>
  </w:num>
  <w:num w:numId="14">
    <w:abstractNumId w:val="5"/>
  </w:num>
  <w:num w:numId="15">
    <w:abstractNumId w:val="1"/>
  </w:num>
  <w:num w:numId="16">
    <w:abstractNumId w:val="16"/>
  </w:num>
  <w:num w:numId="17">
    <w:abstractNumId w:val="18"/>
  </w:num>
  <w:num w:numId="18">
    <w:abstractNumId w:val="14"/>
  </w:num>
  <w:num w:numId="19">
    <w:abstractNumId w:val="10"/>
  </w:num>
  <w:numIdMacAtCleanup w:val="13"/>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07"/>
    <w:rsid w:val="00000345"/>
    <w:rsid w:val="0000037D"/>
    <w:rsid w:val="000005D0"/>
    <w:rsid w:val="00000958"/>
    <w:rsid w:val="000013D6"/>
    <w:rsid w:val="000016BB"/>
    <w:rsid w:val="000027E1"/>
    <w:rsid w:val="00002C23"/>
    <w:rsid w:val="000031E3"/>
    <w:rsid w:val="000032AC"/>
    <w:rsid w:val="000033BC"/>
    <w:rsid w:val="00003DF0"/>
    <w:rsid w:val="00004A24"/>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259"/>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33"/>
    <w:rsid w:val="0009038D"/>
    <w:rsid w:val="00090699"/>
    <w:rsid w:val="000911CA"/>
    <w:rsid w:val="0009153E"/>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4FD4"/>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50A"/>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7D4"/>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61E"/>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369"/>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660"/>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551"/>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4A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6F9"/>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A6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5B5"/>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47F51"/>
    <w:rsid w:val="0025145E"/>
    <w:rsid w:val="00251CF9"/>
    <w:rsid w:val="00252C9C"/>
    <w:rsid w:val="00253B00"/>
    <w:rsid w:val="002542AE"/>
    <w:rsid w:val="002547E7"/>
    <w:rsid w:val="00254A36"/>
    <w:rsid w:val="002554A3"/>
    <w:rsid w:val="002559B9"/>
    <w:rsid w:val="00255F0E"/>
    <w:rsid w:val="0025693E"/>
    <w:rsid w:val="00257773"/>
    <w:rsid w:val="00260163"/>
    <w:rsid w:val="00260422"/>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A2F"/>
    <w:rsid w:val="002A3FC1"/>
    <w:rsid w:val="002A4057"/>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6F0B"/>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5138"/>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3D02"/>
    <w:rsid w:val="003946B4"/>
    <w:rsid w:val="00394990"/>
    <w:rsid w:val="003949A5"/>
    <w:rsid w:val="0039582D"/>
    <w:rsid w:val="00395B34"/>
    <w:rsid w:val="00395D6D"/>
    <w:rsid w:val="003960EA"/>
    <w:rsid w:val="0039646A"/>
    <w:rsid w:val="00396853"/>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56B"/>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277F"/>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57F6"/>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C95"/>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8A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5AE"/>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745"/>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58"/>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3A2"/>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10A"/>
    <w:rsid w:val="005E0725"/>
    <w:rsid w:val="005E0E50"/>
    <w:rsid w:val="005E1F72"/>
    <w:rsid w:val="005E21D8"/>
    <w:rsid w:val="005E226D"/>
    <w:rsid w:val="005E24FD"/>
    <w:rsid w:val="005E2697"/>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C0B"/>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FA"/>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AE0"/>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2DC"/>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8D1"/>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A4E"/>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251"/>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A5B"/>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A4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4FCB"/>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563"/>
    <w:rsid w:val="009B3CA3"/>
    <w:rsid w:val="009B405E"/>
    <w:rsid w:val="009B5889"/>
    <w:rsid w:val="009B58F7"/>
    <w:rsid w:val="009B5ED1"/>
    <w:rsid w:val="009B6191"/>
    <w:rsid w:val="009B6D58"/>
    <w:rsid w:val="009B7A85"/>
    <w:rsid w:val="009C0ABA"/>
    <w:rsid w:val="009C1A9B"/>
    <w:rsid w:val="009C1D0F"/>
    <w:rsid w:val="009C3121"/>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25"/>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2DF"/>
    <w:rsid w:val="00A24827"/>
    <w:rsid w:val="00A249DB"/>
    <w:rsid w:val="00A24F80"/>
    <w:rsid w:val="00A25D1B"/>
    <w:rsid w:val="00A27144"/>
    <w:rsid w:val="00A27FAF"/>
    <w:rsid w:val="00A27FBC"/>
    <w:rsid w:val="00A30156"/>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46DC"/>
    <w:rsid w:val="00A64D8C"/>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919"/>
    <w:rsid w:val="00AA2C2F"/>
    <w:rsid w:val="00AA4DC0"/>
    <w:rsid w:val="00AA5305"/>
    <w:rsid w:val="00AA5B57"/>
    <w:rsid w:val="00AA632C"/>
    <w:rsid w:val="00AA697C"/>
    <w:rsid w:val="00AA6A14"/>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ECA"/>
    <w:rsid w:val="00AC3F2F"/>
    <w:rsid w:val="00AC4EAF"/>
    <w:rsid w:val="00AC5807"/>
    <w:rsid w:val="00AC6131"/>
    <w:rsid w:val="00AC6523"/>
    <w:rsid w:val="00AC743C"/>
    <w:rsid w:val="00AC7A2E"/>
    <w:rsid w:val="00AD0BEB"/>
    <w:rsid w:val="00AD11D1"/>
    <w:rsid w:val="00AD1BFE"/>
    <w:rsid w:val="00AD2081"/>
    <w:rsid w:val="00AD272D"/>
    <w:rsid w:val="00AD305B"/>
    <w:rsid w:val="00AD34C9"/>
    <w:rsid w:val="00AD3BE7"/>
    <w:rsid w:val="00AD522C"/>
    <w:rsid w:val="00AD7B20"/>
    <w:rsid w:val="00AE00B8"/>
    <w:rsid w:val="00AE0468"/>
    <w:rsid w:val="00AE0514"/>
    <w:rsid w:val="00AE1606"/>
    <w:rsid w:val="00AE21D2"/>
    <w:rsid w:val="00AE224E"/>
    <w:rsid w:val="00AE258D"/>
    <w:rsid w:val="00AE26C8"/>
    <w:rsid w:val="00AE28B0"/>
    <w:rsid w:val="00AE291E"/>
    <w:rsid w:val="00AE2A87"/>
    <w:rsid w:val="00AE3822"/>
    <w:rsid w:val="00AE3B4B"/>
    <w:rsid w:val="00AE3B58"/>
    <w:rsid w:val="00AE4008"/>
    <w:rsid w:val="00AE43E4"/>
    <w:rsid w:val="00AE52DD"/>
    <w:rsid w:val="00AE56B3"/>
    <w:rsid w:val="00AE59CA"/>
    <w:rsid w:val="00AE679C"/>
    <w:rsid w:val="00AE70BE"/>
    <w:rsid w:val="00AE73A7"/>
    <w:rsid w:val="00AE75F2"/>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6A37"/>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775"/>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2A0"/>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87E"/>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9E8"/>
    <w:rsid w:val="00CA4510"/>
    <w:rsid w:val="00CA485E"/>
    <w:rsid w:val="00CA4AB2"/>
    <w:rsid w:val="00CA50F5"/>
    <w:rsid w:val="00CA5671"/>
    <w:rsid w:val="00CA590C"/>
    <w:rsid w:val="00CA5B8D"/>
    <w:rsid w:val="00CA5DD1"/>
    <w:rsid w:val="00CA63E0"/>
    <w:rsid w:val="00CA725E"/>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1DA8"/>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AE2"/>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6DF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399E"/>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BD0"/>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287B"/>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9EB"/>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870"/>
    <w:rsid w:val="00E31A0F"/>
    <w:rsid w:val="00E326DD"/>
    <w:rsid w:val="00E327B8"/>
    <w:rsid w:val="00E32CC2"/>
    <w:rsid w:val="00E32D5B"/>
    <w:rsid w:val="00E33157"/>
    <w:rsid w:val="00E3357F"/>
    <w:rsid w:val="00E33E6B"/>
    <w:rsid w:val="00E344B9"/>
    <w:rsid w:val="00E3452D"/>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25E"/>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778"/>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2C85"/>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222"/>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99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76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1D0822"/>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55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uiPriority w:val="99"/>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customStyle="1" w:styleId="ListParagraph1">
    <w:name w:val="List Paragraph1"/>
    <w:basedOn w:val="a"/>
    <w:qFormat/>
    <w:rsid w:val="00212A65"/>
    <w:pPr>
      <w:suppressAutoHyphens/>
      <w:ind w:left="720"/>
      <w:contextualSpacing/>
    </w:pPr>
    <w:rPr>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D5261A-90D9-4DFE-B7AE-D4A9FDE37D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2867</TotalTime>
  <Pages>103</Pages>
  <Words>23681</Words>
  <Characters>134987</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158352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ASRock</cp:lastModifiedBy>
  <cp:revision>1872</cp:revision>
  <cp:lastPrinted>2018-02-16T07:12:00Z</cp:lastPrinted>
  <dcterms:created xsi:type="dcterms:W3CDTF">2019-10-28T07:04:00Z</dcterms:created>
  <dcterms:modified xsi:type="dcterms:W3CDTF">2026-04-16T10:29:00Z</dcterms:modified>
</cp:coreProperties>
</file>