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92683" w14:textId="375DAADA" w:rsidR="00096865" w:rsidRPr="00F566BF" w:rsidRDefault="00971D05" w:rsidP="00971D05">
      <w:pPr>
        <w:pStyle w:val="BodyText"/>
        <w:spacing w:after="0" w:line="480" w:lineRule="auto"/>
        <w:ind w:firstLine="567"/>
        <w:jc w:val="right"/>
        <w:rPr>
          <w:rFonts w:ascii="GHEA Grapalat" w:hAnsi="GHEA Grapalat" w:cs="Sylfaen"/>
          <w:i/>
          <w:sz w:val="18"/>
          <w:szCs w:val="20"/>
          <w:lang w:val="af-ZA" w:eastAsia="ru-RU"/>
        </w:rPr>
      </w:pPr>
      <w:r w:rsidRPr="00971D05">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96DB2A4" w14:textId="77777777" w:rsidR="0094586A" w:rsidRDefault="0094586A" w:rsidP="0094586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601C71C" w:rsidR="0091042F" w:rsidRPr="004E6D81" w:rsidRDefault="00642EFE" w:rsidP="00D21F8D">
      <w:pPr>
        <w:pStyle w:val="BodyTextIndent"/>
        <w:spacing w:line="240" w:lineRule="auto"/>
        <w:jc w:val="center"/>
        <w:rPr>
          <w:rFonts w:ascii="GHEA Grapalat" w:hAnsi="GHEA Grapalat"/>
          <w:i w:val="0"/>
          <w:lang w:val="af-ZA"/>
        </w:rPr>
      </w:pPr>
      <w:r w:rsidRPr="004E6D81">
        <w:rPr>
          <w:rFonts w:ascii="GHEA Grapalat" w:hAnsi="GHEA Grapalat"/>
          <w:i w:val="0"/>
          <w:lang w:val="af-ZA"/>
        </w:rPr>
        <w:t>20</w:t>
      </w:r>
      <w:r w:rsidR="0094586A" w:rsidRPr="004E6D81">
        <w:rPr>
          <w:rFonts w:ascii="GHEA Grapalat" w:hAnsi="GHEA Grapalat"/>
          <w:i w:val="0"/>
          <w:lang w:val="hy-AM"/>
        </w:rPr>
        <w:t>2</w:t>
      </w:r>
      <w:r w:rsidR="008C1E20" w:rsidRPr="004E6D81">
        <w:rPr>
          <w:rFonts w:ascii="GHEA Grapalat" w:hAnsi="GHEA Grapalat"/>
          <w:i w:val="0"/>
          <w:lang w:val="af-ZA"/>
        </w:rPr>
        <w:t xml:space="preserve">6 </w:t>
      </w:r>
      <w:r w:rsidRPr="004E6D81">
        <w:rPr>
          <w:rFonts w:ascii="GHEA Grapalat" w:hAnsi="GHEA Grapalat"/>
          <w:i w:val="0"/>
          <w:lang w:val="af-ZA"/>
        </w:rPr>
        <w:t xml:space="preserve">թվականի </w:t>
      </w:r>
      <w:r w:rsidR="00B3341A" w:rsidRPr="004E6D81">
        <w:rPr>
          <w:rFonts w:ascii="GHEA Grapalat" w:hAnsi="GHEA Grapalat"/>
          <w:i w:val="0"/>
          <w:lang w:val="af-ZA"/>
        </w:rPr>
        <w:t xml:space="preserve"> </w:t>
      </w:r>
      <w:r w:rsidR="00A76C15" w:rsidRPr="004E6D81">
        <w:rPr>
          <w:rFonts w:ascii="GHEA Grapalat" w:hAnsi="GHEA Grapalat"/>
          <w:i w:val="0"/>
          <w:lang w:val="af-ZA"/>
        </w:rPr>
        <w:t>«</w:t>
      </w:r>
      <w:r w:rsidR="00C213DA" w:rsidRPr="004E6D81">
        <w:rPr>
          <w:rFonts w:ascii="GHEA Grapalat" w:hAnsi="GHEA Grapalat"/>
          <w:i w:val="0"/>
          <w:lang w:val="ru-RU"/>
        </w:rPr>
        <w:t>ապ</w:t>
      </w:r>
      <w:r w:rsidR="0073781D" w:rsidRPr="004E6D81">
        <w:rPr>
          <w:rFonts w:ascii="GHEA Grapalat" w:hAnsi="GHEA Grapalat"/>
          <w:i w:val="0"/>
          <w:lang w:val="ru-RU"/>
        </w:rPr>
        <w:t>րի</w:t>
      </w:r>
      <w:r w:rsidR="00C213DA" w:rsidRPr="004E6D81">
        <w:rPr>
          <w:rFonts w:ascii="GHEA Grapalat" w:hAnsi="GHEA Grapalat"/>
          <w:i w:val="0"/>
          <w:lang w:val="ru-RU"/>
        </w:rPr>
        <w:t>լի</w:t>
      </w:r>
      <w:r w:rsidR="003C53D4" w:rsidRPr="004E6D81">
        <w:rPr>
          <w:rFonts w:ascii="GHEA Grapalat" w:hAnsi="GHEA Grapalat"/>
          <w:i w:val="0"/>
          <w:lang w:val="af-ZA"/>
        </w:rPr>
        <w:t>»</w:t>
      </w:r>
      <w:r w:rsidRPr="004E6D81">
        <w:rPr>
          <w:rFonts w:ascii="GHEA Grapalat" w:hAnsi="GHEA Grapalat"/>
          <w:i w:val="0"/>
          <w:lang w:val="af-ZA"/>
        </w:rPr>
        <w:t xml:space="preserve">  </w:t>
      </w:r>
      <w:r w:rsidR="00C213DA" w:rsidRPr="004E6D81">
        <w:rPr>
          <w:rFonts w:ascii="GHEA Grapalat" w:hAnsi="GHEA Grapalat"/>
          <w:i w:val="0"/>
          <w:lang w:val="af-ZA"/>
        </w:rPr>
        <w:t>1</w:t>
      </w:r>
      <w:r w:rsidR="001B0FA8" w:rsidRPr="004E6D81">
        <w:rPr>
          <w:rFonts w:ascii="GHEA Grapalat" w:hAnsi="GHEA Grapalat"/>
          <w:i w:val="0"/>
          <w:lang w:val="af-ZA"/>
        </w:rPr>
        <w:t>6</w:t>
      </w:r>
      <w:r w:rsidR="0094586A" w:rsidRPr="004E6D81">
        <w:rPr>
          <w:rFonts w:ascii="GHEA Grapalat" w:hAnsi="GHEA Grapalat"/>
          <w:i w:val="0"/>
          <w:lang w:val="hy-AM"/>
        </w:rPr>
        <w:t xml:space="preserve">-ի </w:t>
      </w:r>
      <w:r w:rsidRPr="004E6D81">
        <w:rPr>
          <w:rFonts w:ascii="GHEA Grapalat" w:hAnsi="GHEA Grapalat"/>
          <w:i w:val="0"/>
          <w:lang w:val="af-ZA"/>
        </w:rPr>
        <w:t xml:space="preserve"> </w:t>
      </w:r>
      <w:r w:rsidR="00A76C15" w:rsidRPr="004E6D81">
        <w:rPr>
          <w:rFonts w:ascii="GHEA Grapalat" w:hAnsi="GHEA Grapalat"/>
          <w:i w:val="0"/>
          <w:lang w:val="af-ZA"/>
        </w:rPr>
        <w:t>«</w:t>
      </w:r>
      <w:r w:rsidR="0094586A" w:rsidRPr="004E6D81">
        <w:rPr>
          <w:rFonts w:ascii="GHEA Grapalat" w:hAnsi="GHEA Grapalat"/>
          <w:i w:val="0"/>
          <w:lang w:val="hy-AM"/>
        </w:rPr>
        <w:t xml:space="preserve">թիվ </w:t>
      </w:r>
      <w:r w:rsidR="00B3341A" w:rsidRPr="004E6D81">
        <w:rPr>
          <w:rFonts w:ascii="GHEA Grapalat" w:hAnsi="GHEA Grapalat"/>
          <w:i w:val="0"/>
          <w:lang w:val="af-ZA"/>
        </w:rPr>
        <w:t>«</w:t>
      </w:r>
      <w:r w:rsidR="009657C4" w:rsidRPr="004E6D81">
        <w:rPr>
          <w:rFonts w:ascii="GHEA Grapalat" w:hAnsi="GHEA Grapalat"/>
          <w:i w:val="0"/>
          <w:lang w:val="af-ZA"/>
        </w:rPr>
        <w:t>01</w:t>
      </w:r>
      <w:r w:rsidR="00A76C15" w:rsidRPr="004E6D81">
        <w:rPr>
          <w:rFonts w:ascii="GHEA Grapalat" w:hAnsi="GHEA Grapalat"/>
          <w:i w:val="0"/>
          <w:lang w:val="af-ZA"/>
        </w:rPr>
        <w:t>»</w:t>
      </w:r>
      <w:r w:rsidR="003C53D4" w:rsidRPr="004E6D81">
        <w:rPr>
          <w:rFonts w:ascii="GHEA Grapalat" w:hAnsi="GHEA Grapalat"/>
          <w:i w:val="0"/>
          <w:lang w:val="af-ZA"/>
        </w:rPr>
        <w:t xml:space="preserve"> </w:t>
      </w:r>
      <w:r w:rsidRPr="004E6D81">
        <w:rPr>
          <w:rFonts w:ascii="GHEA Grapalat" w:hAnsi="GHEA Grapalat"/>
          <w:i w:val="0"/>
          <w:lang w:val="af-ZA"/>
        </w:rPr>
        <w:t xml:space="preserve">որոշմամբ </w:t>
      </w:r>
    </w:p>
    <w:p w14:paraId="2200D763" w14:textId="77777777" w:rsidR="0091042F" w:rsidRPr="004E6D81" w:rsidRDefault="0091042F" w:rsidP="00EF3662">
      <w:pPr>
        <w:pStyle w:val="BodyTextIndent"/>
        <w:spacing w:line="240" w:lineRule="auto"/>
        <w:jc w:val="center"/>
        <w:rPr>
          <w:rFonts w:ascii="GHEA Grapalat" w:hAnsi="GHEA Grapalat"/>
          <w:i w:val="0"/>
          <w:lang w:val="af-ZA"/>
        </w:rPr>
      </w:pPr>
      <w:bookmarkStart w:id="0" w:name="_GoBack"/>
      <w:bookmarkEnd w:id="0"/>
    </w:p>
    <w:p w14:paraId="1553A93D" w14:textId="54BEE296" w:rsidR="0091042F" w:rsidRPr="004E6D81" w:rsidRDefault="00496E18" w:rsidP="00EF3662">
      <w:pPr>
        <w:pStyle w:val="BodyTextIndent"/>
        <w:spacing w:line="240" w:lineRule="auto"/>
        <w:jc w:val="center"/>
        <w:rPr>
          <w:rFonts w:ascii="GHEA Grapalat" w:hAnsi="GHEA Grapalat"/>
          <w:i w:val="0"/>
          <w:lang w:val="af-ZA"/>
        </w:rPr>
      </w:pPr>
      <w:r w:rsidRPr="004E6D81">
        <w:rPr>
          <w:rFonts w:ascii="GHEA Grapalat" w:hAnsi="GHEA Grapalat"/>
          <w:i w:val="0"/>
          <w:lang w:val="af-ZA"/>
        </w:rPr>
        <w:t xml:space="preserve">Ընթացակարգի </w:t>
      </w:r>
      <w:r w:rsidR="00642EFE" w:rsidRPr="004E6D81">
        <w:rPr>
          <w:rFonts w:ascii="GHEA Grapalat" w:hAnsi="GHEA Grapalat"/>
          <w:i w:val="0"/>
          <w:lang w:val="af-ZA"/>
        </w:rPr>
        <w:t>ծածկագիրը`</w:t>
      </w:r>
      <w:r w:rsidR="0091042F" w:rsidRPr="004E6D81">
        <w:rPr>
          <w:rFonts w:ascii="GHEA Grapalat" w:hAnsi="GHEA Grapalat"/>
          <w:i w:val="0"/>
          <w:lang w:val="af-ZA"/>
        </w:rPr>
        <w:t xml:space="preserve"> </w:t>
      </w:r>
      <w:r w:rsidR="00316381" w:rsidRPr="004E6D81">
        <w:rPr>
          <w:rFonts w:ascii="GHEA Grapalat" w:hAnsi="GHEA Grapalat"/>
          <w:i w:val="0"/>
          <w:lang w:val="af-ZA"/>
        </w:rPr>
        <w:t xml:space="preserve"> </w:t>
      </w:r>
      <w:r w:rsidR="0094586A" w:rsidRPr="004E6D81">
        <w:rPr>
          <w:rFonts w:ascii="GHEA Grapalat" w:hAnsi="GHEA Grapalat"/>
          <w:b/>
          <w:i w:val="0"/>
          <w:lang w:val="hy-AM"/>
        </w:rPr>
        <w:t>ՀՎԷԷՀ-ԳՀ</w:t>
      </w:r>
      <w:r w:rsidR="0094586A" w:rsidRPr="004E6D81">
        <w:rPr>
          <w:rFonts w:ascii="GHEA Grapalat" w:hAnsi="GHEA Grapalat"/>
          <w:b/>
          <w:i w:val="0"/>
          <w:lang w:val="af-ZA"/>
        </w:rPr>
        <w:t>ԾՁԲ</w:t>
      </w:r>
      <w:r w:rsidR="0094586A" w:rsidRPr="004E6D81">
        <w:rPr>
          <w:rFonts w:ascii="GHEA Grapalat" w:hAnsi="GHEA Grapalat"/>
          <w:b/>
          <w:i w:val="0"/>
          <w:lang w:val="hy-AM"/>
        </w:rPr>
        <w:t>-0</w:t>
      </w:r>
      <w:r w:rsidR="00C213DA" w:rsidRPr="004E6D81">
        <w:rPr>
          <w:rFonts w:ascii="GHEA Grapalat" w:hAnsi="GHEA Grapalat"/>
          <w:b/>
          <w:i w:val="0"/>
          <w:lang w:val="af-ZA"/>
        </w:rPr>
        <w:t>6</w:t>
      </w:r>
      <w:r w:rsidR="0094586A" w:rsidRPr="004E6D81">
        <w:rPr>
          <w:rFonts w:ascii="GHEA Grapalat" w:hAnsi="GHEA Grapalat"/>
          <w:b/>
          <w:i w:val="0"/>
          <w:lang w:val="hy-AM"/>
        </w:rPr>
        <w:t>/202</w:t>
      </w:r>
      <w:r w:rsidR="00C213DA" w:rsidRPr="004E6D81">
        <w:rPr>
          <w:rFonts w:ascii="GHEA Grapalat" w:hAnsi="GHEA Grapalat"/>
          <w:b/>
          <w:i w:val="0"/>
          <w:lang w:val="af-ZA"/>
        </w:rPr>
        <w:t>6</w:t>
      </w:r>
      <w:r w:rsidR="0094586A" w:rsidRPr="004E6D81">
        <w:rPr>
          <w:rFonts w:ascii="GHEA Grapalat" w:hAnsi="GHEA Grapalat"/>
          <w:i w:val="0"/>
          <w:u w:val="single"/>
          <w:lang w:val="af-ZA"/>
        </w:rPr>
        <w:t xml:space="preserve">       </w:t>
      </w:r>
    </w:p>
    <w:p w14:paraId="45904C72" w14:textId="77777777" w:rsidR="0091042F" w:rsidRPr="004E6D81" w:rsidRDefault="0091042F" w:rsidP="00EF3662">
      <w:pPr>
        <w:pStyle w:val="BodyTextIndent"/>
        <w:spacing w:line="240" w:lineRule="auto"/>
        <w:rPr>
          <w:rFonts w:ascii="GHEA Grapalat" w:hAnsi="GHEA Grapalat"/>
          <w:i w:val="0"/>
          <w:lang w:val="af-ZA"/>
        </w:rPr>
      </w:pPr>
    </w:p>
    <w:p w14:paraId="379CDD91" w14:textId="3A1B2E39" w:rsidR="00642EFE" w:rsidRPr="00F566BF" w:rsidRDefault="00642EFE" w:rsidP="0094586A">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4586A"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xml:space="preserve"> որը գտնվում է</w:t>
      </w:r>
      <w:r w:rsidR="0094586A" w:rsidRPr="0094586A">
        <w:rPr>
          <w:rFonts w:ascii="GHEA Grapalat" w:hAnsi="GHEA Grapalat"/>
          <w:b/>
          <w:i w:val="0"/>
          <w:lang w:val="hy-AM"/>
        </w:rPr>
        <w:t xml:space="preserve"> </w:t>
      </w:r>
      <w:r w:rsidR="0094586A" w:rsidRPr="00C11870">
        <w:rPr>
          <w:rFonts w:ascii="GHEA Grapalat" w:hAnsi="GHEA Grapalat"/>
          <w:b/>
          <w:i w:val="0"/>
          <w:lang w:val="hy-AM"/>
        </w:rPr>
        <w:t>ք</w:t>
      </w:r>
      <w:r w:rsidR="0094586A" w:rsidRPr="00C11870">
        <w:rPr>
          <w:rFonts w:ascii="Cambria Math" w:hAnsi="Cambria Math"/>
          <w:b/>
          <w:i w:val="0"/>
          <w:lang w:val="hy-AM"/>
        </w:rPr>
        <w:t xml:space="preserve">․ Երևան, Սայաթ-Նովա պողոտա , 29/1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94586A" w:rsidRPr="00C11870">
        <w:rPr>
          <w:rFonts w:ascii="GHEA Grapalat" w:hAnsi="GHEA Grapalat"/>
          <w:b/>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5968C5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4586A" w:rsidRPr="00C11870">
        <w:rPr>
          <w:rFonts w:ascii="GHEA Grapalat" w:hAnsi="GHEA Grapalat"/>
          <w:b/>
          <w:i w:val="0"/>
          <w:lang w:val="hy-AM"/>
        </w:rPr>
        <w:t xml:space="preserve">աշխատակիցների </w:t>
      </w:r>
      <w:r w:rsidR="00874904">
        <w:rPr>
          <w:rFonts w:ascii="GHEA Grapalat" w:hAnsi="GHEA Grapalat"/>
          <w:b/>
          <w:i w:val="0"/>
          <w:lang w:val="ru-RU"/>
        </w:rPr>
        <w:t>բժշկական</w:t>
      </w:r>
      <w:r w:rsidR="0094586A" w:rsidRPr="00C11870">
        <w:rPr>
          <w:rFonts w:ascii="GHEA Grapalat" w:hAnsi="GHEA Grapalat"/>
          <w:b/>
          <w:i w:val="0"/>
          <w:lang w:val="hy-AM"/>
        </w:rPr>
        <w:t xml:space="preserve"> ապահովագրության ծառայությունների</w:t>
      </w:r>
      <w:r w:rsidR="0094586A" w:rsidRPr="00F566BF">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B82C12" w:rsidR="00357D48" w:rsidRPr="00F566BF" w:rsidRDefault="003B5AE9" w:rsidP="0094586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13DA" w:rsidRPr="00C213DA">
        <w:rPr>
          <w:rFonts w:ascii="GHEA Grapalat" w:hAnsi="GHEA Grapalat"/>
          <w:b/>
          <w:i w:val="0"/>
          <w:lang w:val="af-ZA"/>
        </w:rPr>
        <w:t>10</w:t>
      </w:r>
      <w:r w:rsidR="005939DE" w:rsidRPr="006C4050">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94586A" w:rsidRPr="00874904">
        <w:rPr>
          <w:rFonts w:ascii="GHEA Grapalat" w:hAnsi="GHEA Grapalat"/>
          <w:b/>
          <w:i w:val="0"/>
          <w:color w:val="FF0000"/>
          <w:lang w:val="hy-AM"/>
        </w:rPr>
        <w:t>1</w:t>
      </w:r>
      <w:r w:rsidR="00C213DA" w:rsidRPr="00C213DA">
        <w:rPr>
          <w:rFonts w:ascii="GHEA Grapalat" w:hAnsi="GHEA Grapalat"/>
          <w:b/>
          <w:i w:val="0"/>
          <w:color w:val="FF0000"/>
          <w:lang w:val="af-ZA"/>
        </w:rPr>
        <w:t>2</w:t>
      </w:r>
      <w:r w:rsidR="0094586A" w:rsidRPr="00874904">
        <w:rPr>
          <w:rFonts w:ascii="GHEA Grapalat" w:hAnsi="GHEA Grapalat"/>
          <w:b/>
          <w:i w:val="0"/>
          <w:color w:val="FF0000"/>
          <w:lang w:val="hy-AM"/>
        </w:rPr>
        <w:t>։</w:t>
      </w:r>
      <w:r w:rsidR="00C213DA" w:rsidRPr="00C213DA">
        <w:rPr>
          <w:rFonts w:ascii="GHEA Grapalat" w:hAnsi="GHEA Grapalat"/>
          <w:b/>
          <w:i w:val="0"/>
          <w:color w:val="FF0000"/>
          <w:lang w:val="hy-AM"/>
        </w:rPr>
        <w:t>0</w:t>
      </w:r>
      <w:r w:rsidR="0094586A" w:rsidRPr="00874904">
        <w:rPr>
          <w:rFonts w:ascii="GHEA Grapalat" w:hAnsi="GHEA Grapalat"/>
          <w:b/>
          <w:i w:val="0"/>
          <w:color w:val="FF0000"/>
          <w:lang w:val="hy-AM"/>
        </w:rPr>
        <w:t>0</w:t>
      </w:r>
      <w:r w:rsidR="00357D48" w:rsidRPr="006C4050">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96C849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C4050">
        <w:rPr>
          <w:rFonts w:ascii="GHEA Grapalat" w:hAnsi="GHEA Grapalat"/>
          <w:i w:val="0"/>
          <w:lang w:val="af-ZA"/>
        </w:rPr>
        <w:t>հաշված</w:t>
      </w:r>
      <w:r w:rsidR="0094586A" w:rsidRPr="006C4050">
        <w:rPr>
          <w:rFonts w:ascii="GHEA Grapalat" w:hAnsi="GHEA Grapalat"/>
          <w:i w:val="0"/>
          <w:lang w:val="hy-AM"/>
        </w:rPr>
        <w:t xml:space="preserve"> </w:t>
      </w:r>
      <w:r w:rsidR="004E2FC6" w:rsidRPr="006C4050">
        <w:rPr>
          <w:rFonts w:ascii="GHEA Grapalat" w:hAnsi="GHEA Grapalat"/>
          <w:i w:val="0"/>
          <w:lang w:val="af-ZA"/>
        </w:rPr>
        <w:t xml:space="preserve"> </w:t>
      </w:r>
      <w:r w:rsidR="00C213DA" w:rsidRPr="00C213DA">
        <w:rPr>
          <w:rFonts w:ascii="GHEA Grapalat" w:hAnsi="GHEA Grapalat"/>
          <w:b/>
          <w:i w:val="0"/>
          <w:lang w:val="af-ZA"/>
        </w:rPr>
        <w:t>10</w:t>
      </w:r>
      <w:r w:rsidR="004E2FC6" w:rsidRPr="006C4050">
        <w:rPr>
          <w:rFonts w:ascii="GHEA Grapalat" w:hAnsi="GHEA Grapalat"/>
          <w:i w:val="0"/>
          <w:lang w:val="af-ZA"/>
        </w:rPr>
        <w:t>-</w:t>
      </w:r>
      <w:r w:rsidR="004E2FC6" w:rsidRPr="00F566BF">
        <w:rPr>
          <w:rFonts w:ascii="GHEA Grapalat" w:hAnsi="GHEA Grapalat"/>
          <w:i w:val="0"/>
          <w:lang w:val="af-ZA"/>
        </w:rPr>
        <w:t xml:space="preserve">րդ օրը ժամը </w:t>
      </w:r>
      <w:r w:rsidR="0094586A" w:rsidRPr="00874904">
        <w:rPr>
          <w:rFonts w:ascii="GHEA Grapalat" w:hAnsi="GHEA Grapalat"/>
          <w:b/>
          <w:i w:val="0"/>
          <w:color w:val="FF0000"/>
          <w:lang w:val="hy-AM"/>
        </w:rPr>
        <w:t>1</w:t>
      </w:r>
      <w:r w:rsidR="00C213DA" w:rsidRPr="00C213DA">
        <w:rPr>
          <w:rFonts w:ascii="GHEA Grapalat" w:hAnsi="GHEA Grapalat"/>
          <w:b/>
          <w:i w:val="0"/>
          <w:color w:val="FF0000"/>
          <w:lang w:val="af-ZA"/>
        </w:rPr>
        <w:t>2</w:t>
      </w:r>
      <w:r w:rsidR="0094586A" w:rsidRPr="00874904">
        <w:rPr>
          <w:rFonts w:ascii="GHEA Grapalat" w:hAnsi="GHEA Grapalat"/>
          <w:b/>
          <w:i w:val="0"/>
          <w:color w:val="FF0000"/>
          <w:lang w:val="hy-AM"/>
        </w:rPr>
        <w:t>։</w:t>
      </w:r>
      <w:r w:rsidR="00C213DA" w:rsidRPr="004E6D81">
        <w:rPr>
          <w:rFonts w:ascii="GHEA Grapalat" w:hAnsi="GHEA Grapalat"/>
          <w:b/>
          <w:i w:val="0"/>
          <w:color w:val="FF0000"/>
          <w:lang w:val="hy-AM"/>
        </w:rPr>
        <w:t>0</w:t>
      </w:r>
      <w:r w:rsidR="0094586A" w:rsidRPr="00874904">
        <w:rPr>
          <w:rFonts w:ascii="GHEA Grapalat" w:hAnsi="GHEA Grapalat"/>
          <w:b/>
          <w:i w:val="0"/>
          <w:color w:val="FF0000"/>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DB6854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521">
        <w:rPr>
          <w:rFonts w:ascii="GHEA Grapalat" w:hAnsi="GHEA Grapalat"/>
          <w:i w:val="0"/>
          <w:lang w:val="hy-AM"/>
        </w:rPr>
        <w:t xml:space="preserve">  Լիլիյա Ապրեսյանին։</w:t>
      </w:r>
    </w:p>
    <w:p w14:paraId="2CF5C9D2" w14:textId="691C47E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AB6915" w:rsidR="00754697" w:rsidRPr="00872CEE"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72CEE">
        <w:rPr>
          <w:rFonts w:ascii="GHEA Grapalat" w:hAnsi="GHEA Grapalat"/>
          <w:i w:val="0"/>
          <w:lang w:val="hy-AM"/>
        </w:rPr>
        <w:t xml:space="preserve"> 010-545-121</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0320FC" w:rsidR="00754697" w:rsidRPr="00872CEE"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72CEE">
        <w:rPr>
          <w:rFonts w:ascii="GHEA Grapalat" w:hAnsi="GHEA Grapalat"/>
          <w:i w:val="0"/>
          <w:lang w:val="hy-AM"/>
        </w:rPr>
        <w:t xml:space="preserve"> </w:t>
      </w:r>
      <w:r w:rsidR="00872CEE" w:rsidRPr="00872CEE">
        <w:rPr>
          <w:rFonts w:ascii="GHEA Grapalat" w:hAnsi="GHEA Grapalat"/>
          <w:i w:val="0"/>
          <w:lang w:val="af-ZA"/>
        </w:rPr>
        <w:t>liliya.apresyan@r2e2.am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19DC24D" w14:textId="77777777" w:rsidR="00872CEE" w:rsidRDefault="00754697" w:rsidP="00872CEE">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872CEE">
        <w:rPr>
          <w:rFonts w:ascii="GHEA Grapalat" w:hAnsi="GHEA Grapalat"/>
          <w:i w:val="0"/>
          <w:lang w:val="af-ZA"/>
        </w:rPr>
        <w:t xml:space="preserve">  </w:t>
      </w:r>
      <w:r w:rsidR="00872CEE">
        <w:rPr>
          <w:rFonts w:ascii="GHEA Grapalat" w:hAnsi="GHEA Grapalat"/>
          <w:b/>
          <w:i w:val="0"/>
          <w:lang w:val="af-ZA"/>
        </w:rPr>
        <w:t>Հայաստանի վերականգնվող էներգետիկայի և էներգախնայողության հիմնադրամ</w:t>
      </w:r>
    </w:p>
    <w:p w14:paraId="0D5AEBCB" w14:textId="47FC52F5" w:rsidR="009F18D0" w:rsidRPr="00872CEE" w:rsidRDefault="009F18D0" w:rsidP="00872CEE">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3B93C16C" w:rsidR="00754697" w:rsidRDefault="00754697" w:rsidP="00EF3662">
      <w:pPr>
        <w:pStyle w:val="BodyTextIndent"/>
        <w:spacing w:line="240" w:lineRule="auto"/>
        <w:ind w:left="1404"/>
        <w:rPr>
          <w:rFonts w:ascii="GHEA Grapalat" w:hAnsi="GHEA Grapalat"/>
          <w:i w:val="0"/>
          <w:lang w:val="af-ZA"/>
        </w:rPr>
      </w:pPr>
    </w:p>
    <w:p w14:paraId="2E702CD1" w14:textId="20742CF0" w:rsidR="00874904" w:rsidRDefault="00874904" w:rsidP="00EF3662">
      <w:pPr>
        <w:pStyle w:val="BodyTextIndent"/>
        <w:spacing w:line="240" w:lineRule="auto"/>
        <w:ind w:left="1404"/>
        <w:rPr>
          <w:rFonts w:ascii="GHEA Grapalat" w:hAnsi="GHEA Grapalat"/>
          <w:i w:val="0"/>
          <w:lang w:val="af-ZA"/>
        </w:rPr>
      </w:pPr>
    </w:p>
    <w:p w14:paraId="23ECB2F4" w14:textId="77777777" w:rsidR="00874904" w:rsidRPr="00F566BF" w:rsidRDefault="00874904" w:rsidP="00EF3662">
      <w:pPr>
        <w:pStyle w:val="BodyTextIndent"/>
        <w:spacing w:line="240" w:lineRule="auto"/>
        <w:ind w:left="1404"/>
        <w:rPr>
          <w:rFonts w:ascii="GHEA Grapalat" w:hAnsi="GHEA Grapalat"/>
          <w:i w:val="0"/>
          <w:lang w:val="af-ZA"/>
        </w:rPr>
      </w:pPr>
    </w:p>
    <w:p w14:paraId="15C65E6A" w14:textId="7FC6B762" w:rsidR="00096865" w:rsidRDefault="00096865" w:rsidP="00EF3662">
      <w:pPr>
        <w:pStyle w:val="BodyText"/>
        <w:ind w:right="-7" w:firstLine="567"/>
        <w:jc w:val="center"/>
        <w:rPr>
          <w:rFonts w:ascii="GHEA Grapalat" w:hAnsi="GHEA Grapalat"/>
          <w:lang w:val="af-ZA"/>
        </w:rPr>
      </w:pPr>
    </w:p>
    <w:p w14:paraId="05761F45" w14:textId="1F9A4680" w:rsidR="005747CE" w:rsidRDefault="005747CE" w:rsidP="00EF3662">
      <w:pPr>
        <w:pStyle w:val="BodyText"/>
        <w:ind w:right="-7" w:firstLine="567"/>
        <w:jc w:val="center"/>
        <w:rPr>
          <w:rFonts w:ascii="GHEA Grapalat" w:hAnsi="GHEA Grapalat"/>
          <w:lang w:val="af-ZA"/>
        </w:rPr>
      </w:pPr>
    </w:p>
    <w:p w14:paraId="7C8F6B52" w14:textId="77777777" w:rsidR="005747CE" w:rsidRPr="00F566BF" w:rsidRDefault="005747CE"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57B6A5D" w:rsidR="00096865" w:rsidRPr="00F566BF" w:rsidRDefault="00A76C15" w:rsidP="00874904">
      <w:pPr>
        <w:pStyle w:val="BodyText"/>
        <w:ind w:right="-7"/>
        <w:jc w:val="center"/>
        <w:rPr>
          <w:rFonts w:ascii="GHEA Grapalat" w:hAnsi="GHEA Grapalat"/>
          <w:lang w:val="af-ZA"/>
        </w:rPr>
      </w:pPr>
      <w:r w:rsidRPr="00F566BF">
        <w:rPr>
          <w:rFonts w:ascii="GHEA Grapalat" w:hAnsi="GHEA Grapalat" w:cs="Times Armenian"/>
          <w:i/>
          <w:lang w:val="af-ZA"/>
        </w:rPr>
        <w:t>«</w:t>
      </w:r>
      <w:r w:rsidR="00872CEE">
        <w:rPr>
          <w:rFonts w:ascii="GHEA Grapalat" w:hAnsi="GHEA Grapalat"/>
          <w:b/>
          <w:lang w:val="af-ZA"/>
        </w:rPr>
        <w:t>Հայաստանի վերականգնվող էներգետիկայի և էներգախնայողության հիմնադրամ</w:t>
      </w:r>
      <w:r w:rsidR="00872CEE" w:rsidRPr="00F566BF">
        <w:rPr>
          <w:rFonts w:ascii="GHEA Grapalat" w:hAnsi="GHEA Grapalat" w:cs="Sylfaen"/>
          <w:i/>
          <w:lang w:val="af-ZA"/>
        </w:rPr>
        <w:t xml:space="preserve"> </w:t>
      </w:r>
      <w:r w:rsidRPr="00F566BF">
        <w:rPr>
          <w:rFonts w:ascii="GHEA Grapalat" w:hAnsi="GHEA Grapalat" w:cs="Sylfaen"/>
          <w:i/>
          <w:lang w:val="af-ZA"/>
        </w:rPr>
        <w:t>»</w:t>
      </w:r>
    </w:p>
    <w:p w14:paraId="7D1CA012" w14:textId="4A9A0438" w:rsidR="00096865" w:rsidRPr="00F566BF" w:rsidRDefault="00096865" w:rsidP="00874904">
      <w:pPr>
        <w:pStyle w:val="BodyText"/>
        <w:tabs>
          <w:tab w:val="left" w:pos="5968"/>
        </w:tabs>
        <w:ind w:right="-7" w:firstLine="567"/>
        <w:jc w:val="center"/>
        <w:rPr>
          <w:rFonts w:ascii="GHEA Grapalat" w:hAnsi="GHEA Grapalat"/>
          <w:lang w:val="af-ZA"/>
        </w:rPr>
      </w:pP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649BB81D" w14:textId="010E69D9" w:rsidR="00872CEE" w:rsidRPr="000F1638" w:rsidRDefault="00872CEE" w:rsidP="00872CEE">
      <w:pPr>
        <w:pStyle w:val="BodyText"/>
        <w:ind w:right="-7"/>
        <w:jc w:val="center"/>
        <w:rPr>
          <w:rFonts w:ascii="GHEA Grapalat" w:hAnsi="GHEA Grapalat"/>
          <w:b/>
          <w:szCs w:val="22"/>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0F1638">
        <w:rPr>
          <w:rFonts w:ascii="GHEA Grapalat" w:hAnsi="GHEA Grapalat" w:cs="Sylfaen"/>
          <w:b/>
        </w:rPr>
        <w:t>ՀԱՄԱՐ</w:t>
      </w:r>
      <w:r w:rsidRPr="000F1638">
        <w:rPr>
          <w:rFonts w:ascii="GHEA Grapalat" w:hAnsi="GHEA Grapalat" w:cs="Times Armenian"/>
          <w:b/>
          <w:lang w:val="af-ZA"/>
        </w:rPr>
        <w:t xml:space="preserve">`  </w:t>
      </w:r>
      <w:r w:rsidRPr="000F1638">
        <w:rPr>
          <w:rFonts w:ascii="GHEA Grapalat" w:hAnsi="GHEA Grapalat" w:cs="Times Armenian"/>
          <w:b/>
          <w:lang w:val="hy-AM"/>
        </w:rPr>
        <w:t xml:space="preserve"> </w:t>
      </w:r>
      <w:r w:rsidRPr="000F1638">
        <w:rPr>
          <w:rFonts w:ascii="GHEA Grapalat" w:hAnsi="GHEA Grapalat" w:cs="Sylfaen"/>
          <w:b/>
          <w:lang w:val="af-ZA"/>
        </w:rPr>
        <w:t xml:space="preserve">ԱՇԽԱՏԱԿԻՑՆԵՐԻ </w:t>
      </w:r>
      <w:r w:rsidRPr="000F1638">
        <w:rPr>
          <w:rFonts w:ascii="GHEA Grapalat" w:hAnsi="GHEA Grapalat" w:cs="Sylfaen"/>
          <w:b/>
          <w:lang w:val="hy-AM"/>
        </w:rPr>
        <w:t xml:space="preserve"> </w:t>
      </w:r>
      <w:r w:rsidR="00874904">
        <w:rPr>
          <w:rFonts w:ascii="GHEA Grapalat" w:hAnsi="GHEA Grapalat" w:cs="Sylfaen"/>
          <w:b/>
          <w:lang w:val="ru-RU"/>
        </w:rPr>
        <w:t>ԲԺՇԿԱԿԱՆ</w:t>
      </w:r>
      <w:r w:rsidR="00874904" w:rsidRPr="00874904">
        <w:rPr>
          <w:rFonts w:ascii="GHEA Grapalat" w:hAnsi="GHEA Grapalat" w:cs="Sylfaen"/>
          <w:b/>
          <w:lang w:val="af-ZA"/>
        </w:rPr>
        <w:t xml:space="preserve"> </w:t>
      </w:r>
      <w:r w:rsidRPr="000F1638">
        <w:rPr>
          <w:rFonts w:ascii="GHEA Grapalat" w:hAnsi="GHEA Grapalat" w:cs="Sylfaen"/>
          <w:b/>
          <w:lang w:val="af-ZA"/>
        </w:rPr>
        <w:t>ԱՊԱՀՈՎԱԳՐՈՒԹՅԱՆ</w:t>
      </w:r>
      <w:r w:rsidRPr="000F1638">
        <w:rPr>
          <w:rFonts w:ascii="GHEA Grapalat" w:hAnsi="GHEA Grapalat" w:cs="Sylfaen"/>
          <w:b/>
          <w:lang w:val="hy-AM"/>
        </w:rPr>
        <w:t xml:space="preserve"> </w:t>
      </w:r>
      <w:r w:rsidRPr="000F1638">
        <w:rPr>
          <w:rFonts w:ascii="GHEA Grapalat" w:hAnsi="GHEA Grapalat" w:cs="Sylfaen"/>
          <w:b/>
          <w:lang w:val="af-ZA"/>
        </w:rPr>
        <w:t xml:space="preserve"> ԾԱՌԱՅՈՒԹՅՈՒՆՆԵՐԻ</w:t>
      </w:r>
      <w:r w:rsidRPr="000F1638">
        <w:rPr>
          <w:rFonts w:ascii="GHEA Grapalat" w:hAnsi="GHEA Grapalat" w:cs="Sylfaen"/>
          <w:b/>
          <w:lang w:val="hy-AM"/>
        </w:rPr>
        <w:t xml:space="preserve">  </w:t>
      </w:r>
      <w:r w:rsidRPr="000F1638">
        <w:rPr>
          <w:rFonts w:ascii="GHEA Grapalat" w:hAnsi="GHEA Grapalat" w:cs="Sylfaen"/>
          <w:b/>
        </w:rPr>
        <w:t>ՁԵՌՔԲԵՐՄԱՆ</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0F1638">
        <w:rPr>
          <w:rFonts w:ascii="GHEA Grapalat" w:hAnsi="GHEA Grapalat" w:cs="Sylfaen"/>
          <w:b/>
        </w:rPr>
        <w:t>ՆՊԱՏԱԿՈՎ</w:t>
      </w:r>
      <w:r w:rsidRPr="000F1638">
        <w:rPr>
          <w:rFonts w:ascii="GHEA Grapalat" w:hAnsi="GHEA Grapalat" w:cs="Sylfaen"/>
          <w:b/>
          <w:lang w:val="af-ZA"/>
        </w:rPr>
        <w:t xml:space="preserve"> </w:t>
      </w:r>
      <w:r w:rsidRPr="000F1638">
        <w:rPr>
          <w:rFonts w:ascii="GHEA Grapalat" w:hAnsi="GHEA Grapalat" w:cs="Times Armenian"/>
          <w:b/>
          <w:lang w:val="af-ZA"/>
        </w:rPr>
        <w:t xml:space="preserve"> </w:t>
      </w:r>
      <w:r w:rsidRPr="000F1638">
        <w:rPr>
          <w:rFonts w:ascii="GHEA Grapalat" w:hAnsi="GHEA Grapalat" w:cs="Sylfaen"/>
          <w:b/>
        </w:rPr>
        <w:t>ՀԱՅՏԱՐԱՐՎԱԾ</w:t>
      </w:r>
      <w:r w:rsidRPr="000F1638">
        <w:rPr>
          <w:rFonts w:ascii="GHEA Grapalat" w:hAnsi="GHEA Grapalat" w:cs="Times Armenian"/>
          <w:b/>
          <w:lang w:val="af-ZA"/>
        </w:rPr>
        <w:t xml:space="preserve"> ԳՆԱՆՇՄԱՆ ՀԱՐՑՄԱՆ </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2A733F68"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963218A" w:rsidR="00984BDB" w:rsidRDefault="0089384E" w:rsidP="0089384E">
      <w:pPr>
        <w:ind w:firstLine="567"/>
        <w:jc w:val="both"/>
        <w:rPr>
          <w:rFonts w:ascii="GHEA Grapalat" w:hAnsi="GHEA Grapalat" w:cs="Sylfaen"/>
          <w:b/>
          <w:sz w:val="20"/>
          <w:szCs w:val="22"/>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BDA72B8" w14:textId="77777777" w:rsidR="00872CEE" w:rsidRPr="00F566BF" w:rsidRDefault="00872CEE" w:rsidP="00872CEE">
      <w:pPr>
        <w:ind w:firstLine="567"/>
        <w:jc w:val="center"/>
        <w:rPr>
          <w:rFonts w:ascii="GHEA Grapalat" w:hAnsi="GHEA Grapalat"/>
          <w:i/>
          <w:sz w:val="20"/>
          <w:lang w:val="af-ZA"/>
        </w:rPr>
      </w:pPr>
    </w:p>
    <w:p w14:paraId="566FAF0B" w14:textId="0BFC947F" w:rsidR="00872CEE" w:rsidRDefault="00872CEE" w:rsidP="00872CEE">
      <w:pPr>
        <w:ind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   ԱՇԽԱՏԱԿԻՑՆԵՐԻ </w:t>
      </w:r>
      <w:r w:rsidR="00874904">
        <w:rPr>
          <w:rFonts w:ascii="GHEA Grapalat" w:hAnsi="GHEA Grapalat"/>
          <w:b/>
          <w:sz w:val="20"/>
          <w:lang w:val="ru-RU"/>
        </w:rPr>
        <w:t>ԲԺՇԿԱԿԱՆ</w:t>
      </w:r>
      <w:r>
        <w:rPr>
          <w:rFonts w:ascii="GHEA Grapalat" w:hAnsi="GHEA Grapalat"/>
          <w:b/>
          <w:sz w:val="20"/>
          <w:lang w:val="af-ZA"/>
        </w:rPr>
        <w:t xml:space="preserve"> ԱՊԱՀՈՎԱԳՐՈՒԹՅԱՆ ԾԱՌԱՅՈՒԹՅՈՒՆՆԵՐԻ ՁԵՌՔԲԵՐՄԱՆ ՆՊԱՏԱԿՈՎ ՀԱՅՏԱՐԱՐՎԱԾ ԳՆԱՆՇՄԱՆ ՀԱՐՑՄԱՆ ՀՐԱՎԵՐԻ</w:t>
      </w:r>
    </w:p>
    <w:p w14:paraId="621299C9" w14:textId="11AF4443"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C5D8C4D"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FD670F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872CEE">
        <w:rPr>
          <w:rFonts w:ascii="GHEA Grapalat" w:hAnsi="GHEA Grapalat" w:cs="Sylfaen"/>
          <w:sz w:val="20"/>
          <w:lang w:val="hy-AM"/>
        </w:rPr>
        <w:t>-Կիրառելի չէ</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3D992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2CE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CE15A9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6C5CD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62EE" w:rsidRPr="00155B63">
        <w:rPr>
          <w:rFonts w:ascii="GHEA Grapalat" w:hAnsi="GHEA Grapalat" w:cs="Times Armenian"/>
          <w:b/>
          <w:color w:val="FF0000"/>
          <w:sz w:val="20"/>
          <w:lang w:val="hy-AM"/>
        </w:rPr>
        <w:t>ՀՎԷԷՀ-</w:t>
      </w:r>
      <w:r w:rsidR="000962EE" w:rsidRPr="00155B63">
        <w:rPr>
          <w:rFonts w:ascii="GHEA Grapalat" w:hAnsi="GHEA Grapalat" w:cs="Sylfaen"/>
          <w:b/>
          <w:color w:val="FF0000"/>
          <w:sz w:val="20"/>
          <w:lang w:val="hy-AM"/>
        </w:rPr>
        <w:t>ԳՀ</w:t>
      </w:r>
      <w:r w:rsidR="000962EE" w:rsidRPr="00155B63">
        <w:rPr>
          <w:rFonts w:ascii="GHEA Grapalat" w:hAnsi="GHEA Grapalat" w:cs="Sylfaen"/>
          <w:b/>
          <w:color w:val="FF0000"/>
          <w:sz w:val="20"/>
        </w:rPr>
        <w:t>ԾՁԲ</w:t>
      </w:r>
      <w:r w:rsidR="000962EE" w:rsidRPr="00155B63">
        <w:rPr>
          <w:rFonts w:ascii="GHEA Grapalat" w:hAnsi="GHEA Grapalat" w:cs="Sylfaen"/>
          <w:b/>
          <w:color w:val="FF0000"/>
          <w:sz w:val="20"/>
          <w:lang w:val="af-ZA"/>
        </w:rPr>
        <w:t>-</w:t>
      </w:r>
      <w:r w:rsidR="000962EE" w:rsidRPr="00155B63">
        <w:rPr>
          <w:rFonts w:ascii="GHEA Grapalat" w:hAnsi="GHEA Grapalat" w:cs="Sylfaen"/>
          <w:b/>
          <w:color w:val="FF0000"/>
          <w:sz w:val="20"/>
          <w:lang w:val="hy-AM"/>
        </w:rPr>
        <w:t>0</w:t>
      </w:r>
      <w:r w:rsidR="00C213DA" w:rsidRPr="00C213DA">
        <w:rPr>
          <w:rFonts w:ascii="GHEA Grapalat" w:hAnsi="GHEA Grapalat" w:cs="Sylfaen"/>
          <w:b/>
          <w:color w:val="FF0000"/>
          <w:sz w:val="20"/>
          <w:lang w:val="af-ZA"/>
        </w:rPr>
        <w:t>6</w:t>
      </w:r>
      <w:r w:rsidR="000962EE" w:rsidRPr="00155B63">
        <w:rPr>
          <w:rFonts w:ascii="GHEA Grapalat" w:hAnsi="GHEA Grapalat" w:cs="Times Armenian"/>
          <w:b/>
          <w:color w:val="FF0000"/>
          <w:sz w:val="20"/>
          <w:lang w:val="af-ZA"/>
        </w:rPr>
        <w:t>/</w:t>
      </w:r>
      <w:r w:rsidR="000962EE" w:rsidRPr="00155B63">
        <w:rPr>
          <w:rFonts w:ascii="GHEA Grapalat" w:hAnsi="GHEA Grapalat" w:cs="Times Armenian"/>
          <w:b/>
          <w:color w:val="FF0000"/>
          <w:sz w:val="20"/>
          <w:lang w:val="hy-AM"/>
        </w:rPr>
        <w:t>202</w:t>
      </w:r>
      <w:r w:rsidR="00C213DA" w:rsidRPr="00C213DA">
        <w:rPr>
          <w:rFonts w:ascii="GHEA Grapalat" w:hAnsi="GHEA Grapalat" w:cs="Times Armenian"/>
          <w:b/>
          <w:color w:val="FF0000"/>
          <w:sz w:val="20"/>
          <w:lang w:val="af-ZA"/>
        </w:rPr>
        <w:t>6</w:t>
      </w:r>
      <w:r w:rsidR="000962EE" w:rsidRPr="00155B63">
        <w:rPr>
          <w:rFonts w:ascii="GHEA Grapalat" w:hAnsi="GHEA Grapalat" w:cs="Times Armenian"/>
          <w:color w:val="FF0000"/>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962EE">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60E5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62EE">
        <w:rPr>
          <w:rFonts w:ascii="GHEA Grapalat" w:hAnsi="GHEA Grapalat"/>
          <w:b/>
          <w:sz w:val="20"/>
          <w:lang w:val="af-ZA"/>
        </w:rPr>
        <w:t>Հայաստանի վերականգնվող էներգետիկայի և էներգախնայողության հիմնադրամ</w:t>
      </w:r>
      <w:r w:rsidR="000962EE">
        <w:rPr>
          <w:rFonts w:ascii="GHEA Grapalat" w:hAnsi="GHEA Grapalat"/>
          <w:b/>
          <w:sz w:val="20"/>
        </w:rPr>
        <w:t>ի</w:t>
      </w:r>
      <w:r w:rsidR="000962E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9A22B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F57C4F">
        <w:rPr>
          <w:rFonts w:ascii="GHEA Grapalat" w:hAnsi="GHEA Grapalat"/>
        </w:rPr>
        <w:t xml:space="preserve">   </w:t>
      </w:r>
      <w:r w:rsidR="00F57C4F">
        <w:rPr>
          <w:rFonts w:ascii="Arial" w:hAnsi="Arial" w:cs="Arial"/>
          <w:b/>
          <w:bCs/>
          <w:color w:val="000000"/>
          <w:shd w:val="clear" w:color="auto" w:fill="FFFFFF"/>
        </w:rPr>
        <w:t>liliya.apresyan@r2e2.am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B63D8D2"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779D8E1" w:rsidR="00096865" w:rsidRDefault="00096865" w:rsidP="00F57C4F">
      <w:pPr>
        <w:pStyle w:val="Heading3"/>
        <w:numPr>
          <w:ilvl w:val="1"/>
          <w:numId w:val="32"/>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F57C4F">
        <w:rPr>
          <w:rFonts w:ascii="GHEA Grapalat" w:hAnsi="GHEA Grapalat" w:cs="Sylfaen"/>
          <w:b/>
          <w:i w:val="0"/>
          <w:lang w:val="af-ZA"/>
        </w:rPr>
        <w:t>Հայաստանի վերականգնվող էներգետիկայի և էներգախնայողության հիմնադրամ</w:t>
      </w:r>
      <w:r w:rsidR="00F57C4F">
        <w:rPr>
          <w:rFonts w:ascii="GHEA Grapalat" w:hAnsi="GHEA Grapalat" w:cs="Sylfaen"/>
          <w:b/>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F57C4F">
        <w:rPr>
          <w:rFonts w:ascii="GHEA Grapalat" w:hAnsi="GHEA Grapalat"/>
          <w:b/>
          <w:i w:val="0"/>
          <w:lang w:val="af-ZA"/>
        </w:rPr>
        <w:t xml:space="preserve">աշխատակիցների </w:t>
      </w:r>
      <w:r w:rsidR="001B0FA8">
        <w:rPr>
          <w:rFonts w:ascii="GHEA Grapalat" w:hAnsi="GHEA Grapalat"/>
          <w:b/>
          <w:i w:val="0"/>
          <w:lang w:val="ru-RU"/>
        </w:rPr>
        <w:t>բժշկական</w:t>
      </w:r>
      <w:r w:rsidR="00F57C4F">
        <w:rPr>
          <w:rFonts w:ascii="GHEA Grapalat" w:hAnsi="GHEA Grapalat"/>
          <w:b/>
          <w:i w:val="0"/>
          <w:lang w:val="af-ZA"/>
        </w:rPr>
        <w:t xml:space="preserve"> ապահովագրության ծառայությունների</w:t>
      </w:r>
      <w:r w:rsidR="00F57C4F" w:rsidRPr="00F566BF">
        <w:rPr>
          <w:rFonts w:ascii="GHEA Grapalat" w:hAnsi="GHEA Grapalat"/>
          <w:i w:val="0"/>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F57C4F">
        <w:rPr>
          <w:rFonts w:ascii="GHEA Grapalat" w:hAnsi="GHEA Grapalat"/>
          <w:i w:val="0"/>
          <w:lang w:val="af-ZA"/>
        </w:rPr>
        <w:t xml:space="preserve">1 </w:t>
      </w:r>
      <w:r w:rsidRPr="00F566BF">
        <w:rPr>
          <w:rFonts w:ascii="GHEA Grapalat" w:hAnsi="GHEA Grapalat" w:cs="Sylfaen"/>
          <w:i w:val="0"/>
        </w:rPr>
        <w:t>չափաբաժին</w:t>
      </w:r>
      <w:r w:rsidR="00753E6E"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155B63">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155B63">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57C4F" w:rsidRPr="0094586A" w14:paraId="382849A2" w14:textId="77777777" w:rsidTr="00155B63">
        <w:tc>
          <w:tcPr>
            <w:tcW w:w="1701" w:type="dxa"/>
            <w:vAlign w:val="center"/>
          </w:tcPr>
          <w:p w14:paraId="1CD05C68" w14:textId="77777777" w:rsidR="00F57C4F" w:rsidRPr="00F566BF" w:rsidRDefault="00F57C4F" w:rsidP="00F57C4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A4A3496" w:rsidR="00F57C4F" w:rsidRPr="00F566BF" w:rsidRDefault="00F57C4F" w:rsidP="00F57C4F">
            <w:pPr>
              <w:pStyle w:val="BodyTextIndent2"/>
              <w:spacing w:line="240" w:lineRule="auto"/>
              <w:ind w:firstLine="0"/>
              <w:jc w:val="center"/>
              <w:rPr>
                <w:rFonts w:ascii="GHEA Grapalat" w:hAnsi="GHEA Grapalat"/>
                <w:sz w:val="16"/>
              </w:rPr>
            </w:pPr>
            <w:r w:rsidRPr="00155B63">
              <w:rPr>
                <w:rFonts w:ascii="GHEA Grapalat" w:hAnsi="GHEA Grapalat"/>
                <w:color w:val="FF0000"/>
                <w:sz w:val="16"/>
              </w:rPr>
              <w:t xml:space="preserve">5 </w:t>
            </w:r>
            <w:r w:rsidR="00C213DA">
              <w:rPr>
                <w:rFonts w:ascii="GHEA Grapalat" w:hAnsi="GHEA Grapalat"/>
                <w:color w:val="FF0000"/>
                <w:sz w:val="16"/>
                <w:lang w:val="ru-RU"/>
              </w:rPr>
              <w:t>0</w:t>
            </w:r>
            <w:r w:rsidRPr="00155B63">
              <w:rPr>
                <w:rFonts w:ascii="GHEA Grapalat" w:hAnsi="GHEA Grapalat"/>
                <w:color w:val="FF0000"/>
                <w:sz w:val="16"/>
              </w:rPr>
              <w:t>00 000</w:t>
            </w:r>
          </w:p>
        </w:tc>
        <w:tc>
          <w:tcPr>
            <w:tcW w:w="6806" w:type="dxa"/>
            <w:vAlign w:val="center"/>
          </w:tcPr>
          <w:p w14:paraId="433DE288" w14:textId="4AA4BE9A" w:rsidR="00F57C4F" w:rsidRPr="00155B63" w:rsidRDefault="00155B63" w:rsidP="00F57C4F">
            <w:pPr>
              <w:pStyle w:val="BodyTextIndent2"/>
              <w:spacing w:line="240" w:lineRule="auto"/>
              <w:ind w:firstLine="0"/>
              <w:rPr>
                <w:rFonts w:ascii="GHEA Grapalat" w:hAnsi="GHEA Grapalat"/>
                <w:vertAlign w:val="subscript"/>
              </w:rPr>
            </w:pPr>
            <w:r>
              <w:rPr>
                <w:rFonts w:ascii="GHEA Grapalat" w:hAnsi="GHEA Grapalat"/>
                <w:color w:val="FF0000"/>
                <w:lang w:val="hy-AM"/>
              </w:rPr>
              <w:t>2</w:t>
            </w:r>
            <w:r w:rsidR="00C213DA">
              <w:rPr>
                <w:rFonts w:ascii="GHEA Grapalat" w:hAnsi="GHEA Grapalat"/>
                <w:color w:val="FF0000"/>
                <w:lang w:val="ru-RU"/>
              </w:rPr>
              <w:t>0</w:t>
            </w:r>
            <w:r w:rsidR="00D532BE">
              <w:rPr>
                <w:rFonts w:ascii="GHEA Grapalat" w:hAnsi="GHEA Grapalat"/>
                <w:color w:val="FF0000"/>
                <w:lang w:val="ru-RU"/>
              </w:rPr>
              <w:t xml:space="preserve"> </w:t>
            </w:r>
            <w:r w:rsidR="00F57C4F" w:rsidRPr="00155B63">
              <w:rPr>
                <w:rFonts w:ascii="GHEA Grapalat" w:hAnsi="GHEA Grapalat"/>
                <w:color w:val="FF0000"/>
              </w:rPr>
              <w:t xml:space="preserve">Աշխատակիցների </w:t>
            </w:r>
            <w:r w:rsidR="00874904">
              <w:rPr>
                <w:rFonts w:ascii="GHEA Grapalat" w:hAnsi="GHEA Grapalat"/>
                <w:color w:val="FF0000"/>
                <w:lang w:val="ru-RU"/>
              </w:rPr>
              <w:t>բժշկական</w:t>
            </w:r>
            <w:r w:rsidR="00F57C4F" w:rsidRPr="00155B63">
              <w:rPr>
                <w:rFonts w:ascii="GHEA Grapalat" w:hAnsi="GHEA Grapalat"/>
                <w:color w:val="FF0000"/>
              </w:rPr>
              <w:t xml:space="preserve"> ապահովագրության ծառայություններ</w:t>
            </w:r>
          </w:p>
        </w:tc>
      </w:tr>
    </w:tbl>
    <w:p w14:paraId="2FD9AC7D" w14:textId="77777777" w:rsidR="00F57C4F" w:rsidRDefault="00F57C4F" w:rsidP="00EF3662">
      <w:pPr>
        <w:pStyle w:val="BodyTextIndent2"/>
        <w:spacing w:line="240" w:lineRule="auto"/>
        <w:ind w:firstLine="567"/>
        <w:rPr>
          <w:rFonts w:ascii="GHEA Grapalat" w:hAnsi="GHEA Grapalat"/>
        </w:rPr>
      </w:pPr>
    </w:p>
    <w:p w14:paraId="00E7A5FA" w14:textId="69B716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38A53C2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1BD43FE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lastRenderedPageBreak/>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1FB404F"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69BDD2B9"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63295486"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80C460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405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7FCE5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846E2" w:rsidRPr="00F846E2">
        <w:rPr>
          <w:rFonts w:ascii="GHEA Grapalat" w:hAnsi="GHEA Grapalat" w:cs="Sylfaen"/>
          <w:b/>
          <w:color w:val="FF0000"/>
          <w:szCs w:val="24"/>
          <w:lang w:val="hy-AM"/>
        </w:rPr>
        <w:t>10</w:t>
      </w:r>
      <w:r w:rsidR="00533E0F" w:rsidRPr="00155B63">
        <w:rPr>
          <w:rFonts w:ascii="GHEA Grapalat" w:hAnsi="GHEA Grapalat" w:cs="Sylfaen"/>
          <w:color w:val="FF0000"/>
          <w:szCs w:val="24"/>
          <w:lang w:val="hy-AM"/>
        </w:rPr>
        <w:t>-</w:t>
      </w:r>
      <w:r w:rsidRPr="00155B63">
        <w:rPr>
          <w:rFonts w:ascii="GHEA Grapalat" w:hAnsi="GHEA Grapalat" w:cs="Sylfaen"/>
          <w:color w:val="FF0000"/>
          <w:szCs w:val="24"/>
          <w:lang w:val="hy-AM"/>
        </w:rPr>
        <w:t xml:space="preserve">րդ օրվա ժամը </w:t>
      </w:r>
      <w:r w:rsidR="00533E0F" w:rsidRPr="00155B63">
        <w:rPr>
          <w:rFonts w:ascii="GHEA Grapalat" w:hAnsi="GHEA Grapalat" w:cs="Sylfaen"/>
          <w:color w:val="FF0000"/>
          <w:szCs w:val="24"/>
          <w:lang w:val="hy-AM"/>
        </w:rPr>
        <w:t>1</w:t>
      </w:r>
      <w:r w:rsidR="00C213DA" w:rsidRPr="00C213DA">
        <w:rPr>
          <w:rFonts w:ascii="GHEA Grapalat" w:hAnsi="GHEA Grapalat" w:cs="Sylfaen"/>
          <w:color w:val="FF0000"/>
          <w:szCs w:val="24"/>
          <w:lang w:val="hy-AM"/>
        </w:rPr>
        <w:t>2</w:t>
      </w:r>
      <w:r w:rsidR="00533E0F" w:rsidRPr="00155B63">
        <w:rPr>
          <w:rFonts w:ascii="GHEA Grapalat" w:hAnsi="GHEA Grapalat" w:cs="Sylfaen"/>
          <w:color w:val="FF0000"/>
          <w:szCs w:val="24"/>
          <w:lang w:val="hy-AM"/>
        </w:rPr>
        <w:t>:</w:t>
      </w:r>
      <w:r w:rsidR="00C213DA" w:rsidRPr="00C213DA">
        <w:rPr>
          <w:rFonts w:ascii="GHEA Grapalat" w:hAnsi="GHEA Grapalat" w:cs="Sylfaen"/>
          <w:color w:val="FF0000"/>
          <w:szCs w:val="24"/>
          <w:lang w:val="hy-AM"/>
        </w:rPr>
        <w:t>0</w:t>
      </w:r>
      <w:r w:rsidR="00533E0F" w:rsidRPr="00155B63">
        <w:rPr>
          <w:rFonts w:ascii="GHEA Grapalat" w:hAnsi="GHEA Grapalat" w:cs="Sylfaen"/>
          <w:color w:val="FF0000"/>
          <w:szCs w:val="24"/>
          <w:lang w:val="hy-AM"/>
        </w:rPr>
        <w:t xml:space="preserve">0, </w:t>
      </w:r>
      <w:r w:rsidR="00C213DA" w:rsidRPr="00C213DA">
        <w:rPr>
          <w:rFonts w:ascii="GHEA Grapalat" w:hAnsi="GHEA Grapalat" w:cs="Sylfaen"/>
          <w:color w:val="FF0000"/>
          <w:szCs w:val="24"/>
          <w:lang w:val="hy-AM"/>
        </w:rPr>
        <w:t>27</w:t>
      </w:r>
      <w:r w:rsidR="00533E0F" w:rsidRPr="00155B63">
        <w:rPr>
          <w:rFonts w:ascii="GHEA Grapalat" w:hAnsi="GHEA Grapalat" w:cs="Sylfaen"/>
          <w:color w:val="FF0000"/>
          <w:szCs w:val="24"/>
          <w:lang w:val="hy-AM"/>
        </w:rPr>
        <w:t>.</w:t>
      </w:r>
      <w:r w:rsidR="00C213DA" w:rsidRPr="00C213DA">
        <w:rPr>
          <w:rFonts w:ascii="GHEA Grapalat" w:hAnsi="GHEA Grapalat" w:cs="Sylfaen"/>
          <w:color w:val="FF0000"/>
          <w:szCs w:val="24"/>
          <w:lang w:val="hy-AM"/>
        </w:rPr>
        <w:t>04</w:t>
      </w:r>
      <w:r w:rsidR="00533E0F" w:rsidRPr="00155B63">
        <w:rPr>
          <w:rFonts w:ascii="GHEA Grapalat" w:hAnsi="GHEA Grapalat" w:cs="Sylfaen"/>
          <w:color w:val="FF0000"/>
          <w:szCs w:val="24"/>
          <w:lang w:val="hy-AM"/>
        </w:rPr>
        <w:t>.202</w:t>
      </w:r>
      <w:r w:rsidR="00C213DA" w:rsidRPr="00C213DA">
        <w:rPr>
          <w:rFonts w:ascii="GHEA Grapalat" w:hAnsi="GHEA Grapalat" w:cs="Sylfaen"/>
          <w:color w:val="FF0000"/>
          <w:szCs w:val="24"/>
          <w:lang w:val="hy-AM"/>
        </w:rPr>
        <w:t>6</w:t>
      </w:r>
      <w:r w:rsidR="00533E0F" w:rsidRPr="00155B63">
        <w:rPr>
          <w:rFonts w:ascii="GHEA Grapalat" w:hAnsi="GHEA Grapalat" w:cs="Sylfaen"/>
          <w:color w:val="FF0000"/>
          <w:szCs w:val="24"/>
          <w:lang w:val="hy-AM"/>
        </w:rPr>
        <w:t>թ</w:t>
      </w:r>
      <w:r w:rsidR="00533E0F" w:rsidRPr="00155B63">
        <w:rPr>
          <w:rFonts w:ascii="Cambria Math" w:hAnsi="Cambria Math" w:cs="Sylfaen"/>
          <w:color w:val="FF0000"/>
          <w:szCs w:val="24"/>
          <w:lang w:val="hy-AM"/>
        </w:rPr>
        <w:t>․</w:t>
      </w:r>
      <w:r w:rsidR="004D5671" w:rsidRPr="00155B63">
        <w:rPr>
          <w:rFonts w:ascii="GHEA Grapalat" w:hAnsi="GHEA Grapalat" w:cs="Sylfaen"/>
          <w:color w:val="FF0000"/>
          <w:szCs w:val="24"/>
          <w:lang w:val="hy-AM"/>
        </w:rPr>
        <w:t>։</w:t>
      </w:r>
      <w:r w:rsidRPr="00155B63">
        <w:rPr>
          <w:rFonts w:ascii="GHEA Grapalat" w:hAnsi="GHEA Grapalat" w:cs="Sylfaen"/>
          <w:color w:val="FF0000"/>
          <w:szCs w:val="24"/>
          <w:lang w:val="hy-AM"/>
        </w:rPr>
        <w:t xml:space="preserve"> </w:t>
      </w:r>
      <w:r w:rsidRPr="009657C4">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9EA8A2" w:rsidR="006C3115" w:rsidRPr="00B3341A"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1B0FA8" w:rsidRPr="001B0FA8">
        <w:rPr>
          <w:rFonts w:ascii="GHEA Grapalat" w:hAnsi="GHEA Grapalat" w:cs="Sylfaen"/>
          <w:sz w:val="20"/>
          <w:lang w:val="hy-AM"/>
        </w:rPr>
        <w:t>) Կ</w:t>
      </w:r>
      <w:r w:rsidR="001B0FA8" w:rsidRPr="00B3341A">
        <w:rPr>
          <w:rFonts w:ascii="GHEA Grapalat" w:hAnsi="GHEA Grapalat" w:cs="Sylfaen"/>
          <w:sz w:val="20"/>
          <w:lang w:val="hy-AM"/>
        </w:rPr>
        <w:t>իրառելի չէ:</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37CE8F3" w14:textId="77777777" w:rsidR="00533E0F" w:rsidRDefault="00533E0F" w:rsidP="00EF3662">
      <w:pPr>
        <w:jc w:val="center"/>
        <w:rPr>
          <w:rFonts w:ascii="GHEA Grapalat" w:hAnsi="GHEA Grapalat"/>
          <w:b/>
          <w:sz w:val="20"/>
          <w:lang w:val="es-ES"/>
        </w:rPr>
      </w:pPr>
    </w:p>
    <w:p w14:paraId="642A4789" w14:textId="1BAC883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4F3A2FE"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2082153" w:rsidR="00096865" w:rsidRPr="005A7EC8" w:rsidRDefault="000D701E" w:rsidP="005A7EC8">
      <w:pPr>
        <w:ind w:firstLine="567"/>
        <w:jc w:val="center"/>
        <w:rPr>
          <w:rFonts w:ascii="GHEA Grapalat" w:hAnsi="GHEA Grapalat" w:cs="Times Armenian"/>
          <w:b/>
          <w:color w:val="FFFFFF"/>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w:t>
      </w:r>
      <w:r w:rsidR="000E5788">
        <w:rPr>
          <w:rFonts w:ascii="GHEA Grapalat" w:hAnsi="GHEA Grapalat" w:cs="Sylfaen"/>
          <w:b/>
          <w:sz w:val="20"/>
          <w:lang w:val="hy-AM"/>
        </w:rPr>
        <w:t xml:space="preserve">Ը </w:t>
      </w:r>
      <w:r w:rsidR="000E5788">
        <w:rPr>
          <w:rFonts w:ascii="GHEA Grapalat" w:hAnsi="GHEA Grapalat" w:cs="Times Armenian"/>
          <w:b/>
          <w:color w:val="FFFFFF"/>
          <w:sz w:val="20"/>
          <w:lang w:val="hy-AM"/>
        </w:rPr>
        <w:t>-</w:t>
      </w:r>
      <w:r w:rsidR="000E5788" w:rsidRPr="000E5788">
        <w:rPr>
          <w:rFonts w:ascii="GHEA Grapalat" w:hAnsi="GHEA Grapalat" w:cs="Times Armenian"/>
          <w:b/>
          <w:sz w:val="20"/>
          <w:lang w:val="hy-AM"/>
        </w:rPr>
        <w:t xml:space="preserve"> </w:t>
      </w:r>
      <w:r w:rsidR="000E5788" w:rsidRPr="00770EC7">
        <w:rPr>
          <w:rFonts w:ascii="GHEA Grapalat" w:hAnsi="GHEA Grapalat" w:cs="Times Armenian"/>
          <w:b/>
          <w:sz w:val="20"/>
          <w:lang w:val="hy-AM"/>
        </w:rPr>
        <w:t>Կ</w:t>
      </w:r>
      <w:r w:rsidR="000E5788">
        <w:rPr>
          <w:rFonts w:ascii="GHEA Grapalat" w:hAnsi="GHEA Grapalat" w:cs="Times Armenian"/>
          <w:b/>
          <w:sz w:val="20"/>
          <w:lang w:val="hy-AM"/>
        </w:rPr>
        <w:t>իրառելի չէ</w:t>
      </w:r>
      <w:r w:rsidR="000E5788" w:rsidRPr="00770EC7">
        <w:rPr>
          <w:rFonts w:ascii="GHEA Grapalat" w:hAnsi="GHEA Grapalat" w:cs="Times Armenian"/>
          <w:b/>
          <w:color w:val="FFFFFF"/>
          <w:sz w:val="20"/>
          <w:lang w:val="hy-AM"/>
        </w:rPr>
        <w:t xml:space="preserve">   </w:t>
      </w:r>
      <w:r w:rsidR="005A7EC8">
        <w:rPr>
          <w:rFonts w:ascii="GHEA Grapalat" w:hAnsi="GHEA Grapalat" w:cs="Times Armenian"/>
          <w:b/>
          <w:color w:val="FFFFFF"/>
          <w:sz w:val="20"/>
          <w:lang w:val="hy-AM"/>
        </w:rPr>
        <w:t>կրառելիԿիի</w:t>
      </w:r>
    </w:p>
    <w:p w14:paraId="4025931C" w14:textId="77777777" w:rsidR="005A7EC8" w:rsidRDefault="005A7EC8" w:rsidP="005A7EC8">
      <w:pPr>
        <w:tabs>
          <w:tab w:val="left" w:pos="4950"/>
        </w:tabs>
        <w:ind w:firstLine="567"/>
        <w:jc w:val="both"/>
        <w:rPr>
          <w:rFonts w:ascii="GHEA Grapalat" w:hAnsi="GHEA Grapalat"/>
          <w:b/>
          <w:sz w:val="20"/>
          <w:lang w:val="af-ZA"/>
        </w:rPr>
      </w:pPr>
      <w:r>
        <w:rPr>
          <w:rFonts w:ascii="GHEA Grapalat" w:hAnsi="GHEA Grapalat"/>
          <w:b/>
          <w:sz w:val="20"/>
          <w:lang w:val="af-ZA"/>
        </w:rPr>
        <w:tab/>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068EE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846E2" w:rsidRPr="00F846E2">
        <w:rPr>
          <w:rFonts w:ascii="GHEA Grapalat" w:hAnsi="GHEA Grapalat" w:cs="Sylfaen"/>
          <w:b/>
          <w:szCs w:val="24"/>
        </w:rPr>
        <w:t>10</w:t>
      </w:r>
      <w:r w:rsidR="000E5788">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9657C4">
        <w:rPr>
          <w:rFonts w:ascii="GHEA Grapalat" w:hAnsi="GHEA Grapalat" w:cs="Sylfaen"/>
          <w:szCs w:val="24"/>
          <w:lang w:val="ru-RU"/>
        </w:rPr>
        <w:t>օրվա</w:t>
      </w:r>
      <w:r w:rsidR="000E5788" w:rsidRPr="009657C4">
        <w:rPr>
          <w:rFonts w:ascii="GHEA Grapalat" w:hAnsi="GHEA Grapalat" w:cs="Sylfaen"/>
          <w:szCs w:val="24"/>
          <w:lang w:val="hy-AM"/>
        </w:rPr>
        <w:t xml:space="preserve"> </w:t>
      </w:r>
      <w:r w:rsidR="00F846E2" w:rsidRPr="00F846E2">
        <w:rPr>
          <w:rFonts w:ascii="GHEA Grapalat" w:hAnsi="GHEA Grapalat" w:cs="Sylfaen"/>
          <w:b/>
          <w:color w:val="FF0000"/>
          <w:szCs w:val="24"/>
        </w:rPr>
        <w:t>27</w:t>
      </w:r>
      <w:r w:rsidR="000E5788" w:rsidRPr="00A06BAA">
        <w:rPr>
          <w:rFonts w:ascii="Cambria Math" w:hAnsi="Cambria Math" w:cs="Sylfaen"/>
          <w:b/>
          <w:color w:val="FF0000"/>
          <w:szCs w:val="24"/>
          <w:lang w:val="hy-AM"/>
        </w:rPr>
        <w:t>․</w:t>
      </w:r>
      <w:r w:rsidR="00F846E2" w:rsidRPr="00F846E2">
        <w:rPr>
          <w:rFonts w:ascii="Cambria Math" w:hAnsi="Cambria Math" w:cs="Sylfaen"/>
          <w:b/>
          <w:color w:val="FF0000"/>
          <w:szCs w:val="24"/>
        </w:rPr>
        <w:t>04</w:t>
      </w:r>
      <w:r w:rsidR="000E5788" w:rsidRPr="00A06BAA">
        <w:rPr>
          <w:rFonts w:ascii="Cambria Math" w:hAnsi="Cambria Math" w:cs="Sylfaen"/>
          <w:b/>
          <w:color w:val="FF0000"/>
          <w:szCs w:val="24"/>
          <w:lang w:val="hy-AM"/>
        </w:rPr>
        <w:t>․202</w:t>
      </w:r>
      <w:r w:rsidR="00F846E2" w:rsidRPr="00F846E2">
        <w:rPr>
          <w:rFonts w:ascii="Cambria Math" w:hAnsi="Cambria Math" w:cs="Sylfaen"/>
          <w:b/>
          <w:color w:val="FF0000"/>
          <w:szCs w:val="24"/>
        </w:rPr>
        <w:t>6</w:t>
      </w:r>
      <w:r w:rsidR="000E5788" w:rsidRPr="00A06BAA">
        <w:rPr>
          <w:rFonts w:ascii="Cambria Math" w:hAnsi="Cambria Math" w:cs="Sylfaen"/>
          <w:b/>
          <w:color w:val="FF0000"/>
          <w:szCs w:val="24"/>
          <w:lang w:val="hy-AM"/>
        </w:rPr>
        <w:t>թ</w:t>
      </w:r>
      <w:r w:rsidR="000E5788" w:rsidRPr="00A06BAA">
        <w:rPr>
          <w:rFonts w:ascii="Cambria Math" w:hAnsi="Cambria Math" w:cs="Sylfaen"/>
          <w:color w:val="FF0000"/>
          <w:szCs w:val="24"/>
          <w:lang w:val="hy-AM"/>
        </w:rPr>
        <w:t>․</w:t>
      </w:r>
      <w:r w:rsidR="004C3803" w:rsidRPr="00A06BAA">
        <w:rPr>
          <w:rFonts w:ascii="GHEA Grapalat" w:hAnsi="GHEA Grapalat" w:cs="Sylfaen"/>
          <w:color w:val="FF0000"/>
          <w:szCs w:val="24"/>
        </w:rPr>
        <w:t xml:space="preserve"> </w:t>
      </w:r>
      <w:r w:rsidR="004C3803" w:rsidRPr="00A06BAA">
        <w:rPr>
          <w:rFonts w:ascii="GHEA Grapalat" w:hAnsi="GHEA Grapalat" w:cs="Sylfaen"/>
          <w:color w:val="FF0000"/>
          <w:szCs w:val="24"/>
          <w:lang w:val="ru-RU"/>
        </w:rPr>
        <w:t>ժամը</w:t>
      </w:r>
      <w:r w:rsidR="004C3803" w:rsidRPr="00A06BAA">
        <w:rPr>
          <w:rFonts w:ascii="GHEA Grapalat" w:hAnsi="GHEA Grapalat" w:cs="Sylfaen"/>
          <w:color w:val="FF0000"/>
          <w:szCs w:val="24"/>
        </w:rPr>
        <w:t xml:space="preserve"> </w:t>
      </w:r>
      <w:r w:rsidR="000E5788" w:rsidRPr="00A06BAA">
        <w:rPr>
          <w:rFonts w:ascii="GHEA Grapalat" w:hAnsi="GHEA Grapalat" w:cs="Sylfaen"/>
          <w:b/>
          <w:color w:val="FF0000"/>
          <w:szCs w:val="24"/>
          <w:lang w:val="hy-AM"/>
        </w:rPr>
        <w:t>1</w:t>
      </w:r>
      <w:r w:rsidR="00F846E2" w:rsidRPr="00F846E2">
        <w:rPr>
          <w:rFonts w:ascii="GHEA Grapalat" w:hAnsi="GHEA Grapalat" w:cs="Sylfaen"/>
          <w:b/>
          <w:color w:val="FF0000"/>
          <w:szCs w:val="24"/>
        </w:rPr>
        <w:t>2</w:t>
      </w:r>
      <w:r w:rsidR="000E5788" w:rsidRPr="00A06BAA">
        <w:rPr>
          <w:rFonts w:ascii="GHEA Grapalat" w:hAnsi="GHEA Grapalat" w:cs="Sylfaen"/>
          <w:b/>
          <w:color w:val="FF0000"/>
          <w:szCs w:val="24"/>
          <w:lang w:val="hy-AM"/>
        </w:rPr>
        <w:t>։00</w:t>
      </w:r>
      <w:r w:rsidR="000E5788">
        <w:rPr>
          <w:rFonts w:ascii="GHEA Grapalat" w:hAnsi="GHEA Grapalat" w:cs="Sylfaen"/>
          <w:szCs w:val="24"/>
          <w:lang w:val="hy-AM"/>
        </w:rPr>
        <w:t>-</w:t>
      </w:r>
      <w:r w:rsidR="004C3803" w:rsidRPr="005624B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624B2">
        <w:rPr>
          <w:rFonts w:ascii="GHEA Grapalat" w:hAnsi="GHEA Grapalat" w:cs="Sylfaen"/>
          <w:sz w:val="20"/>
          <w:lang w:val="hy-AM"/>
        </w:rPr>
        <w:t>Հայտերի</w:t>
      </w:r>
      <w:r w:rsidRPr="00F566BF">
        <w:rPr>
          <w:rFonts w:ascii="GHEA Grapalat" w:hAnsi="GHEA Grapalat" w:cs="Sylfaen"/>
          <w:sz w:val="20"/>
          <w:lang w:val="af-ZA"/>
        </w:rPr>
        <w:t xml:space="preserve"> </w:t>
      </w:r>
      <w:r w:rsidRPr="005624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624B2">
        <w:rPr>
          <w:rFonts w:ascii="GHEA Grapalat" w:hAnsi="GHEA Grapalat" w:cs="Sylfaen"/>
          <w:sz w:val="20"/>
          <w:lang w:val="hy-AM"/>
        </w:rPr>
        <w:t>նիստում</w:t>
      </w:r>
      <w:r w:rsidRPr="00F566BF">
        <w:rPr>
          <w:rFonts w:ascii="GHEA Grapalat" w:hAnsi="GHEA Grapalat" w:cs="Sylfaen"/>
          <w:sz w:val="20"/>
          <w:lang w:val="af-ZA"/>
        </w:rPr>
        <w:t xml:space="preserve"> </w:t>
      </w:r>
      <w:r w:rsidRPr="005624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624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624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DB740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BFF78F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DA6137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E578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D15712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5788">
        <w:rPr>
          <w:rFonts w:ascii="GHEA Grapalat" w:hAnsi="GHEA Grapalat" w:cs="Sylfaen"/>
          <w:i w:val="0"/>
          <w:szCs w:val="24"/>
          <w:lang w:val="hy-AM"/>
        </w:rPr>
        <w:t xml:space="preserve">ՀՀ կենտրոնական բանկի </w:t>
      </w:r>
      <w:r w:rsidR="00F11794" w:rsidRPr="00F566BF">
        <w:rPr>
          <w:rFonts w:ascii="GHEA Grapalat" w:hAnsi="GHEA Grapalat" w:cs="Sylfaen"/>
          <w:i w:val="0"/>
          <w:szCs w:val="24"/>
          <w:lang w:val="af-ZA"/>
        </w:rPr>
        <w:t>------------</w:t>
      </w:r>
      <w:r w:rsidR="00096865" w:rsidRPr="00F566BF">
        <w:rPr>
          <w:rFonts w:ascii="GHEA Grapalat" w:hAnsi="GHEA Grapalat" w:cs="Sylfaen"/>
          <w:i w:val="0"/>
          <w:szCs w:val="24"/>
          <w:lang w:val="af-ZA"/>
        </w:rPr>
        <w:t xml:space="preserve"> </w:t>
      </w:r>
      <w:r w:rsidR="009D5B47">
        <w:rPr>
          <w:rFonts w:ascii="GHEA Grapalat" w:hAnsi="GHEA Grapalat" w:cs="Sylfaen"/>
          <w:i w:val="0"/>
          <w:szCs w:val="24"/>
          <w:vertAlign w:val="superscript"/>
          <w:lang w:val="af-ZA"/>
        </w:rPr>
        <w:t>10</w:t>
      </w:r>
      <w:r w:rsidR="00F11794" w:rsidRPr="00F566BF">
        <w:rPr>
          <w:rStyle w:val="FootnoteReference"/>
          <w:rFonts w:ascii="GHEA Grapalat" w:hAnsi="GHEA Grapalat" w:cs="Sylfaen"/>
          <w:i w:val="0"/>
          <w:color w:val="FFFFFF"/>
          <w:szCs w:val="24"/>
          <w:lang w:val="af-ZA"/>
        </w:rPr>
        <w:footnoteReference w:id="1"/>
      </w:r>
      <w:r w:rsidR="00F11794"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AA3A3B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E578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52CB76B2"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E578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29569B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578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006C4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A24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7D096ACB"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lastRenderedPageBreak/>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3D9FC42" w:rsidR="002B103D" w:rsidRPr="00B3341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r w:rsidR="00BA24E9">
        <w:rPr>
          <w:rFonts w:ascii="GHEA Grapalat" w:hAnsi="GHEA Grapalat" w:cs="Tahoma"/>
          <w:lang w:val="hy-AM"/>
        </w:rPr>
        <w:t>-</w:t>
      </w:r>
      <w:r w:rsidR="00BA24E9" w:rsidRPr="00BA24E9">
        <w:rPr>
          <w:rFonts w:ascii="GHEA Grapalat" w:hAnsi="GHEA Grapalat" w:cs="Tahoma"/>
          <w:b/>
          <w:lang w:val="hy-AM"/>
        </w:rPr>
        <w:t xml:space="preserve">Կիրառելի </w:t>
      </w:r>
      <w:r w:rsidR="001B0FA8" w:rsidRPr="001B0FA8">
        <w:rPr>
          <w:rFonts w:ascii="GHEA Grapalat" w:hAnsi="GHEA Grapalat" w:cs="Tahoma"/>
          <w:b/>
          <w:lang w:val="hy-AM"/>
        </w:rPr>
        <w:t>չ</w:t>
      </w:r>
      <w:r w:rsidR="001B0FA8" w:rsidRPr="00B3341A">
        <w:rPr>
          <w:rFonts w:ascii="GHEA Grapalat" w:hAnsi="GHEA Grapalat" w:cs="Tahoma"/>
          <w:b/>
          <w:lang w:val="hy-AM"/>
        </w:rPr>
        <w:t>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498E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C4050">
        <w:rPr>
          <w:rFonts w:ascii="GHEA Grapalat" w:hAnsi="GHEA Grapalat" w:cs="Sylfaen"/>
          <w:lang w:val="es-ES"/>
        </w:rPr>
        <w:t>«</w:t>
      </w:r>
      <w:r w:rsidR="006C4050" w:rsidRPr="006C4050">
        <w:rPr>
          <w:rFonts w:ascii="GHEA Grapalat" w:hAnsi="GHEA Grapalat" w:cs="Sylfaen"/>
          <w:lang w:val="hy-AM"/>
        </w:rPr>
        <w:t>10</w:t>
      </w:r>
      <w:r w:rsidRPr="006C405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59DEB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A746927"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06BAA">
        <w:rPr>
          <w:rFonts w:ascii="GHEA Grapalat" w:hAnsi="GHEA Grapalat" w:cs="Arial"/>
          <w:sz w:val="20"/>
          <w:lang w:val="ru-RU"/>
        </w:rPr>
        <w:t>լ</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77777777" w:rsidR="00921327" w:rsidRPr="00E47255" w:rsidRDefault="000272DA"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lastRenderedPageBreak/>
        <w:t xml:space="preserve"> </w:t>
      </w:r>
    </w:p>
    <w:p w14:paraId="449DA85F" w14:textId="1A619CFB" w:rsidR="00FC2F66" w:rsidRPr="007E2C83" w:rsidRDefault="00FC2F66" w:rsidP="001B0FA8">
      <w:pPr>
        <w:ind w:firstLine="567"/>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3"/>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4B469EF" w14:textId="77777777" w:rsidR="001B0FA8" w:rsidRDefault="00281740" w:rsidP="001B0FA8">
      <w:pPr>
        <w:ind w:firstLine="567"/>
        <w:jc w:val="both"/>
        <w:rPr>
          <w:rFonts w:ascii="GHEA Grapalat" w:hAnsi="GHEA Grapalat" w:cs="Sylfaen"/>
          <w:sz w:val="20"/>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1B0FA8" w:rsidRPr="001B0FA8">
        <w:rPr>
          <w:rFonts w:ascii="GHEA Grapalat" w:hAnsi="GHEA Grapalat" w:cs="Sylfaen"/>
          <w:sz w:val="20"/>
          <w:lang w:val="hy-AM"/>
        </w:rPr>
        <w:t xml:space="preserve"> -</w:t>
      </w:r>
      <w:r w:rsidR="001B0FA8" w:rsidRPr="001B0FA8">
        <w:rPr>
          <w:rFonts w:ascii="GHEA Grapalat" w:hAnsi="GHEA Grapalat" w:cs="Sylfaen"/>
          <w:b/>
          <w:sz w:val="20"/>
          <w:lang w:val="hy-AM"/>
        </w:rPr>
        <w:t>Կիրառելի չէ</w:t>
      </w:r>
    </w:p>
    <w:p w14:paraId="0220C01E" w14:textId="59E6C22F" w:rsidR="00DB3B2E" w:rsidRPr="009E1D1C" w:rsidRDefault="00F562EA" w:rsidP="001B0FA8">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E18C10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7567B1" w:rsidRPr="00CB6DA8">
        <w:rPr>
          <w:rStyle w:val="FootnoteReference"/>
          <w:rFonts w:ascii="GHEA Grapalat" w:hAnsi="GHEA Grapalat" w:cs="Sylfaen"/>
          <w:sz w:val="20"/>
          <w:lang w:val="af-ZA"/>
        </w:rPr>
        <w:footnoteReference w:customMarkFollows="1" w:id="4"/>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EF2C8C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0D11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7774038"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54C9EA" w:rsidR="00096865" w:rsidRPr="00F566BF" w:rsidRDefault="008A4C7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19C71F01" w14:textId="77777777" w:rsidR="006505D2" w:rsidRPr="002D4DC4" w:rsidRDefault="002C4DBF" w:rsidP="006A26BE">
      <w:pPr>
        <w:ind w:firstLine="567"/>
        <w:jc w:val="both"/>
        <w:rPr>
          <w:rFonts w:ascii="GHEA Grapalat" w:hAnsi="GHEA Grapalat"/>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r w:rsidR="00653219" w:rsidRPr="00B56A92">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B56A92">
        <w:rPr>
          <w:rFonts w:ascii="GHEA Grapalat" w:hAnsi="GHEA Grapalat" w:cs="Sylfaen"/>
          <w:sz w:val="20"/>
          <w:lang w:val="hy-AM"/>
        </w:rPr>
        <w:t>գրությամբ</w:t>
      </w:r>
      <w:r w:rsidR="00125AB7">
        <w:rPr>
          <w:rStyle w:val="FootnoteReference"/>
          <w:rFonts w:ascii="GHEA Grapalat" w:hAnsi="GHEA Grapalat" w:cs="Sylfaen"/>
          <w:sz w:val="20"/>
          <w:lang w:val="hy-AM"/>
        </w:rPr>
        <w:footnoteReference w:customMarkFollows="1" w:id="6"/>
        <w:t>16</w:t>
      </w:r>
      <w:r w:rsidR="00AE3B58" w:rsidRPr="00B56A92">
        <w:rPr>
          <w:rStyle w:val="FootnoteReference"/>
          <w:rFonts w:ascii="GHEA Grapalat" w:hAnsi="GHEA Grapalat"/>
          <w:color w:val="FFFFFF"/>
          <w:sz w:val="20"/>
          <w:lang w:val="hy-AM"/>
        </w:rPr>
        <w:footnoteReference w:id="7"/>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96ED6E9"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9942258" w:rsidR="00B2572B" w:rsidRPr="00F566BF" w:rsidRDefault="008A4C75" w:rsidP="00EF3662">
      <w:pPr>
        <w:pStyle w:val="BodyTextIndent3"/>
        <w:spacing w:line="240" w:lineRule="auto"/>
        <w:jc w:val="right"/>
        <w:rPr>
          <w:rFonts w:ascii="GHEA Grapalat" w:hAnsi="GHEA Grapalat" w:cs="Arial"/>
          <w:b/>
          <w:lang w:val="es-ES"/>
        </w:rPr>
      </w:pPr>
      <w:r w:rsidRPr="00155B63">
        <w:rPr>
          <w:rFonts w:ascii="GHEA Grapalat" w:hAnsi="GHEA Grapalat"/>
          <w:b/>
          <w:color w:val="FF0000"/>
          <w:lang w:val="hy-AM"/>
        </w:rPr>
        <w:t>ՀՎԷԷՀ</w:t>
      </w:r>
      <w:r w:rsidRPr="00155B63">
        <w:rPr>
          <w:rFonts w:ascii="GHEA Grapalat" w:hAnsi="GHEA Grapalat"/>
          <w:b/>
          <w:color w:val="FF0000"/>
          <w:lang w:val="es-ES"/>
        </w:rPr>
        <w:t>-</w:t>
      </w:r>
      <w:r w:rsidRPr="00155B63">
        <w:rPr>
          <w:rFonts w:ascii="GHEA Grapalat" w:hAnsi="GHEA Grapalat" w:cs="Sylfaen"/>
          <w:b/>
          <w:color w:val="FF0000"/>
          <w:lang w:val="hy-AM"/>
        </w:rPr>
        <w:t>ԳՀ</w:t>
      </w:r>
      <w:r w:rsidRPr="00155B63">
        <w:rPr>
          <w:rFonts w:ascii="GHEA Grapalat" w:hAnsi="GHEA Grapalat" w:cs="Sylfaen"/>
          <w:b/>
          <w:color w:val="FF0000"/>
        </w:rPr>
        <w:t>Ծ</w:t>
      </w:r>
      <w:r w:rsidRPr="00155B63">
        <w:rPr>
          <w:rFonts w:ascii="GHEA Grapalat" w:hAnsi="GHEA Grapalat" w:cs="Sylfaen"/>
          <w:b/>
          <w:color w:val="FF0000"/>
          <w:lang w:val="hy-AM"/>
        </w:rPr>
        <w:t>ՁԲ</w:t>
      </w:r>
      <w:r w:rsidRPr="00155B63">
        <w:rPr>
          <w:rFonts w:ascii="GHEA Grapalat" w:hAnsi="GHEA Grapalat"/>
          <w:b/>
          <w:color w:val="FF0000"/>
          <w:lang w:val="es-ES"/>
        </w:rPr>
        <w:t>-</w:t>
      </w:r>
      <w:r w:rsidRPr="00155B63">
        <w:rPr>
          <w:rFonts w:ascii="GHEA Grapalat" w:hAnsi="GHEA Grapalat"/>
          <w:b/>
          <w:color w:val="FF0000"/>
          <w:lang w:val="hy-AM"/>
        </w:rPr>
        <w:t>0</w:t>
      </w:r>
      <w:r w:rsidR="00F846E2" w:rsidRPr="004E6D81">
        <w:rPr>
          <w:rFonts w:ascii="GHEA Grapalat" w:hAnsi="GHEA Grapalat"/>
          <w:b/>
          <w:color w:val="FF0000"/>
          <w:lang w:val="es-ES"/>
        </w:rPr>
        <w:t>6</w:t>
      </w:r>
      <w:r w:rsidRPr="00155B63">
        <w:rPr>
          <w:rFonts w:ascii="GHEA Grapalat" w:hAnsi="GHEA Grapalat"/>
          <w:b/>
          <w:color w:val="FF0000"/>
          <w:lang w:val="es-ES"/>
        </w:rPr>
        <w:t>/</w:t>
      </w:r>
      <w:r w:rsidRPr="00155B63">
        <w:rPr>
          <w:rFonts w:ascii="GHEA Grapalat" w:hAnsi="GHEA Grapalat"/>
          <w:b/>
          <w:color w:val="FF0000"/>
          <w:lang w:val="hy-AM"/>
        </w:rPr>
        <w:t>202</w:t>
      </w:r>
      <w:r w:rsidR="00F846E2" w:rsidRPr="004E6D81">
        <w:rPr>
          <w:rFonts w:ascii="GHEA Grapalat" w:hAnsi="GHEA Grapalat"/>
          <w:b/>
          <w:color w:val="FF0000"/>
          <w:lang w:val="es-ES"/>
        </w:rPr>
        <w:t>6</w:t>
      </w:r>
      <w:r w:rsidRPr="00155B63">
        <w:rPr>
          <w:rFonts w:ascii="GHEA Grapalat" w:hAnsi="GHEA Grapalat"/>
          <w:b/>
          <w:color w:val="FF0000"/>
          <w:lang w:val="es-ES"/>
        </w:rPr>
        <w:t xml:space="preserve">  </w:t>
      </w:r>
      <w:r w:rsidR="00B2572B" w:rsidRPr="00F566BF">
        <w:rPr>
          <w:rFonts w:ascii="GHEA Grapalat" w:hAnsi="GHEA Grapalat" w:cs="Sylfaen"/>
          <w:b/>
          <w:lang w:val="es-ES"/>
        </w:rPr>
        <w:t>ծածկագրով</w:t>
      </w:r>
    </w:p>
    <w:p w14:paraId="13EBB78F" w14:textId="308296D2" w:rsidR="00B2572B" w:rsidRPr="00F566BF" w:rsidRDefault="008A4C75"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CF8DB6" w:rsidR="00B2572B" w:rsidRPr="00F566BF" w:rsidRDefault="00F846E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322CB1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8219C3" w:rsidRPr="008219C3">
        <w:rPr>
          <w:rFonts w:ascii="GHEA Grapalat" w:hAnsi="GHEA Grapalat"/>
          <w:sz w:val="22"/>
          <w:szCs w:val="22"/>
          <w:u w:val="single"/>
          <w:lang w:val="es-ES"/>
        </w:rPr>
        <w:t xml:space="preserve"> </w:t>
      </w:r>
      <w:r w:rsidR="00547CC4" w:rsidRPr="00155B63">
        <w:rPr>
          <w:rFonts w:ascii="GHEA Grapalat" w:hAnsi="GHEA Grapalat"/>
          <w:b/>
          <w:color w:val="FF0000"/>
          <w:sz w:val="20"/>
          <w:szCs w:val="20"/>
          <w:lang w:val="hy-AM"/>
        </w:rPr>
        <w:t>ՀՎԷԷՀ</w:t>
      </w:r>
      <w:r w:rsidR="00547CC4" w:rsidRPr="00155B63">
        <w:rPr>
          <w:rFonts w:ascii="GHEA Grapalat" w:hAnsi="GHEA Grapalat"/>
          <w:b/>
          <w:color w:val="FF0000"/>
          <w:sz w:val="20"/>
          <w:szCs w:val="20"/>
          <w:lang w:val="es-ES"/>
        </w:rPr>
        <w:t>-</w:t>
      </w:r>
      <w:r w:rsidR="00547CC4" w:rsidRPr="00155B63">
        <w:rPr>
          <w:rFonts w:ascii="GHEA Grapalat" w:hAnsi="GHEA Grapalat" w:cs="Sylfaen"/>
          <w:b/>
          <w:color w:val="FF0000"/>
          <w:sz w:val="20"/>
          <w:szCs w:val="20"/>
          <w:lang w:val="hy-AM"/>
        </w:rPr>
        <w:t>ԳՀ</w:t>
      </w:r>
      <w:r w:rsidR="00547CC4" w:rsidRPr="00155B63">
        <w:rPr>
          <w:rFonts w:ascii="GHEA Grapalat" w:hAnsi="GHEA Grapalat" w:cs="Sylfaen"/>
          <w:b/>
          <w:color w:val="FF0000"/>
          <w:sz w:val="20"/>
          <w:szCs w:val="20"/>
        </w:rPr>
        <w:t>Ծ</w:t>
      </w:r>
      <w:r w:rsidR="00547CC4" w:rsidRPr="00155B63">
        <w:rPr>
          <w:rFonts w:ascii="GHEA Grapalat" w:hAnsi="GHEA Grapalat" w:cs="Sylfaen"/>
          <w:b/>
          <w:color w:val="FF0000"/>
          <w:sz w:val="20"/>
          <w:szCs w:val="20"/>
          <w:lang w:val="hy-AM"/>
        </w:rPr>
        <w:t>ՁԲ</w:t>
      </w:r>
      <w:r w:rsidR="00547CC4" w:rsidRPr="00155B63">
        <w:rPr>
          <w:rFonts w:ascii="GHEA Grapalat" w:hAnsi="GHEA Grapalat"/>
          <w:b/>
          <w:color w:val="FF0000"/>
          <w:sz w:val="20"/>
          <w:szCs w:val="20"/>
          <w:lang w:val="es-ES"/>
        </w:rPr>
        <w:t>-</w:t>
      </w:r>
      <w:r w:rsidR="00547CC4" w:rsidRPr="00155B63">
        <w:rPr>
          <w:rFonts w:ascii="GHEA Grapalat" w:hAnsi="GHEA Grapalat"/>
          <w:b/>
          <w:color w:val="FF0000"/>
          <w:sz w:val="20"/>
          <w:szCs w:val="20"/>
          <w:lang w:val="hy-AM"/>
        </w:rPr>
        <w:t>0</w:t>
      </w:r>
      <w:r w:rsidR="00F846E2" w:rsidRPr="00F846E2">
        <w:rPr>
          <w:rFonts w:ascii="GHEA Grapalat" w:hAnsi="GHEA Grapalat"/>
          <w:b/>
          <w:color w:val="FF0000"/>
          <w:sz w:val="20"/>
          <w:szCs w:val="20"/>
          <w:lang w:val="es-ES"/>
        </w:rPr>
        <w:t>6</w:t>
      </w:r>
      <w:r w:rsidR="00547CC4" w:rsidRPr="00155B63">
        <w:rPr>
          <w:rFonts w:ascii="GHEA Grapalat" w:hAnsi="GHEA Grapalat"/>
          <w:b/>
          <w:color w:val="FF0000"/>
          <w:sz w:val="20"/>
          <w:szCs w:val="20"/>
          <w:lang w:val="es-ES"/>
        </w:rPr>
        <w:t>/</w:t>
      </w:r>
      <w:r w:rsidR="00547CC4" w:rsidRPr="00155B63">
        <w:rPr>
          <w:rFonts w:ascii="GHEA Grapalat" w:hAnsi="GHEA Grapalat"/>
          <w:b/>
          <w:color w:val="FF0000"/>
          <w:sz w:val="20"/>
          <w:szCs w:val="20"/>
          <w:lang w:val="hy-AM"/>
        </w:rPr>
        <w:t>202</w:t>
      </w:r>
      <w:r w:rsidR="00F846E2" w:rsidRPr="00F846E2">
        <w:rPr>
          <w:rFonts w:ascii="GHEA Grapalat" w:hAnsi="GHEA Grapalat"/>
          <w:b/>
          <w:color w:val="FF0000"/>
          <w:sz w:val="20"/>
          <w:szCs w:val="20"/>
          <w:lang w:val="es-ES"/>
        </w:rPr>
        <w:t>6</w:t>
      </w:r>
      <w:r w:rsidR="00547CC4" w:rsidRPr="00155B63">
        <w:rPr>
          <w:rFonts w:ascii="GHEA Grapalat" w:hAnsi="GHEA Grapalat"/>
          <w:b/>
          <w:color w:val="FF000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360323" w:rsidR="00B2572B" w:rsidRPr="00F566BF" w:rsidRDefault="00547C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4E7783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47CC4">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41CF3B86"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43982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CC4" w:rsidRPr="00155B63">
        <w:rPr>
          <w:rFonts w:ascii="GHEA Grapalat" w:hAnsi="GHEA Grapalat"/>
          <w:b/>
          <w:color w:val="FF0000"/>
          <w:sz w:val="20"/>
          <w:szCs w:val="20"/>
          <w:lang w:val="hy-AM"/>
        </w:rPr>
        <w:t>ՀՎԷԷՀ</w:t>
      </w:r>
      <w:r w:rsidR="00547CC4" w:rsidRPr="00155B63">
        <w:rPr>
          <w:rFonts w:ascii="GHEA Grapalat" w:hAnsi="GHEA Grapalat"/>
          <w:b/>
          <w:color w:val="FF0000"/>
          <w:sz w:val="20"/>
          <w:szCs w:val="20"/>
          <w:lang w:val="es-ES"/>
        </w:rPr>
        <w:t>-</w:t>
      </w:r>
      <w:r w:rsidR="00547CC4" w:rsidRPr="00155B63">
        <w:rPr>
          <w:rFonts w:ascii="GHEA Grapalat" w:hAnsi="GHEA Grapalat" w:cs="Sylfaen"/>
          <w:b/>
          <w:color w:val="FF0000"/>
          <w:sz w:val="20"/>
          <w:szCs w:val="20"/>
          <w:lang w:val="hy-AM"/>
        </w:rPr>
        <w:t>ԳՀԾՁԲ</w:t>
      </w:r>
      <w:r w:rsidR="00547CC4" w:rsidRPr="00155B63">
        <w:rPr>
          <w:rFonts w:ascii="GHEA Grapalat" w:hAnsi="GHEA Grapalat"/>
          <w:b/>
          <w:color w:val="FF0000"/>
          <w:sz w:val="20"/>
          <w:szCs w:val="20"/>
          <w:lang w:val="es-ES"/>
        </w:rPr>
        <w:t>-</w:t>
      </w:r>
      <w:r w:rsidR="00547CC4" w:rsidRPr="00155B63">
        <w:rPr>
          <w:rFonts w:ascii="GHEA Grapalat" w:hAnsi="GHEA Grapalat"/>
          <w:b/>
          <w:color w:val="FF0000"/>
          <w:sz w:val="20"/>
          <w:szCs w:val="20"/>
          <w:lang w:val="hy-AM"/>
        </w:rPr>
        <w:t>0</w:t>
      </w:r>
      <w:r w:rsidR="00F846E2" w:rsidRPr="00F846E2">
        <w:rPr>
          <w:rFonts w:ascii="GHEA Grapalat" w:hAnsi="GHEA Grapalat"/>
          <w:b/>
          <w:color w:val="FF0000"/>
          <w:sz w:val="20"/>
          <w:szCs w:val="20"/>
          <w:lang w:val="es-ES"/>
        </w:rPr>
        <w:t>6</w:t>
      </w:r>
      <w:r w:rsidR="00547CC4" w:rsidRPr="00155B63">
        <w:rPr>
          <w:rFonts w:ascii="GHEA Grapalat" w:hAnsi="GHEA Grapalat"/>
          <w:b/>
          <w:color w:val="FF0000"/>
          <w:sz w:val="20"/>
          <w:szCs w:val="20"/>
          <w:lang w:val="es-ES"/>
        </w:rPr>
        <w:t>/</w:t>
      </w:r>
      <w:r w:rsidR="00547CC4" w:rsidRPr="00155B63">
        <w:rPr>
          <w:rFonts w:ascii="GHEA Grapalat" w:hAnsi="GHEA Grapalat"/>
          <w:b/>
          <w:color w:val="FF0000"/>
          <w:sz w:val="20"/>
          <w:szCs w:val="20"/>
          <w:lang w:val="hy-AM"/>
        </w:rPr>
        <w:t>202</w:t>
      </w:r>
      <w:r w:rsidR="00F846E2" w:rsidRPr="00F846E2">
        <w:rPr>
          <w:rFonts w:ascii="GHEA Grapalat" w:hAnsi="GHEA Grapalat"/>
          <w:b/>
          <w:color w:val="FF0000"/>
          <w:sz w:val="20"/>
          <w:szCs w:val="20"/>
          <w:lang w:val="es-ES"/>
        </w:rPr>
        <w:t>6</w:t>
      </w:r>
      <w:r w:rsidR="00547CC4" w:rsidRPr="00155B63">
        <w:rPr>
          <w:rFonts w:ascii="GHEA Grapalat" w:hAnsi="GHEA Grapalat"/>
          <w:b/>
          <w:color w:val="FF0000"/>
          <w:lang w:val="es-ES"/>
        </w:rPr>
        <w:t xml:space="preserve">  </w:t>
      </w:r>
      <w:r w:rsidRPr="00155B63">
        <w:rPr>
          <w:rFonts w:ascii="GHEA Grapalat" w:hAnsi="GHEA Grapalat" w:cs="Arial"/>
          <w:color w:val="FF0000"/>
          <w:sz w:val="20"/>
          <w:szCs w:val="20"/>
          <w:lang w:val="es-ES"/>
        </w:rPr>
        <w:t xml:space="preserve"> </w:t>
      </w:r>
      <w:r w:rsidRPr="00F71502">
        <w:rPr>
          <w:rFonts w:ascii="GHEA Grapalat" w:hAnsi="GHEA Grapalat" w:cs="Arial"/>
          <w:sz w:val="20"/>
          <w:szCs w:val="20"/>
          <w:lang w:val="es-ES"/>
        </w:rPr>
        <w:t>ծածկագրով բաց մրցույթի 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CEAF7C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547CC4" w:rsidRPr="00155B63">
        <w:rPr>
          <w:rFonts w:ascii="GHEA Grapalat" w:hAnsi="GHEA Grapalat"/>
          <w:b/>
          <w:color w:val="FF0000"/>
          <w:sz w:val="20"/>
          <w:szCs w:val="20"/>
          <w:lang w:val="hy-AM"/>
        </w:rPr>
        <w:t>ՀՎԷԷՀ</w:t>
      </w:r>
      <w:r w:rsidR="00547CC4" w:rsidRPr="00155B63">
        <w:rPr>
          <w:rFonts w:ascii="GHEA Grapalat" w:hAnsi="GHEA Grapalat"/>
          <w:b/>
          <w:color w:val="FF0000"/>
          <w:sz w:val="20"/>
          <w:szCs w:val="20"/>
          <w:lang w:val="es-ES"/>
        </w:rPr>
        <w:t>-</w:t>
      </w:r>
      <w:r w:rsidR="00547CC4" w:rsidRPr="00155B63">
        <w:rPr>
          <w:rFonts w:ascii="GHEA Grapalat" w:hAnsi="GHEA Grapalat" w:cs="Sylfaen"/>
          <w:b/>
          <w:color w:val="FF0000"/>
          <w:sz w:val="20"/>
          <w:szCs w:val="20"/>
          <w:lang w:val="hy-AM"/>
        </w:rPr>
        <w:t>ԳՀԾՁԲ</w:t>
      </w:r>
      <w:r w:rsidR="00547CC4" w:rsidRPr="00155B63">
        <w:rPr>
          <w:rFonts w:ascii="GHEA Grapalat" w:hAnsi="GHEA Grapalat"/>
          <w:b/>
          <w:color w:val="FF0000"/>
          <w:sz w:val="20"/>
          <w:szCs w:val="20"/>
          <w:lang w:val="es-ES"/>
        </w:rPr>
        <w:t>-</w:t>
      </w:r>
      <w:r w:rsidR="00547CC4" w:rsidRPr="00155B63">
        <w:rPr>
          <w:rFonts w:ascii="GHEA Grapalat" w:hAnsi="GHEA Grapalat"/>
          <w:b/>
          <w:color w:val="FF0000"/>
          <w:sz w:val="20"/>
          <w:szCs w:val="20"/>
          <w:lang w:val="hy-AM"/>
        </w:rPr>
        <w:t>0</w:t>
      </w:r>
      <w:r w:rsidR="00F846E2" w:rsidRPr="00F846E2">
        <w:rPr>
          <w:rFonts w:ascii="GHEA Grapalat" w:hAnsi="GHEA Grapalat"/>
          <w:b/>
          <w:color w:val="FF0000"/>
          <w:sz w:val="20"/>
          <w:szCs w:val="20"/>
          <w:lang w:val="hy-AM"/>
        </w:rPr>
        <w:t>6</w:t>
      </w:r>
      <w:r w:rsidR="00547CC4" w:rsidRPr="00155B63">
        <w:rPr>
          <w:rFonts w:ascii="GHEA Grapalat" w:hAnsi="GHEA Grapalat"/>
          <w:b/>
          <w:color w:val="FF0000"/>
          <w:sz w:val="20"/>
          <w:szCs w:val="20"/>
          <w:lang w:val="es-ES"/>
        </w:rPr>
        <w:t>/</w:t>
      </w:r>
      <w:r w:rsidR="00547CC4" w:rsidRPr="00155B63">
        <w:rPr>
          <w:rFonts w:ascii="GHEA Grapalat" w:hAnsi="GHEA Grapalat"/>
          <w:b/>
          <w:color w:val="FF0000"/>
          <w:sz w:val="20"/>
          <w:szCs w:val="20"/>
          <w:lang w:val="hy-AM"/>
        </w:rPr>
        <w:t>202</w:t>
      </w:r>
      <w:r w:rsidR="00F846E2" w:rsidRPr="00F846E2">
        <w:rPr>
          <w:rFonts w:ascii="GHEA Grapalat" w:hAnsi="GHEA Grapalat"/>
          <w:b/>
          <w:color w:val="FF0000"/>
          <w:sz w:val="20"/>
          <w:szCs w:val="20"/>
          <w:lang w:val="hy-AM"/>
        </w:rPr>
        <w:t>6</w:t>
      </w:r>
      <w:r w:rsidR="00547CC4" w:rsidRPr="00155B63">
        <w:rPr>
          <w:rFonts w:ascii="GHEA Grapalat" w:hAnsi="GHEA Grapalat"/>
          <w:b/>
          <w:color w:val="FF0000"/>
          <w:lang w:val="es-ES"/>
        </w:rPr>
        <w:t xml:space="preserve"> </w:t>
      </w:r>
      <w:r w:rsidR="00547CC4" w:rsidRPr="00155B63">
        <w:rPr>
          <w:rFonts w:ascii="GHEA Grapalat" w:hAnsi="GHEA Grapalat" w:cs="Arial"/>
          <w:color w:val="FF0000"/>
          <w:sz w:val="20"/>
          <w:szCs w:val="20"/>
          <w:lang w:val="es-ES"/>
        </w:rPr>
        <w:t xml:space="preserve"> </w:t>
      </w:r>
      <w:r w:rsidR="006C3873" w:rsidRPr="00155B63">
        <w:rPr>
          <w:rFonts w:ascii="GHEA Grapalat" w:hAnsi="GHEA Grapalat" w:cs="Sylfaen"/>
          <w:color w:val="FF0000"/>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67F828"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7A7F398"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8"/>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E6D9F4C" w:rsidR="00161442" w:rsidRPr="00F566BF" w:rsidRDefault="00161442" w:rsidP="00161442">
      <w:pPr>
        <w:pStyle w:val="BodyTextIndent3"/>
        <w:spacing w:line="240" w:lineRule="auto"/>
        <w:jc w:val="right"/>
        <w:rPr>
          <w:rFonts w:ascii="GHEA Grapalat" w:hAnsi="GHEA Grapalat" w:cs="Arial"/>
          <w:b/>
          <w:lang w:val="hy-AM"/>
        </w:rPr>
      </w:pPr>
      <w:r w:rsidRPr="00155B63">
        <w:rPr>
          <w:rFonts w:ascii="GHEA Grapalat" w:hAnsi="GHEA Grapalat"/>
          <w:b/>
          <w:color w:val="FF0000"/>
          <w:lang w:val="hy-AM"/>
        </w:rPr>
        <w:t xml:space="preserve"> </w:t>
      </w:r>
      <w:r w:rsidR="00547CC4" w:rsidRPr="00155B63">
        <w:rPr>
          <w:rFonts w:ascii="GHEA Grapalat" w:hAnsi="GHEA Grapalat"/>
          <w:b/>
          <w:color w:val="FF0000"/>
          <w:lang w:val="hy-AM"/>
        </w:rPr>
        <w:t>ՀՎԷԷՀ</w:t>
      </w:r>
      <w:r w:rsidR="00547CC4" w:rsidRPr="00155B63">
        <w:rPr>
          <w:rFonts w:ascii="GHEA Grapalat" w:hAnsi="GHEA Grapalat"/>
          <w:b/>
          <w:color w:val="FF0000"/>
          <w:lang w:val="es-ES"/>
        </w:rPr>
        <w:t>-</w:t>
      </w:r>
      <w:r w:rsidR="00547CC4" w:rsidRPr="00155B63">
        <w:rPr>
          <w:rFonts w:ascii="GHEA Grapalat" w:hAnsi="GHEA Grapalat" w:cs="Sylfaen"/>
          <w:b/>
          <w:color w:val="FF0000"/>
          <w:lang w:val="hy-AM"/>
        </w:rPr>
        <w:t>ԳՀԾՁԲ</w:t>
      </w:r>
      <w:r w:rsidR="00547CC4" w:rsidRPr="00155B63">
        <w:rPr>
          <w:rFonts w:ascii="GHEA Grapalat" w:hAnsi="GHEA Grapalat"/>
          <w:b/>
          <w:color w:val="FF0000"/>
          <w:lang w:val="es-ES"/>
        </w:rPr>
        <w:t>-</w:t>
      </w:r>
      <w:r w:rsidR="00547CC4" w:rsidRPr="00155B63">
        <w:rPr>
          <w:rFonts w:ascii="GHEA Grapalat" w:hAnsi="GHEA Grapalat"/>
          <w:b/>
          <w:color w:val="FF0000"/>
          <w:lang w:val="hy-AM"/>
        </w:rPr>
        <w:t>0</w:t>
      </w:r>
      <w:r w:rsidR="00F846E2" w:rsidRPr="004E6D81">
        <w:rPr>
          <w:rFonts w:ascii="GHEA Grapalat" w:hAnsi="GHEA Grapalat"/>
          <w:b/>
          <w:color w:val="FF0000"/>
          <w:lang w:val="hy-AM"/>
        </w:rPr>
        <w:t>6</w:t>
      </w:r>
      <w:r w:rsidR="00547CC4" w:rsidRPr="00155B63">
        <w:rPr>
          <w:rFonts w:ascii="GHEA Grapalat" w:hAnsi="GHEA Grapalat"/>
          <w:b/>
          <w:color w:val="FF0000"/>
          <w:lang w:val="es-ES"/>
        </w:rPr>
        <w:t>/</w:t>
      </w:r>
      <w:r w:rsidR="00547CC4" w:rsidRPr="00155B63">
        <w:rPr>
          <w:rFonts w:ascii="GHEA Grapalat" w:hAnsi="GHEA Grapalat"/>
          <w:b/>
          <w:color w:val="FF0000"/>
          <w:lang w:val="hy-AM"/>
        </w:rPr>
        <w:t>202</w:t>
      </w:r>
      <w:r w:rsidR="00F846E2" w:rsidRPr="004E6D81">
        <w:rPr>
          <w:rFonts w:ascii="GHEA Grapalat" w:hAnsi="GHEA Grapalat"/>
          <w:b/>
          <w:color w:val="FF0000"/>
          <w:lang w:val="hy-AM"/>
        </w:rPr>
        <w:t>6</w:t>
      </w:r>
      <w:r w:rsidR="00547CC4" w:rsidRPr="00155B63">
        <w:rPr>
          <w:rFonts w:ascii="GHEA Grapalat" w:hAnsi="GHEA Grapalat"/>
          <w:b/>
          <w:color w:val="FF0000"/>
          <w:lang w:val="es-ES"/>
        </w:rPr>
        <w:t xml:space="preserve">  </w:t>
      </w:r>
      <w:r w:rsidR="00547CC4" w:rsidRPr="00155B63">
        <w:rPr>
          <w:rFonts w:ascii="GHEA Grapalat" w:hAnsi="GHEA Grapalat" w:cs="Arial"/>
          <w:color w:val="FF0000"/>
          <w:lang w:val="es-ES"/>
        </w:rPr>
        <w:t xml:space="preserve"> </w:t>
      </w:r>
      <w:r w:rsidRPr="00155B63">
        <w:rPr>
          <w:rFonts w:ascii="GHEA Grapalat" w:hAnsi="GHEA Grapalat"/>
          <w:b/>
          <w:color w:val="FF0000"/>
          <w:lang w:val="hy-AM"/>
        </w:rPr>
        <w:t xml:space="preserve"> </w:t>
      </w:r>
      <w:r w:rsidRPr="00F566BF">
        <w:rPr>
          <w:rFonts w:ascii="GHEA Grapalat" w:hAnsi="GHEA Grapalat" w:cs="Sylfaen"/>
          <w:b/>
          <w:lang w:val="hy-AM"/>
        </w:rPr>
        <w:t>ծածկագրով</w:t>
      </w:r>
    </w:p>
    <w:p w14:paraId="0AF53EEE" w14:textId="0F604B06" w:rsidR="00161442" w:rsidRDefault="00547C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542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542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5E850BD6" w:rsidR="00CE11B7" w:rsidRDefault="00CE11B7" w:rsidP="00CE11B7">
      <w:pPr>
        <w:spacing w:line="360" w:lineRule="auto"/>
        <w:jc w:val="center"/>
        <w:rPr>
          <w:rFonts w:ascii="GHEA Grapalat" w:eastAsia="GHEA Grapalat" w:hAnsi="GHEA Grapalat" w:cs="GHEA Grapalat"/>
          <w:b/>
        </w:rPr>
      </w:pPr>
    </w:p>
    <w:p w14:paraId="3123F9CB" w14:textId="4C32AD8C" w:rsidR="00F846E2" w:rsidRDefault="00F846E2" w:rsidP="00CE11B7">
      <w:pPr>
        <w:spacing w:line="360" w:lineRule="auto"/>
        <w:jc w:val="center"/>
        <w:rPr>
          <w:rFonts w:ascii="GHEA Grapalat" w:eastAsia="GHEA Grapalat" w:hAnsi="GHEA Grapalat" w:cs="GHEA Grapalat"/>
          <w:b/>
        </w:rPr>
      </w:pPr>
    </w:p>
    <w:p w14:paraId="4F38B4AB" w14:textId="4D77D1AC" w:rsidR="00F846E2" w:rsidRDefault="00F846E2" w:rsidP="00CE11B7">
      <w:pPr>
        <w:spacing w:line="360" w:lineRule="auto"/>
        <w:jc w:val="center"/>
        <w:rPr>
          <w:rFonts w:ascii="GHEA Grapalat" w:eastAsia="GHEA Grapalat" w:hAnsi="GHEA Grapalat" w:cs="GHEA Grapalat"/>
          <w:b/>
        </w:rPr>
      </w:pPr>
    </w:p>
    <w:p w14:paraId="08B38D41" w14:textId="77777777" w:rsidR="00F846E2" w:rsidRDefault="00F846E2"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w:t>
      </w:r>
      <w:r>
        <w:rPr>
          <w:rFonts w:ascii="GHEA Grapalat" w:eastAsia="GHEA Grapalat" w:hAnsi="GHEA Grapalat" w:cs="GHEA Grapalat"/>
        </w:rPr>
        <w:lastRenderedPageBreak/>
        <w:t>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w:t>
      </w:r>
      <w:r w:rsidRPr="00FD1EE4">
        <w:rPr>
          <w:rFonts w:ascii="GHEA Grapalat" w:eastAsia="GHEA Grapalat" w:hAnsi="GHEA Grapalat" w:cs="GHEA Grapalat"/>
        </w:rPr>
        <w:lastRenderedPageBreak/>
        <w:t xml:space="preserve">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w:t>
      </w:r>
      <w:r>
        <w:rPr>
          <w:rFonts w:ascii="GHEA Grapalat" w:eastAsia="GHEA Grapalat" w:hAnsi="GHEA Grapalat" w:cs="GHEA Grapalat"/>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w:t>
      </w:r>
      <w:r>
        <w:rPr>
          <w:rFonts w:ascii="GHEA Grapalat" w:eastAsia="GHEA Grapalat" w:hAnsi="GHEA Grapalat" w:cs="GHEA Grapalat"/>
        </w:rPr>
        <w:lastRenderedPageBreak/>
        <w:t>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Pr>
          <w:rFonts w:ascii="GHEA Grapalat" w:eastAsia="GHEA Grapalat" w:hAnsi="GHEA Grapalat" w:cs="GHEA Grapalat"/>
        </w:rPr>
        <w:lastRenderedPageBreak/>
        <w:t xml:space="preserve">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063D18" w:rsidR="00B2572B" w:rsidRPr="00F566BF" w:rsidRDefault="00547CC4" w:rsidP="00EF3662">
      <w:pPr>
        <w:pStyle w:val="BodyTextIndent3"/>
        <w:spacing w:line="240" w:lineRule="auto"/>
        <w:jc w:val="right"/>
        <w:rPr>
          <w:rFonts w:ascii="GHEA Grapalat" w:hAnsi="GHEA Grapalat" w:cs="Arial"/>
          <w:b/>
          <w:lang w:val="hy-AM"/>
        </w:rPr>
      </w:pPr>
      <w:r w:rsidRPr="00155B63">
        <w:rPr>
          <w:rFonts w:ascii="GHEA Grapalat" w:hAnsi="GHEA Grapalat"/>
          <w:b/>
          <w:color w:val="FF0000"/>
          <w:lang w:val="hy-AM"/>
        </w:rPr>
        <w:t>ՀՎԷԷՀ</w:t>
      </w:r>
      <w:r w:rsidRPr="00155B63">
        <w:rPr>
          <w:rFonts w:ascii="GHEA Grapalat" w:hAnsi="GHEA Grapalat"/>
          <w:b/>
          <w:color w:val="FF0000"/>
          <w:lang w:val="es-ES"/>
        </w:rPr>
        <w:t>-</w:t>
      </w:r>
      <w:r w:rsidRPr="00155B63">
        <w:rPr>
          <w:rFonts w:ascii="GHEA Grapalat" w:hAnsi="GHEA Grapalat" w:cs="Sylfaen"/>
          <w:b/>
          <w:color w:val="FF0000"/>
          <w:lang w:val="hy-AM"/>
        </w:rPr>
        <w:t>ԳՀԾՁԲ</w:t>
      </w:r>
      <w:r w:rsidRPr="00155B63">
        <w:rPr>
          <w:rFonts w:ascii="GHEA Grapalat" w:hAnsi="GHEA Grapalat"/>
          <w:b/>
          <w:color w:val="FF0000"/>
          <w:lang w:val="es-ES"/>
        </w:rPr>
        <w:t>-</w:t>
      </w:r>
      <w:r w:rsidRPr="00155B63">
        <w:rPr>
          <w:rFonts w:ascii="GHEA Grapalat" w:hAnsi="GHEA Grapalat"/>
          <w:b/>
          <w:color w:val="FF0000"/>
          <w:lang w:val="hy-AM"/>
        </w:rPr>
        <w:t>0</w:t>
      </w:r>
      <w:r w:rsidR="00F846E2" w:rsidRPr="004E6D81">
        <w:rPr>
          <w:rFonts w:ascii="GHEA Grapalat" w:hAnsi="GHEA Grapalat"/>
          <w:b/>
          <w:color w:val="FF0000"/>
          <w:lang w:val="hy-AM"/>
        </w:rPr>
        <w:t>6</w:t>
      </w:r>
      <w:r w:rsidRPr="00155B63">
        <w:rPr>
          <w:rFonts w:ascii="GHEA Grapalat" w:hAnsi="GHEA Grapalat"/>
          <w:b/>
          <w:color w:val="FF0000"/>
          <w:lang w:val="es-ES"/>
        </w:rPr>
        <w:t>/</w:t>
      </w:r>
      <w:r w:rsidRPr="00155B63">
        <w:rPr>
          <w:rFonts w:ascii="GHEA Grapalat" w:hAnsi="GHEA Grapalat"/>
          <w:b/>
          <w:color w:val="FF0000"/>
          <w:lang w:val="hy-AM"/>
        </w:rPr>
        <w:t>202</w:t>
      </w:r>
      <w:r w:rsidR="00F846E2" w:rsidRPr="004E6D81">
        <w:rPr>
          <w:rFonts w:ascii="GHEA Grapalat" w:hAnsi="GHEA Grapalat"/>
          <w:b/>
          <w:color w:val="FF0000"/>
          <w:lang w:val="hy-AM"/>
        </w:rPr>
        <w:t>6</w:t>
      </w:r>
      <w:r w:rsidRPr="00155B63">
        <w:rPr>
          <w:rFonts w:ascii="GHEA Grapalat" w:hAnsi="GHEA Grapalat"/>
          <w:b/>
          <w:color w:val="FF0000"/>
          <w:lang w:val="es-ES"/>
        </w:rPr>
        <w:t xml:space="preserve"> </w:t>
      </w:r>
      <w:r w:rsidR="00B2572B" w:rsidRPr="00155B63">
        <w:rPr>
          <w:rFonts w:ascii="GHEA Grapalat" w:hAnsi="GHEA Grapalat"/>
          <w:b/>
          <w:color w:val="FF0000"/>
          <w:lang w:val="hy-AM"/>
        </w:rPr>
        <w:t xml:space="preserve"> </w:t>
      </w:r>
      <w:r w:rsidR="00B2572B" w:rsidRPr="00F566BF">
        <w:rPr>
          <w:rFonts w:ascii="GHEA Grapalat" w:hAnsi="GHEA Grapalat" w:cs="Sylfaen"/>
          <w:b/>
          <w:lang w:val="hy-AM"/>
        </w:rPr>
        <w:t>ծածկագրով</w:t>
      </w:r>
    </w:p>
    <w:p w14:paraId="476DC26D" w14:textId="25697B60" w:rsidR="00B2572B" w:rsidRPr="00F566BF" w:rsidRDefault="00547CC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B2C7E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B2572B" w:rsidRPr="00F566BF">
        <w:rPr>
          <w:rFonts w:ascii="GHEA Grapalat" w:hAnsi="GHEA Grapalat" w:cs="Arial"/>
          <w:sz w:val="20"/>
          <w:szCs w:val="20"/>
          <w:lang w:val="es-ES"/>
        </w:rPr>
        <w:t xml:space="preserve"> </w:t>
      </w:r>
      <w:r w:rsidR="00547CC4" w:rsidRPr="00155B63">
        <w:rPr>
          <w:rFonts w:ascii="GHEA Grapalat" w:hAnsi="GHEA Grapalat"/>
          <w:b/>
          <w:color w:val="FF0000"/>
          <w:sz w:val="20"/>
          <w:szCs w:val="20"/>
          <w:lang w:val="hy-AM"/>
        </w:rPr>
        <w:t>ՀՎԷԷՀ</w:t>
      </w:r>
      <w:r w:rsidR="00547CC4" w:rsidRPr="00155B63">
        <w:rPr>
          <w:rFonts w:ascii="GHEA Grapalat" w:hAnsi="GHEA Grapalat"/>
          <w:b/>
          <w:color w:val="FF0000"/>
          <w:sz w:val="20"/>
          <w:szCs w:val="20"/>
          <w:lang w:val="es-ES"/>
        </w:rPr>
        <w:t>-</w:t>
      </w:r>
      <w:r w:rsidR="00547CC4" w:rsidRPr="00155B63">
        <w:rPr>
          <w:rFonts w:ascii="GHEA Grapalat" w:hAnsi="GHEA Grapalat" w:cs="Sylfaen"/>
          <w:b/>
          <w:color w:val="FF0000"/>
          <w:sz w:val="20"/>
          <w:szCs w:val="20"/>
          <w:lang w:val="hy-AM"/>
        </w:rPr>
        <w:t>ԳՀԾՁԲ</w:t>
      </w:r>
      <w:r w:rsidR="00547CC4" w:rsidRPr="00155B63">
        <w:rPr>
          <w:rFonts w:ascii="GHEA Grapalat" w:hAnsi="GHEA Grapalat"/>
          <w:b/>
          <w:color w:val="FF0000"/>
          <w:sz w:val="20"/>
          <w:szCs w:val="20"/>
          <w:lang w:val="es-ES"/>
        </w:rPr>
        <w:t>-</w:t>
      </w:r>
      <w:r w:rsidR="00547CC4" w:rsidRPr="00155B63">
        <w:rPr>
          <w:rFonts w:ascii="GHEA Grapalat" w:hAnsi="GHEA Grapalat"/>
          <w:b/>
          <w:color w:val="FF0000"/>
          <w:sz w:val="20"/>
          <w:szCs w:val="20"/>
          <w:lang w:val="hy-AM"/>
        </w:rPr>
        <w:t>0</w:t>
      </w:r>
      <w:r w:rsidR="00F846E2" w:rsidRPr="00F846E2">
        <w:rPr>
          <w:rFonts w:ascii="GHEA Grapalat" w:hAnsi="GHEA Grapalat"/>
          <w:b/>
          <w:color w:val="FF0000"/>
          <w:sz w:val="20"/>
          <w:szCs w:val="20"/>
          <w:lang w:val="hy-AM"/>
        </w:rPr>
        <w:t>6</w:t>
      </w:r>
      <w:r w:rsidR="00547CC4" w:rsidRPr="00155B63">
        <w:rPr>
          <w:rFonts w:ascii="GHEA Grapalat" w:hAnsi="GHEA Grapalat"/>
          <w:b/>
          <w:color w:val="FF0000"/>
          <w:sz w:val="20"/>
          <w:szCs w:val="20"/>
          <w:lang w:val="es-ES"/>
        </w:rPr>
        <w:t>/</w:t>
      </w:r>
      <w:r w:rsidR="00547CC4" w:rsidRPr="00155B63">
        <w:rPr>
          <w:rFonts w:ascii="GHEA Grapalat" w:hAnsi="GHEA Grapalat"/>
          <w:b/>
          <w:color w:val="FF0000"/>
          <w:sz w:val="20"/>
          <w:szCs w:val="20"/>
          <w:lang w:val="hy-AM"/>
        </w:rPr>
        <w:t>202</w:t>
      </w:r>
      <w:r w:rsidR="00F846E2" w:rsidRPr="00F846E2">
        <w:rPr>
          <w:rFonts w:ascii="GHEA Grapalat" w:hAnsi="GHEA Grapalat"/>
          <w:b/>
          <w:color w:val="FF0000"/>
          <w:sz w:val="20"/>
          <w:szCs w:val="20"/>
          <w:lang w:val="hy-AM"/>
        </w:rPr>
        <w:t>6</w:t>
      </w:r>
      <w:r w:rsidR="00547CC4" w:rsidRPr="00155B63">
        <w:rPr>
          <w:rFonts w:ascii="GHEA Grapalat" w:hAnsi="GHEA Grapalat" w:cs="Arial"/>
          <w:color w:val="FF0000"/>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A06BAA" w:rsidRPr="00A06BAA">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E6D8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E6D8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5E18E9C" w:rsidR="00CE693C" w:rsidRPr="00F846E2" w:rsidRDefault="008219C3" w:rsidP="00EF3662">
            <w:pPr>
              <w:rPr>
                <w:rFonts w:ascii="GHEA Grapalat" w:hAnsi="GHEA Grapalat"/>
                <w:sz w:val="22"/>
                <w:szCs w:val="22"/>
                <w:lang w:val="es-ES"/>
              </w:rPr>
            </w:pPr>
            <w:r w:rsidRPr="00F846E2">
              <w:rPr>
                <w:rFonts w:ascii="GHEA Grapalat" w:hAnsi="GHEA Grapalat"/>
                <w:color w:val="FF0000"/>
                <w:sz w:val="22"/>
                <w:szCs w:val="22"/>
                <w:vertAlign w:val="subscript"/>
                <w:lang w:val="ru-RU"/>
              </w:rPr>
              <w:t>ՀՎԷԷհ</w:t>
            </w:r>
            <w:r w:rsidRPr="00F846E2">
              <w:rPr>
                <w:rFonts w:ascii="GHEA Grapalat" w:hAnsi="GHEA Grapalat"/>
                <w:color w:val="FF0000"/>
                <w:sz w:val="22"/>
                <w:szCs w:val="22"/>
                <w:vertAlign w:val="subscript"/>
                <w:lang w:val="es-ES"/>
              </w:rPr>
              <w:t>-</w:t>
            </w:r>
            <w:r w:rsidRPr="00F846E2">
              <w:rPr>
                <w:rFonts w:ascii="GHEA Grapalat" w:hAnsi="GHEA Grapalat"/>
                <w:color w:val="FF0000"/>
                <w:sz w:val="22"/>
                <w:szCs w:val="22"/>
                <w:vertAlign w:val="subscript"/>
                <w:lang w:val="ru-RU"/>
              </w:rPr>
              <w:t>ի</w:t>
            </w:r>
            <w:r w:rsidRPr="00F846E2">
              <w:rPr>
                <w:rFonts w:ascii="GHEA Grapalat" w:hAnsi="GHEA Grapalat"/>
                <w:color w:val="FF0000"/>
                <w:sz w:val="22"/>
                <w:szCs w:val="22"/>
                <w:vertAlign w:val="subscript"/>
                <w:lang w:val="es-ES"/>
              </w:rPr>
              <w:t xml:space="preserve"> 2</w:t>
            </w:r>
            <w:r w:rsidR="00F846E2" w:rsidRPr="00F846E2">
              <w:rPr>
                <w:rFonts w:ascii="GHEA Grapalat" w:hAnsi="GHEA Grapalat"/>
                <w:color w:val="FF0000"/>
                <w:sz w:val="22"/>
                <w:szCs w:val="22"/>
                <w:vertAlign w:val="subscript"/>
                <w:lang w:val="es-ES"/>
              </w:rPr>
              <w:t>0</w:t>
            </w:r>
            <w:r w:rsidRPr="00F846E2">
              <w:rPr>
                <w:rFonts w:ascii="GHEA Grapalat" w:hAnsi="GHEA Grapalat"/>
                <w:color w:val="FF0000"/>
                <w:sz w:val="22"/>
                <w:szCs w:val="22"/>
                <w:vertAlign w:val="subscript"/>
                <w:lang w:val="es-ES"/>
              </w:rPr>
              <w:t xml:space="preserve"> </w:t>
            </w:r>
            <w:r w:rsidRPr="00F846E2">
              <w:rPr>
                <w:rFonts w:ascii="GHEA Grapalat" w:hAnsi="GHEA Grapalat"/>
                <w:color w:val="FF0000"/>
                <w:sz w:val="22"/>
                <w:szCs w:val="22"/>
                <w:vertAlign w:val="subscript"/>
                <w:lang w:val="ru-RU"/>
              </w:rPr>
              <w:t>աշխատակիցների</w:t>
            </w:r>
            <w:r w:rsidRPr="00F846E2">
              <w:rPr>
                <w:rFonts w:ascii="GHEA Grapalat" w:hAnsi="GHEA Grapalat"/>
                <w:color w:val="FF0000"/>
                <w:sz w:val="22"/>
                <w:szCs w:val="22"/>
                <w:vertAlign w:val="subscript"/>
                <w:lang w:val="es-ES"/>
              </w:rPr>
              <w:t xml:space="preserve"> </w:t>
            </w:r>
            <w:r w:rsidRPr="00F846E2">
              <w:rPr>
                <w:rFonts w:ascii="GHEA Grapalat" w:hAnsi="GHEA Grapalat"/>
                <w:color w:val="FF0000"/>
                <w:sz w:val="22"/>
                <w:szCs w:val="22"/>
                <w:vertAlign w:val="subscript"/>
                <w:lang w:val="ru-RU"/>
              </w:rPr>
              <w:t>բժշկական</w:t>
            </w:r>
            <w:r w:rsidRPr="00F846E2">
              <w:rPr>
                <w:rFonts w:ascii="GHEA Grapalat" w:hAnsi="GHEA Grapalat"/>
                <w:color w:val="FF0000"/>
                <w:sz w:val="22"/>
                <w:szCs w:val="22"/>
                <w:vertAlign w:val="subscript"/>
                <w:lang w:val="es-ES"/>
              </w:rPr>
              <w:t xml:space="preserve"> </w:t>
            </w:r>
            <w:r w:rsidRPr="00F846E2">
              <w:rPr>
                <w:rFonts w:ascii="GHEA Grapalat" w:hAnsi="GHEA Grapalat"/>
                <w:color w:val="FF0000"/>
                <w:sz w:val="22"/>
                <w:szCs w:val="22"/>
                <w:vertAlign w:val="subscript"/>
                <w:lang w:val="ru-RU"/>
              </w:rPr>
              <w:t>ապահովագրության</w:t>
            </w:r>
            <w:r w:rsidRPr="00F846E2">
              <w:rPr>
                <w:rFonts w:ascii="GHEA Grapalat" w:hAnsi="GHEA Grapalat"/>
                <w:color w:val="FF0000"/>
                <w:sz w:val="22"/>
                <w:szCs w:val="22"/>
                <w:vertAlign w:val="subscript"/>
                <w:lang w:val="es-ES"/>
              </w:rPr>
              <w:t xml:space="preserve"> </w:t>
            </w:r>
            <w:r w:rsidRPr="00F846E2">
              <w:rPr>
                <w:rFonts w:ascii="GHEA Grapalat" w:hAnsi="GHEA Grapalat"/>
                <w:color w:val="FF0000"/>
                <w:sz w:val="22"/>
                <w:szCs w:val="22"/>
                <w:vertAlign w:val="subscript"/>
                <w:lang w:val="ru-RU"/>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0CD2F9C4" w:rsidR="00CE693C" w:rsidRPr="008219C3"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9C3AC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C3AC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9"/>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D1F9B1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0A9FE9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b/>
          <w:lang w:val="hy-AM"/>
        </w:rPr>
        <w:t xml:space="preserve"> </w:t>
      </w:r>
      <w:r w:rsidR="00547CC4" w:rsidRPr="00155B63">
        <w:rPr>
          <w:rFonts w:ascii="GHEA Grapalat" w:hAnsi="GHEA Grapalat"/>
          <w:b/>
          <w:color w:val="FF0000"/>
          <w:lang w:val="hy-AM"/>
        </w:rPr>
        <w:t>ՀՎԷԷՀ</w:t>
      </w:r>
      <w:r w:rsidR="00547CC4" w:rsidRPr="00155B63">
        <w:rPr>
          <w:rFonts w:ascii="GHEA Grapalat" w:hAnsi="GHEA Grapalat"/>
          <w:b/>
          <w:color w:val="FF0000"/>
          <w:lang w:val="es-ES"/>
        </w:rPr>
        <w:t>-</w:t>
      </w:r>
      <w:r w:rsidR="00547CC4" w:rsidRPr="00155B63">
        <w:rPr>
          <w:rFonts w:ascii="GHEA Grapalat" w:hAnsi="GHEA Grapalat" w:cs="Sylfaen"/>
          <w:b/>
          <w:color w:val="FF0000"/>
          <w:lang w:val="hy-AM"/>
        </w:rPr>
        <w:t>ԳՀԾՁԲ</w:t>
      </w:r>
      <w:r w:rsidR="00547CC4" w:rsidRPr="00155B63">
        <w:rPr>
          <w:rFonts w:ascii="GHEA Grapalat" w:hAnsi="GHEA Grapalat"/>
          <w:b/>
          <w:color w:val="FF0000"/>
          <w:lang w:val="es-ES"/>
        </w:rPr>
        <w:t>-</w:t>
      </w:r>
      <w:r w:rsidR="00547CC4" w:rsidRPr="00155B63">
        <w:rPr>
          <w:rFonts w:ascii="GHEA Grapalat" w:hAnsi="GHEA Grapalat"/>
          <w:b/>
          <w:color w:val="FF0000"/>
          <w:lang w:val="hy-AM"/>
        </w:rPr>
        <w:t>0</w:t>
      </w:r>
      <w:r w:rsidR="00F846E2" w:rsidRPr="004E6D81">
        <w:rPr>
          <w:rFonts w:ascii="GHEA Grapalat" w:hAnsi="GHEA Grapalat"/>
          <w:b/>
          <w:color w:val="FF0000"/>
          <w:lang w:val="hy-AM"/>
        </w:rPr>
        <w:t>6</w:t>
      </w:r>
      <w:r w:rsidR="00547CC4" w:rsidRPr="00155B63">
        <w:rPr>
          <w:rFonts w:ascii="GHEA Grapalat" w:hAnsi="GHEA Grapalat"/>
          <w:b/>
          <w:color w:val="FF0000"/>
          <w:lang w:val="es-ES"/>
        </w:rPr>
        <w:t>/</w:t>
      </w:r>
      <w:r w:rsidR="00547CC4" w:rsidRPr="00155B63">
        <w:rPr>
          <w:rFonts w:ascii="GHEA Grapalat" w:hAnsi="GHEA Grapalat"/>
          <w:b/>
          <w:color w:val="FF0000"/>
          <w:lang w:val="hy-AM"/>
        </w:rPr>
        <w:t>202</w:t>
      </w:r>
      <w:r w:rsidR="00F846E2" w:rsidRPr="004E6D81">
        <w:rPr>
          <w:rFonts w:ascii="GHEA Grapalat" w:hAnsi="GHEA Grapalat"/>
          <w:b/>
          <w:color w:val="FF0000"/>
          <w:lang w:val="hy-AM"/>
        </w:rPr>
        <w:t>6</w:t>
      </w:r>
      <w:r w:rsidR="00547CC4" w:rsidRPr="00155B63">
        <w:rPr>
          <w:rFonts w:ascii="GHEA Grapalat" w:hAnsi="GHEA Grapalat"/>
          <w:b/>
          <w:color w:val="FF0000"/>
          <w:lang w:val="es-ES"/>
        </w:rPr>
        <w:t xml:space="preserve"> </w:t>
      </w:r>
      <w:r w:rsidRPr="00155B63">
        <w:rPr>
          <w:rFonts w:ascii="GHEA Grapalat" w:hAnsi="GHEA Grapalat"/>
          <w:b/>
          <w:color w:val="FF0000"/>
          <w:lang w:val="hy-AM"/>
        </w:rPr>
        <w:t xml:space="preserve"> </w:t>
      </w:r>
      <w:r w:rsidRPr="00F566BF">
        <w:rPr>
          <w:rFonts w:ascii="GHEA Grapalat" w:hAnsi="GHEA Grapalat" w:cs="Sylfaen"/>
          <w:b/>
          <w:lang w:val="hy-AM"/>
        </w:rPr>
        <w:t>ծածկագրով</w:t>
      </w:r>
    </w:p>
    <w:p w14:paraId="3FD88F15" w14:textId="67E79E76" w:rsidR="007862B1" w:rsidRPr="00F566BF" w:rsidRDefault="00547CC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pPr w:leftFromText="180" w:rightFromText="180" w:vertAnchor="text" w:horzAnchor="margin" w:tblpXSpec="center" w:tblpY="166"/>
        <w:tblOverlap w:val="neve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2E2E89">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2E2E8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2E2E8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2E2E8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2E2E8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2E2E8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2E2E8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2E2E89">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2E2E89">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2E2E89">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2E2E89">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2E2E89">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2E2E8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2E2E89">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2E2E8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2E2E8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2E2E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2E2E8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2E2E89">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2E2E8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2E2E8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2E2E8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2E2E89">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2E2E89">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2E2E89">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2E2E89">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2E2E89">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2E2E89">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2E2E8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2E2E8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2E2E89">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2E2E89">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2E2E89">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2E2E89">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E6D81" w14:paraId="0AB21914" w14:textId="77777777" w:rsidTr="002E2E89">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2E2E89">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E6D81" w14:paraId="0F9FB201" w14:textId="77777777" w:rsidTr="002E2E89">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2E2E89">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2E2E8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E6D81" w14:paraId="233909CE" w14:textId="77777777" w:rsidTr="002E2E89">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2E2E8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2E2E8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2E2E8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2E2E8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2E2E89">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E6D81" w14:paraId="6898D808" w14:textId="77777777" w:rsidTr="002E2E89">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2E2E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2E2E89">
            <w:pPr>
              <w:jc w:val="center"/>
              <w:rPr>
                <w:rFonts w:ascii="GHEA Grapalat" w:hAnsi="GHEA Grapalat"/>
                <w:sz w:val="20"/>
                <w:szCs w:val="20"/>
                <w:lang w:val="hy-AM"/>
              </w:rPr>
            </w:pPr>
          </w:p>
        </w:tc>
      </w:tr>
      <w:tr w:rsidR="00631658" w:rsidRPr="004E6D81" w14:paraId="0E156DC6" w14:textId="77777777" w:rsidTr="002E2E89">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2E2E8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2E2E89">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2E2E89">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2E2E8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2E2E89">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2E2E89">
            <w:pPr>
              <w:jc w:val="center"/>
              <w:rPr>
                <w:rFonts w:ascii="GHEA Grapalat" w:hAnsi="GHEA Grapalat"/>
                <w:sz w:val="20"/>
                <w:szCs w:val="20"/>
              </w:rPr>
            </w:pPr>
          </w:p>
        </w:tc>
      </w:tr>
      <w:tr w:rsidR="00631658" w:rsidRPr="00F566BF" w14:paraId="335FBF64" w14:textId="77777777" w:rsidTr="002E2E89">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2E2E8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2E2E89">
            <w:pPr>
              <w:jc w:val="center"/>
              <w:rPr>
                <w:rFonts w:ascii="GHEA Grapalat" w:hAnsi="GHEA Grapalat"/>
                <w:sz w:val="20"/>
                <w:szCs w:val="20"/>
              </w:rPr>
            </w:pPr>
          </w:p>
        </w:tc>
      </w:tr>
      <w:tr w:rsidR="00631658" w:rsidRPr="00F566BF" w14:paraId="31481DD2" w14:textId="77777777" w:rsidTr="002E2E89">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2E2E8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2E2E89">
            <w:pPr>
              <w:jc w:val="center"/>
              <w:rPr>
                <w:rFonts w:ascii="GHEA Grapalat" w:hAnsi="GHEA Grapalat"/>
                <w:sz w:val="20"/>
                <w:szCs w:val="20"/>
              </w:rPr>
            </w:pPr>
          </w:p>
        </w:tc>
      </w:tr>
      <w:tr w:rsidR="00631658" w:rsidRPr="00F566BF" w14:paraId="61103FE9" w14:textId="77777777" w:rsidTr="002E2E89">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2E2E89">
            <w:pPr>
              <w:jc w:val="center"/>
              <w:rPr>
                <w:rFonts w:ascii="GHEA Grapalat" w:hAnsi="GHEA Grapalat"/>
                <w:sz w:val="20"/>
                <w:szCs w:val="20"/>
              </w:rPr>
            </w:pPr>
          </w:p>
        </w:tc>
      </w:tr>
      <w:tr w:rsidR="00631658" w:rsidRPr="00F566BF" w14:paraId="20745EAB" w14:textId="77777777" w:rsidTr="002E2E89">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2E2E89">
            <w:pPr>
              <w:jc w:val="center"/>
              <w:rPr>
                <w:rFonts w:ascii="GHEA Grapalat" w:hAnsi="GHEA Grapalat"/>
                <w:sz w:val="20"/>
                <w:szCs w:val="20"/>
              </w:rPr>
            </w:pPr>
          </w:p>
        </w:tc>
      </w:tr>
      <w:tr w:rsidR="00631658" w:rsidRPr="00F566BF" w14:paraId="5FE72888" w14:textId="77777777" w:rsidTr="002E2E89">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2E2E8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2E2E89">
            <w:pPr>
              <w:jc w:val="center"/>
              <w:rPr>
                <w:rFonts w:ascii="GHEA Grapalat" w:hAnsi="GHEA Grapalat"/>
                <w:sz w:val="20"/>
                <w:szCs w:val="20"/>
              </w:rPr>
            </w:pPr>
          </w:p>
        </w:tc>
      </w:tr>
    </w:tbl>
    <w:p w14:paraId="420ACAE3" w14:textId="3F34ABFE" w:rsidR="00631658" w:rsidRPr="00F566BF" w:rsidRDefault="002E2E89" w:rsidP="00631658">
      <w:pPr>
        <w:pStyle w:val="BodyTextIndent"/>
        <w:jc w:val="right"/>
        <w:rPr>
          <w:rFonts w:ascii="GHEA Grapalat" w:hAnsi="GHEA Grapalat" w:cs="Sylfaen"/>
          <w:i w:val="0"/>
          <w:lang w:val="en-US"/>
        </w:rPr>
      </w:pPr>
      <w:r>
        <w:rPr>
          <w:rFonts w:ascii="GHEA Grapalat" w:hAnsi="GHEA Grapalat" w:cs="Sylfaen"/>
          <w:i w:val="0"/>
          <w:lang w:val="en-US"/>
        </w:rPr>
        <w:br w:type="textWrapping" w:clear="all"/>
      </w: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C0BE36" w14:textId="5498309B" w:rsidR="00091EBC" w:rsidRPr="00F566BF" w:rsidRDefault="00631658" w:rsidP="00F846E2">
      <w:pPr>
        <w:pStyle w:val="BodyTextIndent3"/>
        <w:spacing w:line="240" w:lineRule="auto"/>
        <w:ind w:firstLine="0"/>
        <w:rPr>
          <w:rFonts w:ascii="GHEA Grapalat" w:hAnsi="GHEA Grapalat" w:cs="Sylfaen"/>
          <w:vertAlign w:val="superscript"/>
          <w:lang w:val="hy-AM"/>
        </w:rPr>
      </w:pPr>
      <w:r w:rsidRPr="00F566BF">
        <w:rPr>
          <w:rFonts w:ascii="GHEA Grapalat" w:hAnsi="GHEA Grapalat"/>
          <w:b/>
          <w:lang w:val="hy-AM"/>
        </w:rPr>
        <w:br w:type="page"/>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BA53341" w:rsidR="00631658" w:rsidRPr="00F566BF" w:rsidRDefault="00547CC4" w:rsidP="00631658">
      <w:pPr>
        <w:pStyle w:val="BodyTextIndent3"/>
        <w:spacing w:line="240" w:lineRule="auto"/>
        <w:jc w:val="right"/>
        <w:rPr>
          <w:rFonts w:ascii="GHEA Grapalat" w:hAnsi="GHEA Grapalat" w:cs="Sylfaen"/>
          <w:b/>
          <w:lang w:val="hy-AM"/>
        </w:rPr>
      </w:pPr>
      <w:r w:rsidRPr="00155B63">
        <w:rPr>
          <w:rFonts w:ascii="GHEA Grapalat" w:hAnsi="GHEA Grapalat"/>
          <w:b/>
          <w:color w:val="FF0000"/>
          <w:lang w:val="hy-AM"/>
        </w:rPr>
        <w:t>ՀՎԷԷՀ</w:t>
      </w:r>
      <w:r w:rsidRPr="00155B63">
        <w:rPr>
          <w:rFonts w:ascii="GHEA Grapalat" w:hAnsi="GHEA Grapalat"/>
          <w:b/>
          <w:color w:val="FF0000"/>
          <w:lang w:val="es-ES"/>
        </w:rPr>
        <w:t>-</w:t>
      </w:r>
      <w:r w:rsidRPr="00155B63">
        <w:rPr>
          <w:rFonts w:ascii="GHEA Grapalat" w:hAnsi="GHEA Grapalat" w:cs="Sylfaen"/>
          <w:b/>
          <w:color w:val="FF0000"/>
          <w:lang w:val="hy-AM"/>
        </w:rPr>
        <w:t>ԳՀԾՁԲ</w:t>
      </w:r>
      <w:r w:rsidRPr="00155B63">
        <w:rPr>
          <w:rFonts w:ascii="GHEA Grapalat" w:hAnsi="GHEA Grapalat"/>
          <w:b/>
          <w:color w:val="FF0000"/>
          <w:lang w:val="es-ES"/>
        </w:rPr>
        <w:t>-</w:t>
      </w:r>
      <w:r w:rsidRPr="00155B63">
        <w:rPr>
          <w:rFonts w:ascii="GHEA Grapalat" w:hAnsi="GHEA Grapalat"/>
          <w:b/>
          <w:color w:val="FF0000"/>
          <w:lang w:val="hy-AM"/>
        </w:rPr>
        <w:t>0</w:t>
      </w:r>
      <w:r w:rsidR="00F846E2" w:rsidRPr="004E6D81">
        <w:rPr>
          <w:rFonts w:ascii="GHEA Grapalat" w:hAnsi="GHEA Grapalat"/>
          <w:b/>
          <w:color w:val="FF0000"/>
          <w:lang w:val="hy-AM"/>
        </w:rPr>
        <w:t>6</w:t>
      </w:r>
      <w:r w:rsidRPr="00155B63">
        <w:rPr>
          <w:rFonts w:ascii="GHEA Grapalat" w:hAnsi="GHEA Grapalat"/>
          <w:b/>
          <w:color w:val="FF0000"/>
          <w:lang w:val="es-ES"/>
        </w:rPr>
        <w:t>/</w:t>
      </w:r>
      <w:r w:rsidRPr="00155B63">
        <w:rPr>
          <w:rFonts w:ascii="GHEA Grapalat" w:hAnsi="GHEA Grapalat"/>
          <w:b/>
          <w:color w:val="FF0000"/>
          <w:lang w:val="hy-AM"/>
        </w:rPr>
        <w:t>202</w:t>
      </w:r>
      <w:r w:rsidR="00F846E2" w:rsidRPr="004E6D81">
        <w:rPr>
          <w:rFonts w:ascii="GHEA Grapalat" w:hAnsi="GHEA Grapalat"/>
          <w:b/>
          <w:color w:val="FF0000"/>
          <w:lang w:val="hy-AM"/>
        </w:rPr>
        <w:t>6</w:t>
      </w:r>
      <w:r w:rsidRPr="00155B63">
        <w:rPr>
          <w:rFonts w:ascii="GHEA Grapalat" w:hAnsi="GHEA Grapalat"/>
          <w:b/>
          <w:color w:val="FF0000"/>
          <w:lang w:val="es-ES"/>
        </w:rPr>
        <w:t xml:space="preserve">  </w:t>
      </w:r>
      <w:r w:rsidR="00631658" w:rsidRPr="00F566BF">
        <w:rPr>
          <w:rFonts w:ascii="GHEA Grapalat" w:hAnsi="GHEA Grapalat" w:cs="Sylfaen"/>
          <w:b/>
          <w:lang w:val="hy-AM"/>
        </w:rPr>
        <w:t>ծածկագրով</w:t>
      </w:r>
    </w:p>
    <w:p w14:paraId="2E7932EB" w14:textId="47A2BB04" w:rsidR="00631658" w:rsidRPr="00F566BF" w:rsidRDefault="00547CC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40"/>
        <w:gridCol w:w="1710"/>
        <w:gridCol w:w="1710"/>
        <w:gridCol w:w="2340"/>
        <w:gridCol w:w="4680"/>
      </w:tblGrid>
      <w:tr w:rsidR="00334B2F" w:rsidRPr="00F566BF" w14:paraId="52E8A2F1" w14:textId="77777777" w:rsidTr="00217B10">
        <w:trPr>
          <w:gridBefore w:val="1"/>
          <w:wBefore w:w="7" w:type="dxa"/>
        </w:trPr>
        <w:tc>
          <w:tcPr>
            <w:tcW w:w="54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1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234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1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46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71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1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46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46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55B63">
            <w:pPr>
              <w:ind w:left="-30" w:right="-300" w:firstLine="30"/>
              <w:jc w:val="center"/>
              <w:rPr>
                <w:rFonts w:ascii="GHEA Grapalat" w:hAnsi="GHEA Grapalat"/>
                <w:sz w:val="20"/>
                <w:szCs w:val="20"/>
              </w:rPr>
            </w:pPr>
            <w:r w:rsidRPr="00F566BF">
              <w:rPr>
                <w:rFonts w:ascii="GHEA Grapalat" w:hAnsi="GHEA Grapalat"/>
                <w:sz w:val="20"/>
                <w:szCs w:val="20"/>
                <w:lang w:val="hy-AM"/>
              </w:rPr>
              <w:t>5.</w:t>
            </w:r>
          </w:p>
        </w:tc>
        <w:tc>
          <w:tcPr>
            <w:tcW w:w="171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1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46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71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46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71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566BF">
              <w:rPr>
                <w:rFonts w:ascii="GHEA Grapalat" w:hAnsi="GHEA Grapalat"/>
                <w:sz w:val="20"/>
                <w:szCs w:val="20"/>
              </w:rPr>
              <w:lastRenderedPageBreak/>
              <w:t>վճարողը հանդիսանում է հաշվառված հարկատու</w:t>
            </w:r>
          </w:p>
        </w:tc>
        <w:tc>
          <w:tcPr>
            <w:tcW w:w="46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46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71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46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71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1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71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46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71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1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71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46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71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46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E6D81" w14:paraId="3537ABA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71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lang w:val="hy-AM"/>
              </w:rPr>
              <w:lastRenderedPageBreak/>
              <w:t>(թվերով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1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(նախատեսված է նշված գումարի մասնակի ակցեպտի համար, որը գնումների հետ կապված չի կիրառվում)</w:t>
            </w:r>
          </w:p>
        </w:tc>
        <w:tc>
          <w:tcPr>
            <w:tcW w:w="46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71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E6D81" w14:paraId="012FA7F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71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46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71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1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46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E6D81" w14:paraId="43B9BAD8"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71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1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46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71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F566BF">
              <w:rPr>
                <w:rFonts w:ascii="GHEA Grapalat" w:hAnsi="GHEA Grapalat"/>
                <w:sz w:val="20"/>
                <w:szCs w:val="20"/>
              </w:rPr>
              <w:lastRenderedPageBreak/>
              <w:t>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E6D81" w14:paraId="4ED46A2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1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46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E6D81" w14:paraId="659310B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1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46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46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46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1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1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46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1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1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306EAC80" w14:textId="24004567" w:rsidR="005E12E2" w:rsidRDefault="005E12E2" w:rsidP="005E12E2">
      <w:pPr>
        <w:pStyle w:val="BodyTextIndent3"/>
        <w:spacing w:line="240" w:lineRule="auto"/>
        <w:ind w:firstLine="0"/>
        <w:rPr>
          <w:rFonts w:ascii="GHEA Grapalat" w:hAnsi="GHEA Grapalat" w:cs="Sylfaen"/>
          <w:b/>
          <w:lang w:val="hy-AM"/>
        </w:rPr>
      </w:pPr>
    </w:p>
    <w:p w14:paraId="4C61D0E3" w14:textId="09722A14"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1822E2D" w14:textId="77777777" w:rsidR="007D1E6E" w:rsidRDefault="007D1E6E" w:rsidP="005E12E2">
      <w:pPr>
        <w:pStyle w:val="BodyTextIndent3"/>
        <w:tabs>
          <w:tab w:val="left" w:pos="9105"/>
          <w:tab w:val="right" w:pos="10394"/>
        </w:tabs>
        <w:spacing w:line="240" w:lineRule="auto"/>
        <w:ind w:firstLine="0"/>
        <w:jc w:val="left"/>
        <w:rPr>
          <w:rFonts w:ascii="GHEA Grapalat" w:hAnsi="GHEA Grapalat" w:cs="Sylfaen"/>
          <w:b/>
          <w:lang w:val="hy-AM"/>
        </w:rPr>
      </w:pPr>
    </w:p>
    <w:p w14:paraId="476CD36B" w14:textId="77777777" w:rsidR="007D1E6E" w:rsidRDefault="007D1E6E" w:rsidP="002B0E49">
      <w:pPr>
        <w:pStyle w:val="BodyTextIndent3"/>
        <w:tabs>
          <w:tab w:val="left" w:pos="9105"/>
          <w:tab w:val="right" w:pos="10394"/>
        </w:tabs>
        <w:spacing w:line="240" w:lineRule="auto"/>
        <w:jc w:val="left"/>
        <w:rPr>
          <w:rFonts w:ascii="GHEA Grapalat" w:hAnsi="GHEA Grapalat" w:cs="Sylfaen"/>
          <w:b/>
          <w:lang w:val="hy-AM"/>
        </w:rPr>
      </w:pPr>
    </w:p>
    <w:p w14:paraId="18EC0B76" w14:textId="77777777" w:rsidR="007D1E6E" w:rsidRDefault="007D1E6E" w:rsidP="002B0E49">
      <w:pPr>
        <w:pStyle w:val="BodyTextIndent3"/>
        <w:tabs>
          <w:tab w:val="left" w:pos="9105"/>
          <w:tab w:val="right" w:pos="10394"/>
        </w:tabs>
        <w:spacing w:line="240" w:lineRule="auto"/>
        <w:jc w:val="left"/>
        <w:rPr>
          <w:rFonts w:ascii="GHEA Grapalat" w:hAnsi="GHEA Grapalat" w:cs="Sylfaen"/>
          <w:b/>
          <w:lang w:val="hy-AM"/>
        </w:rPr>
      </w:pPr>
      <w:bookmarkStart w:id="11" w:name="_Hlk186808340"/>
    </w:p>
    <w:p w14:paraId="77EB5A58" w14:textId="7FD2E8AC" w:rsidR="00F15AC0" w:rsidRPr="002D4DC4" w:rsidRDefault="007D1E6E" w:rsidP="002B0E49">
      <w:pPr>
        <w:pStyle w:val="BodyTextIndent3"/>
        <w:tabs>
          <w:tab w:val="left" w:pos="9105"/>
          <w:tab w:val="right" w:pos="10394"/>
        </w:tabs>
        <w:spacing w:line="240" w:lineRule="auto"/>
        <w:jc w:val="left"/>
        <w:rPr>
          <w:rFonts w:ascii="GHEA Grapalat" w:hAnsi="GHEA Grapalat" w:cs="Sylfaen"/>
          <w:b/>
          <w:lang w:val="hy-AM"/>
        </w:rPr>
      </w:pPr>
      <w:r w:rsidRPr="00C213DA">
        <w:rPr>
          <w:rFonts w:ascii="GHEA Grapalat" w:hAnsi="GHEA Grapalat" w:cs="Sylfaen"/>
          <w:b/>
          <w:lang w:val="hy-AM"/>
        </w:rPr>
        <w:t xml:space="preserve">                                                                                                                                             </w:t>
      </w:r>
      <w:r w:rsidR="00217B10">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DA6FDCC" w:rsidR="00071D1C" w:rsidRPr="00F566BF" w:rsidRDefault="00562301" w:rsidP="00EF3662">
      <w:pPr>
        <w:pStyle w:val="BodyTextIndent3"/>
        <w:spacing w:line="240" w:lineRule="auto"/>
        <w:jc w:val="right"/>
        <w:rPr>
          <w:rFonts w:ascii="GHEA Grapalat" w:hAnsi="GHEA Grapalat" w:cs="Sylfaen"/>
          <w:b/>
          <w:lang w:val="hy-AM"/>
        </w:rPr>
      </w:pPr>
      <w:r w:rsidRPr="002E2E89">
        <w:rPr>
          <w:rFonts w:ascii="GHEA Grapalat" w:hAnsi="GHEA Grapalat"/>
          <w:b/>
          <w:color w:val="FF0000"/>
          <w:lang w:val="hy-AM"/>
        </w:rPr>
        <w:t xml:space="preserve"> ՀՎԷԷՀ-ԳՀԾՁԲ-0</w:t>
      </w:r>
      <w:r w:rsidR="005E12E2" w:rsidRPr="004E6D81">
        <w:rPr>
          <w:rFonts w:ascii="GHEA Grapalat" w:hAnsi="GHEA Grapalat"/>
          <w:b/>
          <w:color w:val="FF0000"/>
          <w:lang w:val="hy-AM"/>
        </w:rPr>
        <w:t>6</w:t>
      </w:r>
      <w:r w:rsidRPr="002E2E89">
        <w:rPr>
          <w:rFonts w:ascii="GHEA Grapalat" w:hAnsi="GHEA Grapalat"/>
          <w:b/>
          <w:color w:val="FF0000"/>
          <w:lang w:val="hy-AM"/>
        </w:rPr>
        <w:t>/202</w:t>
      </w:r>
      <w:r w:rsidR="005E12E2" w:rsidRPr="004E6D81">
        <w:rPr>
          <w:rFonts w:ascii="GHEA Grapalat" w:hAnsi="GHEA Grapalat"/>
          <w:b/>
          <w:color w:val="FF0000"/>
          <w:lang w:val="hy-AM"/>
        </w:rPr>
        <w:t>6</w:t>
      </w:r>
      <w:r w:rsidR="00071D1C" w:rsidRPr="00217B10">
        <w:rPr>
          <w:rFonts w:ascii="GHEA Grapalat" w:hAnsi="GHEA Grapalat" w:cs="Sylfaen"/>
          <w:b/>
          <w:color w:val="FF0000"/>
          <w:lang w:val="hy-AM"/>
        </w:rPr>
        <w:t xml:space="preserve">  </w:t>
      </w:r>
      <w:r w:rsidR="00071D1C" w:rsidRPr="00F566BF">
        <w:rPr>
          <w:rFonts w:ascii="GHEA Grapalat" w:hAnsi="GHEA Grapalat" w:cs="Sylfaen"/>
          <w:b/>
          <w:lang w:val="hy-AM"/>
        </w:rPr>
        <w:t>ծածկագրով</w:t>
      </w:r>
    </w:p>
    <w:p w14:paraId="630CE518" w14:textId="437532AB" w:rsidR="00071D1C" w:rsidRPr="00F566BF" w:rsidRDefault="005623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2B6B2C1F" w14:textId="312D590D" w:rsidR="005624B2" w:rsidRPr="007925FF" w:rsidRDefault="005624B2" w:rsidP="005624B2">
      <w:pPr>
        <w:ind w:left="-142" w:firstLine="142"/>
        <w:jc w:val="center"/>
        <w:rPr>
          <w:rFonts w:ascii="GHEA Grapalat" w:hAnsi="GHEA Grapalat" w:cs="Sylfaen"/>
          <w:b/>
          <w:lang w:val="hy-AM"/>
        </w:rPr>
      </w:pPr>
      <w:r w:rsidRPr="007925FF">
        <w:rPr>
          <w:rFonts w:ascii="GHEA Grapalat" w:hAnsi="GHEA Grapalat" w:cs="Sylfaen"/>
          <w:b/>
          <w:lang w:val="hy-AM"/>
        </w:rPr>
        <w:t xml:space="preserve">ԱՇԽԱՏԱԿԻՑՆԵՐԻ </w:t>
      </w:r>
      <w:r w:rsidR="003B2B1B" w:rsidRPr="009C3AC0">
        <w:rPr>
          <w:rFonts w:ascii="GHEA Grapalat" w:hAnsi="GHEA Grapalat" w:cs="Sylfaen"/>
          <w:b/>
          <w:lang w:val="hy-AM"/>
        </w:rPr>
        <w:t>ԲԺՇԿԱԿԱՆ</w:t>
      </w:r>
      <w:r w:rsidRPr="007925FF">
        <w:rPr>
          <w:rFonts w:ascii="GHEA Grapalat" w:hAnsi="GHEA Grapalat" w:cs="Sylfaen"/>
          <w:b/>
          <w:lang w:val="hy-AM"/>
        </w:rPr>
        <w:t xml:space="preserve"> ԱՊԱՀՈՎԱԳՐՈՒԹՅԱՆ </w:t>
      </w:r>
    </w:p>
    <w:p w14:paraId="498865D2" w14:textId="77777777" w:rsidR="005624B2" w:rsidRDefault="005624B2" w:rsidP="005624B2">
      <w:pPr>
        <w:ind w:left="-142" w:firstLine="142"/>
        <w:jc w:val="center"/>
        <w:rPr>
          <w:rFonts w:ascii="GHEA Grapalat" w:hAnsi="GHEA Grapalat" w:cs="Times Armenian"/>
          <w:b/>
          <w:lang w:val="hy-AM"/>
        </w:rPr>
      </w:pPr>
      <w:r w:rsidRPr="007925FF">
        <w:rPr>
          <w:rFonts w:ascii="GHEA Grapalat" w:hAnsi="GHEA Grapalat" w:cs="Sylfaen"/>
          <w:b/>
          <w:lang w:val="hy-AM"/>
        </w:rPr>
        <w:t>ԾԱՌԱՅՈՒԹՅՈՒՆՆԵՐԻ ՄԱՏՈՒՑՄԱՆ ՊԱՅՄԱՆԱԳԻՐ</w:t>
      </w:r>
      <w:r>
        <w:rPr>
          <w:rFonts w:ascii="GHEA Grapalat" w:hAnsi="GHEA Grapalat" w:cs="Times Armenian"/>
          <w:b/>
          <w:lang w:val="hy-AM"/>
        </w:rPr>
        <w:t xml:space="preserve">   </w:t>
      </w:r>
    </w:p>
    <w:p w14:paraId="10B70AD9" w14:textId="2F2BD899" w:rsidR="005624B2" w:rsidRPr="004E6D81" w:rsidRDefault="005624B2" w:rsidP="005624B2">
      <w:pPr>
        <w:ind w:left="-142" w:firstLine="142"/>
        <w:jc w:val="center"/>
        <w:rPr>
          <w:rFonts w:ascii="GHEA Grapalat" w:hAnsi="GHEA Grapalat"/>
          <w:b/>
          <w:color w:val="FF0000"/>
          <w:lang w:val="hy-AM"/>
        </w:rPr>
      </w:pPr>
      <w:r w:rsidRPr="002E2E89">
        <w:rPr>
          <w:rFonts w:ascii="GHEA Grapalat" w:hAnsi="GHEA Grapalat"/>
          <w:b/>
          <w:color w:val="FF0000"/>
          <w:lang w:val="hy-AM"/>
        </w:rPr>
        <w:t>N ՀՎԷԷՀ-ԳՀԾՁԲ-0</w:t>
      </w:r>
      <w:r w:rsidR="005E12E2" w:rsidRPr="004E6D81">
        <w:rPr>
          <w:rFonts w:ascii="GHEA Grapalat" w:hAnsi="GHEA Grapalat"/>
          <w:b/>
          <w:color w:val="FF0000"/>
          <w:lang w:val="hy-AM"/>
        </w:rPr>
        <w:t>6</w:t>
      </w:r>
      <w:r w:rsidRPr="002E2E89">
        <w:rPr>
          <w:rFonts w:ascii="GHEA Grapalat" w:hAnsi="GHEA Grapalat"/>
          <w:b/>
          <w:color w:val="FF0000"/>
          <w:lang w:val="hy-AM"/>
        </w:rPr>
        <w:t>/202</w:t>
      </w:r>
      <w:r w:rsidR="005E12E2" w:rsidRPr="004E6D81">
        <w:rPr>
          <w:rFonts w:ascii="GHEA Grapalat" w:hAnsi="GHEA Grapalat"/>
          <w:b/>
          <w:color w:val="FF0000"/>
          <w:lang w:val="hy-AM"/>
        </w:rPr>
        <w:t>6</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2FF528DB"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Default="00D40735" w:rsidP="007678FA">
      <w:pPr>
        <w:ind w:firstLine="720"/>
        <w:jc w:val="both"/>
        <w:rPr>
          <w:rFonts w:ascii="GHEA Grapalat" w:hAnsi="GHEA Grapalat" w:cs="Sylfaen"/>
          <w:b/>
          <w:sz w:val="20"/>
          <w:lang w:val="hy-AM"/>
        </w:rPr>
      </w:pP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1F7A82" w14:textId="77777777" w:rsidR="007678FA" w:rsidRPr="00F566BF" w:rsidRDefault="007678FA" w:rsidP="007678FA">
      <w:pPr>
        <w:ind w:firstLine="720"/>
        <w:jc w:val="both"/>
        <w:rPr>
          <w:rFonts w:ascii="GHEA Grapalat" w:hAnsi="GHEA Grapalat" w:cs="Sylfaen"/>
          <w:b/>
          <w:sz w:val="20"/>
          <w:lang w:val="hy-AM"/>
        </w:rPr>
      </w:pPr>
    </w:p>
    <w:p w14:paraId="0091B2C1" w14:textId="77777777" w:rsidR="007678FA" w:rsidRPr="00F566BF" w:rsidRDefault="007678FA" w:rsidP="007678FA">
      <w:pPr>
        <w:ind w:firstLine="720"/>
        <w:jc w:val="both"/>
        <w:rPr>
          <w:rFonts w:ascii="GHEA Grapalat" w:hAnsi="GHEA Grapalat" w:cs="Sylfaen"/>
          <w:b/>
          <w:sz w:val="20"/>
          <w:lang w:val="hy-AM"/>
        </w:rPr>
      </w:pP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Default="000F7D9A" w:rsidP="00FC573A">
      <w:pPr>
        <w:ind w:firstLine="720"/>
        <w:jc w:val="both"/>
        <w:rPr>
          <w:rFonts w:ascii="GHEA Grapalat" w:hAnsi="GHEA Grapalat"/>
          <w:sz w:val="20"/>
          <w:lang w:val="hy-AM"/>
        </w:rPr>
      </w:pPr>
      <w:r w:rsidRPr="00F566BF">
        <w:rPr>
          <w:rFonts w:ascii="GHEA Grapalat" w:hAnsi="GHEA Grapalat"/>
          <w:sz w:val="20"/>
          <w:lang w:val="hy-AM"/>
        </w:rPr>
        <w:t>2.4.</w:t>
      </w:r>
      <w:r w:rsidR="000C1C95">
        <w:rPr>
          <w:rFonts w:ascii="GHEA Grapalat" w:hAnsi="GHEA Grapalat"/>
          <w:sz w:val="20"/>
          <w:lang w:val="hy-AM"/>
        </w:rPr>
        <w:t>4</w:t>
      </w:r>
      <w:r w:rsidR="000C1C95" w:rsidRPr="00F566BF">
        <w:rPr>
          <w:rFonts w:ascii="GHEA Grapalat" w:hAnsi="GHEA Grapalat"/>
          <w:sz w:val="20"/>
          <w:lang w:val="hy-AM"/>
        </w:rPr>
        <w:t xml:space="preserve"> </w:t>
      </w:r>
      <w:r w:rsidR="00CA13D1">
        <w:rPr>
          <w:rFonts w:ascii="GHEA Grapalat" w:hAnsi="GHEA Grapalat"/>
          <w:sz w:val="20"/>
          <w:lang w:val="hy-AM"/>
        </w:rPr>
        <w:t>Շ</w:t>
      </w:r>
      <w:r w:rsidR="00CA13D1" w:rsidRPr="002D4DC4">
        <w:rPr>
          <w:rFonts w:ascii="GHEA Grapalat" w:hAnsi="GHEA Grapalat"/>
          <w:sz w:val="20"/>
          <w:lang w:val="hy-AM"/>
        </w:rPr>
        <w:t xml:space="preserve">ինարարական </w:t>
      </w:r>
      <w:r w:rsidR="00FC573A" w:rsidRPr="002D4DC4">
        <w:rPr>
          <w:rFonts w:ascii="GHEA Grapalat" w:hAnsi="GHEA Grapalat"/>
          <w:sz w:val="20"/>
          <w:lang w:val="hy-AM"/>
        </w:rPr>
        <w:t xml:space="preserve">աշխատանքների </w:t>
      </w:r>
      <w:r w:rsidRPr="002D4DC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D4DC4">
        <w:rPr>
          <w:rFonts w:ascii="GHEA Grapalat" w:hAnsi="GHEA Grapalat"/>
          <w:sz w:val="20"/>
          <w:lang w:val="hy-AM"/>
        </w:rPr>
        <w:t>: Ընդ որում՝</w:t>
      </w:r>
    </w:p>
    <w:p w14:paraId="198638A3" w14:textId="77777777" w:rsidR="00FC573A" w:rsidRPr="002D4DC4" w:rsidRDefault="00FC573A" w:rsidP="00FC573A">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024305B" w:rsidR="00F523B0" w:rsidRDefault="00FC573A" w:rsidP="00FC573A">
      <w:pPr>
        <w:ind w:firstLine="720"/>
        <w:jc w:val="both"/>
        <w:rPr>
          <w:rFonts w:ascii="GHEA Grapalat" w:hAnsi="GHEA Grapalat"/>
          <w:sz w:val="20"/>
          <w:vertAlign w:val="superscript"/>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D4DC4">
        <w:rPr>
          <w:rFonts w:ascii="GHEA Grapalat" w:hAnsi="GHEA Grapalat"/>
          <w:sz w:val="20"/>
          <w:lang w:val="hy-AM"/>
        </w:rPr>
        <w:t>:</w:t>
      </w:r>
      <w:r w:rsidR="00B04B74">
        <w:rPr>
          <w:rStyle w:val="FootnoteReference"/>
          <w:rFonts w:ascii="GHEA Grapalat" w:hAnsi="GHEA Grapalat"/>
          <w:sz w:val="20"/>
          <w:lang w:val="hy-AM"/>
        </w:rPr>
        <w:footnoteReference w:customMarkFollows="1" w:id="10"/>
        <w:t>17</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53BED8EA"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4D1ED741" w14:textId="660B773A" w:rsidR="00B50E19" w:rsidRDefault="00B50E19" w:rsidP="007678FA">
      <w:pPr>
        <w:ind w:firstLine="720"/>
        <w:jc w:val="both"/>
        <w:rPr>
          <w:rFonts w:ascii="GHEA Grapalat" w:hAnsi="GHEA Grapalat" w:cs="Sylfaen"/>
          <w:b/>
          <w:sz w:val="20"/>
          <w:lang w:val="hy-AM"/>
        </w:rPr>
      </w:pPr>
    </w:p>
    <w:p w14:paraId="60E9DBF0" w14:textId="06A7674C" w:rsidR="00562301" w:rsidRDefault="00562301" w:rsidP="007678FA">
      <w:pPr>
        <w:ind w:firstLine="720"/>
        <w:jc w:val="both"/>
        <w:rPr>
          <w:rFonts w:ascii="GHEA Grapalat" w:hAnsi="GHEA Grapalat" w:cs="Sylfaen"/>
          <w:b/>
          <w:sz w:val="20"/>
          <w:lang w:val="hy-AM"/>
        </w:rPr>
      </w:pPr>
    </w:p>
    <w:p w14:paraId="3B586081" w14:textId="77777777" w:rsidR="00F17E6E" w:rsidRDefault="00F17E6E" w:rsidP="007678FA">
      <w:pPr>
        <w:ind w:firstLine="720"/>
        <w:jc w:val="both"/>
        <w:rPr>
          <w:rFonts w:ascii="GHEA Grapalat" w:hAnsi="GHEA Grapalat" w:cs="Sylfaen"/>
          <w:sz w:val="20"/>
          <w:lang w:val="hy-AM"/>
        </w:rPr>
      </w:pPr>
    </w:p>
    <w:p w14:paraId="487AFCCB" w14:textId="77777777" w:rsidR="00F17E6E" w:rsidRPr="00F566BF" w:rsidRDefault="00F17E6E" w:rsidP="00F17E6E">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39A6495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11"/>
        <w:t>17</w:t>
      </w:r>
      <w:r w:rsidRPr="00F566BF">
        <w:rPr>
          <w:rStyle w:val="FootnoteReference"/>
          <w:rFonts w:ascii="GHEA Grapalat" w:hAnsi="GHEA Grapalat" w:cs="Sylfaen"/>
          <w:color w:val="FFFFFF"/>
          <w:sz w:val="20"/>
          <w:lang w:val="hy-AM"/>
        </w:rPr>
        <w:footnoteReference w:id="12"/>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Pr>
          <w:rFonts w:ascii="GHEA Grapalat" w:hAnsi="GHEA Grapalat"/>
          <w:sz w:val="20"/>
          <w:lang w:val="hy-AM"/>
        </w:rPr>
        <w:t>--</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3"/>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A5422E" w:rsidRPr="001E3F87">
        <w:rPr>
          <w:rFonts w:ascii="GHEA Grapalat" w:hAnsi="GHEA Grapalat" w:cs="Sylfaen"/>
          <w:sz w:val="20"/>
          <w:szCs w:val="20"/>
          <w:vertAlign w:val="superscript"/>
          <w:lang w:val="hy-AM"/>
        </w:rPr>
        <w:t>21.1</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4"/>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5"/>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ընդունելու </w:t>
      </w:r>
      <w:r w:rsidRPr="00F566BF">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6"/>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6DCA1E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925EB" w:rsidRPr="004E6D81">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03"/>
        <w:gridCol w:w="966"/>
        <w:gridCol w:w="1127"/>
        <w:gridCol w:w="1127"/>
        <w:gridCol w:w="865"/>
        <w:gridCol w:w="1648"/>
      </w:tblGrid>
      <w:tr w:rsidR="007678FA" w:rsidRPr="00F566BF" w14:paraId="2B10E770" w14:textId="77777777" w:rsidTr="001E6D79">
        <w:tc>
          <w:tcPr>
            <w:tcW w:w="1041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E6D79">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0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1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E6D79">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0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8" w:type="dxa"/>
            <w:vAlign w:val="center"/>
          </w:tcPr>
          <w:p w14:paraId="0004DBF7" w14:textId="7B8115FD"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62301" w:rsidRPr="004E6D81" w14:paraId="5865D235" w14:textId="77777777" w:rsidTr="001E6D79">
        <w:trPr>
          <w:trHeight w:val="246"/>
        </w:trPr>
        <w:tc>
          <w:tcPr>
            <w:tcW w:w="1451" w:type="dxa"/>
          </w:tcPr>
          <w:p w14:paraId="58777756" w14:textId="137F8C1D" w:rsidR="00562301" w:rsidRPr="00562301" w:rsidRDefault="00562301" w:rsidP="00562301">
            <w:pPr>
              <w:jc w:val="center"/>
              <w:rPr>
                <w:rFonts w:ascii="GHEA Grapalat" w:hAnsi="GHEA Grapalat"/>
                <w:sz w:val="20"/>
                <w:lang w:val="hy-AM"/>
              </w:rPr>
            </w:pPr>
            <w:r>
              <w:rPr>
                <w:rFonts w:ascii="GHEA Grapalat" w:hAnsi="GHEA Grapalat"/>
                <w:sz w:val="20"/>
                <w:lang w:val="hy-AM"/>
              </w:rPr>
              <w:t>1</w:t>
            </w:r>
          </w:p>
        </w:tc>
        <w:tc>
          <w:tcPr>
            <w:tcW w:w="1530" w:type="dxa"/>
          </w:tcPr>
          <w:p w14:paraId="16FE5E38" w14:textId="77777777" w:rsidR="002E2E89" w:rsidRDefault="002E2E89" w:rsidP="00562301">
            <w:pPr>
              <w:jc w:val="center"/>
              <w:rPr>
                <w:rFonts w:ascii="GHEA Grapalat" w:hAnsi="GHEA Grapalat"/>
                <w:color w:val="FF0000"/>
                <w:sz w:val="20"/>
                <w:lang w:val="hy-AM"/>
              </w:rPr>
            </w:pPr>
          </w:p>
          <w:p w14:paraId="0F602753" w14:textId="77777777" w:rsidR="002E2E89" w:rsidRDefault="002E2E89" w:rsidP="00562301">
            <w:pPr>
              <w:jc w:val="center"/>
              <w:rPr>
                <w:rFonts w:ascii="GHEA Grapalat" w:hAnsi="GHEA Grapalat"/>
                <w:color w:val="FF0000"/>
                <w:sz w:val="20"/>
                <w:lang w:val="hy-AM"/>
              </w:rPr>
            </w:pPr>
          </w:p>
          <w:p w14:paraId="7A2A01D2" w14:textId="63652C25" w:rsidR="00562301" w:rsidRPr="00217B10" w:rsidRDefault="005E12E2" w:rsidP="00562301">
            <w:pPr>
              <w:jc w:val="center"/>
              <w:rPr>
                <w:rFonts w:ascii="GHEA Grapalat" w:hAnsi="GHEA Grapalat"/>
                <w:color w:val="FF0000"/>
                <w:sz w:val="20"/>
                <w:lang w:val="hy-AM"/>
              </w:rPr>
            </w:pPr>
            <w:r w:rsidRPr="005E12E2">
              <w:rPr>
                <w:rFonts w:ascii="GHEA Grapalat" w:hAnsi="GHEA Grapalat"/>
                <w:color w:val="FF0000"/>
                <w:sz w:val="20"/>
                <w:lang w:val="hy-AM"/>
              </w:rPr>
              <w:t>66511120</w:t>
            </w:r>
          </w:p>
        </w:tc>
        <w:tc>
          <w:tcPr>
            <w:tcW w:w="1703" w:type="dxa"/>
            <w:vAlign w:val="center"/>
          </w:tcPr>
          <w:p w14:paraId="3894BE7D" w14:textId="2CEAA161" w:rsidR="00562301" w:rsidRPr="008715FA" w:rsidRDefault="00562301" w:rsidP="00562301">
            <w:pPr>
              <w:jc w:val="center"/>
              <w:rPr>
                <w:rFonts w:ascii="GHEA Grapalat" w:hAnsi="GHEA Grapalat"/>
                <w:color w:val="FF0000"/>
                <w:sz w:val="20"/>
                <w:lang w:val="hy-AM"/>
              </w:rPr>
            </w:pPr>
            <w:r w:rsidRPr="00217B10">
              <w:rPr>
                <w:rFonts w:ascii="GHEA Grapalat" w:hAnsi="GHEA Grapalat"/>
                <w:color w:val="FF0000"/>
                <w:sz w:val="16"/>
                <w:szCs w:val="16"/>
                <w:lang w:val="hy-AM"/>
              </w:rPr>
              <w:t xml:space="preserve">Աշխատակիցների </w:t>
            </w:r>
            <w:r w:rsidR="003B2B1B" w:rsidRPr="003B2B1B">
              <w:rPr>
                <w:rFonts w:ascii="GHEA Grapalat" w:hAnsi="GHEA Grapalat"/>
                <w:color w:val="FF0000"/>
                <w:sz w:val="16"/>
                <w:szCs w:val="16"/>
                <w:lang w:val="hy-AM"/>
              </w:rPr>
              <w:t>բժշկական</w:t>
            </w:r>
            <w:r w:rsidRPr="00217B10">
              <w:rPr>
                <w:rFonts w:ascii="GHEA Grapalat" w:hAnsi="GHEA Grapalat"/>
                <w:color w:val="FF0000"/>
                <w:sz w:val="16"/>
                <w:szCs w:val="16"/>
                <w:lang w:val="hy-AM"/>
              </w:rPr>
              <w:t xml:space="preserve"> ապահովագրության ծառայություններ՝ համաձայն կից Հավելվածի</w:t>
            </w:r>
            <w:r w:rsidR="008715FA" w:rsidRPr="008715FA">
              <w:rPr>
                <w:rFonts w:ascii="GHEA Grapalat" w:hAnsi="GHEA Grapalat"/>
                <w:color w:val="FF0000"/>
                <w:sz w:val="16"/>
                <w:szCs w:val="16"/>
                <w:lang w:val="hy-AM"/>
              </w:rPr>
              <w:t xml:space="preserve"> 1.1</w:t>
            </w:r>
          </w:p>
        </w:tc>
        <w:tc>
          <w:tcPr>
            <w:tcW w:w="966" w:type="dxa"/>
          </w:tcPr>
          <w:p w14:paraId="254DADBE" w14:textId="77777777" w:rsidR="002E2E89" w:rsidRDefault="002E2E89" w:rsidP="00562301">
            <w:pPr>
              <w:jc w:val="center"/>
              <w:rPr>
                <w:rFonts w:ascii="GHEA Grapalat" w:hAnsi="GHEA Grapalat"/>
                <w:color w:val="FF0000"/>
                <w:sz w:val="20"/>
                <w:lang w:val="hy-AM"/>
              </w:rPr>
            </w:pPr>
          </w:p>
          <w:p w14:paraId="4D69791E" w14:textId="77777777" w:rsidR="002E2E89" w:rsidRDefault="002E2E89" w:rsidP="00562301">
            <w:pPr>
              <w:jc w:val="center"/>
              <w:rPr>
                <w:rFonts w:ascii="GHEA Grapalat" w:hAnsi="GHEA Grapalat"/>
                <w:color w:val="FF0000"/>
                <w:sz w:val="20"/>
                <w:lang w:val="hy-AM"/>
              </w:rPr>
            </w:pPr>
          </w:p>
          <w:p w14:paraId="3D5C9C26" w14:textId="300F1370" w:rsidR="00562301" w:rsidRPr="00217B10" w:rsidRDefault="000D298F" w:rsidP="00562301">
            <w:pPr>
              <w:jc w:val="center"/>
              <w:rPr>
                <w:rFonts w:ascii="GHEA Grapalat" w:hAnsi="GHEA Grapalat"/>
                <w:color w:val="FF0000"/>
                <w:sz w:val="20"/>
                <w:lang w:val="hy-AM"/>
              </w:rPr>
            </w:pPr>
            <w:r w:rsidRPr="00217B10">
              <w:rPr>
                <w:rFonts w:ascii="GHEA Grapalat" w:hAnsi="GHEA Grapalat"/>
                <w:color w:val="FF0000"/>
                <w:sz w:val="20"/>
                <w:lang w:val="hy-AM"/>
              </w:rPr>
              <w:t>դրամ</w:t>
            </w:r>
          </w:p>
        </w:tc>
        <w:tc>
          <w:tcPr>
            <w:tcW w:w="1127" w:type="dxa"/>
          </w:tcPr>
          <w:p w14:paraId="24DF365F" w14:textId="77777777" w:rsidR="00562301" w:rsidRPr="00217B10" w:rsidRDefault="00562301" w:rsidP="00562301">
            <w:pPr>
              <w:jc w:val="center"/>
              <w:rPr>
                <w:rFonts w:ascii="GHEA Grapalat" w:hAnsi="GHEA Grapalat"/>
                <w:color w:val="FF0000"/>
                <w:sz w:val="20"/>
                <w:lang w:val="hy-AM"/>
              </w:rPr>
            </w:pPr>
          </w:p>
        </w:tc>
        <w:tc>
          <w:tcPr>
            <w:tcW w:w="1127" w:type="dxa"/>
          </w:tcPr>
          <w:p w14:paraId="70B69CD0" w14:textId="77777777" w:rsidR="002E2E89" w:rsidRDefault="002E2E89" w:rsidP="00562301">
            <w:pPr>
              <w:jc w:val="center"/>
              <w:rPr>
                <w:rFonts w:ascii="GHEA Grapalat" w:hAnsi="GHEA Grapalat"/>
                <w:color w:val="FF0000"/>
                <w:sz w:val="20"/>
                <w:lang w:val="hy-AM"/>
              </w:rPr>
            </w:pPr>
          </w:p>
          <w:p w14:paraId="3A9AA92E" w14:textId="77777777" w:rsidR="002E2E89" w:rsidRDefault="002E2E89" w:rsidP="00562301">
            <w:pPr>
              <w:jc w:val="center"/>
              <w:rPr>
                <w:rFonts w:ascii="GHEA Grapalat" w:hAnsi="GHEA Grapalat"/>
                <w:color w:val="FF0000"/>
                <w:sz w:val="20"/>
                <w:lang w:val="hy-AM"/>
              </w:rPr>
            </w:pPr>
          </w:p>
          <w:p w14:paraId="2235A8D0" w14:textId="2B688E27" w:rsidR="00562301" w:rsidRPr="00217B10" w:rsidRDefault="002E2E89" w:rsidP="002E2E89">
            <w:pPr>
              <w:rPr>
                <w:rFonts w:ascii="GHEA Grapalat" w:hAnsi="GHEA Grapalat"/>
                <w:color w:val="FF0000"/>
                <w:sz w:val="20"/>
                <w:lang w:val="hy-AM"/>
              </w:rPr>
            </w:pPr>
            <w:r>
              <w:rPr>
                <w:rFonts w:ascii="GHEA Grapalat" w:hAnsi="GHEA Grapalat"/>
                <w:color w:val="FF0000"/>
                <w:sz w:val="20"/>
                <w:lang w:val="hy-AM"/>
              </w:rPr>
              <w:t xml:space="preserve">      </w:t>
            </w:r>
            <w:r w:rsidR="00562301" w:rsidRPr="00217B10">
              <w:rPr>
                <w:rFonts w:ascii="GHEA Grapalat" w:hAnsi="GHEA Grapalat"/>
                <w:color w:val="FF0000"/>
                <w:sz w:val="20"/>
                <w:lang w:val="hy-AM"/>
              </w:rPr>
              <w:t>1</w:t>
            </w:r>
          </w:p>
        </w:tc>
        <w:tc>
          <w:tcPr>
            <w:tcW w:w="865" w:type="dxa"/>
          </w:tcPr>
          <w:p w14:paraId="7F9A0648" w14:textId="77777777" w:rsidR="00562301" w:rsidRPr="00217B10" w:rsidRDefault="00562301" w:rsidP="00562301">
            <w:pPr>
              <w:jc w:val="center"/>
              <w:rPr>
                <w:rFonts w:ascii="GHEA Grapalat" w:hAnsi="GHEA Grapalat"/>
                <w:color w:val="FF0000"/>
                <w:sz w:val="20"/>
                <w:lang w:val="hy-AM"/>
              </w:rPr>
            </w:pPr>
          </w:p>
        </w:tc>
        <w:tc>
          <w:tcPr>
            <w:tcW w:w="1648" w:type="dxa"/>
          </w:tcPr>
          <w:p w14:paraId="52EFE660" w14:textId="042EEF62" w:rsidR="00562301" w:rsidRPr="007925EB" w:rsidRDefault="007925EB" w:rsidP="00562301">
            <w:pPr>
              <w:jc w:val="center"/>
              <w:rPr>
                <w:rFonts w:ascii="GHEA Grapalat" w:hAnsi="GHEA Grapalat"/>
                <w:color w:val="FF0000"/>
                <w:sz w:val="20"/>
                <w:lang w:val="hy-AM"/>
              </w:rPr>
            </w:pPr>
            <w:r w:rsidRPr="007925EB">
              <w:rPr>
                <w:rFonts w:ascii="GHEA Grapalat" w:hAnsi="GHEA Grapalat"/>
                <w:color w:val="FF0000"/>
                <w:sz w:val="20"/>
                <w:lang w:val="hy-AM"/>
              </w:rPr>
              <w:t>Պայմանագրի կնքման պահից մինչև մեկ տարի ժամկետով:</w:t>
            </w:r>
          </w:p>
        </w:tc>
      </w:tr>
    </w:tbl>
    <w:p w14:paraId="3ED24537" w14:textId="77777777" w:rsidR="007678FA" w:rsidRPr="00562301" w:rsidRDefault="007678FA" w:rsidP="007678FA">
      <w:pPr>
        <w:jc w:val="center"/>
        <w:rPr>
          <w:rFonts w:ascii="GHEA Grapalat" w:hAnsi="GHEA Grapalat"/>
          <w:sz w:val="20"/>
          <w:lang w:val="hy-AM"/>
        </w:rPr>
      </w:pPr>
    </w:p>
    <w:p w14:paraId="41A2E874" w14:textId="77777777" w:rsidR="007678FA" w:rsidRPr="001E6D79" w:rsidRDefault="007678FA" w:rsidP="007678FA">
      <w:pPr>
        <w:jc w:val="both"/>
        <w:rPr>
          <w:rFonts w:ascii="GHEA Grapalat" w:hAnsi="GHEA Grapalat"/>
          <w:sz w:val="20"/>
          <w:lang w:val="hy-AM"/>
        </w:rPr>
      </w:pPr>
    </w:p>
    <w:p w14:paraId="21BC8508" w14:textId="77777777" w:rsidR="007678FA" w:rsidRPr="001E6D79" w:rsidRDefault="007678FA" w:rsidP="007678FA">
      <w:pPr>
        <w:jc w:val="both"/>
        <w:rPr>
          <w:rFonts w:ascii="GHEA Grapalat" w:hAnsi="GHEA Grapalat"/>
          <w:sz w:val="20"/>
          <w:lang w:val="hy-AM"/>
        </w:rPr>
      </w:pPr>
    </w:p>
    <w:p w14:paraId="5848440B" w14:textId="77777777" w:rsidR="007678FA" w:rsidRPr="001E6D7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41990" w14:textId="77777777" w:rsidR="001B30EA" w:rsidRDefault="001B30EA" w:rsidP="005E7CE7">
      <w:pPr>
        <w:autoSpaceDE w:val="0"/>
        <w:autoSpaceDN w:val="0"/>
        <w:adjustRightInd w:val="0"/>
        <w:jc w:val="right"/>
        <w:rPr>
          <w:rFonts w:ascii="GHEA Grapalat" w:hAnsi="GHEA Grapalat"/>
          <w:sz w:val="20"/>
        </w:rPr>
      </w:pPr>
    </w:p>
    <w:p w14:paraId="357F95E8" w14:textId="77777777" w:rsidR="001B30EA" w:rsidRDefault="001B30EA" w:rsidP="005E7CE7">
      <w:pPr>
        <w:autoSpaceDE w:val="0"/>
        <w:autoSpaceDN w:val="0"/>
        <w:adjustRightInd w:val="0"/>
        <w:jc w:val="right"/>
        <w:rPr>
          <w:rFonts w:ascii="GHEA Grapalat" w:hAnsi="GHEA Grapalat"/>
          <w:sz w:val="20"/>
        </w:rPr>
      </w:pPr>
    </w:p>
    <w:p w14:paraId="661C46AE" w14:textId="77777777" w:rsidR="001B30EA" w:rsidRDefault="001B30EA" w:rsidP="005E7CE7">
      <w:pPr>
        <w:autoSpaceDE w:val="0"/>
        <w:autoSpaceDN w:val="0"/>
        <w:adjustRightInd w:val="0"/>
        <w:jc w:val="right"/>
        <w:rPr>
          <w:rFonts w:ascii="GHEA Grapalat" w:hAnsi="GHEA Grapalat"/>
          <w:sz w:val="20"/>
        </w:rPr>
      </w:pPr>
    </w:p>
    <w:p w14:paraId="3491C64E" w14:textId="56FCE8D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34B2F241" w14:textId="77777777" w:rsidR="007D349B" w:rsidRDefault="00341482" w:rsidP="00F71502">
      <w:pPr>
        <w:rPr>
          <w:rFonts w:ascii="GHEA Grapalat" w:hAnsi="GHEA Grapalat"/>
          <w:sz w:val="20"/>
          <w:lang w:val="ru-RU"/>
        </w:rPr>
      </w:pPr>
      <w:r>
        <w:rPr>
          <w:rFonts w:ascii="GHEA Grapalat" w:hAnsi="GHEA Grapalat"/>
          <w:sz w:val="20"/>
          <w:lang w:val="ru-RU"/>
        </w:rPr>
        <w:t xml:space="preserve">                                                                                                                                           </w:t>
      </w:r>
    </w:p>
    <w:p w14:paraId="58AD67E3" w14:textId="77777777" w:rsidR="007D349B" w:rsidRDefault="007D349B" w:rsidP="00F71502">
      <w:pPr>
        <w:rPr>
          <w:rFonts w:ascii="GHEA Grapalat" w:hAnsi="GHEA Grapalat"/>
          <w:sz w:val="20"/>
          <w:lang w:val="ru-RU"/>
        </w:rPr>
      </w:pPr>
    </w:p>
    <w:p w14:paraId="719400DB" w14:textId="77777777" w:rsidR="007D349B" w:rsidRDefault="007D349B" w:rsidP="00F71502">
      <w:pPr>
        <w:rPr>
          <w:rFonts w:ascii="GHEA Grapalat" w:hAnsi="GHEA Grapalat"/>
          <w:sz w:val="20"/>
          <w:lang w:val="ru-RU"/>
        </w:rPr>
      </w:pPr>
    </w:p>
    <w:p w14:paraId="350105F1" w14:textId="77777777" w:rsidR="007D349B" w:rsidRDefault="007D349B" w:rsidP="00F71502">
      <w:pPr>
        <w:rPr>
          <w:rFonts w:ascii="GHEA Grapalat" w:hAnsi="GHEA Grapalat"/>
          <w:sz w:val="20"/>
          <w:lang w:val="ru-RU"/>
        </w:rPr>
      </w:pPr>
    </w:p>
    <w:p w14:paraId="577B339D" w14:textId="77777777" w:rsidR="007D349B" w:rsidRDefault="007D349B" w:rsidP="00F71502">
      <w:pPr>
        <w:rPr>
          <w:rFonts w:ascii="GHEA Grapalat" w:hAnsi="GHEA Grapalat"/>
          <w:sz w:val="20"/>
          <w:lang w:val="ru-RU"/>
        </w:rPr>
      </w:pPr>
    </w:p>
    <w:p w14:paraId="12689E20" w14:textId="77777777" w:rsidR="007D349B" w:rsidRDefault="007D349B" w:rsidP="00F71502">
      <w:pPr>
        <w:rPr>
          <w:rFonts w:ascii="GHEA Grapalat" w:hAnsi="GHEA Grapalat"/>
          <w:sz w:val="20"/>
          <w:lang w:val="ru-RU"/>
        </w:rPr>
      </w:pPr>
    </w:p>
    <w:p w14:paraId="75E63EE6" w14:textId="29062885" w:rsidR="007D349B" w:rsidRDefault="00341482" w:rsidP="007D349B">
      <w:pPr>
        <w:jc w:val="right"/>
        <w:rPr>
          <w:rFonts w:ascii="GHEA Grapalat" w:hAnsi="GHEA Grapalat"/>
          <w:sz w:val="20"/>
          <w:lang w:val="ru-RU"/>
        </w:rPr>
      </w:pPr>
      <w:r>
        <w:rPr>
          <w:rFonts w:ascii="GHEA Grapalat" w:hAnsi="GHEA Grapalat"/>
          <w:sz w:val="20"/>
          <w:lang w:val="ru-RU"/>
        </w:rPr>
        <w:t xml:space="preserve">  </w:t>
      </w:r>
    </w:p>
    <w:p w14:paraId="542F095C" w14:textId="77777777" w:rsidR="007D349B" w:rsidRDefault="007D349B" w:rsidP="007D349B">
      <w:pPr>
        <w:jc w:val="right"/>
        <w:rPr>
          <w:rFonts w:ascii="GHEA Grapalat" w:hAnsi="GHEA Grapalat"/>
          <w:i/>
          <w:sz w:val="18"/>
          <w:lang w:val="hy-AM"/>
        </w:rPr>
      </w:pPr>
    </w:p>
    <w:p w14:paraId="7557982B" w14:textId="77777777" w:rsidR="007D349B" w:rsidRDefault="007D349B" w:rsidP="007D349B">
      <w:pPr>
        <w:jc w:val="right"/>
        <w:rPr>
          <w:rFonts w:ascii="GHEA Grapalat" w:hAnsi="GHEA Grapalat"/>
          <w:i/>
          <w:sz w:val="18"/>
          <w:lang w:val="hy-AM"/>
        </w:rPr>
      </w:pPr>
    </w:p>
    <w:p w14:paraId="474CF07A" w14:textId="77777777" w:rsidR="00CB3FDC" w:rsidRDefault="00CB3FDC" w:rsidP="007D349B">
      <w:pPr>
        <w:jc w:val="right"/>
        <w:rPr>
          <w:rFonts w:ascii="GHEA Grapalat" w:hAnsi="GHEA Grapalat"/>
          <w:i/>
          <w:sz w:val="18"/>
          <w:lang w:val="hy-AM"/>
        </w:rPr>
      </w:pPr>
    </w:p>
    <w:p w14:paraId="6D403DFA" w14:textId="77777777" w:rsidR="00CB3FDC" w:rsidRDefault="00CB3FDC" w:rsidP="007D349B">
      <w:pPr>
        <w:jc w:val="right"/>
        <w:rPr>
          <w:rFonts w:ascii="GHEA Grapalat" w:hAnsi="GHEA Grapalat"/>
          <w:i/>
          <w:sz w:val="18"/>
          <w:lang w:val="hy-AM"/>
        </w:rPr>
      </w:pPr>
    </w:p>
    <w:p w14:paraId="309FE246" w14:textId="77777777" w:rsidR="00CB3FDC" w:rsidRDefault="00CB3FDC" w:rsidP="007D349B">
      <w:pPr>
        <w:jc w:val="right"/>
        <w:rPr>
          <w:rFonts w:ascii="GHEA Grapalat" w:hAnsi="GHEA Grapalat"/>
          <w:i/>
          <w:sz w:val="18"/>
          <w:lang w:val="hy-AM"/>
        </w:rPr>
      </w:pPr>
    </w:p>
    <w:p w14:paraId="3D826563" w14:textId="77777777" w:rsidR="00CB3FDC" w:rsidRDefault="00CB3FDC" w:rsidP="007D349B">
      <w:pPr>
        <w:jc w:val="right"/>
        <w:rPr>
          <w:rFonts w:ascii="GHEA Grapalat" w:hAnsi="GHEA Grapalat"/>
          <w:i/>
          <w:sz w:val="18"/>
          <w:lang w:val="hy-AM"/>
        </w:rPr>
      </w:pPr>
    </w:p>
    <w:p w14:paraId="7B127CE0" w14:textId="77777777" w:rsidR="00CB3FDC" w:rsidRDefault="00CB3FDC" w:rsidP="007D349B">
      <w:pPr>
        <w:jc w:val="right"/>
        <w:rPr>
          <w:rFonts w:ascii="GHEA Grapalat" w:hAnsi="GHEA Grapalat"/>
          <w:i/>
          <w:sz w:val="18"/>
          <w:lang w:val="hy-AM"/>
        </w:rPr>
      </w:pPr>
    </w:p>
    <w:p w14:paraId="2CF1278D" w14:textId="77777777" w:rsidR="00CB3FDC" w:rsidRDefault="00CB3FDC" w:rsidP="007D349B">
      <w:pPr>
        <w:jc w:val="right"/>
        <w:rPr>
          <w:rFonts w:ascii="GHEA Grapalat" w:hAnsi="GHEA Grapalat"/>
          <w:i/>
          <w:sz w:val="18"/>
          <w:lang w:val="hy-AM"/>
        </w:rPr>
      </w:pPr>
    </w:p>
    <w:p w14:paraId="6D8428B7" w14:textId="77777777" w:rsidR="00CB3FDC" w:rsidRDefault="00CB3FDC" w:rsidP="007D349B">
      <w:pPr>
        <w:jc w:val="right"/>
        <w:rPr>
          <w:rFonts w:ascii="GHEA Grapalat" w:hAnsi="GHEA Grapalat"/>
          <w:i/>
          <w:sz w:val="18"/>
          <w:lang w:val="hy-AM"/>
        </w:rPr>
      </w:pPr>
    </w:p>
    <w:p w14:paraId="5D49A4D8" w14:textId="77777777" w:rsidR="00CB3FDC" w:rsidRDefault="00CB3FDC" w:rsidP="007D349B">
      <w:pPr>
        <w:jc w:val="right"/>
        <w:rPr>
          <w:rFonts w:ascii="GHEA Grapalat" w:hAnsi="GHEA Grapalat"/>
          <w:i/>
          <w:sz w:val="18"/>
          <w:lang w:val="hy-AM"/>
        </w:rPr>
      </w:pPr>
    </w:p>
    <w:p w14:paraId="29518029" w14:textId="77777777" w:rsidR="00CB3FDC" w:rsidRDefault="00CB3FDC" w:rsidP="007D349B">
      <w:pPr>
        <w:jc w:val="right"/>
        <w:rPr>
          <w:rFonts w:ascii="GHEA Grapalat" w:hAnsi="GHEA Grapalat"/>
          <w:i/>
          <w:sz w:val="18"/>
          <w:lang w:val="hy-AM"/>
        </w:rPr>
      </w:pPr>
    </w:p>
    <w:p w14:paraId="5DAE5613" w14:textId="77777777" w:rsidR="00CB3FDC" w:rsidRDefault="00CB3FDC" w:rsidP="007D349B">
      <w:pPr>
        <w:jc w:val="right"/>
        <w:rPr>
          <w:rFonts w:ascii="GHEA Grapalat" w:hAnsi="GHEA Grapalat"/>
          <w:i/>
          <w:sz w:val="18"/>
          <w:lang w:val="hy-AM"/>
        </w:rPr>
      </w:pPr>
    </w:p>
    <w:p w14:paraId="31D0B8E3" w14:textId="77777777" w:rsidR="00CB3FDC" w:rsidRDefault="00CB3FDC" w:rsidP="007D349B">
      <w:pPr>
        <w:jc w:val="right"/>
        <w:rPr>
          <w:rFonts w:ascii="GHEA Grapalat" w:hAnsi="GHEA Grapalat"/>
          <w:i/>
          <w:sz w:val="18"/>
          <w:lang w:val="hy-AM"/>
        </w:rPr>
      </w:pPr>
    </w:p>
    <w:p w14:paraId="323451FE" w14:textId="77777777" w:rsidR="007925EB" w:rsidRDefault="007925EB" w:rsidP="007D349B">
      <w:pPr>
        <w:jc w:val="right"/>
        <w:rPr>
          <w:rFonts w:ascii="GHEA Grapalat" w:hAnsi="GHEA Grapalat"/>
          <w:i/>
          <w:sz w:val="18"/>
          <w:lang w:val="hy-AM"/>
        </w:rPr>
      </w:pPr>
    </w:p>
    <w:p w14:paraId="0571C21B" w14:textId="77777777" w:rsidR="007925EB" w:rsidRDefault="007925EB" w:rsidP="007D349B">
      <w:pPr>
        <w:jc w:val="right"/>
        <w:rPr>
          <w:rFonts w:ascii="GHEA Grapalat" w:hAnsi="GHEA Grapalat"/>
          <w:i/>
          <w:sz w:val="18"/>
          <w:lang w:val="hy-AM"/>
        </w:rPr>
      </w:pPr>
    </w:p>
    <w:p w14:paraId="6F6E1C08" w14:textId="77777777" w:rsidR="007925EB" w:rsidRDefault="007925EB" w:rsidP="007D349B">
      <w:pPr>
        <w:jc w:val="right"/>
        <w:rPr>
          <w:rFonts w:ascii="GHEA Grapalat" w:hAnsi="GHEA Grapalat"/>
          <w:i/>
          <w:sz w:val="18"/>
          <w:lang w:val="hy-AM"/>
        </w:rPr>
      </w:pPr>
    </w:p>
    <w:p w14:paraId="1D1D9E61" w14:textId="78304904" w:rsidR="00ED0FC0" w:rsidRPr="007925EB" w:rsidRDefault="00341482" w:rsidP="007D349B">
      <w:pPr>
        <w:jc w:val="right"/>
        <w:rPr>
          <w:rFonts w:ascii="GHEA Grapalat" w:hAnsi="GHEA Grapalat"/>
          <w:b/>
          <w:sz w:val="22"/>
          <w:szCs w:val="22"/>
          <w:lang w:val="hy-AM"/>
        </w:rPr>
      </w:pPr>
      <w:r w:rsidRPr="007925EB">
        <w:rPr>
          <w:rFonts w:ascii="GHEA Grapalat" w:hAnsi="GHEA Grapalat"/>
          <w:b/>
          <w:i/>
          <w:sz w:val="22"/>
          <w:szCs w:val="22"/>
          <w:lang w:val="hy-AM"/>
        </w:rPr>
        <w:t>Հավելված N 1.1</w:t>
      </w:r>
    </w:p>
    <w:p w14:paraId="1E6189E9" w14:textId="1EF482D1" w:rsidR="006C3883" w:rsidRDefault="006C3883" w:rsidP="007678FA">
      <w:pPr>
        <w:jc w:val="center"/>
        <w:rPr>
          <w:rFonts w:ascii="GHEA Grapalat" w:hAnsi="GHEA Grapalat"/>
          <w:sz w:val="20"/>
          <w:lang w:val="hy-AM"/>
        </w:rPr>
      </w:pPr>
    </w:p>
    <w:p w14:paraId="1A5B60EC" w14:textId="23CFDC62" w:rsidR="006C3883" w:rsidRDefault="006C3883" w:rsidP="00F607ED">
      <w:pPr>
        <w:tabs>
          <w:tab w:val="left" w:pos="450"/>
        </w:tabs>
        <w:spacing w:after="60"/>
        <w:ind w:left="360"/>
        <w:jc w:val="center"/>
        <w:rPr>
          <w:rFonts w:ascii="GHEA Grapalat" w:hAnsi="GHEA Grapalat" w:cs="Tahoma"/>
          <w:b/>
          <w:snapToGrid w:val="0"/>
          <w:lang w:val="hy-AM"/>
        </w:rPr>
      </w:pPr>
      <w:r>
        <w:rPr>
          <w:rFonts w:ascii="GHEA Grapalat" w:hAnsi="GHEA Grapalat" w:cs="Tahoma"/>
          <w:b/>
          <w:snapToGrid w:val="0"/>
          <w:lang w:val="hy-AM"/>
        </w:rPr>
        <w:t xml:space="preserve">ԱՇԽԱՏԱԿԻՑՆԵՐԻ </w:t>
      </w:r>
      <w:r w:rsidR="00D6144B" w:rsidRPr="00D6144B">
        <w:rPr>
          <w:rFonts w:ascii="GHEA Grapalat" w:hAnsi="GHEA Grapalat" w:cs="Tahoma"/>
          <w:b/>
          <w:snapToGrid w:val="0"/>
          <w:lang w:val="hy-AM"/>
        </w:rPr>
        <w:t>ԲԺՇԿԱԿԱՆ</w:t>
      </w:r>
      <w:r>
        <w:rPr>
          <w:rFonts w:ascii="GHEA Grapalat" w:hAnsi="GHEA Grapalat" w:cs="Tahoma"/>
          <w:b/>
          <w:snapToGrid w:val="0"/>
          <w:lang w:val="hy-AM"/>
        </w:rPr>
        <w:t xml:space="preserve"> ԱՊԱՀՈՎԱԳՐՈՒԹՅԱՆ ԾԱՌԱՅՈՒԹՅՈՒՆՆԵՐԻ ՏԵԽՆԻԿԱԿԱՆ ԲՆՈՒԹԱԳԻՐ</w:t>
      </w:r>
    </w:p>
    <w:p w14:paraId="3EA1FDB0" w14:textId="69FBEDFF" w:rsidR="006C3883" w:rsidRPr="00F31AB0" w:rsidRDefault="006C3883" w:rsidP="00F607ED">
      <w:pPr>
        <w:jc w:val="center"/>
        <w:rPr>
          <w:rFonts w:ascii="GHEA Grapalat" w:hAnsi="GHEA Grapalat"/>
          <w:i/>
          <w:sz w:val="18"/>
          <w:lang w:val="hy-AM"/>
        </w:rPr>
      </w:pPr>
      <w:r w:rsidRPr="00F31AB0">
        <w:rPr>
          <w:rFonts w:ascii="GHEA Grapalat" w:hAnsi="GHEA Grapalat"/>
          <w:i/>
          <w:sz w:val="18"/>
          <w:lang w:val="hy-AM"/>
        </w:rPr>
        <w:t xml:space="preserve">Աշխատակիցների </w:t>
      </w:r>
      <w:r w:rsidR="00341482" w:rsidRPr="009C3AC0">
        <w:rPr>
          <w:rFonts w:ascii="GHEA Grapalat" w:hAnsi="GHEA Grapalat"/>
          <w:i/>
          <w:sz w:val="18"/>
          <w:lang w:val="hy-AM"/>
        </w:rPr>
        <w:t>բժշկական</w:t>
      </w:r>
      <w:r w:rsidRPr="00F31AB0">
        <w:rPr>
          <w:rFonts w:ascii="GHEA Grapalat" w:hAnsi="GHEA Grapalat"/>
          <w:i/>
          <w:sz w:val="18"/>
          <w:lang w:val="hy-AM"/>
        </w:rPr>
        <w:t xml:space="preserve"> ապահովագրության ծառայությունների</w:t>
      </w:r>
    </w:p>
    <w:p w14:paraId="678E10C1" w14:textId="6C4D4E94" w:rsidR="006C3883" w:rsidRDefault="006C3883" w:rsidP="00F607ED">
      <w:pPr>
        <w:jc w:val="center"/>
        <w:rPr>
          <w:rFonts w:ascii="GHEA Grapalat" w:hAnsi="GHEA Grapalat"/>
          <w:i/>
          <w:sz w:val="18"/>
          <w:lang w:val="hy-AM"/>
        </w:rPr>
      </w:pPr>
    </w:p>
    <w:p w14:paraId="6CCC82EB" w14:textId="77777777" w:rsidR="00CB3FDC" w:rsidRPr="00F31AB0" w:rsidRDefault="00CB3FDC" w:rsidP="00F607ED">
      <w:pPr>
        <w:jc w:val="center"/>
        <w:rPr>
          <w:rFonts w:ascii="GHEA Grapalat" w:hAnsi="GHEA Grapalat"/>
          <w:i/>
          <w:sz w:val="18"/>
          <w:lang w:val="hy-AM"/>
        </w:rPr>
      </w:pPr>
    </w:p>
    <w:p w14:paraId="735C027F" w14:textId="09DB68D2" w:rsidR="00CB3FDC" w:rsidRPr="00F31AB0" w:rsidRDefault="00CB3FDC" w:rsidP="00CB3FDC">
      <w:pPr>
        <w:jc w:val="both"/>
        <w:rPr>
          <w:rFonts w:ascii="GHEA Grapalat" w:hAnsi="GHEA Grapalat"/>
          <w:sz w:val="18"/>
          <w:lang w:val="hy-AM"/>
        </w:rPr>
      </w:pPr>
      <w:r w:rsidRPr="00F31AB0">
        <w:rPr>
          <w:rFonts w:ascii="GHEA Grapalat" w:hAnsi="GHEA Grapalat"/>
          <w:sz w:val="18"/>
          <w:lang w:val="hy-AM"/>
        </w:rPr>
        <w:t xml:space="preserve">Անհրաժեշտ է հիմնադրամի թվով </w:t>
      </w:r>
      <w:r w:rsidRPr="00574668">
        <w:rPr>
          <w:rFonts w:ascii="GHEA Grapalat" w:hAnsi="GHEA Grapalat"/>
          <w:sz w:val="18"/>
          <w:lang w:val="hy-AM"/>
        </w:rPr>
        <w:t>2</w:t>
      </w:r>
      <w:r w:rsidR="007925EB" w:rsidRPr="007925EB">
        <w:rPr>
          <w:rFonts w:ascii="GHEA Grapalat" w:hAnsi="GHEA Grapalat"/>
          <w:sz w:val="18"/>
          <w:lang w:val="hy-AM"/>
        </w:rPr>
        <w:t>0</w:t>
      </w:r>
      <w:r w:rsidRPr="003A1563">
        <w:rPr>
          <w:rFonts w:ascii="GHEA Grapalat" w:hAnsi="GHEA Grapalat"/>
          <w:color w:val="FF0000"/>
          <w:sz w:val="18"/>
          <w:lang w:val="hy-AM"/>
        </w:rPr>
        <w:t xml:space="preserve"> </w:t>
      </w:r>
      <w:r w:rsidRPr="00F31AB0">
        <w:rPr>
          <w:rFonts w:ascii="GHEA Grapalat" w:hAnsi="GHEA Grapalat"/>
          <w:sz w:val="18"/>
          <w:lang w:val="hy-AM"/>
        </w:rPr>
        <w:t xml:space="preserve">աշխատակցի համար ապահովել </w:t>
      </w:r>
      <w:r w:rsidRPr="00870E6A">
        <w:rPr>
          <w:rFonts w:ascii="GHEA Grapalat" w:hAnsi="GHEA Grapalat"/>
          <w:i/>
          <w:sz w:val="18"/>
          <w:lang w:val="hy-AM"/>
        </w:rPr>
        <w:t>բժշկական</w:t>
      </w:r>
      <w:r w:rsidRPr="00F31AB0">
        <w:rPr>
          <w:rFonts w:ascii="GHEA Grapalat" w:hAnsi="GHEA Grapalat"/>
          <w:sz w:val="18"/>
          <w:lang w:val="hy-AM"/>
        </w:rPr>
        <w:t xml:space="preserve"> ապահովագրության ծառայություններ հետևյալ տեխնիկական բնութագրին (փաթեթին) համապատասխան.</w:t>
      </w:r>
    </w:p>
    <w:p w14:paraId="3F590BA4" w14:textId="56206E24" w:rsidR="006C3883" w:rsidRDefault="006C3883" w:rsidP="007678FA">
      <w:pPr>
        <w:jc w:val="center"/>
        <w:rPr>
          <w:rFonts w:ascii="GHEA Grapalat" w:hAnsi="GHEA Grapalat"/>
          <w:sz w:val="20"/>
          <w:lang w:val="hy-AM"/>
        </w:rPr>
      </w:pPr>
    </w:p>
    <w:p w14:paraId="54CFF6A0" w14:textId="77777777" w:rsidR="000F16E3" w:rsidRPr="0062786C" w:rsidRDefault="000F16E3" w:rsidP="000F16E3">
      <w:pPr>
        <w:ind w:left="-90" w:right="-7"/>
        <w:jc w:val="center"/>
        <w:rPr>
          <w:rFonts w:ascii="Arial AMU" w:hAnsi="Arial AMU" w:cs="Tahoma"/>
          <w:color w:val="4CAAB3"/>
          <w:sz w:val="12"/>
          <w:szCs w:val="12"/>
          <w:lang w:val="hy-AM"/>
        </w:rPr>
      </w:pPr>
      <w:r>
        <w:rPr>
          <w:rFonts w:ascii="Arial AMU" w:eastAsia="Calibri" w:hAnsi="Arial AMU" w:cs="Tahoma"/>
          <w:b/>
          <w:snapToGrid w:val="0"/>
          <w:color w:val="BF914D"/>
          <w:sz w:val="18"/>
          <w:szCs w:val="18"/>
          <w:lang w:val="hy-AM"/>
        </w:rPr>
        <w:tab/>
      </w:r>
    </w:p>
    <w:tbl>
      <w:tblPr>
        <w:tblW w:w="10502" w:type="dxa"/>
        <w:tblInd w:w="11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5822"/>
        <w:gridCol w:w="4680"/>
      </w:tblGrid>
      <w:tr w:rsidR="000F16E3" w:rsidRPr="0062786C" w14:paraId="363B94C9" w14:textId="77777777" w:rsidTr="002055C9">
        <w:trPr>
          <w:trHeight w:val="360"/>
        </w:trPr>
        <w:tc>
          <w:tcPr>
            <w:tcW w:w="5822" w:type="dxa"/>
            <w:tcBorders>
              <w:bottom w:val="single" w:sz="4" w:space="0" w:color="808080" w:themeColor="background1" w:themeShade="80"/>
            </w:tcBorders>
            <w:shd w:val="clear" w:color="auto" w:fill="9E0918"/>
            <w:vAlign w:val="center"/>
          </w:tcPr>
          <w:p w14:paraId="493543CC" w14:textId="77777777" w:rsidR="000F16E3" w:rsidRPr="0062786C" w:rsidRDefault="000F16E3" w:rsidP="002055C9">
            <w:pPr>
              <w:pStyle w:val="ListParagraph"/>
              <w:ind w:left="72"/>
              <w:rPr>
                <w:rFonts w:ascii="Arial AMU" w:hAnsi="Arial AMU" w:cs="Tahoma"/>
                <w:color w:val="FFFFFF" w:themeColor="background1"/>
                <w:sz w:val="18"/>
                <w:szCs w:val="18"/>
                <w:lang w:val="ru-RU"/>
              </w:rPr>
            </w:pPr>
            <w:r w:rsidRPr="0062786C">
              <w:rPr>
                <w:rFonts w:ascii="Arial AMU" w:hAnsi="Arial AMU" w:cs="Tahoma"/>
                <w:b/>
                <w:color w:val="FFFFFF" w:themeColor="background1"/>
                <w:sz w:val="18"/>
                <w:szCs w:val="18"/>
                <w:lang w:val="hy-AM"/>
              </w:rPr>
              <w:t>ԾՐԱԳ</w:t>
            </w:r>
            <w:r>
              <w:rPr>
                <w:rFonts w:ascii="Arial AMU" w:hAnsi="Arial AMU" w:cs="Tahoma"/>
                <w:b/>
                <w:color w:val="FFFFFF" w:themeColor="background1"/>
                <w:sz w:val="18"/>
                <w:szCs w:val="18"/>
                <w:lang w:val="hy-AM"/>
              </w:rPr>
              <w:t>Ի</w:t>
            </w:r>
            <w:r w:rsidRPr="0062786C">
              <w:rPr>
                <w:rFonts w:ascii="Arial AMU" w:hAnsi="Arial AMU" w:cs="Tahoma"/>
                <w:b/>
                <w:color w:val="FFFFFF" w:themeColor="background1"/>
                <w:sz w:val="18"/>
                <w:szCs w:val="18"/>
                <w:lang w:val="hy-AM"/>
              </w:rPr>
              <w:t>Ր</w:t>
            </w:r>
          </w:p>
        </w:tc>
        <w:tc>
          <w:tcPr>
            <w:tcW w:w="4680" w:type="dxa"/>
            <w:tcBorders>
              <w:bottom w:val="single" w:sz="4" w:space="0" w:color="808080" w:themeColor="background1" w:themeShade="80"/>
            </w:tcBorders>
            <w:shd w:val="clear" w:color="auto" w:fill="9E0918"/>
            <w:vAlign w:val="center"/>
          </w:tcPr>
          <w:p w14:paraId="1B76C3A0" w14:textId="77777777" w:rsidR="000F16E3" w:rsidRPr="0062786C" w:rsidRDefault="000F16E3" w:rsidP="002055C9">
            <w:pPr>
              <w:jc w:val="center"/>
              <w:rPr>
                <w:rFonts w:ascii="Arial AMU" w:hAnsi="Arial AMU" w:cs="Tahoma"/>
                <w:b/>
                <w:color w:val="FFFFFF" w:themeColor="background1"/>
                <w:sz w:val="18"/>
                <w:szCs w:val="18"/>
                <w:lang w:val="hy-AM"/>
              </w:rPr>
            </w:pPr>
          </w:p>
        </w:tc>
      </w:tr>
      <w:tr w:rsidR="000F16E3" w:rsidRPr="0062786C" w14:paraId="413B3E21" w14:textId="77777777" w:rsidTr="002055C9">
        <w:trPr>
          <w:trHeight w:val="887"/>
        </w:trPr>
        <w:tc>
          <w:tcPr>
            <w:tcW w:w="5822" w:type="dxa"/>
            <w:vAlign w:val="center"/>
          </w:tcPr>
          <w:p w14:paraId="26C7BDAF" w14:textId="77777777" w:rsidR="000F16E3" w:rsidRPr="0062786C" w:rsidRDefault="000F16E3" w:rsidP="002055C9">
            <w:pPr>
              <w:pStyle w:val="ListParagraph"/>
              <w:ind w:left="72"/>
              <w:rPr>
                <w:rFonts w:ascii="Arial AMU" w:hAnsi="Arial AMU" w:cs="Tahoma"/>
                <w:b/>
                <w:color w:val="000000" w:themeColor="text1"/>
                <w:sz w:val="18"/>
                <w:szCs w:val="18"/>
                <w:lang w:val="hy-AM"/>
              </w:rPr>
            </w:pPr>
            <w:r w:rsidRPr="0062786C">
              <w:rPr>
                <w:rFonts w:ascii="Arial AMU" w:hAnsi="Arial AMU" w:cs="Tahoma"/>
                <w:b/>
                <w:color w:val="000000" w:themeColor="text1"/>
                <w:sz w:val="18"/>
                <w:szCs w:val="18"/>
                <w:lang w:val="hy-AM"/>
              </w:rPr>
              <w:t>ՏԱՐԵԿԱՆ ԱՊԱՀՈՎԱԳՐԱԿԱՆ ԳՈՒՄԱՐ ՅՈՒՐԱՔԱՆՉՅՈՒՐ ԱՆՁԻ ՀԱՄԱՐ</w:t>
            </w:r>
          </w:p>
          <w:p w14:paraId="57C4B42C" w14:textId="77777777" w:rsidR="000F16E3" w:rsidRPr="0062786C" w:rsidRDefault="000F16E3" w:rsidP="002055C9">
            <w:pPr>
              <w:pStyle w:val="ListParagraph"/>
              <w:ind w:left="72"/>
              <w:rPr>
                <w:rFonts w:ascii="Arial AMU" w:hAnsi="Arial AMU" w:cs="Tahoma"/>
                <w:b/>
                <w:color w:val="000000" w:themeColor="text1"/>
                <w:sz w:val="16"/>
                <w:szCs w:val="16"/>
                <w:lang w:val="hy-AM"/>
              </w:rPr>
            </w:pPr>
            <w:r w:rsidRPr="0062786C">
              <w:rPr>
                <w:rFonts w:ascii="Arial AMU" w:hAnsi="Arial AMU" w:cs="Tahoma"/>
                <w:snapToGrid w:val="0"/>
                <w:color w:val="000000"/>
                <w:sz w:val="16"/>
                <w:szCs w:val="16"/>
                <w:lang w:val="hy-AM"/>
              </w:rPr>
              <w:t>Բոլոր ծառայությունները ենթակա են հատուցման Ծրագրով սահմանված ապահովագրական գումարի և/կամ տվյալ ծառայության համար սահմանված սահմանաչափի ներքո:</w:t>
            </w:r>
          </w:p>
        </w:tc>
        <w:tc>
          <w:tcPr>
            <w:tcW w:w="4680" w:type="dxa"/>
            <w:vAlign w:val="center"/>
          </w:tcPr>
          <w:p w14:paraId="3040CE68" w14:textId="77777777" w:rsidR="000F16E3" w:rsidRPr="00B42313" w:rsidRDefault="000F16E3" w:rsidP="002055C9">
            <w:pPr>
              <w:pStyle w:val="CM3"/>
              <w:spacing w:line="240" w:lineRule="auto"/>
              <w:jc w:val="center"/>
              <w:rPr>
                <w:rFonts w:ascii="Arial AMU" w:eastAsia="Calibri" w:hAnsi="Arial AMU" w:cs="Tahoma"/>
                <w:b/>
                <w:sz w:val="18"/>
                <w:szCs w:val="18"/>
                <w:lang w:val="en-US" w:eastAsia="en-US"/>
              </w:rPr>
            </w:pPr>
            <w:r w:rsidRPr="00B42313">
              <w:rPr>
                <w:rFonts w:ascii="Arial" w:eastAsia="Calibri" w:hAnsi="Arial" w:cs="Arial"/>
                <w:b/>
                <w:sz w:val="18"/>
                <w:szCs w:val="18"/>
                <w:lang w:val="hy-AM" w:eastAsia="en-US"/>
              </w:rPr>
              <w:t>֏</w:t>
            </w:r>
            <w:r w:rsidRPr="00B42313">
              <w:rPr>
                <w:rFonts w:ascii="Arial AMU" w:eastAsia="Calibri" w:hAnsi="Arial AMU" w:cs="Tahoma"/>
                <w:b/>
                <w:sz w:val="18"/>
                <w:szCs w:val="18"/>
                <w:lang w:val="hy-AM" w:eastAsia="en-US"/>
              </w:rPr>
              <w:t xml:space="preserve"> 4,000,000</w:t>
            </w:r>
          </w:p>
        </w:tc>
      </w:tr>
    </w:tbl>
    <w:p w14:paraId="18CB435E" w14:textId="77777777" w:rsidR="000F16E3" w:rsidRDefault="000F16E3" w:rsidP="000F16E3">
      <w:pPr>
        <w:pStyle w:val="ListParagraph"/>
        <w:ind w:left="360"/>
        <w:rPr>
          <w:rFonts w:ascii="Arial AMU" w:hAnsi="Arial AMU" w:cs="Tahoma"/>
          <w:b/>
          <w:snapToGrid w:val="0"/>
          <w:color w:val="9E0918"/>
          <w:sz w:val="28"/>
          <w:szCs w:val="28"/>
          <w:lang w:val="hy-AM"/>
        </w:rPr>
      </w:pPr>
    </w:p>
    <w:p w14:paraId="48E43CA6" w14:textId="77777777" w:rsidR="000F16E3" w:rsidRPr="0062786C" w:rsidRDefault="000F16E3" w:rsidP="000F16E3">
      <w:pPr>
        <w:pStyle w:val="ListParagraph"/>
        <w:numPr>
          <w:ilvl w:val="0"/>
          <w:numId w:val="44"/>
        </w:numPr>
        <w:ind w:left="360"/>
        <w:jc w:val="center"/>
        <w:rPr>
          <w:rFonts w:ascii="Arial AMU" w:hAnsi="Arial AMU" w:cs="Tahoma"/>
          <w:b/>
          <w:snapToGrid w:val="0"/>
          <w:color w:val="9E0918"/>
          <w:sz w:val="28"/>
          <w:szCs w:val="28"/>
          <w:lang w:val="hy-AM"/>
        </w:rPr>
      </w:pPr>
      <w:r w:rsidRPr="0062786C">
        <w:rPr>
          <w:rFonts w:ascii="Arial AMU" w:hAnsi="Arial AMU" w:cs="Tahoma"/>
          <w:b/>
          <w:snapToGrid w:val="0"/>
          <w:color w:val="9E0918"/>
          <w:sz w:val="28"/>
          <w:szCs w:val="28"/>
          <w:lang w:val="hy-AM"/>
        </w:rPr>
        <w:t>ԾՐԱԳ</w:t>
      </w:r>
      <w:r>
        <w:rPr>
          <w:rFonts w:ascii="Arial AMU" w:hAnsi="Arial AMU" w:cs="Tahoma"/>
          <w:b/>
          <w:snapToGrid w:val="0"/>
          <w:color w:val="9E0918"/>
          <w:sz w:val="28"/>
          <w:szCs w:val="28"/>
          <w:lang w:val="hy-AM"/>
        </w:rPr>
        <w:t>Ի</w:t>
      </w:r>
      <w:r w:rsidRPr="0062786C">
        <w:rPr>
          <w:rFonts w:ascii="Arial AMU" w:hAnsi="Arial AMU" w:cs="Tahoma"/>
          <w:b/>
          <w:snapToGrid w:val="0"/>
          <w:color w:val="9E0918"/>
          <w:sz w:val="28"/>
          <w:szCs w:val="28"/>
          <w:lang w:val="hy-AM"/>
        </w:rPr>
        <w:t>Ր</w:t>
      </w:r>
    </w:p>
    <w:p w14:paraId="76F77B6D" w14:textId="77777777" w:rsidR="000F16E3" w:rsidRPr="0062786C" w:rsidRDefault="000F16E3" w:rsidP="000F16E3">
      <w:pPr>
        <w:jc w:val="center"/>
        <w:rPr>
          <w:rFonts w:ascii="Arial AMU" w:hAnsi="Arial AMU" w:cs="Tahoma"/>
          <w:b/>
          <w:snapToGrid w:val="0"/>
          <w:color w:val="BF914D"/>
          <w:sz w:val="12"/>
          <w:szCs w:val="12"/>
          <w:lang w:val="hy-AM"/>
        </w:rPr>
      </w:pPr>
    </w:p>
    <w:p w14:paraId="0F46FD9C" w14:textId="77777777" w:rsidR="000F16E3" w:rsidRPr="0062786C" w:rsidRDefault="000F16E3" w:rsidP="000F16E3">
      <w:pPr>
        <w:spacing w:after="80"/>
        <w:jc w:val="both"/>
        <w:rPr>
          <w:rFonts w:ascii="Arial AMU" w:hAnsi="Arial AMU" w:cs="Tahoma"/>
          <w:sz w:val="18"/>
          <w:szCs w:val="18"/>
          <w:lang w:val="hy-AM"/>
        </w:rPr>
      </w:pPr>
      <w:r w:rsidRPr="0062786C">
        <w:rPr>
          <w:rFonts w:ascii="Arial AMU" w:hAnsi="Arial AMU" w:cs="Tahoma"/>
          <w:sz w:val="18"/>
          <w:szCs w:val="18"/>
          <w:lang w:val="hy-AM"/>
        </w:rPr>
        <w:t>Բոլոր ծառայություններն ենթակա են հատուցման Ծրագրով սահմանված ապահովագրական գումարի և/կամ տվյալ ծառայության համար սահմանված սահմանաչափի ներքո:</w:t>
      </w:r>
    </w:p>
    <w:p w14:paraId="317C0AA3" w14:textId="77777777" w:rsidR="000F16E3" w:rsidRPr="0062786C" w:rsidRDefault="000F16E3" w:rsidP="000F16E3">
      <w:pPr>
        <w:spacing w:after="80"/>
        <w:jc w:val="both"/>
        <w:rPr>
          <w:rFonts w:ascii="Arial AMU" w:hAnsi="Arial AMU" w:cs="Tahoma"/>
          <w:sz w:val="18"/>
          <w:szCs w:val="18"/>
          <w:lang w:val="hy-AM"/>
        </w:rPr>
      </w:pPr>
      <w:r w:rsidRPr="0062786C">
        <w:rPr>
          <w:rFonts w:ascii="Arial AMU" w:hAnsi="Arial AMU" w:cs="Tahoma"/>
          <w:sz w:val="18"/>
          <w:szCs w:val="18"/>
          <w:lang w:val="hy-AM"/>
        </w:rPr>
        <w:t>Ծրագրով նախատեսված ծառայություններն ենթակա են հատուցման Առողջության կամավոր ապահովագրության պայմանագրի ներքո ապահովագրված յուրաքանչյուր անձին, եթե մատուցվել են ապահովագրության պայմանագրով ապահովագրված անձի ապահովագրության գործողության ժամկետում:</w:t>
      </w:r>
    </w:p>
    <w:p w14:paraId="7EB0D532" w14:textId="77777777" w:rsidR="000F16E3" w:rsidRPr="0062786C" w:rsidRDefault="000F16E3" w:rsidP="000F16E3">
      <w:pPr>
        <w:spacing w:after="80"/>
        <w:ind w:right="-7"/>
        <w:jc w:val="both"/>
        <w:rPr>
          <w:rFonts w:ascii="Arial AMU" w:hAnsi="Arial AMU" w:cs="Tahoma"/>
          <w:sz w:val="18"/>
          <w:szCs w:val="18"/>
          <w:lang w:val="hy-AM"/>
        </w:rPr>
      </w:pPr>
      <w:r w:rsidRPr="0062786C">
        <w:rPr>
          <w:rFonts w:ascii="Arial AMU" w:hAnsi="Arial AMU" w:cs="Tahoma"/>
          <w:sz w:val="18"/>
          <w:szCs w:val="18"/>
          <w:lang w:val="hy-AM"/>
        </w:rPr>
        <w:t>Ծրագրում ընդգրկված ցանկացած ծառայություն, եթե մատուցվում է քրոնիկ հիվանդության կամ</w:t>
      </w:r>
      <w:r w:rsidRPr="0062786C">
        <w:rPr>
          <w:rFonts w:ascii="Arial AMU" w:hAnsi="Arial AMU" w:cs="Tahoma"/>
          <w:bCs/>
          <w:sz w:val="18"/>
          <w:szCs w:val="18"/>
          <w:lang w:val="hy-AM"/>
        </w:rPr>
        <w:t xml:space="preserve"> վիճակի համար, հատուցվում է այդ ծառայության և քրոնիկ վիճակների համար նախատեսված կարգավորումների համաձայն։</w:t>
      </w:r>
      <w:r w:rsidRPr="0062786C">
        <w:rPr>
          <w:rFonts w:ascii="Arial AMU" w:hAnsi="Arial AMU" w:cs="Tahoma"/>
          <w:sz w:val="18"/>
          <w:szCs w:val="18"/>
          <w:lang w:val="hy-AM"/>
        </w:rPr>
        <w:t xml:space="preserve"> </w:t>
      </w:r>
    </w:p>
    <w:p w14:paraId="60EFD207" w14:textId="77777777" w:rsidR="000F16E3" w:rsidRPr="0062786C" w:rsidRDefault="000F16E3" w:rsidP="000F16E3">
      <w:pPr>
        <w:spacing w:after="80"/>
        <w:jc w:val="both"/>
        <w:rPr>
          <w:rFonts w:ascii="Arial AMU" w:hAnsi="Arial AMU" w:cs="Tahoma"/>
          <w:sz w:val="18"/>
          <w:szCs w:val="18"/>
          <w:lang w:val="hy-AM"/>
        </w:rPr>
      </w:pPr>
      <w:r w:rsidRPr="0062786C">
        <w:rPr>
          <w:rFonts w:ascii="Arial AMU" w:hAnsi="Arial AMU" w:cs="Tahoma"/>
          <w:sz w:val="18"/>
          <w:szCs w:val="18"/>
          <w:lang w:val="hy-AM"/>
        </w:rPr>
        <w:t>Ապահովագրությունը գործում է Հայաստանի Հանրապետության տարածքում։</w:t>
      </w:r>
    </w:p>
    <w:p w14:paraId="6B5941EA" w14:textId="77777777" w:rsidR="000F16E3" w:rsidRPr="0062786C" w:rsidRDefault="000F16E3" w:rsidP="000F16E3">
      <w:pPr>
        <w:jc w:val="center"/>
        <w:rPr>
          <w:rFonts w:ascii="Arial AMU" w:hAnsi="Arial AMU" w:cs="Tahoma"/>
          <w:b/>
          <w:snapToGrid w:val="0"/>
          <w:color w:val="BF914D"/>
          <w:sz w:val="6"/>
          <w:szCs w:val="6"/>
          <w:lang w:val="hy-AM"/>
        </w:rPr>
      </w:pPr>
    </w:p>
    <w:tbl>
      <w:tblPr>
        <w:tblW w:w="10710" w:type="dxa"/>
        <w:tblInd w:w="-9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6930"/>
        <w:gridCol w:w="3780"/>
      </w:tblGrid>
      <w:tr w:rsidR="000F16E3" w:rsidRPr="0062786C" w14:paraId="193F0CF7" w14:textId="77777777" w:rsidTr="002055C9">
        <w:trPr>
          <w:trHeight w:val="288"/>
        </w:trPr>
        <w:tc>
          <w:tcPr>
            <w:tcW w:w="69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9E0918"/>
            <w:vAlign w:val="center"/>
          </w:tcPr>
          <w:p w14:paraId="5A429303" w14:textId="77777777" w:rsidR="000F16E3" w:rsidRPr="0062786C" w:rsidRDefault="000F16E3" w:rsidP="002055C9">
            <w:pPr>
              <w:pStyle w:val="CM3"/>
              <w:spacing w:line="264" w:lineRule="auto"/>
              <w:ind w:left="-12"/>
              <w:jc w:val="center"/>
              <w:rPr>
                <w:rFonts w:ascii="Arial AMU" w:hAnsi="Arial AMU" w:cs="Tahoma"/>
                <w:b/>
                <w:snapToGrid w:val="0"/>
                <w:color w:val="000000"/>
                <w:sz w:val="18"/>
                <w:szCs w:val="18"/>
                <w:lang w:val="hy-AM"/>
              </w:rPr>
            </w:pPr>
            <w:r w:rsidRPr="0062786C">
              <w:rPr>
                <w:rFonts w:ascii="Arial AMU" w:hAnsi="Arial AMU" w:cs="Tahoma"/>
                <w:b/>
                <w:snapToGrid w:val="0"/>
                <w:color w:val="FFFFFF" w:themeColor="background1"/>
                <w:sz w:val="18"/>
                <w:szCs w:val="18"/>
                <w:lang w:val="hy-AM"/>
              </w:rPr>
              <w:t>ԾՐԱԳ</w:t>
            </w:r>
            <w:r>
              <w:rPr>
                <w:rFonts w:ascii="Arial AMU" w:hAnsi="Arial AMU" w:cs="Tahoma"/>
                <w:b/>
                <w:snapToGrid w:val="0"/>
                <w:color w:val="FFFFFF" w:themeColor="background1"/>
                <w:sz w:val="18"/>
                <w:szCs w:val="18"/>
                <w:lang w:val="hy-AM"/>
              </w:rPr>
              <w:t>Ի</w:t>
            </w:r>
            <w:r w:rsidRPr="0062786C">
              <w:rPr>
                <w:rFonts w:ascii="Arial AMU" w:hAnsi="Arial AMU" w:cs="Tahoma"/>
                <w:b/>
                <w:snapToGrid w:val="0"/>
                <w:color w:val="FFFFFF" w:themeColor="background1"/>
                <w:sz w:val="18"/>
                <w:szCs w:val="18"/>
                <w:lang w:val="hy-AM"/>
              </w:rPr>
              <w:t>Ր</w:t>
            </w:r>
          </w:p>
        </w:tc>
        <w:tc>
          <w:tcPr>
            <w:tcW w:w="37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9E0918"/>
          </w:tcPr>
          <w:p w14:paraId="470EAE3C" w14:textId="77777777" w:rsidR="000F16E3" w:rsidRPr="0062786C" w:rsidRDefault="000F16E3" w:rsidP="002055C9">
            <w:pPr>
              <w:jc w:val="center"/>
              <w:rPr>
                <w:rFonts w:ascii="Arial AMU" w:hAnsi="Arial AMU" w:cs="Tahoma"/>
                <w:b/>
                <w:color w:val="FFFFFF" w:themeColor="background1"/>
                <w:sz w:val="18"/>
                <w:szCs w:val="18"/>
                <w:lang w:val="hy-AM"/>
              </w:rPr>
            </w:pPr>
          </w:p>
        </w:tc>
      </w:tr>
      <w:tr w:rsidR="000F16E3" w:rsidRPr="0062786C" w14:paraId="5ABA05F5" w14:textId="77777777" w:rsidTr="002055C9">
        <w:trPr>
          <w:trHeight w:val="288"/>
        </w:trPr>
        <w:tc>
          <w:tcPr>
            <w:tcW w:w="6930" w:type="dxa"/>
            <w:tcBorders>
              <w:top w:val="single" w:sz="4" w:space="0" w:color="808080" w:themeColor="background1" w:themeShade="80"/>
              <w:bottom w:val="single" w:sz="4" w:space="0" w:color="808080" w:themeColor="background1" w:themeShade="80"/>
            </w:tcBorders>
            <w:shd w:val="clear" w:color="auto" w:fill="4CAAB3"/>
            <w:vAlign w:val="center"/>
          </w:tcPr>
          <w:p w14:paraId="22E1190D" w14:textId="77777777" w:rsidR="000F16E3" w:rsidRPr="0062786C" w:rsidRDefault="000F16E3" w:rsidP="002055C9">
            <w:pPr>
              <w:pStyle w:val="CM3"/>
              <w:spacing w:line="264" w:lineRule="auto"/>
              <w:ind w:left="-12"/>
              <w:jc w:val="center"/>
              <w:rPr>
                <w:rFonts w:ascii="Arial AMU" w:hAnsi="Arial AMU" w:cs="Tahoma"/>
                <w:b/>
                <w:snapToGrid w:val="0"/>
                <w:color w:val="FFFFFF" w:themeColor="background1"/>
                <w:sz w:val="18"/>
                <w:szCs w:val="18"/>
                <w:lang w:val="en-US"/>
              </w:rPr>
            </w:pPr>
            <w:r w:rsidRPr="0062786C">
              <w:rPr>
                <w:rFonts w:ascii="Arial AMU" w:hAnsi="Arial AMU" w:cs="Tahoma"/>
                <w:b/>
                <w:snapToGrid w:val="0"/>
                <w:color w:val="FFFFFF" w:themeColor="background1"/>
                <w:sz w:val="18"/>
                <w:szCs w:val="18"/>
                <w:lang w:val="en-US"/>
              </w:rPr>
              <w:t>ԾԱՌԱՅՈՒԹՅՈՒՆՆԵՐ</w:t>
            </w:r>
          </w:p>
        </w:tc>
        <w:tc>
          <w:tcPr>
            <w:tcW w:w="3780" w:type="dxa"/>
            <w:tcBorders>
              <w:top w:val="single" w:sz="4" w:space="0" w:color="808080" w:themeColor="background1" w:themeShade="80"/>
              <w:bottom w:val="single" w:sz="4" w:space="0" w:color="808080" w:themeColor="background1" w:themeShade="80"/>
            </w:tcBorders>
            <w:shd w:val="clear" w:color="auto" w:fill="4CAAB3"/>
            <w:vAlign w:val="center"/>
          </w:tcPr>
          <w:p w14:paraId="308ADFD7" w14:textId="77777777" w:rsidR="000F16E3" w:rsidRPr="0062786C" w:rsidRDefault="000F16E3" w:rsidP="002055C9">
            <w:pPr>
              <w:pStyle w:val="CM3"/>
              <w:spacing w:line="264" w:lineRule="auto"/>
              <w:jc w:val="center"/>
              <w:rPr>
                <w:rFonts w:ascii="Arial AMU" w:hAnsi="Arial AMU" w:cs="Tahoma"/>
                <w:b/>
                <w:color w:val="FFFFFF" w:themeColor="background1"/>
                <w:sz w:val="18"/>
                <w:szCs w:val="18"/>
                <w:lang w:val="hy-AM"/>
              </w:rPr>
            </w:pPr>
            <w:r w:rsidRPr="0062786C">
              <w:rPr>
                <w:rFonts w:ascii="Arial AMU" w:hAnsi="Arial AMU" w:cs="Tahoma"/>
                <w:b/>
                <w:snapToGrid w:val="0"/>
                <w:color w:val="FFFFFF" w:themeColor="background1"/>
                <w:sz w:val="18"/>
                <w:szCs w:val="18"/>
                <w:lang w:val="hy-AM"/>
              </w:rPr>
              <w:t xml:space="preserve">ԾԱՌԱՅՈՒԹՅՈՒՆՆԵՐԻ </w:t>
            </w:r>
            <w:r w:rsidRPr="0062786C">
              <w:rPr>
                <w:rFonts w:ascii="Arial AMU" w:hAnsi="Arial AMU" w:cs="Tahoma"/>
                <w:b/>
                <w:snapToGrid w:val="0"/>
                <w:color w:val="FFFFFF" w:themeColor="background1"/>
                <w:sz w:val="18"/>
                <w:szCs w:val="18"/>
                <w:lang w:val="en-US"/>
              </w:rPr>
              <w:t>ՍԱՀՄԱՆԱՉԱՓԵՐ</w:t>
            </w:r>
          </w:p>
        </w:tc>
      </w:tr>
      <w:tr w:rsidR="000F16E3" w:rsidRPr="0062786C" w14:paraId="26F0EEC0" w14:textId="77777777" w:rsidTr="002055C9">
        <w:trPr>
          <w:trHeight w:val="279"/>
        </w:trPr>
        <w:tc>
          <w:tcPr>
            <w:tcW w:w="10710" w:type="dxa"/>
            <w:gridSpan w:val="2"/>
            <w:shd w:val="clear" w:color="auto" w:fill="4CAAB3"/>
            <w:vAlign w:val="center"/>
          </w:tcPr>
          <w:p w14:paraId="2D837374" w14:textId="77777777" w:rsidR="000F16E3" w:rsidRPr="0062786C" w:rsidRDefault="000F16E3" w:rsidP="002055C9">
            <w:pPr>
              <w:pStyle w:val="CM3"/>
              <w:spacing w:line="264" w:lineRule="auto"/>
              <w:ind w:left="-18"/>
              <w:rPr>
                <w:rFonts w:ascii="Arial AMU" w:hAnsi="Arial AMU" w:cs="Tahoma"/>
                <w:b/>
                <w:snapToGrid w:val="0"/>
                <w:color w:val="FFFFFF" w:themeColor="background1"/>
                <w:sz w:val="18"/>
                <w:szCs w:val="18"/>
                <w:lang w:val="en-US"/>
              </w:rPr>
            </w:pPr>
            <w:r w:rsidRPr="0062786C">
              <w:rPr>
                <w:rFonts w:ascii="Arial AMU" w:hAnsi="Arial AMU" w:cs="Tahoma"/>
                <w:b/>
                <w:snapToGrid w:val="0"/>
                <w:color w:val="FFFFFF" w:themeColor="background1"/>
                <w:sz w:val="18"/>
                <w:szCs w:val="18"/>
                <w:lang w:val="en-US"/>
              </w:rPr>
              <w:t>ԱՄԲՈՒԼԱՏՈՐ ԲՈՒԺՕԳՆՈՒԹՅՈՒՆ</w:t>
            </w:r>
          </w:p>
        </w:tc>
      </w:tr>
      <w:tr w:rsidR="000F16E3" w:rsidRPr="0062786C" w14:paraId="219ACBC2" w14:textId="77777777" w:rsidTr="002055C9">
        <w:trPr>
          <w:trHeight w:val="279"/>
        </w:trPr>
        <w:tc>
          <w:tcPr>
            <w:tcW w:w="6930" w:type="dxa"/>
            <w:vAlign w:val="center"/>
          </w:tcPr>
          <w:p w14:paraId="04040BC7" w14:textId="77777777" w:rsidR="000F16E3" w:rsidRPr="0062786C" w:rsidRDefault="000F16E3" w:rsidP="002055C9">
            <w:pPr>
              <w:spacing w:line="264" w:lineRule="auto"/>
              <w:ind w:left="-18"/>
              <w:jc w:val="both"/>
              <w:rPr>
                <w:rFonts w:ascii="Arial AMU" w:hAnsi="Arial AMU" w:cs="Tahoma"/>
                <w:sz w:val="18"/>
                <w:szCs w:val="18"/>
                <w:lang w:val="hy-AM"/>
              </w:rPr>
            </w:pPr>
            <w:r w:rsidRPr="0062786C">
              <w:rPr>
                <w:rFonts w:ascii="Arial AMU" w:hAnsi="Arial AMU" w:cs="Tahoma"/>
                <w:sz w:val="18"/>
                <w:szCs w:val="18"/>
                <w:lang w:val="hy-AM"/>
              </w:rPr>
              <w:t>Տնային կանչ</w:t>
            </w:r>
            <w:r w:rsidRPr="0062786C">
              <w:rPr>
                <w:rStyle w:val="FootnoteReference"/>
                <w:rFonts w:ascii="Arial AMU" w:hAnsi="Arial AMU"/>
                <w:b/>
                <w:bCs/>
                <w:sz w:val="18"/>
                <w:szCs w:val="18"/>
                <w:lang w:val="hy-AM"/>
              </w:rPr>
              <w:footnoteReference w:id="17"/>
            </w:r>
          </w:p>
        </w:tc>
        <w:tc>
          <w:tcPr>
            <w:tcW w:w="3780" w:type="dxa"/>
            <w:vAlign w:val="center"/>
          </w:tcPr>
          <w:p w14:paraId="2A448478" w14:textId="77777777" w:rsidR="000F16E3" w:rsidRPr="0062786C" w:rsidRDefault="000F16E3" w:rsidP="002055C9">
            <w:pPr>
              <w:pStyle w:val="CM3"/>
              <w:spacing w:line="264" w:lineRule="auto"/>
              <w:ind w:right="57"/>
              <w:jc w:val="center"/>
              <w:rPr>
                <w:rFonts w:ascii="Arial AMU" w:hAnsi="Arial AMU" w:cs="Tahoma"/>
                <w:sz w:val="18"/>
                <w:szCs w:val="18"/>
                <w:lang w:val="en-US"/>
              </w:rPr>
            </w:pPr>
            <w:r w:rsidRPr="0062786C">
              <w:rPr>
                <w:rFonts w:ascii="Arial AMU" w:hAnsi="Arial AMU" w:cs="Tahoma"/>
                <w:sz w:val="18"/>
                <w:szCs w:val="18"/>
                <w:lang w:val="en-US"/>
              </w:rPr>
              <w:t>Հատուցվում է</w:t>
            </w:r>
          </w:p>
        </w:tc>
      </w:tr>
      <w:tr w:rsidR="000F16E3" w:rsidRPr="0062786C" w14:paraId="0C4C990F" w14:textId="77777777" w:rsidTr="002055C9">
        <w:trPr>
          <w:trHeight w:val="279"/>
        </w:trPr>
        <w:tc>
          <w:tcPr>
            <w:tcW w:w="6930" w:type="dxa"/>
            <w:vAlign w:val="center"/>
          </w:tcPr>
          <w:p w14:paraId="4A8794FD" w14:textId="77777777" w:rsidR="000F16E3" w:rsidRPr="0062786C" w:rsidRDefault="000F16E3" w:rsidP="002055C9">
            <w:pPr>
              <w:spacing w:line="264" w:lineRule="auto"/>
              <w:ind w:left="-18"/>
              <w:jc w:val="both"/>
              <w:rPr>
                <w:rFonts w:ascii="Arial AMU" w:hAnsi="Arial AMU" w:cs="Tahoma"/>
                <w:sz w:val="18"/>
                <w:szCs w:val="18"/>
                <w:lang w:val="hy-AM"/>
              </w:rPr>
            </w:pPr>
            <w:r w:rsidRPr="0062786C">
              <w:rPr>
                <w:rFonts w:ascii="Arial AMU" w:hAnsi="Arial AMU" w:cs="Tahoma"/>
                <w:sz w:val="18"/>
                <w:szCs w:val="18"/>
                <w:lang w:val="hy-AM"/>
              </w:rPr>
              <w:t>Խորհրդատվություն</w:t>
            </w:r>
          </w:p>
        </w:tc>
        <w:tc>
          <w:tcPr>
            <w:tcW w:w="3780" w:type="dxa"/>
            <w:vAlign w:val="center"/>
          </w:tcPr>
          <w:p w14:paraId="4E6B7AA3" w14:textId="77777777" w:rsidR="000F16E3" w:rsidRPr="0062786C" w:rsidRDefault="000F16E3" w:rsidP="002055C9">
            <w:pPr>
              <w:pStyle w:val="CM3"/>
              <w:spacing w:line="264" w:lineRule="auto"/>
              <w:ind w:right="57"/>
              <w:jc w:val="center"/>
              <w:rPr>
                <w:rFonts w:ascii="Arial AMU" w:hAnsi="Arial AMU" w:cs="Tahoma"/>
                <w:sz w:val="18"/>
                <w:szCs w:val="18"/>
                <w:lang w:val="en-US"/>
              </w:rPr>
            </w:pPr>
            <w:r w:rsidRPr="0062786C">
              <w:rPr>
                <w:rFonts w:ascii="Arial AMU" w:hAnsi="Arial AMU" w:cs="Tahoma"/>
                <w:sz w:val="18"/>
                <w:szCs w:val="18"/>
                <w:lang w:val="en-US"/>
              </w:rPr>
              <w:t>Հատուցվում է</w:t>
            </w:r>
          </w:p>
        </w:tc>
      </w:tr>
      <w:tr w:rsidR="000F16E3" w:rsidRPr="0062786C" w14:paraId="38630C33" w14:textId="77777777" w:rsidTr="002055C9">
        <w:trPr>
          <w:trHeight w:val="279"/>
        </w:trPr>
        <w:tc>
          <w:tcPr>
            <w:tcW w:w="6930" w:type="dxa"/>
            <w:vAlign w:val="center"/>
          </w:tcPr>
          <w:p w14:paraId="71987FC1" w14:textId="77777777" w:rsidR="000F16E3" w:rsidRPr="0062786C" w:rsidRDefault="000F16E3" w:rsidP="002055C9">
            <w:pPr>
              <w:spacing w:line="264" w:lineRule="auto"/>
              <w:ind w:left="-18"/>
              <w:jc w:val="both"/>
              <w:rPr>
                <w:rFonts w:ascii="Arial AMU" w:hAnsi="Arial AMU" w:cs="Arial"/>
                <w:sz w:val="18"/>
                <w:szCs w:val="18"/>
                <w:lang w:val="hy-AM"/>
              </w:rPr>
            </w:pPr>
            <w:r w:rsidRPr="0062786C">
              <w:rPr>
                <w:rFonts w:ascii="Arial AMU" w:hAnsi="Arial AMU" w:cs="Tahoma"/>
                <w:b/>
                <w:bCs/>
                <w:sz w:val="18"/>
                <w:szCs w:val="18"/>
                <w:lang w:val="hy-AM"/>
              </w:rPr>
              <w:t>Գործիքային</w:t>
            </w:r>
            <w:r w:rsidRPr="0062786C">
              <w:rPr>
                <w:rFonts w:ascii="Arial AMU" w:hAnsi="Arial AMU" w:cs="Arial"/>
                <w:b/>
                <w:bCs/>
                <w:sz w:val="18"/>
                <w:szCs w:val="18"/>
                <w:lang w:val="hy-AM"/>
              </w:rPr>
              <w:t xml:space="preserve"> հետազոտություններ</w:t>
            </w:r>
          </w:p>
          <w:p w14:paraId="026A0EDF" w14:textId="77777777" w:rsidR="000F16E3" w:rsidRPr="0062786C" w:rsidRDefault="000F16E3" w:rsidP="000F16E3">
            <w:pPr>
              <w:pStyle w:val="ListParagraph"/>
              <w:numPr>
                <w:ilvl w:val="0"/>
                <w:numId w:val="46"/>
              </w:numPr>
              <w:spacing w:line="264" w:lineRule="auto"/>
              <w:ind w:left="-18" w:firstLine="0"/>
              <w:jc w:val="both"/>
              <w:rPr>
                <w:rFonts w:ascii="Arial AMU" w:hAnsi="Arial AMU" w:cs="Arial"/>
                <w:sz w:val="18"/>
                <w:szCs w:val="18"/>
                <w:lang w:val="hy-AM"/>
              </w:rPr>
            </w:pPr>
            <w:r w:rsidRPr="0062786C">
              <w:rPr>
                <w:rFonts w:ascii="Arial AMU" w:hAnsi="Arial AMU" w:cs="Arial"/>
                <w:b/>
                <w:bCs/>
                <w:sz w:val="18"/>
                <w:szCs w:val="18"/>
                <w:lang w:val="hy-AM"/>
              </w:rPr>
              <w:t>Ռենտգենաբանական հետազոտություններ՝</w:t>
            </w:r>
            <w:r w:rsidRPr="0062786C">
              <w:rPr>
                <w:rFonts w:ascii="Arial AMU" w:hAnsi="Arial AMU" w:cs="Arial"/>
                <w:sz w:val="18"/>
                <w:szCs w:val="18"/>
                <w:lang w:val="hy-AM"/>
              </w:rPr>
              <w:t xml:space="preserve"> </w:t>
            </w:r>
          </w:p>
          <w:p w14:paraId="39C928F3" w14:textId="77777777" w:rsidR="000F16E3" w:rsidRPr="0062786C" w:rsidRDefault="000F16E3" w:rsidP="002055C9">
            <w:pPr>
              <w:pStyle w:val="ListParagraph"/>
              <w:spacing w:line="264" w:lineRule="auto"/>
              <w:ind w:left="-18"/>
              <w:jc w:val="both"/>
              <w:rPr>
                <w:rFonts w:ascii="Arial AMU" w:hAnsi="Arial AMU" w:cs="Arial"/>
                <w:sz w:val="18"/>
                <w:szCs w:val="18"/>
                <w:lang w:val="hy-AM"/>
              </w:rPr>
            </w:pPr>
            <w:r w:rsidRPr="0062786C">
              <w:rPr>
                <w:rFonts w:ascii="Arial AMU" w:hAnsi="Arial AMU" w:cs="Arial"/>
                <w:sz w:val="18"/>
                <w:szCs w:val="18"/>
                <w:lang w:val="hy-AM"/>
              </w:rPr>
              <w:t>Դենսիտոմետրիա, Համակարգչային տոմոգրաֆիա, Հիստերոսալպինգոգրաֆիա, Մամոգրաֆիա, ՊԷՏ Կոմպյուտերային տոմոգրաֆիա, Ռենտգենոգրաֆիա, Ռենտգենոսկոպիա, Սցինտիգրաֆիա</w:t>
            </w:r>
          </w:p>
          <w:p w14:paraId="7534C4FF" w14:textId="77777777" w:rsidR="000F16E3" w:rsidRPr="0062786C" w:rsidRDefault="000F16E3" w:rsidP="000F16E3">
            <w:pPr>
              <w:pStyle w:val="ListParagraph"/>
              <w:numPr>
                <w:ilvl w:val="0"/>
                <w:numId w:val="46"/>
              </w:numPr>
              <w:spacing w:line="264" w:lineRule="auto"/>
              <w:ind w:left="-18" w:firstLine="0"/>
              <w:jc w:val="both"/>
              <w:rPr>
                <w:rFonts w:ascii="Arial AMU" w:hAnsi="Arial AMU" w:cs="Arial"/>
                <w:sz w:val="18"/>
                <w:szCs w:val="18"/>
                <w:lang w:val="hy-AM"/>
              </w:rPr>
            </w:pPr>
            <w:r w:rsidRPr="0062786C">
              <w:rPr>
                <w:rFonts w:ascii="Arial AMU" w:hAnsi="Arial AMU" w:cs="Arial"/>
                <w:b/>
                <w:bCs/>
                <w:sz w:val="18"/>
                <w:szCs w:val="18"/>
                <w:lang w:val="hy-AM"/>
              </w:rPr>
              <w:t>Ուլտրաձայնային հետազոտություններ՝</w:t>
            </w:r>
            <w:r w:rsidRPr="0062786C">
              <w:rPr>
                <w:rFonts w:ascii="Arial AMU" w:hAnsi="Arial AMU" w:cs="Arial"/>
                <w:sz w:val="18"/>
                <w:szCs w:val="18"/>
                <w:lang w:val="hy-AM"/>
              </w:rPr>
              <w:t xml:space="preserve"> </w:t>
            </w:r>
          </w:p>
          <w:p w14:paraId="04766FDD" w14:textId="77777777" w:rsidR="000F16E3" w:rsidRPr="0062786C" w:rsidRDefault="000F16E3" w:rsidP="002055C9">
            <w:pPr>
              <w:pStyle w:val="ListParagraph"/>
              <w:spacing w:line="264" w:lineRule="auto"/>
              <w:ind w:left="-18"/>
              <w:jc w:val="both"/>
              <w:rPr>
                <w:rFonts w:ascii="Arial AMU" w:hAnsi="Arial AMU" w:cs="Arial"/>
                <w:sz w:val="18"/>
                <w:szCs w:val="18"/>
                <w:lang w:val="hy-AM"/>
              </w:rPr>
            </w:pPr>
            <w:r w:rsidRPr="0062786C">
              <w:rPr>
                <w:rFonts w:ascii="Arial AMU" w:hAnsi="Arial AMU" w:cs="Arial"/>
                <w:sz w:val="18"/>
                <w:szCs w:val="18"/>
                <w:lang w:val="hy-AM"/>
              </w:rPr>
              <w:t>Դոպլեր, Դուպլեքս, Էխոէնցեֆալոգրաֆիա, Էխոսրտագրություն, Նեյրոսոնոգրաֆիա, Ուլտրաձայնային, Սթրես էխոսրտագրություն, Տանսէզոֆագեալ էխոսրտագրություն</w:t>
            </w:r>
          </w:p>
          <w:p w14:paraId="4EAE2343" w14:textId="77777777" w:rsidR="000F16E3" w:rsidRPr="0062786C" w:rsidRDefault="000F16E3" w:rsidP="000F16E3">
            <w:pPr>
              <w:pStyle w:val="ListParagraph"/>
              <w:numPr>
                <w:ilvl w:val="0"/>
                <w:numId w:val="46"/>
              </w:numPr>
              <w:spacing w:line="264" w:lineRule="auto"/>
              <w:ind w:left="-18" w:firstLine="0"/>
              <w:jc w:val="both"/>
              <w:rPr>
                <w:rFonts w:ascii="Arial AMU" w:hAnsi="Arial AMU" w:cs="Arial"/>
                <w:sz w:val="18"/>
                <w:szCs w:val="18"/>
                <w:lang w:val="hy-AM"/>
              </w:rPr>
            </w:pPr>
            <w:r w:rsidRPr="0062786C">
              <w:rPr>
                <w:rFonts w:ascii="Arial AMU" w:hAnsi="Arial AMU" w:cs="Arial"/>
                <w:b/>
                <w:bCs/>
                <w:sz w:val="18"/>
                <w:szCs w:val="18"/>
                <w:lang w:val="hy-AM"/>
              </w:rPr>
              <w:t>Էնդոսկոպիկ հետազոտություններ՝</w:t>
            </w:r>
            <w:r w:rsidRPr="0062786C">
              <w:rPr>
                <w:rFonts w:ascii="Arial AMU" w:hAnsi="Arial AMU" w:cs="Arial"/>
                <w:sz w:val="18"/>
                <w:szCs w:val="18"/>
                <w:lang w:val="hy-AM"/>
              </w:rPr>
              <w:t xml:space="preserve"> </w:t>
            </w:r>
          </w:p>
          <w:p w14:paraId="098BA11A" w14:textId="77777777" w:rsidR="000F16E3" w:rsidRPr="0062786C" w:rsidRDefault="000F16E3" w:rsidP="002055C9">
            <w:pPr>
              <w:pStyle w:val="ListParagraph"/>
              <w:spacing w:line="264" w:lineRule="auto"/>
              <w:ind w:left="-18"/>
              <w:jc w:val="both"/>
              <w:rPr>
                <w:rFonts w:ascii="Arial AMU" w:hAnsi="Arial AMU" w:cs="Arial"/>
                <w:sz w:val="18"/>
                <w:szCs w:val="18"/>
                <w:lang w:val="hy-AM"/>
              </w:rPr>
            </w:pPr>
            <w:r w:rsidRPr="0062786C">
              <w:rPr>
                <w:rFonts w:ascii="Arial AMU" w:hAnsi="Arial AMU" w:cs="Arial"/>
                <w:sz w:val="18"/>
                <w:szCs w:val="18"/>
                <w:lang w:val="hy-AM"/>
              </w:rPr>
              <w:t>Բրոնխոսկոպիա, Գաստրոսկոպիա, Լարինգոսկոպիա, Կոլոնոսկոպիա, Հիստերոսկոպիա, Ռեկտոսկոպիա, Ֆիբրոսկոպիա, Կոլպոսկոպիա</w:t>
            </w:r>
          </w:p>
          <w:p w14:paraId="4CB01B2A" w14:textId="77777777" w:rsidR="000F16E3" w:rsidRPr="0062786C" w:rsidRDefault="000F16E3" w:rsidP="000F16E3">
            <w:pPr>
              <w:pStyle w:val="ListParagraph"/>
              <w:numPr>
                <w:ilvl w:val="0"/>
                <w:numId w:val="46"/>
              </w:numPr>
              <w:spacing w:line="264" w:lineRule="auto"/>
              <w:ind w:left="-18" w:firstLine="0"/>
              <w:jc w:val="both"/>
              <w:rPr>
                <w:rFonts w:ascii="Arial AMU" w:hAnsi="Arial AMU" w:cs="Arial"/>
                <w:sz w:val="18"/>
                <w:szCs w:val="18"/>
                <w:lang w:val="hy-AM"/>
              </w:rPr>
            </w:pPr>
            <w:r w:rsidRPr="0062786C">
              <w:rPr>
                <w:rFonts w:ascii="Arial AMU" w:hAnsi="Arial AMU" w:cs="Arial"/>
                <w:b/>
                <w:bCs/>
                <w:sz w:val="18"/>
                <w:szCs w:val="18"/>
                <w:lang w:val="hy-AM"/>
              </w:rPr>
              <w:t>Մագնիսառեզոնանսային հետազոտություն</w:t>
            </w:r>
          </w:p>
          <w:p w14:paraId="1B0F075B" w14:textId="77777777" w:rsidR="000F16E3" w:rsidRPr="0062786C" w:rsidRDefault="000F16E3" w:rsidP="000F16E3">
            <w:pPr>
              <w:pStyle w:val="ListParagraph"/>
              <w:numPr>
                <w:ilvl w:val="0"/>
                <w:numId w:val="46"/>
              </w:numPr>
              <w:spacing w:line="264" w:lineRule="auto"/>
              <w:ind w:left="-18" w:firstLine="0"/>
              <w:jc w:val="both"/>
              <w:rPr>
                <w:rFonts w:ascii="Arial AMU" w:hAnsi="Arial AMU" w:cs="Arial"/>
                <w:sz w:val="18"/>
                <w:szCs w:val="18"/>
                <w:lang w:val="hy-AM"/>
              </w:rPr>
            </w:pPr>
            <w:r w:rsidRPr="0062786C">
              <w:rPr>
                <w:rFonts w:ascii="Arial AMU" w:hAnsi="Arial AMU" w:cs="Arial"/>
                <w:b/>
                <w:bCs/>
                <w:sz w:val="18"/>
                <w:szCs w:val="18"/>
                <w:lang w:val="hy-AM"/>
              </w:rPr>
              <w:t>Ֆունկցիոնալ հետազոտություններ՝</w:t>
            </w:r>
            <w:r w:rsidRPr="0062786C">
              <w:rPr>
                <w:rFonts w:ascii="Arial AMU" w:hAnsi="Arial AMU" w:cs="Arial"/>
                <w:sz w:val="18"/>
                <w:szCs w:val="18"/>
                <w:lang w:val="hy-AM"/>
              </w:rPr>
              <w:t xml:space="preserve"> </w:t>
            </w:r>
          </w:p>
          <w:p w14:paraId="2A99F385" w14:textId="77777777" w:rsidR="000F16E3" w:rsidRPr="0062786C" w:rsidRDefault="000F16E3" w:rsidP="002055C9">
            <w:pPr>
              <w:spacing w:line="264" w:lineRule="auto"/>
              <w:ind w:left="-18"/>
              <w:jc w:val="both"/>
              <w:rPr>
                <w:rFonts w:ascii="Arial AMU" w:hAnsi="Arial AMU" w:cs="Tahoma"/>
                <w:sz w:val="18"/>
                <w:szCs w:val="18"/>
                <w:lang w:val="hy-AM"/>
              </w:rPr>
            </w:pPr>
            <w:r w:rsidRPr="0062786C">
              <w:rPr>
                <w:rFonts w:ascii="Arial AMU" w:hAnsi="Arial AMU" w:cs="Tahoma"/>
                <w:sz w:val="18"/>
                <w:szCs w:val="18"/>
                <w:lang w:val="hy-AM"/>
              </w:rPr>
              <w:t>B scan, Ակնահատակի նկարահանում, ԱՇՖ/արտաքին շնչառության ֆունկցիայի որոշում, Աուդիոմետրիա, Աչքի տոնոմետրիա, Ասպիրատի վերցնում, Ավտոռեֆրակտոմետրիա, Բիոպսիա, Զարկերակային ճնշման 24-ժամյա մոնիթորինգ, Էլեկտրանեյրոմիոգրաֆիա, Էլէկտրաէնցեֆալոգրաֆիա, Էխոբիոմետրիա A scan, Էխոպախիմետրիա, ԷՍԳ, Իմպեդանսոմետրիա, Կեռատոտոպոգրաֆիա, Համակարգչային պերիմետրիա, Հոլթեր քննություն, Ուրոֆլումետրիա, Պախիմետրիա, Պունկցիա, ՍՌՎՍ քննություն, Տրեդմիլ հետազոտություն, Օպտիկական կոհերենտ տոմոգրաֆիա</w:t>
            </w:r>
          </w:p>
        </w:tc>
        <w:tc>
          <w:tcPr>
            <w:tcW w:w="3780" w:type="dxa"/>
            <w:vAlign w:val="center"/>
          </w:tcPr>
          <w:p w14:paraId="6F1FF767" w14:textId="77777777" w:rsidR="000F16E3" w:rsidRPr="0062786C" w:rsidRDefault="000F16E3" w:rsidP="002055C9">
            <w:pPr>
              <w:pStyle w:val="CM3"/>
              <w:spacing w:line="264" w:lineRule="auto"/>
              <w:ind w:right="57"/>
              <w:jc w:val="center"/>
              <w:rPr>
                <w:rFonts w:ascii="Arial AMU" w:hAnsi="Arial AMU" w:cs="Tahoma"/>
                <w:sz w:val="18"/>
                <w:szCs w:val="18"/>
                <w:lang w:val="hy-AM"/>
              </w:rPr>
            </w:pPr>
            <w:r w:rsidRPr="0062786C">
              <w:rPr>
                <w:rFonts w:ascii="Arial AMU" w:hAnsi="Arial AMU" w:cs="Tahoma"/>
                <w:sz w:val="18"/>
                <w:szCs w:val="18"/>
                <w:lang w:val="hy-AM"/>
              </w:rPr>
              <w:t>Հատուցվում է</w:t>
            </w:r>
          </w:p>
        </w:tc>
      </w:tr>
      <w:tr w:rsidR="000F16E3" w:rsidRPr="0062786C" w14:paraId="1CA2F9EB" w14:textId="77777777" w:rsidTr="002055C9">
        <w:trPr>
          <w:trHeight w:val="279"/>
        </w:trPr>
        <w:tc>
          <w:tcPr>
            <w:tcW w:w="6930" w:type="dxa"/>
            <w:vAlign w:val="center"/>
          </w:tcPr>
          <w:p w14:paraId="4AD7DC04" w14:textId="77777777" w:rsidR="000F16E3" w:rsidRPr="0062786C" w:rsidRDefault="000F16E3" w:rsidP="002055C9">
            <w:pPr>
              <w:spacing w:line="264" w:lineRule="auto"/>
              <w:ind w:left="-18"/>
              <w:outlineLvl w:val="1"/>
              <w:rPr>
                <w:rFonts w:ascii="Arial AMU" w:hAnsi="Arial AMU" w:cs="Tahoma"/>
                <w:sz w:val="18"/>
                <w:szCs w:val="18"/>
              </w:rPr>
            </w:pPr>
            <w:r w:rsidRPr="0062786C">
              <w:rPr>
                <w:rFonts w:ascii="Arial AMU" w:hAnsi="Arial AMU" w:cs="Tahoma"/>
                <w:b/>
                <w:bCs/>
                <w:sz w:val="18"/>
                <w:szCs w:val="18"/>
                <w:lang w:val="hy-AM"/>
              </w:rPr>
              <w:t>Լաբորատոր</w:t>
            </w:r>
            <w:r w:rsidRPr="0062786C">
              <w:rPr>
                <w:rFonts w:ascii="Arial AMU" w:hAnsi="Arial AMU" w:cs="Arial"/>
                <w:b/>
                <w:bCs/>
                <w:sz w:val="18"/>
                <w:szCs w:val="18"/>
                <w:lang w:val="hy-AM"/>
              </w:rPr>
              <w:t xml:space="preserve"> հետազոտություններ</w:t>
            </w:r>
          </w:p>
          <w:p w14:paraId="562056F9"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Բիոքիմիական</w:t>
            </w:r>
          </w:p>
          <w:p w14:paraId="31B58046"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Իմունաբանական</w:t>
            </w:r>
          </w:p>
          <w:p w14:paraId="1B06D3E6"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Իմունոհիստոքիմիական</w:t>
            </w:r>
          </w:p>
          <w:p w14:paraId="6FFBE98E"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Կլինիկական</w:t>
            </w:r>
          </w:p>
          <w:p w14:paraId="2E3BE5F9"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Հյուսվածքաբանական</w:t>
            </w:r>
          </w:p>
          <w:p w14:paraId="4AF23ED3"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lastRenderedPageBreak/>
              <w:t>Հորմոնալ</w:t>
            </w:r>
          </w:p>
          <w:p w14:paraId="4A60F56D"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Մանրէաբանական</w:t>
            </w:r>
          </w:p>
          <w:p w14:paraId="04B42919"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Շճաբանական</w:t>
            </w:r>
          </w:p>
          <w:p w14:paraId="0E995709"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Arial"/>
                <w:sz w:val="18"/>
                <w:szCs w:val="18"/>
                <w:lang w:val="hy-AM"/>
              </w:rPr>
              <w:t>Ցիտոլոգիական</w:t>
            </w:r>
          </w:p>
        </w:tc>
        <w:tc>
          <w:tcPr>
            <w:tcW w:w="3780" w:type="dxa"/>
            <w:vAlign w:val="center"/>
          </w:tcPr>
          <w:p w14:paraId="2BACBB87" w14:textId="77777777" w:rsidR="000F16E3" w:rsidRPr="0062786C" w:rsidRDefault="000F16E3" w:rsidP="002055C9">
            <w:pPr>
              <w:pStyle w:val="CM3"/>
              <w:spacing w:line="264" w:lineRule="auto"/>
              <w:ind w:right="57"/>
              <w:jc w:val="center"/>
              <w:rPr>
                <w:rFonts w:ascii="Arial AMU" w:hAnsi="Arial AMU" w:cs="Tahoma"/>
                <w:sz w:val="18"/>
                <w:szCs w:val="18"/>
                <w:lang w:val="en-US"/>
              </w:rPr>
            </w:pPr>
            <w:r w:rsidRPr="0062786C">
              <w:rPr>
                <w:rFonts w:ascii="Arial AMU" w:hAnsi="Arial AMU" w:cs="Tahoma"/>
                <w:sz w:val="18"/>
                <w:szCs w:val="18"/>
                <w:lang w:val="en-US"/>
              </w:rPr>
              <w:lastRenderedPageBreak/>
              <w:t>Հատուցվում է</w:t>
            </w:r>
          </w:p>
        </w:tc>
      </w:tr>
      <w:tr w:rsidR="000F16E3" w:rsidRPr="0062786C" w14:paraId="390A2ECC" w14:textId="77777777" w:rsidTr="002055C9">
        <w:trPr>
          <w:trHeight w:val="279"/>
        </w:trPr>
        <w:tc>
          <w:tcPr>
            <w:tcW w:w="6930" w:type="dxa"/>
            <w:vAlign w:val="center"/>
          </w:tcPr>
          <w:p w14:paraId="335A77FA" w14:textId="77777777" w:rsidR="000F16E3" w:rsidRPr="0062786C" w:rsidRDefault="000F16E3" w:rsidP="002055C9">
            <w:pPr>
              <w:spacing w:line="264" w:lineRule="auto"/>
              <w:ind w:left="-18"/>
              <w:outlineLvl w:val="1"/>
              <w:rPr>
                <w:rFonts w:ascii="Arial AMU" w:hAnsi="Arial AMU" w:cs="Tahoma"/>
                <w:b/>
                <w:bCs/>
                <w:sz w:val="18"/>
                <w:szCs w:val="18"/>
                <w:lang w:val="hy-AM"/>
              </w:rPr>
            </w:pPr>
            <w:r w:rsidRPr="0062786C">
              <w:rPr>
                <w:rFonts w:ascii="Arial AMU" w:hAnsi="Arial AMU" w:cs="Tahoma"/>
                <w:b/>
                <w:bCs/>
                <w:sz w:val="18"/>
                <w:szCs w:val="18"/>
                <w:lang w:val="hy-AM"/>
              </w:rPr>
              <w:t xml:space="preserve">Կոնսերվատիվ և վիրահատական բուժում </w:t>
            </w:r>
          </w:p>
          <w:p w14:paraId="30B96FDD"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Թերապիա</w:t>
            </w:r>
          </w:p>
          <w:p w14:paraId="5505340C"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Ընդհանուր վիրաբուժություն</w:t>
            </w:r>
          </w:p>
          <w:p w14:paraId="43AA8421"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Վնասվածքների (կոտրվածքներ, հոդախախտեր, փափուկ հյուսվածքների սալջարդ, վերքեր կամ դրանց համակցում) բուժում</w:t>
            </w:r>
          </w:p>
          <w:p w14:paraId="7F9BC2AC"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Այրվածքների, ցրտահարությունների և էլեկտրահարությունների բուժում</w:t>
            </w:r>
          </w:p>
          <w:p w14:paraId="158834C7"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Arial"/>
                <w:sz w:val="18"/>
                <w:szCs w:val="18"/>
                <w:lang w:val="hy-AM"/>
              </w:rPr>
            </w:pPr>
            <w:r w:rsidRPr="0062786C">
              <w:rPr>
                <w:rFonts w:ascii="Arial AMU" w:hAnsi="Arial AMU" w:cs="Arial"/>
                <w:sz w:val="18"/>
                <w:szCs w:val="18"/>
                <w:lang w:val="hy-AM"/>
              </w:rPr>
              <w:t>Ինֆեկցիոն հիվանդությունների բուժում</w:t>
            </w:r>
          </w:p>
          <w:p w14:paraId="255D662D"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Arial"/>
                <w:sz w:val="18"/>
                <w:szCs w:val="18"/>
                <w:lang w:val="hy-AM"/>
              </w:rPr>
              <w:t>Թունավորման</w:t>
            </w:r>
            <w:r w:rsidRPr="0062786C">
              <w:rPr>
                <w:rFonts w:ascii="Arial AMU" w:hAnsi="Arial AMU" w:cs="Tahoma"/>
                <w:sz w:val="18"/>
                <w:szCs w:val="18"/>
                <w:lang w:val="hy-AM"/>
              </w:rPr>
              <w:t xml:space="preserve"> բուժում</w:t>
            </w:r>
          </w:p>
        </w:tc>
        <w:tc>
          <w:tcPr>
            <w:tcW w:w="3780" w:type="dxa"/>
            <w:vAlign w:val="center"/>
          </w:tcPr>
          <w:p w14:paraId="0B258273" w14:textId="77777777" w:rsidR="000F16E3" w:rsidRPr="0062786C" w:rsidRDefault="000F16E3" w:rsidP="002055C9">
            <w:pPr>
              <w:pStyle w:val="CM3"/>
              <w:spacing w:line="264" w:lineRule="auto"/>
              <w:ind w:right="57"/>
              <w:jc w:val="center"/>
              <w:rPr>
                <w:rFonts w:ascii="Arial AMU" w:hAnsi="Arial AMU" w:cs="Tahoma"/>
                <w:sz w:val="18"/>
                <w:szCs w:val="18"/>
                <w:lang w:val="en-US"/>
              </w:rPr>
            </w:pPr>
            <w:r w:rsidRPr="0062786C">
              <w:rPr>
                <w:rFonts w:ascii="Arial AMU" w:hAnsi="Arial AMU" w:cs="Tahoma"/>
                <w:sz w:val="18"/>
                <w:szCs w:val="18"/>
                <w:lang w:val="en-US"/>
              </w:rPr>
              <w:t>Հատուցվում է</w:t>
            </w:r>
          </w:p>
        </w:tc>
      </w:tr>
      <w:tr w:rsidR="000F16E3" w:rsidRPr="0062786C" w14:paraId="0C1D89D2" w14:textId="77777777" w:rsidTr="002055C9">
        <w:trPr>
          <w:trHeight w:val="356"/>
        </w:trPr>
        <w:tc>
          <w:tcPr>
            <w:tcW w:w="10710" w:type="dxa"/>
            <w:gridSpan w:val="2"/>
            <w:shd w:val="clear" w:color="auto" w:fill="4CAAB3"/>
            <w:vAlign w:val="center"/>
          </w:tcPr>
          <w:p w14:paraId="56B22AB7" w14:textId="77777777" w:rsidR="000F16E3" w:rsidRPr="0062786C" w:rsidRDefault="000F16E3" w:rsidP="002055C9">
            <w:pPr>
              <w:pStyle w:val="CM3"/>
              <w:spacing w:line="264" w:lineRule="auto"/>
              <w:ind w:left="-18"/>
              <w:rPr>
                <w:rFonts w:ascii="Arial AMU" w:hAnsi="Arial AMU" w:cs="Tahoma"/>
                <w:b/>
                <w:snapToGrid w:val="0"/>
                <w:color w:val="FFFFFF" w:themeColor="background1"/>
                <w:sz w:val="18"/>
                <w:szCs w:val="18"/>
                <w:lang w:val="en-US"/>
              </w:rPr>
            </w:pPr>
            <w:r w:rsidRPr="0062786C">
              <w:rPr>
                <w:rFonts w:ascii="Arial AMU" w:hAnsi="Arial AMU" w:cs="Tahoma"/>
                <w:b/>
                <w:snapToGrid w:val="0"/>
                <w:color w:val="FFFFFF" w:themeColor="background1"/>
                <w:sz w:val="18"/>
                <w:szCs w:val="18"/>
                <w:lang w:val="en-US"/>
              </w:rPr>
              <w:t>ՔՐՈՆԻԿ ՀԻՎԱՆԴՈՒԹՅՈՒՆՆԵՐԻ ԲՈՒԺՈՒՄ ԱՄԲՈՒԼԱՏՈՐ ՊԱՅՄԱՆՆԵՐՈՒՄ</w:t>
            </w:r>
          </w:p>
        </w:tc>
      </w:tr>
      <w:tr w:rsidR="000F16E3" w:rsidRPr="0062786C" w14:paraId="1ACD3942" w14:textId="77777777" w:rsidTr="002055C9">
        <w:trPr>
          <w:trHeight w:val="248"/>
        </w:trPr>
        <w:tc>
          <w:tcPr>
            <w:tcW w:w="6930" w:type="dxa"/>
            <w:vAlign w:val="center"/>
          </w:tcPr>
          <w:p w14:paraId="643D00DF"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sz w:val="18"/>
                <w:szCs w:val="18"/>
                <w:lang w:val="hy-AM"/>
              </w:rPr>
              <w:t>Սրացումներ</w:t>
            </w:r>
          </w:p>
        </w:tc>
        <w:tc>
          <w:tcPr>
            <w:tcW w:w="3780" w:type="dxa"/>
            <w:vAlign w:val="center"/>
          </w:tcPr>
          <w:p w14:paraId="13576513" w14:textId="77777777" w:rsidR="000F16E3" w:rsidRPr="0062786C" w:rsidRDefault="000F16E3" w:rsidP="002055C9">
            <w:pPr>
              <w:spacing w:line="264" w:lineRule="auto"/>
              <w:jc w:val="center"/>
              <w:rPr>
                <w:rFonts w:ascii="Arial AMU" w:hAnsi="Arial AMU" w:cs="Tahoma"/>
                <w:sz w:val="18"/>
                <w:szCs w:val="18"/>
              </w:rPr>
            </w:pPr>
            <w:r w:rsidRPr="0062786C">
              <w:rPr>
                <w:rFonts w:ascii="Arial AMU" w:hAnsi="Arial AMU" w:cs="Tahoma"/>
                <w:sz w:val="18"/>
                <w:szCs w:val="18"/>
              </w:rPr>
              <w:t>Հատուցվում է</w:t>
            </w:r>
          </w:p>
        </w:tc>
      </w:tr>
      <w:tr w:rsidR="000F16E3" w:rsidRPr="0062786C" w14:paraId="21B0FB58" w14:textId="77777777" w:rsidTr="002055C9">
        <w:trPr>
          <w:trHeight w:val="563"/>
        </w:trPr>
        <w:tc>
          <w:tcPr>
            <w:tcW w:w="6930" w:type="dxa"/>
            <w:vAlign w:val="center"/>
          </w:tcPr>
          <w:p w14:paraId="4E1A6B06" w14:textId="77777777" w:rsidR="000F16E3" w:rsidRPr="0062786C" w:rsidRDefault="000F16E3" w:rsidP="002055C9">
            <w:pPr>
              <w:spacing w:line="264" w:lineRule="auto"/>
              <w:ind w:left="-18"/>
              <w:jc w:val="both"/>
              <w:rPr>
                <w:rFonts w:ascii="Arial AMU" w:hAnsi="Arial AMU" w:cs="Tahoma"/>
                <w:sz w:val="18"/>
                <w:szCs w:val="18"/>
                <w:lang w:val="hy-AM"/>
              </w:rPr>
            </w:pPr>
            <w:bookmarkStart w:id="15" w:name="_Hlk149647117"/>
            <w:r w:rsidRPr="0062786C">
              <w:rPr>
                <w:rFonts w:ascii="Arial AMU" w:hAnsi="Arial AMU" w:cs="Tahoma"/>
                <w:sz w:val="18"/>
                <w:szCs w:val="18"/>
                <w:lang w:val="hy-AM"/>
              </w:rPr>
              <w:t>Բացահայտմանն ուղղված խորհրդատվություններ և հետազոտություններ, մշտական, պահպանողական բուժում և դինամիկ հսկողության համար նախատեսված խորհրդատվություններ և հետազոտություններ</w:t>
            </w:r>
            <w:bookmarkEnd w:id="15"/>
            <w:r w:rsidRPr="0062786C">
              <w:rPr>
                <w:rStyle w:val="FootnoteReference"/>
                <w:rFonts w:ascii="Arial AMU" w:hAnsi="Arial AMU"/>
                <w:sz w:val="18"/>
                <w:szCs w:val="18"/>
                <w:lang w:val="hy-AM"/>
              </w:rPr>
              <w:footnoteReference w:id="18"/>
            </w:r>
          </w:p>
        </w:tc>
        <w:tc>
          <w:tcPr>
            <w:tcW w:w="3780" w:type="dxa"/>
            <w:vAlign w:val="center"/>
          </w:tcPr>
          <w:p w14:paraId="66889B0C" w14:textId="77777777" w:rsidR="000F16E3" w:rsidRPr="0062786C" w:rsidRDefault="000F16E3" w:rsidP="002055C9">
            <w:pPr>
              <w:spacing w:line="264" w:lineRule="auto"/>
              <w:jc w:val="center"/>
              <w:rPr>
                <w:rFonts w:ascii="Arial AMU" w:hAnsi="Arial AMU" w:cs="Tahoma"/>
                <w:sz w:val="18"/>
                <w:szCs w:val="18"/>
              </w:rPr>
            </w:pPr>
            <w:r w:rsidRPr="0062786C">
              <w:rPr>
                <w:rFonts w:ascii="Arial" w:hAnsi="Arial" w:cs="Arial"/>
                <w:sz w:val="18"/>
                <w:szCs w:val="18"/>
              </w:rPr>
              <w:t>֏</w:t>
            </w:r>
            <w:r w:rsidRPr="0062786C">
              <w:rPr>
                <w:rFonts w:ascii="Arial AMU" w:hAnsi="Arial AMU" w:cs="Arial"/>
                <w:sz w:val="18"/>
                <w:szCs w:val="18"/>
                <w:lang w:val="hy-AM"/>
              </w:rPr>
              <w:t xml:space="preserve"> </w:t>
            </w:r>
            <w:r w:rsidRPr="0062786C">
              <w:rPr>
                <w:rFonts w:ascii="Arial AMU" w:hAnsi="Arial AMU" w:cs="Tahoma"/>
                <w:sz w:val="18"/>
                <w:szCs w:val="18"/>
                <w:lang w:val="hy-AM"/>
              </w:rPr>
              <w:t>50,000</w:t>
            </w:r>
            <w:r w:rsidRPr="0062786C">
              <w:rPr>
                <w:rFonts w:ascii="Arial AMU" w:hAnsi="Arial AMU" w:cs="Tahoma"/>
                <w:sz w:val="18"/>
                <w:szCs w:val="18"/>
              </w:rPr>
              <w:t xml:space="preserve"> սահմաններում</w:t>
            </w:r>
          </w:p>
        </w:tc>
      </w:tr>
      <w:tr w:rsidR="000F16E3" w:rsidRPr="0062786C" w14:paraId="3166A3F4" w14:textId="77777777" w:rsidTr="002055C9">
        <w:trPr>
          <w:trHeight w:val="288"/>
        </w:trPr>
        <w:tc>
          <w:tcPr>
            <w:tcW w:w="10710" w:type="dxa"/>
            <w:gridSpan w:val="2"/>
            <w:shd w:val="clear" w:color="auto" w:fill="4CAAB3"/>
            <w:vAlign w:val="center"/>
          </w:tcPr>
          <w:p w14:paraId="1DA72C99" w14:textId="77777777" w:rsidR="000F16E3" w:rsidRPr="0062786C" w:rsidRDefault="000F16E3" w:rsidP="002055C9">
            <w:pPr>
              <w:pStyle w:val="CM3"/>
              <w:spacing w:line="264" w:lineRule="auto"/>
              <w:ind w:left="-18"/>
              <w:rPr>
                <w:rFonts w:ascii="Arial AMU" w:hAnsi="Arial AMU" w:cs="Tahoma"/>
                <w:b/>
                <w:snapToGrid w:val="0"/>
                <w:color w:val="FFFFFF" w:themeColor="background1"/>
                <w:sz w:val="18"/>
                <w:szCs w:val="18"/>
                <w:lang w:val="en-US"/>
              </w:rPr>
            </w:pPr>
            <w:r w:rsidRPr="0062786C">
              <w:rPr>
                <w:rFonts w:ascii="Arial AMU" w:hAnsi="Arial AMU" w:cs="Tahoma"/>
                <w:b/>
                <w:snapToGrid w:val="0"/>
                <w:color w:val="FFFFFF" w:themeColor="background1"/>
                <w:sz w:val="18"/>
                <w:szCs w:val="18"/>
                <w:lang w:val="en-US"/>
              </w:rPr>
              <w:t>ԱԿՆԱԲՈՒԺՈՒԹՅՈՒՆ</w:t>
            </w:r>
            <w:r w:rsidRPr="0062786C">
              <w:rPr>
                <w:rFonts w:ascii="Arial AMU" w:hAnsi="Arial AMU"/>
                <w:snapToGrid w:val="0"/>
                <w:color w:val="FFFFFF" w:themeColor="background1"/>
                <w:vertAlign w:val="superscript"/>
                <w:lang w:val="en-US"/>
              </w:rPr>
              <w:footnoteReference w:id="19"/>
            </w:r>
          </w:p>
        </w:tc>
      </w:tr>
      <w:tr w:rsidR="000F16E3" w:rsidRPr="0062786C" w14:paraId="4EABD78C" w14:textId="77777777" w:rsidTr="002055C9">
        <w:trPr>
          <w:trHeight w:val="60"/>
        </w:trPr>
        <w:tc>
          <w:tcPr>
            <w:tcW w:w="6930" w:type="dxa"/>
            <w:vAlign w:val="center"/>
          </w:tcPr>
          <w:p w14:paraId="49AC8E39" w14:textId="77777777" w:rsidR="000F16E3" w:rsidRPr="0062786C" w:rsidRDefault="000F16E3" w:rsidP="002055C9">
            <w:pPr>
              <w:spacing w:line="264" w:lineRule="auto"/>
              <w:ind w:left="-18"/>
              <w:jc w:val="both"/>
              <w:rPr>
                <w:rFonts w:ascii="Arial AMU" w:hAnsi="Arial AMU" w:cs="Tahoma"/>
                <w:sz w:val="18"/>
                <w:szCs w:val="18"/>
                <w:lang w:val="hy-AM"/>
              </w:rPr>
            </w:pPr>
            <w:r w:rsidRPr="0062786C">
              <w:rPr>
                <w:rFonts w:ascii="Arial AMU" w:hAnsi="Arial AMU" w:cs="Tahoma"/>
                <w:sz w:val="18"/>
                <w:szCs w:val="18"/>
                <w:lang w:val="hy-AM"/>
              </w:rPr>
              <w:t>Օպտիկա (ապակիներ, լինզաներ, շրջանակներ)</w:t>
            </w:r>
          </w:p>
        </w:tc>
        <w:tc>
          <w:tcPr>
            <w:tcW w:w="3780" w:type="dxa"/>
            <w:vAlign w:val="center"/>
          </w:tcPr>
          <w:p w14:paraId="7BD8FE97" w14:textId="77777777" w:rsidR="000F16E3" w:rsidRPr="0062786C" w:rsidRDefault="000F16E3" w:rsidP="002055C9">
            <w:pPr>
              <w:spacing w:line="264" w:lineRule="auto"/>
              <w:jc w:val="center"/>
              <w:rPr>
                <w:rFonts w:ascii="Arial AMU" w:hAnsi="Arial AMU" w:cs="Tahoma"/>
                <w:sz w:val="18"/>
                <w:szCs w:val="18"/>
              </w:rPr>
            </w:pPr>
            <w:r w:rsidRPr="0062786C">
              <w:rPr>
                <w:rFonts w:ascii="Arial" w:hAnsi="Arial" w:cs="Arial"/>
                <w:sz w:val="18"/>
                <w:szCs w:val="18"/>
                <w:lang w:val="hy-AM"/>
              </w:rPr>
              <w:t>֏</w:t>
            </w:r>
            <w:r w:rsidRPr="0062786C">
              <w:rPr>
                <w:rFonts w:ascii="Arial AMU" w:hAnsi="Arial AMU" w:cs="Tahoma"/>
                <w:sz w:val="18"/>
                <w:szCs w:val="18"/>
                <w:lang w:val="hy-AM"/>
              </w:rPr>
              <w:t xml:space="preserve"> </w:t>
            </w:r>
            <w:r w:rsidRPr="0062786C">
              <w:rPr>
                <w:rFonts w:ascii="Arial AMU" w:hAnsi="Arial AMU" w:cs="Tahoma"/>
                <w:sz w:val="18"/>
                <w:szCs w:val="18"/>
              </w:rPr>
              <w:t>30,000 սահմաններում</w:t>
            </w:r>
          </w:p>
        </w:tc>
      </w:tr>
      <w:tr w:rsidR="000F16E3" w:rsidRPr="0062786C" w14:paraId="08A46B4A" w14:textId="77777777" w:rsidTr="002055C9">
        <w:trPr>
          <w:trHeight w:val="288"/>
        </w:trPr>
        <w:tc>
          <w:tcPr>
            <w:tcW w:w="10710" w:type="dxa"/>
            <w:gridSpan w:val="2"/>
            <w:shd w:val="clear" w:color="auto" w:fill="4CAAB3"/>
            <w:vAlign w:val="center"/>
          </w:tcPr>
          <w:p w14:paraId="3178F6E5" w14:textId="77777777" w:rsidR="000F16E3" w:rsidRPr="0062786C" w:rsidRDefault="000F16E3" w:rsidP="002055C9">
            <w:pPr>
              <w:pStyle w:val="CM3"/>
              <w:spacing w:line="264" w:lineRule="auto"/>
              <w:ind w:left="-18"/>
              <w:rPr>
                <w:rFonts w:ascii="Arial AMU" w:hAnsi="Arial AMU" w:cs="Tahoma"/>
                <w:b/>
                <w:snapToGrid w:val="0"/>
                <w:color w:val="FFFFFF" w:themeColor="background1"/>
                <w:sz w:val="18"/>
                <w:szCs w:val="18"/>
                <w:lang w:val="en-US"/>
              </w:rPr>
            </w:pPr>
            <w:r w:rsidRPr="0062786C">
              <w:rPr>
                <w:rFonts w:ascii="Arial AMU" w:hAnsi="Arial AMU" w:cs="Tahoma"/>
                <w:b/>
                <w:snapToGrid w:val="0"/>
                <w:color w:val="FFFFFF" w:themeColor="background1"/>
                <w:sz w:val="18"/>
                <w:szCs w:val="18"/>
                <w:lang w:val="en-US"/>
              </w:rPr>
              <w:t>ԱՏԱՄՆԱԲՈՒԺՈՒԹՅՈՒՆ</w:t>
            </w:r>
            <w:r w:rsidRPr="0062786C">
              <w:rPr>
                <w:rFonts w:ascii="Arial AMU" w:hAnsi="Arial AMU"/>
                <w:snapToGrid w:val="0"/>
                <w:color w:val="FFFFFF" w:themeColor="background1"/>
                <w:vertAlign w:val="superscript"/>
                <w:lang w:val="en-US"/>
              </w:rPr>
              <w:footnoteReference w:id="20"/>
            </w:r>
          </w:p>
        </w:tc>
      </w:tr>
      <w:tr w:rsidR="000F16E3" w:rsidRPr="0062786C" w14:paraId="02ED33BC" w14:textId="77777777" w:rsidTr="002055C9">
        <w:trPr>
          <w:trHeight w:val="1427"/>
        </w:trPr>
        <w:tc>
          <w:tcPr>
            <w:tcW w:w="6930" w:type="dxa"/>
            <w:vAlign w:val="center"/>
          </w:tcPr>
          <w:p w14:paraId="26B49CEC"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b/>
                <w:bCs/>
                <w:sz w:val="18"/>
                <w:szCs w:val="18"/>
                <w:lang w:val="hy-AM"/>
              </w:rPr>
              <w:t>Հետազոտություններ</w:t>
            </w:r>
          </w:p>
          <w:p w14:paraId="79F4D58F"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Ռենտգենաբանական</w:t>
            </w:r>
          </w:p>
          <w:p w14:paraId="40B1C842"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Օրթոպանտոմոգրամա</w:t>
            </w:r>
          </w:p>
          <w:p w14:paraId="7F5C68CF"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Ատամնաշարի համակարգչային տոմոգրաֆիա</w:t>
            </w:r>
          </w:p>
          <w:p w14:paraId="172DCF6D"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b/>
                <w:bCs/>
                <w:sz w:val="18"/>
                <w:szCs w:val="18"/>
                <w:lang w:val="hy-AM"/>
              </w:rPr>
              <w:t>Թերապիա</w:t>
            </w:r>
          </w:p>
          <w:p w14:paraId="537B56BF"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Կարիեսի և/կամ նրա բարդությունների բուժում</w:t>
            </w:r>
          </w:p>
          <w:p w14:paraId="3DBBC889"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Ուղիների մշակում</w:t>
            </w:r>
          </w:p>
          <w:p w14:paraId="6808FFDE"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Պլոմբավորում լուսակարծրացնող պլոմբանյութով</w:t>
            </w:r>
          </w:p>
          <w:p w14:paraId="3C4CC828"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b/>
                <w:bCs/>
                <w:sz w:val="18"/>
                <w:szCs w:val="18"/>
                <w:lang w:val="hy-AM"/>
              </w:rPr>
              <w:t>Վիրաբուժություն</w:t>
            </w:r>
          </w:p>
          <w:p w14:paraId="68A77E92"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Պարզ հեռացում</w:t>
            </w:r>
          </w:p>
          <w:p w14:paraId="7CAF9149" w14:textId="77777777" w:rsidR="000F16E3"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Բարդ հեռացում</w:t>
            </w:r>
          </w:p>
          <w:p w14:paraId="76658D16"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Իմաստության ատամի հեռացում</w:t>
            </w:r>
          </w:p>
          <w:p w14:paraId="30E270AA"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b/>
                <w:bCs/>
                <w:sz w:val="18"/>
                <w:szCs w:val="18"/>
                <w:lang w:val="hy-AM"/>
              </w:rPr>
              <w:t>Լնդերի բուժում</w:t>
            </w:r>
          </w:p>
          <w:p w14:paraId="7A090458"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Պարադոնտիտ</w:t>
            </w:r>
          </w:p>
          <w:p w14:paraId="46F894F6"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b/>
                <w:bCs/>
                <w:sz w:val="18"/>
                <w:szCs w:val="18"/>
                <w:lang w:val="hy-AM"/>
              </w:rPr>
            </w:pPr>
            <w:r w:rsidRPr="0062786C">
              <w:rPr>
                <w:rFonts w:ascii="Arial AMU" w:hAnsi="Arial AMU" w:cs="Tahoma"/>
                <w:sz w:val="18"/>
                <w:szCs w:val="18"/>
                <w:lang w:val="hy-AM"/>
              </w:rPr>
              <w:t>Գինգիվիտ</w:t>
            </w:r>
          </w:p>
          <w:p w14:paraId="497777E9"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b/>
                <w:bCs/>
                <w:sz w:val="18"/>
                <w:szCs w:val="18"/>
                <w:lang w:val="hy-AM"/>
              </w:rPr>
              <w:t>Պրոֆիլակտիկա</w:t>
            </w:r>
          </w:p>
          <w:p w14:paraId="073FF79F" w14:textId="77777777" w:rsidR="000F16E3" w:rsidRPr="004968C9" w:rsidRDefault="000F16E3" w:rsidP="000F16E3">
            <w:pPr>
              <w:numPr>
                <w:ilvl w:val="0"/>
                <w:numId w:val="46"/>
              </w:numPr>
              <w:tabs>
                <w:tab w:val="left" w:pos="342"/>
              </w:tabs>
              <w:spacing w:line="264" w:lineRule="auto"/>
              <w:ind w:left="-18" w:firstLine="0"/>
              <w:jc w:val="both"/>
              <w:rPr>
                <w:rFonts w:ascii="Arial AMU" w:hAnsi="Arial AMU" w:cs="Tahoma"/>
                <w:b/>
                <w:bCs/>
                <w:sz w:val="18"/>
                <w:szCs w:val="18"/>
                <w:lang w:val="hy-AM"/>
              </w:rPr>
            </w:pPr>
            <w:r w:rsidRPr="0062786C">
              <w:rPr>
                <w:rFonts w:ascii="Arial AMU" w:hAnsi="Arial AMU" w:cs="Tahoma"/>
                <w:sz w:val="18"/>
                <w:szCs w:val="18"/>
                <w:lang w:val="hy-AM"/>
              </w:rPr>
              <w:t>Ատամնաքարերի մաքրում</w:t>
            </w:r>
          </w:p>
          <w:p w14:paraId="3C0B374C" w14:textId="77777777" w:rsidR="000F16E3" w:rsidRPr="004968C9"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Փայլեցում</w:t>
            </w:r>
          </w:p>
        </w:tc>
        <w:tc>
          <w:tcPr>
            <w:tcW w:w="3780" w:type="dxa"/>
            <w:vAlign w:val="center"/>
          </w:tcPr>
          <w:p w14:paraId="155542B7" w14:textId="77777777" w:rsidR="000F16E3" w:rsidRPr="0062786C" w:rsidRDefault="000F16E3" w:rsidP="002055C9">
            <w:pPr>
              <w:spacing w:line="264" w:lineRule="auto"/>
              <w:jc w:val="center"/>
              <w:rPr>
                <w:rFonts w:ascii="Arial AMU" w:hAnsi="Arial AMU" w:cs="Tahoma"/>
                <w:sz w:val="18"/>
                <w:szCs w:val="18"/>
                <w:lang w:val="hy-AM"/>
              </w:rPr>
            </w:pPr>
            <w:r w:rsidRPr="0062786C">
              <w:rPr>
                <w:rFonts w:ascii="Arial" w:hAnsi="Arial" w:cs="Arial"/>
                <w:sz w:val="18"/>
                <w:szCs w:val="18"/>
                <w:lang w:val="hy-AM"/>
              </w:rPr>
              <w:t>֏</w:t>
            </w:r>
            <w:r w:rsidRPr="0062786C">
              <w:rPr>
                <w:rFonts w:ascii="Arial AMU" w:hAnsi="Arial AMU" w:cs="Arial"/>
                <w:sz w:val="18"/>
                <w:szCs w:val="18"/>
                <w:lang w:val="hy-AM"/>
              </w:rPr>
              <w:t xml:space="preserve"> </w:t>
            </w:r>
            <w:r>
              <w:rPr>
                <w:rFonts w:ascii="Arial AMU" w:hAnsi="Arial AMU" w:cs="Arial"/>
                <w:sz w:val="18"/>
                <w:szCs w:val="18"/>
                <w:lang w:val="hy-AM"/>
              </w:rPr>
              <w:t>10</w:t>
            </w:r>
            <w:r w:rsidRPr="0062786C">
              <w:rPr>
                <w:rFonts w:ascii="Arial AMU" w:hAnsi="Arial AMU" w:cs="Arial"/>
                <w:sz w:val="18"/>
                <w:szCs w:val="18"/>
                <w:lang w:val="hy-AM"/>
              </w:rPr>
              <w:t>0,000 սահմաններում</w:t>
            </w:r>
          </w:p>
        </w:tc>
      </w:tr>
      <w:tr w:rsidR="000F16E3" w:rsidRPr="0062786C" w14:paraId="2AC6C44C" w14:textId="77777777" w:rsidTr="002055C9">
        <w:trPr>
          <w:trHeight w:val="257"/>
        </w:trPr>
        <w:tc>
          <w:tcPr>
            <w:tcW w:w="6930" w:type="dxa"/>
            <w:vAlign w:val="center"/>
          </w:tcPr>
          <w:p w14:paraId="60E67130" w14:textId="77777777" w:rsidR="000F16E3" w:rsidRPr="004968C9" w:rsidRDefault="000F16E3" w:rsidP="002055C9">
            <w:pPr>
              <w:spacing w:line="264" w:lineRule="auto"/>
              <w:ind w:left="-18"/>
              <w:jc w:val="both"/>
              <w:rPr>
                <w:rFonts w:ascii="Arial AMU" w:hAnsi="Arial AMU" w:cs="Tahoma"/>
                <w:b/>
                <w:bCs/>
                <w:sz w:val="18"/>
                <w:szCs w:val="18"/>
                <w:lang w:val="hy-AM"/>
              </w:rPr>
            </w:pPr>
            <w:r w:rsidRPr="004968C9">
              <w:rPr>
                <w:rFonts w:ascii="Arial AMU" w:hAnsi="Arial AMU" w:cs="Tahoma"/>
                <w:b/>
                <w:bCs/>
                <w:sz w:val="18"/>
                <w:szCs w:val="18"/>
                <w:lang w:val="hy-AM"/>
              </w:rPr>
              <w:t>Օրթոպեդիա</w:t>
            </w:r>
          </w:p>
          <w:p w14:paraId="039119A2" w14:textId="77777777" w:rsidR="000F16E3" w:rsidRPr="004968C9"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4968C9">
              <w:rPr>
                <w:rFonts w:ascii="Arial AMU" w:hAnsi="Arial AMU" w:cs="Tahoma"/>
                <w:sz w:val="18"/>
                <w:szCs w:val="18"/>
                <w:lang w:val="hy-AM"/>
              </w:rPr>
              <w:t>Կերամիկական շապիկներ</w:t>
            </w:r>
          </w:p>
          <w:p w14:paraId="70910223" w14:textId="77777777" w:rsidR="000F16E3" w:rsidRPr="004968C9"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4968C9">
              <w:rPr>
                <w:rFonts w:ascii="Arial AMU" w:hAnsi="Arial AMU" w:cs="Tahoma"/>
                <w:sz w:val="18"/>
                <w:szCs w:val="18"/>
                <w:lang w:val="hy-AM"/>
              </w:rPr>
              <w:t>Ատամնաբուժական պրոթեզավորում</w:t>
            </w:r>
          </w:p>
          <w:p w14:paraId="060BF1F4"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b/>
                <w:bCs/>
                <w:sz w:val="18"/>
                <w:szCs w:val="18"/>
                <w:lang w:val="hy-AM"/>
              </w:rPr>
            </w:pPr>
            <w:r w:rsidRPr="004968C9">
              <w:rPr>
                <w:rFonts w:ascii="Arial AMU" w:hAnsi="Arial AMU" w:cs="Tahoma"/>
                <w:sz w:val="18"/>
                <w:szCs w:val="18"/>
                <w:lang w:val="hy-AM"/>
              </w:rPr>
              <w:t>Անկերային բույթերի օգտագործում</w:t>
            </w:r>
          </w:p>
        </w:tc>
        <w:tc>
          <w:tcPr>
            <w:tcW w:w="3780" w:type="dxa"/>
            <w:vAlign w:val="center"/>
          </w:tcPr>
          <w:p w14:paraId="134DCD39" w14:textId="77777777" w:rsidR="000F16E3" w:rsidRPr="0062786C" w:rsidRDefault="000F16E3" w:rsidP="002055C9">
            <w:pPr>
              <w:spacing w:line="264" w:lineRule="auto"/>
              <w:jc w:val="center"/>
              <w:rPr>
                <w:rFonts w:ascii="Arial" w:hAnsi="Arial" w:cs="Arial"/>
                <w:sz w:val="18"/>
                <w:szCs w:val="18"/>
                <w:lang w:val="hy-AM"/>
              </w:rPr>
            </w:pPr>
            <w:r w:rsidRPr="00221278">
              <w:rPr>
                <w:rFonts w:ascii="Arial" w:hAnsi="Arial" w:cs="Arial"/>
                <w:sz w:val="18"/>
                <w:szCs w:val="18"/>
                <w:lang w:val="hy-AM"/>
              </w:rPr>
              <w:t>֏ 100,000 սահմաններում</w:t>
            </w:r>
          </w:p>
        </w:tc>
      </w:tr>
      <w:tr w:rsidR="000F16E3" w:rsidRPr="0062786C" w14:paraId="1A4B76A5" w14:textId="77777777" w:rsidTr="002055C9">
        <w:trPr>
          <w:trHeight w:val="288"/>
        </w:trPr>
        <w:tc>
          <w:tcPr>
            <w:tcW w:w="10710" w:type="dxa"/>
            <w:gridSpan w:val="2"/>
            <w:shd w:val="clear" w:color="auto" w:fill="4CAAB3"/>
            <w:vAlign w:val="center"/>
          </w:tcPr>
          <w:p w14:paraId="2665611E" w14:textId="77777777" w:rsidR="000F16E3" w:rsidRPr="0062786C" w:rsidRDefault="000F16E3" w:rsidP="002055C9">
            <w:pPr>
              <w:pStyle w:val="CM3"/>
              <w:spacing w:line="264" w:lineRule="auto"/>
              <w:ind w:left="-18"/>
              <w:rPr>
                <w:rFonts w:ascii="Arial AMU" w:hAnsi="Arial AMU" w:cs="Tahoma"/>
                <w:b/>
                <w:snapToGrid w:val="0"/>
                <w:color w:val="FFFFFF" w:themeColor="background1"/>
                <w:sz w:val="18"/>
                <w:szCs w:val="18"/>
                <w:lang w:val="en-US"/>
              </w:rPr>
            </w:pPr>
            <w:r w:rsidRPr="0062786C">
              <w:rPr>
                <w:rFonts w:ascii="Arial AMU" w:hAnsi="Arial AMU" w:cs="Tahoma"/>
                <w:b/>
                <w:snapToGrid w:val="0"/>
                <w:color w:val="FFFFFF" w:themeColor="background1"/>
                <w:sz w:val="18"/>
                <w:szCs w:val="18"/>
                <w:lang w:val="en-US"/>
              </w:rPr>
              <w:t>ԿԱՆԽԱՐԳԵԼԻՉ ԸՆԴՀԱՆՈՒՐ ԲԺՇԿԱԿԱՆ ՀԵՏԱԶՈՏՈՒԹՅՈՒՆ. 16-65 տարեկան*</w:t>
            </w:r>
          </w:p>
        </w:tc>
      </w:tr>
      <w:tr w:rsidR="000F16E3" w:rsidRPr="0062786C" w14:paraId="5BEE3C11" w14:textId="77777777" w:rsidTr="002055C9">
        <w:trPr>
          <w:trHeight w:val="4577"/>
        </w:trPr>
        <w:tc>
          <w:tcPr>
            <w:tcW w:w="6930" w:type="dxa"/>
          </w:tcPr>
          <w:p w14:paraId="5C135B00"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b/>
                <w:bCs/>
                <w:sz w:val="18"/>
                <w:szCs w:val="18"/>
                <w:lang w:val="hy-AM"/>
              </w:rPr>
              <w:lastRenderedPageBreak/>
              <w:t>րհրդատվություններ</w:t>
            </w:r>
          </w:p>
          <w:p w14:paraId="6D96FEA4"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Թերապևտի խորհրդատվություն</w:t>
            </w:r>
          </w:p>
          <w:p w14:paraId="54B3CC24"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Ակնաբույժի խորհրդատվություն (տեսողության ստուգում)</w:t>
            </w:r>
          </w:p>
          <w:p w14:paraId="10AB76F2" w14:textId="77777777" w:rsidR="000F16E3"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Կանանց համար գինեկոլոգի խորհրդատվություն կամ տղամարդկանց համար ուրոլոգի խորհրդատվություն</w:t>
            </w:r>
          </w:p>
          <w:p w14:paraId="1CFECAAD" w14:textId="77777777" w:rsidR="000F16E3" w:rsidRPr="003B0E4D"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3B0E4D">
              <w:rPr>
                <w:rFonts w:ascii="Arial AMU" w:hAnsi="Arial AMU" w:cs="Tahoma"/>
                <w:sz w:val="18"/>
                <w:szCs w:val="18"/>
                <w:lang w:val="hy-AM"/>
              </w:rPr>
              <w:t>Էնդոկրինոլոգի խորհրդատվություն</w:t>
            </w:r>
          </w:p>
          <w:p w14:paraId="75B2217E"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b/>
                <w:bCs/>
                <w:sz w:val="18"/>
                <w:szCs w:val="18"/>
                <w:lang w:val="hy-AM"/>
              </w:rPr>
              <w:t>Գործիքային Հետազոտություններ</w:t>
            </w:r>
          </w:p>
          <w:p w14:paraId="4DBBC606"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Որովայնի խոռոչի ՈՒՁՀ</w:t>
            </w:r>
          </w:p>
          <w:p w14:paraId="37A8B9B5"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Փոքր կոնքի օրգանների ՈՒՁՀ</w:t>
            </w:r>
          </w:p>
          <w:p w14:paraId="5EE93350"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Վահանաձև գեղձի ՈՒՁՀ</w:t>
            </w:r>
          </w:p>
          <w:p w14:paraId="336266BF"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Էլեկտրասրտագրություն (ԷՍԳ)</w:t>
            </w:r>
          </w:p>
          <w:p w14:paraId="610C6954"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Կրծքագեղձի ուլտրաձայնային հետազոտություն, բժշկի նշանակման դեպքում` մամոգրաֆիական հետազոտություն</w:t>
            </w:r>
          </w:p>
          <w:p w14:paraId="3431A158" w14:textId="77777777" w:rsidR="000F16E3" w:rsidRPr="0062786C" w:rsidRDefault="000F16E3" w:rsidP="002055C9">
            <w:pPr>
              <w:spacing w:line="264" w:lineRule="auto"/>
              <w:ind w:left="-18"/>
              <w:jc w:val="both"/>
              <w:rPr>
                <w:rFonts w:ascii="Arial AMU" w:hAnsi="Arial AMU" w:cs="Tahoma"/>
                <w:b/>
                <w:bCs/>
                <w:sz w:val="18"/>
                <w:szCs w:val="18"/>
                <w:lang w:val="hy-AM"/>
              </w:rPr>
            </w:pPr>
            <w:r w:rsidRPr="0062786C">
              <w:rPr>
                <w:rFonts w:ascii="Arial AMU" w:hAnsi="Arial AMU" w:cs="Tahoma"/>
                <w:b/>
                <w:bCs/>
                <w:sz w:val="18"/>
                <w:szCs w:val="18"/>
                <w:lang w:val="hy-AM"/>
              </w:rPr>
              <w:t>Լաբորատոր Հետազոտություններ</w:t>
            </w:r>
          </w:p>
          <w:p w14:paraId="6F078109"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Արյան ընդհանուր քննություն լեյկոբանաձևով</w:t>
            </w:r>
          </w:p>
          <w:p w14:paraId="0DEE2ED5"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PAP թեստ 30 տարեկանից բարձր կանանց համար</w:t>
            </w:r>
          </w:p>
          <w:p w14:paraId="05875EE6"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PSA թեստ 45 տարեկանից բարձր տղամարդկանց համար</w:t>
            </w:r>
          </w:p>
          <w:p w14:paraId="355055E7" w14:textId="77777777" w:rsidR="000F16E3"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Լիպիդային պրոֆիլ</w:t>
            </w:r>
          </w:p>
          <w:p w14:paraId="65FC492B" w14:textId="77777777" w:rsidR="000F16E3" w:rsidRPr="00D132B5"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D1003C">
              <w:rPr>
                <w:rFonts w:ascii="Arial AMU" w:hAnsi="Arial AMU" w:cs="Tahoma"/>
                <w:sz w:val="18"/>
                <w:szCs w:val="18"/>
                <w:lang w:val="hy-AM"/>
              </w:rPr>
              <w:t>Էնդոկրինոլոգի խորհրդատվություն</w:t>
            </w:r>
          </w:p>
          <w:p w14:paraId="1A8FF70D" w14:textId="77777777" w:rsidR="000F16E3" w:rsidRDefault="000F16E3" w:rsidP="000F16E3">
            <w:pPr>
              <w:pStyle w:val="ListParagraph"/>
              <w:numPr>
                <w:ilvl w:val="0"/>
                <w:numId w:val="46"/>
              </w:numPr>
              <w:tabs>
                <w:tab w:val="left" w:pos="342"/>
              </w:tabs>
              <w:spacing w:line="264" w:lineRule="auto"/>
              <w:jc w:val="both"/>
              <w:rPr>
                <w:rFonts w:ascii="Arial AMU" w:hAnsi="Arial AMU" w:cs="Tahoma"/>
                <w:sz w:val="18"/>
                <w:szCs w:val="18"/>
                <w:lang w:val="hy-AM"/>
              </w:rPr>
            </w:pPr>
            <w:r>
              <w:rPr>
                <w:rFonts w:ascii="Arial AMU" w:hAnsi="Arial AMU" w:cs="Tahoma"/>
                <w:sz w:val="18"/>
                <w:szCs w:val="18"/>
                <w:lang w:val="en-US"/>
              </w:rPr>
              <w:t>3</w:t>
            </w:r>
            <w:r w:rsidRPr="00684575">
              <w:rPr>
                <w:rFonts w:ascii="Arial AMU" w:hAnsi="Arial AMU" w:cs="Tahoma"/>
                <w:sz w:val="18"/>
                <w:szCs w:val="18"/>
                <w:lang w:val="hy-AM"/>
              </w:rPr>
              <w:t xml:space="preserve"> հորմոն (</w:t>
            </w:r>
            <w:proofErr w:type="gramStart"/>
            <w:r w:rsidRPr="00684575">
              <w:rPr>
                <w:rFonts w:ascii="Arial AMU" w:hAnsi="Arial AMU" w:cs="Tahoma"/>
                <w:sz w:val="18"/>
                <w:szCs w:val="18"/>
                <w:lang w:val="hy-AM"/>
              </w:rPr>
              <w:t>TTG,T</w:t>
            </w:r>
            <w:proofErr w:type="gramEnd"/>
            <w:r w:rsidRPr="00684575">
              <w:rPr>
                <w:rFonts w:ascii="Arial AMU" w:hAnsi="Arial AMU" w:cs="Tahoma"/>
                <w:sz w:val="18"/>
                <w:szCs w:val="18"/>
                <w:lang w:val="hy-AM"/>
              </w:rPr>
              <w:t>3,T4)</w:t>
            </w:r>
          </w:p>
          <w:p w14:paraId="20056DF0" w14:textId="77777777" w:rsidR="000F16E3" w:rsidRPr="00684575" w:rsidRDefault="000F16E3" w:rsidP="000F16E3">
            <w:pPr>
              <w:pStyle w:val="ListParagraph"/>
              <w:numPr>
                <w:ilvl w:val="0"/>
                <w:numId w:val="46"/>
              </w:numPr>
              <w:tabs>
                <w:tab w:val="left" w:pos="342"/>
              </w:tabs>
              <w:spacing w:line="264" w:lineRule="auto"/>
              <w:jc w:val="both"/>
              <w:rPr>
                <w:rFonts w:ascii="Arial AMU" w:hAnsi="Arial AMU" w:cs="Tahoma"/>
                <w:sz w:val="18"/>
                <w:szCs w:val="18"/>
                <w:lang w:val="hy-AM"/>
              </w:rPr>
            </w:pPr>
            <w:r>
              <w:rPr>
                <w:rFonts w:asciiTheme="minorHAnsi" w:hAnsiTheme="minorHAnsi" w:cs="Tahoma"/>
                <w:sz w:val="18"/>
                <w:szCs w:val="18"/>
                <w:lang w:val="hy-AM"/>
              </w:rPr>
              <w:t xml:space="preserve">Արյան մեջ վիտամին </w:t>
            </w:r>
            <w:r>
              <w:rPr>
                <w:rFonts w:ascii="Arial AMU" w:hAnsi="Arial AMU" w:cs="Tahoma"/>
                <w:sz w:val="18"/>
                <w:szCs w:val="18"/>
                <w:lang w:val="hy-AM"/>
              </w:rPr>
              <w:t xml:space="preserve">D և ֆերիտինի մակարդակի որոշում </w:t>
            </w:r>
          </w:p>
          <w:p w14:paraId="0B575D38" w14:textId="77777777" w:rsidR="000F16E3" w:rsidRPr="003B0E4D" w:rsidRDefault="000F16E3" w:rsidP="002055C9">
            <w:pPr>
              <w:tabs>
                <w:tab w:val="left" w:pos="342"/>
              </w:tabs>
              <w:spacing w:line="264" w:lineRule="auto"/>
              <w:ind w:left="-18"/>
              <w:jc w:val="both"/>
              <w:rPr>
                <w:rFonts w:ascii="Arial AMU" w:hAnsi="Arial AMU" w:cs="Tahoma"/>
                <w:sz w:val="18"/>
                <w:szCs w:val="18"/>
                <w:lang w:val="hy-AM"/>
              </w:rPr>
            </w:pPr>
          </w:p>
        </w:tc>
        <w:tc>
          <w:tcPr>
            <w:tcW w:w="3780" w:type="dxa"/>
            <w:vAlign w:val="center"/>
          </w:tcPr>
          <w:p w14:paraId="319FD655" w14:textId="77777777" w:rsidR="000F16E3" w:rsidRPr="0062786C" w:rsidRDefault="000F16E3" w:rsidP="002055C9">
            <w:pPr>
              <w:spacing w:line="264" w:lineRule="auto"/>
              <w:jc w:val="center"/>
              <w:rPr>
                <w:rFonts w:ascii="Arial AMU" w:hAnsi="Arial AMU" w:cs="Tahoma"/>
                <w:sz w:val="18"/>
                <w:szCs w:val="18"/>
              </w:rPr>
            </w:pPr>
            <w:r w:rsidRPr="0062786C">
              <w:rPr>
                <w:rFonts w:ascii="Arial AMU" w:hAnsi="Arial AMU" w:cs="Tahoma"/>
                <w:sz w:val="18"/>
                <w:szCs w:val="18"/>
                <w:lang w:val="hy-AM"/>
              </w:rPr>
              <w:t>1 անգամ</w:t>
            </w:r>
          </w:p>
        </w:tc>
      </w:tr>
      <w:tr w:rsidR="000F16E3" w:rsidRPr="0062786C" w14:paraId="0D4AD351" w14:textId="77777777" w:rsidTr="002055C9">
        <w:trPr>
          <w:trHeight w:val="288"/>
        </w:trPr>
        <w:tc>
          <w:tcPr>
            <w:tcW w:w="10710" w:type="dxa"/>
            <w:gridSpan w:val="2"/>
            <w:shd w:val="clear" w:color="auto" w:fill="4CAAB3"/>
            <w:vAlign w:val="center"/>
          </w:tcPr>
          <w:p w14:paraId="5D833310" w14:textId="77777777" w:rsidR="000F16E3" w:rsidRPr="0062786C" w:rsidRDefault="000F16E3" w:rsidP="002055C9">
            <w:pPr>
              <w:pStyle w:val="CM3"/>
              <w:spacing w:line="264" w:lineRule="auto"/>
              <w:ind w:left="-18"/>
              <w:rPr>
                <w:rFonts w:ascii="Arial AMU" w:hAnsi="Arial AMU" w:cs="Tahoma"/>
                <w:b/>
                <w:snapToGrid w:val="0"/>
                <w:color w:val="FFFFFF" w:themeColor="background1"/>
                <w:sz w:val="18"/>
                <w:szCs w:val="18"/>
                <w:lang w:val="hy-AM"/>
              </w:rPr>
            </w:pPr>
            <w:r>
              <w:rPr>
                <w:rFonts w:ascii="Arial AMU" w:hAnsi="Arial AMU" w:cs="Tahoma"/>
                <w:b/>
                <w:snapToGrid w:val="0"/>
                <w:color w:val="FFFFFF" w:themeColor="background1"/>
                <w:sz w:val="18"/>
                <w:szCs w:val="18"/>
                <w:lang w:val="en-US"/>
              </w:rPr>
              <w:t>ԴԵՂՈՐԱՅՔ</w:t>
            </w:r>
          </w:p>
        </w:tc>
      </w:tr>
      <w:tr w:rsidR="000F16E3" w:rsidRPr="00C400C5" w14:paraId="40DB8721" w14:textId="77777777" w:rsidTr="002055C9">
        <w:trPr>
          <w:trHeight w:val="626"/>
        </w:trPr>
        <w:tc>
          <w:tcPr>
            <w:tcW w:w="6930" w:type="dxa"/>
          </w:tcPr>
          <w:p w14:paraId="0A99907D"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Pr>
                <w:rFonts w:ascii="Arial AMU" w:hAnsi="Arial AMU" w:cs="Tahoma"/>
                <w:sz w:val="18"/>
                <w:szCs w:val="18"/>
              </w:rPr>
              <w:t>Ն</w:t>
            </w:r>
            <w:r w:rsidRPr="0062786C">
              <w:rPr>
                <w:rFonts w:ascii="Arial AMU" w:hAnsi="Arial AMU" w:cs="Tahoma"/>
                <w:sz w:val="18"/>
                <w:szCs w:val="18"/>
                <w:lang w:val="hy-AM"/>
              </w:rPr>
              <w:t>շանակված դեղորայքը հատուցվում են միայն այն հիվանդությունների կապակցությամբ, որոնք ներառված են Ծրագրում</w:t>
            </w:r>
            <w:r>
              <w:rPr>
                <w:rFonts w:ascii="Arial AMU" w:hAnsi="Arial AMU" w:cs="Tahoma"/>
                <w:sz w:val="18"/>
                <w:szCs w:val="18"/>
                <w:lang w:val="hy-AM"/>
              </w:rPr>
              <w:t xml:space="preserve"> </w:t>
            </w:r>
          </w:p>
        </w:tc>
        <w:tc>
          <w:tcPr>
            <w:tcW w:w="3780" w:type="dxa"/>
            <w:vAlign w:val="center"/>
          </w:tcPr>
          <w:p w14:paraId="4048B884" w14:textId="77777777" w:rsidR="000F16E3" w:rsidRPr="00C400C5" w:rsidRDefault="000F16E3" w:rsidP="002055C9">
            <w:pPr>
              <w:spacing w:line="264" w:lineRule="auto"/>
              <w:jc w:val="center"/>
              <w:rPr>
                <w:rFonts w:ascii="Arial AMU" w:hAnsi="Arial AMU" w:cs="Tahoma"/>
                <w:sz w:val="18"/>
                <w:szCs w:val="18"/>
                <w:lang w:val="hy-AM"/>
              </w:rPr>
            </w:pPr>
            <w:r w:rsidRPr="0062786C">
              <w:rPr>
                <w:rFonts w:ascii="Arial AMU" w:hAnsi="Arial AMU" w:cs="Tahoma"/>
                <w:sz w:val="18"/>
                <w:szCs w:val="18"/>
              </w:rPr>
              <w:t>Հատուցվում է</w:t>
            </w:r>
          </w:p>
        </w:tc>
      </w:tr>
      <w:tr w:rsidR="000F16E3" w:rsidRPr="0062786C" w14:paraId="4D7CACCC" w14:textId="77777777" w:rsidTr="002055C9">
        <w:trPr>
          <w:trHeight w:val="288"/>
        </w:trPr>
        <w:tc>
          <w:tcPr>
            <w:tcW w:w="10710" w:type="dxa"/>
            <w:gridSpan w:val="2"/>
            <w:shd w:val="clear" w:color="auto" w:fill="4CAAB3"/>
            <w:vAlign w:val="center"/>
          </w:tcPr>
          <w:p w14:paraId="40DBDB66" w14:textId="77777777" w:rsidR="000F16E3" w:rsidRPr="0062786C" w:rsidRDefault="000F16E3" w:rsidP="002055C9">
            <w:pPr>
              <w:pStyle w:val="CM3"/>
              <w:spacing w:line="264" w:lineRule="auto"/>
              <w:ind w:left="-18"/>
              <w:rPr>
                <w:rFonts w:ascii="Arial AMU" w:hAnsi="Arial AMU" w:cs="Tahoma"/>
                <w:b/>
                <w:snapToGrid w:val="0"/>
                <w:color w:val="FFFFFF" w:themeColor="background1"/>
                <w:sz w:val="18"/>
                <w:szCs w:val="18"/>
                <w:lang w:val="en-US"/>
              </w:rPr>
            </w:pPr>
            <w:r w:rsidRPr="0062786C">
              <w:rPr>
                <w:rFonts w:ascii="Arial AMU" w:hAnsi="Arial AMU" w:cs="Tahoma"/>
                <w:b/>
                <w:snapToGrid w:val="0"/>
                <w:color w:val="FFFFFF" w:themeColor="background1"/>
                <w:sz w:val="18"/>
                <w:szCs w:val="18"/>
                <w:lang w:val="en-US"/>
              </w:rPr>
              <w:t>ԱՅԼ ԾԱՌԱՅՈՒԹՅՈՒՆՆԵՐ</w:t>
            </w:r>
          </w:p>
        </w:tc>
      </w:tr>
      <w:tr w:rsidR="000F16E3" w:rsidRPr="0062786C" w14:paraId="40114F49" w14:textId="77777777" w:rsidTr="002055C9">
        <w:trPr>
          <w:trHeight w:val="347"/>
        </w:trPr>
        <w:tc>
          <w:tcPr>
            <w:tcW w:w="6930" w:type="dxa"/>
            <w:vAlign w:val="center"/>
          </w:tcPr>
          <w:p w14:paraId="42FDF8A8" w14:textId="77777777" w:rsidR="000F16E3" w:rsidRPr="0062786C" w:rsidRDefault="000F16E3" w:rsidP="002055C9">
            <w:pPr>
              <w:spacing w:line="264" w:lineRule="auto"/>
              <w:ind w:left="-18"/>
              <w:jc w:val="both"/>
              <w:outlineLvl w:val="0"/>
              <w:rPr>
                <w:rFonts w:ascii="Arial AMU" w:hAnsi="Arial AMU" w:cs="Tahoma"/>
                <w:b/>
                <w:bCs/>
                <w:sz w:val="18"/>
                <w:szCs w:val="18"/>
                <w:lang w:val="hy-AM"/>
              </w:rPr>
            </w:pPr>
            <w:r w:rsidRPr="004A3415">
              <w:rPr>
                <w:rFonts w:ascii="Arial AMU" w:hAnsi="Arial AMU" w:cs="Tahoma"/>
                <w:b/>
                <w:bCs/>
                <w:sz w:val="18"/>
                <w:szCs w:val="18"/>
                <w:lang w:val="hy-AM"/>
              </w:rPr>
              <w:t>Բացառություն</w:t>
            </w:r>
            <w:r>
              <w:rPr>
                <w:rFonts w:ascii="Arial AMU" w:hAnsi="Arial AMU" w:cs="Tahoma"/>
                <w:b/>
                <w:bCs/>
                <w:sz w:val="18"/>
                <w:szCs w:val="18"/>
                <w:lang w:val="hy-AM"/>
              </w:rPr>
              <w:t>ների ծրագրում նշված</w:t>
            </w:r>
            <w:r w:rsidRPr="004A3415">
              <w:rPr>
                <w:rFonts w:ascii="Arial AMU" w:hAnsi="Arial AMU" w:cs="Tahoma"/>
                <w:b/>
                <w:bCs/>
                <w:sz w:val="18"/>
                <w:szCs w:val="18"/>
                <w:lang w:val="hy-AM"/>
              </w:rPr>
              <w:t xml:space="preserve"> խնդիրների, հիվանդությունների, վիճակների մասով հետազոտություններ և բուժում (այդ թվում նաև կանխարգելիչ նպատակով մատուցվող</w:t>
            </w:r>
            <w:r>
              <w:rPr>
                <w:rFonts w:ascii="Arial AMU" w:hAnsi="Arial AMU" w:cs="Tahoma"/>
                <w:b/>
                <w:bCs/>
                <w:sz w:val="18"/>
                <w:szCs w:val="18"/>
                <w:lang w:val="hy-AM"/>
              </w:rPr>
              <w:t xml:space="preserve"> և բացառություն հանդիսացող դեղորայքի մասով</w:t>
            </w:r>
            <w:r w:rsidRPr="004A3415">
              <w:rPr>
                <w:rFonts w:ascii="Arial AMU" w:hAnsi="Arial AMU" w:cs="Tahoma"/>
                <w:b/>
                <w:bCs/>
                <w:sz w:val="18"/>
                <w:szCs w:val="18"/>
                <w:lang w:val="hy-AM"/>
              </w:rPr>
              <w:t>)</w:t>
            </w:r>
          </w:p>
        </w:tc>
        <w:tc>
          <w:tcPr>
            <w:tcW w:w="3780" w:type="dxa"/>
            <w:vAlign w:val="center"/>
          </w:tcPr>
          <w:p w14:paraId="24392A1D" w14:textId="77777777" w:rsidR="000F16E3" w:rsidRPr="0062786C" w:rsidRDefault="000F16E3" w:rsidP="002055C9">
            <w:pPr>
              <w:spacing w:line="264" w:lineRule="auto"/>
              <w:jc w:val="center"/>
              <w:rPr>
                <w:rFonts w:ascii="Arial AMU" w:hAnsi="Arial AMU" w:cs="Tahoma"/>
                <w:sz w:val="18"/>
                <w:szCs w:val="18"/>
                <w:lang w:val="hy-AM"/>
              </w:rPr>
            </w:pPr>
            <w:r w:rsidRPr="004A3415">
              <w:rPr>
                <w:rFonts w:ascii="Arial AMU" w:hAnsi="Arial AMU" w:cs="Tahoma"/>
                <w:sz w:val="18"/>
                <w:szCs w:val="18"/>
                <w:lang w:val="hy-AM"/>
              </w:rPr>
              <w:t xml:space="preserve">֏ </w:t>
            </w:r>
            <w:r>
              <w:rPr>
                <w:rFonts w:ascii="Arial AMU" w:hAnsi="Arial AMU" w:cs="Tahoma"/>
                <w:sz w:val="18"/>
                <w:szCs w:val="18"/>
                <w:lang w:val="hy-AM"/>
              </w:rPr>
              <w:t>20</w:t>
            </w:r>
            <w:r w:rsidRPr="004A3415">
              <w:rPr>
                <w:rFonts w:ascii="Arial AMU" w:hAnsi="Arial AMU" w:cs="Tahoma"/>
                <w:sz w:val="18"/>
                <w:szCs w:val="18"/>
                <w:lang w:val="hy-AM"/>
              </w:rPr>
              <w:t>0,000 սահմաններում</w:t>
            </w:r>
          </w:p>
        </w:tc>
      </w:tr>
      <w:tr w:rsidR="000F16E3" w:rsidRPr="0062786C" w14:paraId="44006D41" w14:textId="77777777" w:rsidTr="002055C9">
        <w:trPr>
          <w:trHeight w:val="347"/>
        </w:trPr>
        <w:tc>
          <w:tcPr>
            <w:tcW w:w="6930" w:type="dxa"/>
            <w:vAlign w:val="center"/>
          </w:tcPr>
          <w:p w14:paraId="731B788F" w14:textId="77777777" w:rsidR="000F16E3" w:rsidRPr="0062786C" w:rsidRDefault="000F16E3" w:rsidP="002055C9">
            <w:pPr>
              <w:spacing w:line="264" w:lineRule="auto"/>
              <w:ind w:left="-18"/>
              <w:jc w:val="both"/>
              <w:outlineLvl w:val="0"/>
              <w:rPr>
                <w:rFonts w:ascii="Arial AMU" w:hAnsi="Arial AMU" w:cs="Tahoma"/>
                <w:b/>
                <w:bCs/>
                <w:sz w:val="18"/>
                <w:szCs w:val="18"/>
                <w:lang w:val="hy-AM"/>
              </w:rPr>
            </w:pPr>
            <w:r w:rsidRPr="0062786C">
              <w:rPr>
                <w:rFonts w:ascii="Arial AMU" w:hAnsi="Arial AMU" w:cs="Tahoma"/>
                <w:b/>
                <w:bCs/>
                <w:sz w:val="18"/>
                <w:szCs w:val="18"/>
                <w:lang w:val="hy-AM"/>
              </w:rPr>
              <w:t>Հայտերի կարգավորմանն աջակցող առանձնացված մասնագետ</w:t>
            </w:r>
          </w:p>
        </w:tc>
        <w:tc>
          <w:tcPr>
            <w:tcW w:w="3780" w:type="dxa"/>
            <w:vAlign w:val="center"/>
          </w:tcPr>
          <w:p w14:paraId="7FED0C5E" w14:textId="77777777" w:rsidR="000F16E3" w:rsidRPr="0062786C" w:rsidRDefault="000F16E3" w:rsidP="002055C9">
            <w:pPr>
              <w:spacing w:line="264" w:lineRule="auto"/>
              <w:jc w:val="center"/>
              <w:rPr>
                <w:rFonts w:ascii="Arial AMU" w:hAnsi="Arial AMU" w:cs="Arial"/>
                <w:sz w:val="18"/>
                <w:szCs w:val="18"/>
                <w:lang w:val="hy-AM"/>
              </w:rPr>
            </w:pPr>
            <w:r w:rsidRPr="0062786C">
              <w:rPr>
                <w:rFonts w:ascii="Arial AMU" w:hAnsi="Arial AMU" w:cs="Tahoma"/>
                <w:sz w:val="18"/>
                <w:szCs w:val="18"/>
                <w:lang w:val="hy-AM"/>
              </w:rPr>
              <w:t>Տրամադրվում է</w:t>
            </w:r>
          </w:p>
        </w:tc>
      </w:tr>
      <w:tr w:rsidR="000F16E3" w:rsidRPr="0062786C" w14:paraId="2E119EF8" w14:textId="77777777" w:rsidTr="002055C9">
        <w:trPr>
          <w:trHeight w:val="347"/>
        </w:trPr>
        <w:tc>
          <w:tcPr>
            <w:tcW w:w="6930" w:type="dxa"/>
            <w:vAlign w:val="center"/>
          </w:tcPr>
          <w:p w14:paraId="5F6C413C" w14:textId="77777777" w:rsidR="000F16E3" w:rsidRPr="0062786C" w:rsidRDefault="000F16E3" w:rsidP="002055C9">
            <w:pPr>
              <w:spacing w:line="264" w:lineRule="auto"/>
              <w:ind w:left="-18"/>
              <w:outlineLvl w:val="0"/>
              <w:rPr>
                <w:rFonts w:ascii="Arial AMU" w:hAnsi="Arial AMU" w:cs="Tahoma"/>
                <w:b/>
                <w:bCs/>
                <w:sz w:val="18"/>
                <w:szCs w:val="18"/>
              </w:rPr>
            </w:pPr>
            <w:r w:rsidRPr="0062786C">
              <w:rPr>
                <w:rFonts w:ascii="Arial AMU" w:hAnsi="Arial AMU" w:cs="Tahoma"/>
                <w:b/>
                <w:bCs/>
                <w:sz w:val="18"/>
                <w:szCs w:val="18"/>
              </w:rPr>
              <w:t>Ֆիզիոթերապիա</w:t>
            </w:r>
          </w:p>
          <w:p w14:paraId="570F86D8"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Գերբարձր հաճախականության թերապիա</w:t>
            </w:r>
          </w:p>
          <w:p w14:paraId="09B4E377"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Էլեկտրաֆորեզ</w:t>
            </w:r>
          </w:p>
          <w:p w14:paraId="7B86FB48"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Կրիոթերապիա</w:t>
            </w:r>
          </w:p>
          <w:p w14:paraId="0462FC0F"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Հարված-ալիքային թերապիա</w:t>
            </w:r>
          </w:p>
          <w:p w14:paraId="646C8B83"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Մագնիսաթերապիա</w:t>
            </w:r>
          </w:p>
          <w:p w14:paraId="3331060B"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Ուլտրաձայնային թերապիա</w:t>
            </w:r>
          </w:p>
          <w:p w14:paraId="7AC1AB96"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lang w:val="hy-AM"/>
              </w:rPr>
            </w:pPr>
            <w:r w:rsidRPr="0062786C">
              <w:rPr>
                <w:rFonts w:ascii="Arial AMU" w:hAnsi="Arial AMU" w:cs="Tahoma"/>
                <w:sz w:val="18"/>
                <w:szCs w:val="18"/>
                <w:lang w:val="hy-AM"/>
              </w:rPr>
              <w:t>Ֆոնոֆորեզ</w:t>
            </w:r>
          </w:p>
          <w:p w14:paraId="72E0804B" w14:textId="77777777" w:rsidR="000F16E3" w:rsidRPr="0062786C" w:rsidRDefault="000F16E3" w:rsidP="000F16E3">
            <w:pPr>
              <w:numPr>
                <w:ilvl w:val="0"/>
                <w:numId w:val="46"/>
              </w:numPr>
              <w:tabs>
                <w:tab w:val="left" w:pos="342"/>
              </w:tabs>
              <w:spacing w:line="264" w:lineRule="auto"/>
              <w:ind w:left="-18" w:firstLine="0"/>
              <w:jc w:val="both"/>
              <w:rPr>
                <w:rFonts w:ascii="Arial AMU" w:hAnsi="Arial AMU" w:cs="Tahoma"/>
                <w:sz w:val="18"/>
                <w:szCs w:val="18"/>
              </w:rPr>
            </w:pPr>
            <w:r w:rsidRPr="0062786C">
              <w:rPr>
                <w:rFonts w:ascii="Arial AMU" w:hAnsi="Arial AMU" w:cs="Tahoma"/>
                <w:sz w:val="18"/>
                <w:szCs w:val="18"/>
                <w:lang w:val="hy-AM"/>
              </w:rPr>
              <w:t>Էլեկտրաստիմուլյացիա</w:t>
            </w:r>
          </w:p>
          <w:p w14:paraId="29A69F2E" w14:textId="77777777" w:rsidR="000F16E3" w:rsidRPr="0062786C" w:rsidRDefault="000F16E3" w:rsidP="002055C9">
            <w:pPr>
              <w:spacing w:line="264" w:lineRule="auto"/>
              <w:ind w:left="-18"/>
              <w:outlineLvl w:val="0"/>
              <w:rPr>
                <w:rFonts w:ascii="Arial AMU" w:hAnsi="Arial AMU" w:cs="Tahoma"/>
                <w:b/>
                <w:bCs/>
                <w:sz w:val="18"/>
                <w:szCs w:val="18"/>
                <w:vertAlign w:val="superscript"/>
                <w:lang w:val="hy-AM"/>
              </w:rPr>
            </w:pPr>
            <w:r w:rsidRPr="0062786C">
              <w:rPr>
                <w:rFonts w:ascii="Arial AMU" w:hAnsi="Arial AMU" w:cs="Tahoma"/>
                <w:b/>
                <w:bCs/>
                <w:sz w:val="18"/>
                <w:szCs w:val="18"/>
              </w:rPr>
              <w:t>Լազերաթերապիա</w:t>
            </w:r>
          </w:p>
          <w:p w14:paraId="78356AC5" w14:textId="77777777" w:rsidR="000F16E3" w:rsidRPr="0062786C" w:rsidRDefault="000F16E3" w:rsidP="002055C9">
            <w:pPr>
              <w:spacing w:line="264" w:lineRule="auto"/>
              <w:ind w:left="-18"/>
              <w:jc w:val="both"/>
              <w:outlineLvl w:val="0"/>
              <w:rPr>
                <w:rFonts w:ascii="Arial AMU" w:hAnsi="Arial AMU" w:cs="Tahoma"/>
                <w:b/>
                <w:bCs/>
                <w:sz w:val="18"/>
                <w:szCs w:val="18"/>
                <w:vertAlign w:val="superscript"/>
                <w:lang w:val="hy-AM"/>
              </w:rPr>
            </w:pPr>
            <w:r w:rsidRPr="0062786C">
              <w:rPr>
                <w:rFonts w:ascii="Arial AMU" w:hAnsi="Arial AMU" w:cs="Tahoma"/>
                <w:b/>
                <w:bCs/>
                <w:sz w:val="18"/>
                <w:szCs w:val="18"/>
              </w:rPr>
              <w:t>Կինեզոթերապիա</w:t>
            </w:r>
          </w:p>
        </w:tc>
        <w:tc>
          <w:tcPr>
            <w:tcW w:w="3780" w:type="dxa"/>
            <w:vAlign w:val="center"/>
          </w:tcPr>
          <w:p w14:paraId="344DF736" w14:textId="77777777" w:rsidR="000F16E3" w:rsidRPr="0062786C" w:rsidRDefault="000F16E3" w:rsidP="002055C9">
            <w:pPr>
              <w:spacing w:line="264" w:lineRule="auto"/>
              <w:jc w:val="center"/>
              <w:rPr>
                <w:rFonts w:ascii="Arial AMU" w:hAnsi="Arial AMU" w:cs="Tahoma"/>
                <w:sz w:val="18"/>
                <w:szCs w:val="18"/>
                <w:lang w:val="hy-AM"/>
              </w:rPr>
            </w:pPr>
            <w:r w:rsidRPr="0062786C">
              <w:rPr>
                <w:rFonts w:ascii="Arial" w:hAnsi="Arial" w:cs="Arial"/>
                <w:sz w:val="18"/>
                <w:szCs w:val="18"/>
                <w:lang w:val="hy-AM"/>
              </w:rPr>
              <w:t>֏</w:t>
            </w:r>
            <w:r w:rsidRPr="0062786C">
              <w:rPr>
                <w:rFonts w:ascii="Arial AMU" w:hAnsi="Arial AMU" w:cs="Tahoma"/>
                <w:sz w:val="18"/>
                <w:szCs w:val="18"/>
                <w:lang w:val="hy-AM"/>
              </w:rPr>
              <w:t xml:space="preserve"> </w:t>
            </w:r>
            <w:r w:rsidRPr="0062786C">
              <w:rPr>
                <w:rFonts w:ascii="Arial AMU" w:hAnsi="Arial AMU" w:cs="Tahoma"/>
                <w:sz w:val="18"/>
                <w:szCs w:val="18"/>
              </w:rPr>
              <w:t>5</w:t>
            </w:r>
            <w:r w:rsidRPr="0062786C">
              <w:rPr>
                <w:rFonts w:ascii="Arial AMU" w:hAnsi="Arial AMU" w:cs="Tahoma"/>
                <w:sz w:val="18"/>
                <w:szCs w:val="18"/>
                <w:lang w:val="hy-AM"/>
              </w:rPr>
              <w:t>0,000 սահմաններում</w:t>
            </w:r>
          </w:p>
        </w:tc>
      </w:tr>
      <w:tr w:rsidR="000F16E3" w:rsidRPr="0062786C" w14:paraId="71309EBE" w14:textId="77777777" w:rsidTr="002055C9">
        <w:trPr>
          <w:trHeight w:val="288"/>
        </w:trPr>
        <w:tc>
          <w:tcPr>
            <w:tcW w:w="6930" w:type="dxa"/>
            <w:vAlign w:val="center"/>
          </w:tcPr>
          <w:p w14:paraId="750C6D74" w14:textId="77777777" w:rsidR="000F16E3" w:rsidRPr="0062786C" w:rsidRDefault="000F16E3" w:rsidP="002055C9">
            <w:pPr>
              <w:spacing w:line="264" w:lineRule="auto"/>
              <w:ind w:left="-18"/>
              <w:outlineLvl w:val="0"/>
              <w:rPr>
                <w:rFonts w:ascii="Arial AMU" w:hAnsi="Arial AMU" w:cs="Tahoma"/>
                <w:b/>
                <w:bCs/>
                <w:sz w:val="18"/>
                <w:szCs w:val="18"/>
              </w:rPr>
            </w:pPr>
            <w:r w:rsidRPr="0062786C">
              <w:rPr>
                <w:rFonts w:ascii="Arial AMU" w:hAnsi="Arial AMU" w:cs="Tahoma"/>
                <w:b/>
                <w:bCs/>
                <w:sz w:val="18"/>
                <w:szCs w:val="18"/>
              </w:rPr>
              <w:t>Երկրորդ կարծիք</w:t>
            </w:r>
          </w:p>
          <w:p w14:paraId="78CFE16A" w14:textId="77777777" w:rsidR="000F16E3" w:rsidRPr="0062786C" w:rsidRDefault="000F16E3" w:rsidP="002055C9">
            <w:pPr>
              <w:spacing w:line="264" w:lineRule="auto"/>
              <w:ind w:left="-18"/>
              <w:jc w:val="both"/>
              <w:rPr>
                <w:rFonts w:ascii="Arial AMU" w:hAnsi="Arial AMU" w:cs="Tahoma"/>
                <w:sz w:val="18"/>
                <w:szCs w:val="18"/>
                <w:lang w:val="hy-AM"/>
              </w:rPr>
            </w:pPr>
            <w:r w:rsidRPr="0062786C">
              <w:rPr>
                <w:rFonts w:ascii="Arial AMU" w:hAnsi="Arial AMU" w:cs="Tahoma"/>
                <w:sz w:val="18"/>
                <w:szCs w:val="18"/>
                <w:lang w:val="hy-AM"/>
              </w:rPr>
              <w:t>Եթե Ապահովագրված անձը համաձայն չէ բժշկի/մասնագետի եզրակացության հետ, նա՝ իր հաշվին, կարող է</w:t>
            </w:r>
            <w:r w:rsidRPr="0062786C">
              <w:rPr>
                <w:rFonts w:ascii="Arial AMU" w:hAnsi="Arial AMU" w:cs="Tahoma"/>
                <w:sz w:val="18"/>
                <w:szCs w:val="18"/>
              </w:rPr>
              <w:t xml:space="preserve"> </w:t>
            </w:r>
            <w:r w:rsidRPr="0062786C">
              <w:rPr>
                <w:rFonts w:ascii="Arial AMU" w:hAnsi="Arial AMU" w:cs="Tahoma"/>
                <w:sz w:val="18"/>
                <w:szCs w:val="18"/>
                <w:lang w:val="hy-AM"/>
              </w:rPr>
              <w:t>անցնել 2-րդ հետազոտությունը և ստանալ 2-րդ բժշկի/մասնագետի եզրակացությունը: Եթե, արդյունքում, վերոհիշյալ երկու բժշկի/մասնագետի եզրակացություններն ամբողջությամբ տարբերվում են միմյանցից, Ապահովագրողն՝ իր հաշվին, իրավունք ունի պահանջել Ապահովագրված անձից անցնել 3-րդ հետազոտությունը տվյալ ոլորտում առաջատար բժշկի/մասնագետի մոտ և ստանալ վերջինիս եզրակացությունը։ Եթե վերոհիշյալ 3-րդ բժշկի/մասնագետի եզրակացությունը էապես տարբերվում է 1-ին բժշկի/մասնագետի տրամադրած եզրակացությունից, բայց համապատասխանում է երկրորդ բժշկի/մասնագետի եզրակացութանը, ապա Ապահովագրողը հատուցում է 2-րդ բժշկի/մասնագետի եզրակացության հետ կապված ծախսերը։ Եթե վերոհիշյալ 3-րդ բժշկի/մասնագետի եզրակացությունը էապես տարբերվում է 2-րդ բժշկի/մասնագետի տրամադրած եզրակացությունից, բայց համապատասխանում է առաջին բժշկի/մասնագետի եզրակացությանը, ապա Ապահովագրողը հատուցում չի իրականացնում Ապահովագրված անձին։</w:t>
            </w:r>
          </w:p>
        </w:tc>
        <w:tc>
          <w:tcPr>
            <w:tcW w:w="3780" w:type="dxa"/>
            <w:vAlign w:val="center"/>
          </w:tcPr>
          <w:p w14:paraId="5A079D76" w14:textId="77777777" w:rsidR="000F16E3" w:rsidRPr="0062786C" w:rsidRDefault="000F16E3" w:rsidP="002055C9">
            <w:pPr>
              <w:spacing w:line="264" w:lineRule="auto"/>
              <w:jc w:val="center"/>
              <w:rPr>
                <w:rFonts w:ascii="Arial AMU" w:hAnsi="Arial AMU" w:cs="Tahoma"/>
                <w:sz w:val="18"/>
                <w:szCs w:val="18"/>
              </w:rPr>
            </w:pPr>
            <w:r w:rsidRPr="0062786C">
              <w:rPr>
                <w:rFonts w:ascii="Arial AMU" w:hAnsi="Arial AMU" w:cs="Tahoma"/>
                <w:sz w:val="18"/>
                <w:szCs w:val="18"/>
                <w:lang w:val="hy-AM"/>
              </w:rPr>
              <w:t>Տրամադրվում է</w:t>
            </w:r>
          </w:p>
        </w:tc>
      </w:tr>
    </w:tbl>
    <w:p w14:paraId="7146C7EC" w14:textId="77777777" w:rsidR="000F16E3" w:rsidRPr="0062786C" w:rsidRDefault="000F16E3" w:rsidP="000F16E3">
      <w:pPr>
        <w:rPr>
          <w:rFonts w:ascii="Arial AMU" w:hAnsi="Arial AMU" w:cs="Tahoma"/>
          <w:b/>
          <w:snapToGrid w:val="0"/>
          <w:color w:val="9E0918"/>
          <w:sz w:val="28"/>
          <w:szCs w:val="28"/>
          <w:lang w:val="hy-AM"/>
        </w:rPr>
      </w:pPr>
    </w:p>
    <w:p w14:paraId="43708DF6" w14:textId="77777777" w:rsidR="000F16E3" w:rsidRPr="0062786C" w:rsidRDefault="000F16E3" w:rsidP="000F16E3">
      <w:pPr>
        <w:pStyle w:val="ListParagraph"/>
        <w:numPr>
          <w:ilvl w:val="0"/>
          <w:numId w:val="44"/>
        </w:numPr>
        <w:ind w:left="360"/>
        <w:jc w:val="center"/>
        <w:rPr>
          <w:rFonts w:ascii="Arial AMU" w:hAnsi="Arial AMU" w:cs="Tahoma"/>
          <w:b/>
          <w:snapToGrid w:val="0"/>
          <w:color w:val="9E0918"/>
          <w:sz w:val="28"/>
          <w:szCs w:val="28"/>
          <w:lang w:val="hy-AM"/>
        </w:rPr>
      </w:pPr>
      <w:r w:rsidRPr="0062786C">
        <w:rPr>
          <w:rFonts w:ascii="Arial AMU" w:hAnsi="Arial AMU" w:cs="Arial"/>
          <w:b/>
          <w:snapToGrid w:val="0"/>
          <w:color w:val="9E0918"/>
          <w:sz w:val="28"/>
          <w:szCs w:val="28"/>
          <w:lang w:val="hy-AM"/>
        </w:rPr>
        <w:t>ԲԱՑԱՌՈՒԹՅՈՒՆՆԵՐ</w:t>
      </w:r>
      <w:r>
        <w:rPr>
          <w:rFonts w:ascii="Arial AMU" w:hAnsi="Arial AMU" w:cs="Arial"/>
          <w:b/>
          <w:snapToGrid w:val="0"/>
          <w:color w:val="9E0918"/>
          <w:sz w:val="28"/>
          <w:szCs w:val="28"/>
          <w:lang w:val="en-US"/>
        </w:rPr>
        <w:t xml:space="preserve"> </w:t>
      </w:r>
      <w:r>
        <w:rPr>
          <w:rFonts w:ascii="Arial AMU" w:hAnsi="Arial AMU" w:cs="Arial"/>
          <w:b/>
          <w:snapToGrid w:val="0"/>
          <w:color w:val="9E0918"/>
          <w:sz w:val="28"/>
          <w:szCs w:val="28"/>
          <w:lang w:val="hy-AM"/>
        </w:rPr>
        <w:t>ԾՐԱԳՐԻՑ</w:t>
      </w:r>
    </w:p>
    <w:p w14:paraId="5002FF7E" w14:textId="77777777" w:rsidR="000F16E3" w:rsidRPr="0062786C" w:rsidRDefault="000F16E3" w:rsidP="000F16E3">
      <w:pPr>
        <w:pStyle w:val="ListParagraph"/>
        <w:rPr>
          <w:rFonts w:ascii="Arial AMU" w:hAnsi="Arial AMU" w:cs="Tahoma"/>
          <w:b/>
          <w:snapToGrid w:val="0"/>
          <w:color w:val="9E0918"/>
          <w:sz w:val="8"/>
          <w:szCs w:val="8"/>
          <w:lang w:val="hy-AM"/>
        </w:rPr>
      </w:pPr>
    </w:p>
    <w:tbl>
      <w:tblPr>
        <w:tblStyle w:val="TableGrid"/>
        <w:tblW w:w="1071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10"/>
      </w:tblGrid>
      <w:tr w:rsidR="000F16E3" w:rsidRPr="004E6D81" w14:paraId="7421A92E" w14:textId="77777777" w:rsidTr="002055C9">
        <w:trPr>
          <w:trHeight w:val="311"/>
        </w:trPr>
        <w:tc>
          <w:tcPr>
            <w:tcW w:w="10710" w:type="dxa"/>
            <w:shd w:val="clear" w:color="auto" w:fill="4CAAB3"/>
            <w:vAlign w:val="center"/>
          </w:tcPr>
          <w:p w14:paraId="1E10588C" w14:textId="77777777" w:rsidR="000F16E3" w:rsidRPr="0062786C" w:rsidRDefault="000F16E3" w:rsidP="002055C9">
            <w:pPr>
              <w:tabs>
                <w:tab w:val="left" w:pos="450"/>
              </w:tabs>
              <w:spacing w:after="60"/>
              <w:jc w:val="both"/>
              <w:rPr>
                <w:rFonts w:ascii="Arial AMU" w:hAnsi="Arial AMU"/>
                <w:color w:val="FFFFFF" w:themeColor="background1"/>
                <w:sz w:val="20"/>
                <w:szCs w:val="20"/>
                <w:lang w:val="hy-AM"/>
              </w:rPr>
            </w:pPr>
            <w:bookmarkStart w:id="16" w:name="_Hlk139298491"/>
            <w:r w:rsidRPr="0062786C">
              <w:rPr>
                <w:rFonts w:ascii="Arial AMU" w:hAnsi="Arial AMU" w:cs="Tahoma"/>
                <w:b/>
                <w:color w:val="FFFFFF" w:themeColor="background1"/>
                <w:sz w:val="18"/>
                <w:szCs w:val="18"/>
                <w:lang w:val="hy-AM"/>
              </w:rPr>
              <w:t>Ծրագրով որպես ապահովագրական պատահար չեն դիտվում և հատուցման ենթակա չեն ստորև նշված հիվանդությունները, վիճակները, դրանց հետևանքները, բարդությունները և դրանց ախտորոշման, բացահայտման ու բուժման հետ կապված բոլոր ծախսերը</w:t>
            </w:r>
            <w:bookmarkEnd w:id="16"/>
            <w:r w:rsidRPr="00381157">
              <w:rPr>
                <w:rFonts w:ascii="Arial AMU" w:hAnsi="Arial AMU" w:cs="Tahoma"/>
                <w:b/>
                <w:color w:val="FFFFFF" w:themeColor="background1"/>
                <w:sz w:val="18"/>
                <w:szCs w:val="18"/>
                <w:lang w:val="hy-AM"/>
              </w:rPr>
              <w:t>*</w:t>
            </w:r>
            <w:r>
              <w:rPr>
                <w:rStyle w:val="FootnoteReference"/>
                <w:rFonts w:ascii="Arial AMU" w:hAnsi="Arial AMU"/>
                <w:b/>
                <w:color w:val="FFFFFF" w:themeColor="background1"/>
                <w:sz w:val="18"/>
                <w:szCs w:val="18"/>
                <w:lang w:val="hy-AM"/>
              </w:rPr>
              <w:footnoteReference w:id="21"/>
            </w:r>
          </w:p>
        </w:tc>
      </w:tr>
      <w:tr w:rsidR="000F16E3" w:rsidRPr="004E6D81" w14:paraId="60510828" w14:textId="77777777" w:rsidTr="002055C9">
        <w:tc>
          <w:tcPr>
            <w:tcW w:w="10710" w:type="dxa"/>
          </w:tcPr>
          <w:p w14:paraId="4A643E00" w14:textId="77777777" w:rsidR="000F16E3" w:rsidRPr="0062786C" w:rsidRDefault="000F16E3" w:rsidP="000F16E3">
            <w:pPr>
              <w:pStyle w:val="ListParagraph"/>
              <w:numPr>
                <w:ilvl w:val="1"/>
                <w:numId w:val="45"/>
              </w:numPr>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lastRenderedPageBreak/>
              <w:t>Մինչ ապահովագրության գործողության ուժի մեջ մտնելը առաջացած դեպքերը, վիճակները, հիվանդությունները, որոնց գծով կատարված բժշկական միջամտությունները դեռ չեն ավարտվել կամ ունեն տրամաբանական շարունակություն</w:t>
            </w:r>
          </w:p>
          <w:p w14:paraId="02AB5C3F"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Դեպքերը և վիճակները, որոնց գծով չեն ներկայացվել կամ թերի են հատուցում ստանալու համար անհրաժեշտ փաստաթղթերը</w:t>
            </w:r>
          </w:p>
          <w:p w14:paraId="02FE92FD"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Առողջության պարտադիր ապահովագրության ծրագրով հատուցվող դեպքերը, հիվանդությունները, վիճակները</w:t>
            </w:r>
          </w:p>
          <w:p w14:paraId="7B59ACEE"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p w14:paraId="3A4C2011"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 xml:space="preserve">Վնասվածքներ, որոնք հասցվել են ալկոհոլի, թմրանյութի և տոքսիկ նյութի օգտագործման հետևանքով. ալկոհոլային և թմրադեղային թունավորումների բուժում, թմրամոլություն, ալկոհոլիզմ, տոքսիկոմանիա </w:t>
            </w:r>
          </w:p>
          <w:p w14:paraId="1576F6E2"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Ապահովագրված անձի կողմից ինքնիրեն կանխամտածված մարմնական վնասվածքների պատճառում: Ինքնասպանության փորձ</w:t>
            </w:r>
          </w:p>
          <w:p w14:paraId="0FE9F341"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Հատուկ վտանգավոր վարակներ (բնական օսպա, ժանտախտ, սիբիրյան խոց, խոլերա, բծավոր տիֆ, վիրուսային հեմոռագիկ տենդեր` Էբոլա, Լասսա, Մարբուրգ), ՀՀ իրավասու մարմինների կողմից հայտարարված համաճարակներ, նաև այն տարածքներից ներմուծված վարակները, որոնց սահմաններում հայտնաբերվել և ճանաչվել/հայտարարվել են համաճարակների օջախներ</w:t>
            </w:r>
          </w:p>
          <w:p w14:paraId="1D25AC1A"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Ամբուլատոր բուժօգնություն, բացառությամբ Ծրագրով նախատեսված դեպքերի</w:t>
            </w:r>
          </w:p>
          <w:p w14:paraId="494830B8"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Ստացիոնար բուժօգնություն, բացառությամբ Ծրագրով նախատեսված դեպքերի</w:t>
            </w:r>
          </w:p>
          <w:p w14:paraId="7181E36C"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Քրոնիկ հիվանդությունների բուժում, բացառությամբ Ծրագրով նախատեսված դեպքերի</w:t>
            </w:r>
          </w:p>
          <w:p w14:paraId="1EFEAB9C"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 xml:space="preserve">ՄԻԱՎ, ՁԻԱՀ, սեռական վարակներ, այդ թվում առավելապես սեռական ճանապարհով փոխանցվող վարակներ, սեռական օրգանների սնկային հիվանդություններ </w:t>
            </w:r>
          </w:p>
          <w:p w14:paraId="2B0A3F70"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 xml:space="preserve">Ճառագայթային հիվանդություն </w:t>
            </w:r>
          </w:p>
          <w:p w14:paraId="43307544" w14:textId="77777777" w:rsidR="000F16E3"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Տուբերկուլյոզ</w:t>
            </w:r>
          </w:p>
          <w:p w14:paraId="350F99C8" w14:textId="77777777" w:rsidR="000F16E3"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Pr>
                <w:rFonts w:ascii="Arial AMU" w:hAnsi="Arial AMU" w:cs="Tahoma"/>
                <w:sz w:val="18"/>
                <w:szCs w:val="18"/>
                <w:lang w:val="hy-AM"/>
              </w:rPr>
              <w:t>Շտապ և անհետաձգելի բուժօգնություն</w:t>
            </w:r>
          </w:p>
          <w:p w14:paraId="328B4C99" w14:textId="77777777" w:rsidR="000F16E3"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Pr>
                <w:rFonts w:ascii="Arial AMU" w:hAnsi="Arial AMU" w:cs="Tahoma"/>
                <w:sz w:val="18"/>
                <w:szCs w:val="18"/>
                <w:lang w:val="hy-AM"/>
              </w:rPr>
              <w:t>Հիվանդասենյակ</w:t>
            </w:r>
          </w:p>
          <w:p w14:paraId="2506533D"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Pr>
                <w:rFonts w:ascii="Arial AMU" w:hAnsi="Arial AMU" w:cs="Tahoma"/>
                <w:sz w:val="18"/>
                <w:szCs w:val="18"/>
                <w:lang w:val="hy-AM"/>
              </w:rPr>
              <w:t>Հղիություն և ծննդօգնություն</w:t>
            </w:r>
          </w:p>
          <w:p w14:paraId="7EB413D6"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 xml:space="preserve">Հեպատիտ B, C, D և E, լյարդի ցիռոզ, քրոնիկ երիկամային անբավարարություն, պլանային հեմոդիալիզ </w:t>
            </w:r>
          </w:p>
          <w:p w14:paraId="5D6A0049"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 xml:space="preserve">Շաքարային դիաբետ </w:t>
            </w:r>
          </w:p>
          <w:p w14:paraId="4699E0FD"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Բնածին անոմալիաներ, զարգացման արատներ, ժառանգական և գենետիկ հիվանդություններ, այդ թվում` պոչուկի էպիթելային ուղիներ</w:t>
            </w:r>
          </w:p>
          <w:p w14:paraId="1859160A"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Անպտղություն, սեռական ֆունկցիայի խանգարում և էրեկտիլ դիսֆունկցիա (իմպոտենցիա), սեռական հորմոնալ դիսֆունկցիաներ, դաշտանային ցիկլի խանգարում</w:t>
            </w:r>
          </w:p>
          <w:p w14:paraId="2CAF4617"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Հակաբեղմնավորում, արհեստական բեղմնավորում</w:t>
            </w:r>
          </w:p>
          <w:p w14:paraId="5B20ACA2"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Բուժխնամք</w:t>
            </w:r>
          </w:p>
          <w:p w14:paraId="0F8B993F"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 xml:space="preserve">Բացիլակրություն, դիսբակտերիոզ և պարազիտակրություն </w:t>
            </w:r>
          </w:p>
          <w:p w14:paraId="7982C9EB"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Ծրագրով չնախատեսված վերականգնողական բուժում,</w:t>
            </w:r>
            <w:r>
              <w:rPr>
                <w:rFonts w:ascii="Arial AMU" w:hAnsi="Arial AMU" w:cs="Tahoma"/>
                <w:sz w:val="18"/>
                <w:szCs w:val="18"/>
                <w:lang w:val="hy-AM"/>
              </w:rPr>
              <w:t xml:space="preserve"> բուժական մերսում, ասեղնաբուժություն,</w:t>
            </w:r>
            <w:r w:rsidRPr="0062786C">
              <w:rPr>
                <w:rFonts w:ascii="Arial AMU" w:hAnsi="Arial AMU" w:cs="Tahoma"/>
                <w:sz w:val="18"/>
                <w:szCs w:val="18"/>
                <w:lang w:val="hy-AM"/>
              </w:rPr>
              <w:t xml:space="preserve"> փորձարարական և այլընտրանքային բժշկության մեթոդներ. իրիդոդիագնոստիկա, աուրիկուլոդիագնոստիկա, ասեղնաբուժական ախտորոշում, էլեկտրոնային բիոֆունկցիոնալ օրգանոմետրիա, մանուալ թերապիա, էներգաինֆորմատիկա, ցուբոթերապիա, էլեկտրաասեղնաբուժություն, հիրուդոթերապիա, ֆիտոթերապիա, հոմեոպաթիա, ախտորոշում Ֆոլլի մեթոդով և այլն </w:t>
            </w:r>
          </w:p>
          <w:p w14:paraId="298939E1"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Ծրագրով չնախատեսված վիտամինաթերապիա, կենսաբանական ակտիվ հավելումներ, հոմեոպատիկ դեղամիջոցներ, կոսմետիկ միջոցներ, խոտաբույսեր, տարբեր ծագման յուղեր</w:t>
            </w:r>
          </w:p>
          <w:p w14:paraId="107E29CF"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Այն ծառայությունները և բուժումը, որոնք մատուցվում են կանխարգելիչ և առողջարանային նպատակներով, կանխարգելիչ մերսում, ջրային պրոցեդուրաներ, աղիքների մոնիթորինգային մաքրում, սաունա, սոլյարի և այլն</w:t>
            </w:r>
          </w:p>
          <w:p w14:paraId="53169F19"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էքստրակորպորալ բուժման մեթոդներ. օզոնաթերապիա, պլազմաֆերեզ, հիպերբարիկ օքսիգենացում, ալֆա-կապսուլա</w:t>
            </w:r>
          </w:p>
          <w:p w14:paraId="25E26510"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Էնդոպրոթեզավորում, բացառությամբ պայմանագրի գործողության ընթացքում տեղի ունեցած դժբախտ պատահարի հետևանքների, երբ այլ ընտրանքային բուժում չկա, էնդոպրոթեզ, օրգանների փոխպատվաստում</w:t>
            </w:r>
          </w:p>
          <w:p w14:paraId="794BEEA0"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Պրոթեզներ, իմպլանտներ, օնիքսներ, պարույրներ, հարմարանքներ (լսողական սարքեր, հաշմանդամային սայլակներ, օրթոպեդիկ հարմարանքներ, այդ թվում` օրթոպեդիկ բարձ, օրթոպեդիկ ներքնակ, օրթոպեդիկ ներդիր, տակդիր, և այլն)։ Ստենտեր, բացառությամբ «Կորոնար զարկերակների ստենտավորում (դեղապատ և/կամ ոչ դեղապատ ստենտով)» ծառայությամբ նախատեսված դեպքերի</w:t>
            </w:r>
          </w:p>
          <w:p w14:paraId="710E6BD4"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Պլաստիկ և կոսմետիկ նպատակներով իրականացվող վիրաբուժություն (ներառյալ պլաստիկ և վերականգնողական վիրաբուժությունը), բացառությամբ պայմանագրի գործողության ընթացքում տեղի ունեցած դժբախտ պատահարի հետևանքների։ Մաշկի հիվանդությունների (կոշտուկներ, պտկիկներ, գորտնուկներ և խալեր, կանդիլոմաներ) հետ կապված իրականացվող պլաստիկ և վերականգնողական վիրահատու</w:t>
            </w:r>
            <w:r w:rsidRPr="0062786C">
              <w:rPr>
                <w:rFonts w:ascii="Arial AMU" w:hAnsi="Arial AMU" w:cs="Tahoma"/>
                <w:sz w:val="18"/>
                <w:szCs w:val="18"/>
                <w:lang w:val="hy-AM"/>
              </w:rPr>
              <w:softHyphen/>
              <w:t>թյուններ</w:t>
            </w:r>
          </w:p>
          <w:p w14:paraId="514BA005"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Նյարդային համակարգի դեմիելինիզացնող հիվանդություններ: Աուտոիմուն և շարակցական հյուսվածքի համակարգային հիվանդություններ, պսորիազ, օնիխոմիկոզներ, սեբորեա, ակնե (կորյակացան)</w:t>
            </w:r>
          </w:p>
          <w:p w14:paraId="5D46D155"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Հոգեթերապևտի ծառայություններ, հիպնոս: Նևրոզներ և սահմանային վիճակներ (նեյրոցիրկուլյատոր դիստոնիա, վեգետաանոթային դիստոնիա, աստենո-դեպրեսիվ համախտանիշ, աստենո-նևրոտիկ համախտանիշ և այլն), հոգեկան հիվանդություններ</w:t>
            </w:r>
          </w:p>
          <w:p w14:paraId="00D98AD7"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Տեսողության շտկում լազերային վիրաբուժության մեթոդների օգնությամբ, քաշի և խոսքի շտկում, սեռի վիրաբուժական փոփոխում</w:t>
            </w:r>
          </w:p>
          <w:p w14:paraId="34B00F3B"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Ատամնաբուժության մեջ ցանկացած տեսակի պրոթեզավորում, պրոթեզավորման նախապատրաստում, թերմոֆիլների, անկերային բույթերի օգտագործում, օրթոդոնտիա</w:t>
            </w:r>
          </w:p>
          <w:p w14:paraId="61451BF4"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p w14:paraId="334E5CF6" w14:textId="77777777" w:rsidR="000F16E3" w:rsidRPr="0062786C" w:rsidRDefault="000F16E3" w:rsidP="000F16E3">
            <w:pPr>
              <w:pStyle w:val="ListParagraph"/>
              <w:numPr>
                <w:ilvl w:val="1"/>
                <w:numId w:val="45"/>
              </w:numPr>
              <w:tabs>
                <w:tab w:val="left" w:pos="450"/>
              </w:tabs>
              <w:spacing w:after="40"/>
              <w:ind w:left="438" w:hanging="438"/>
              <w:jc w:val="both"/>
              <w:rPr>
                <w:rFonts w:ascii="Arial AMU" w:hAnsi="Arial AMU" w:cs="Tahoma"/>
                <w:sz w:val="18"/>
                <w:szCs w:val="18"/>
                <w:lang w:val="hy-AM"/>
              </w:rPr>
            </w:pPr>
            <w:r w:rsidRPr="0062786C">
              <w:rPr>
                <w:rFonts w:ascii="Arial AMU" w:hAnsi="Arial AMU" w:cs="Tahoma"/>
                <w:sz w:val="18"/>
                <w:szCs w:val="18"/>
                <w:lang w:val="hy-AM"/>
              </w:rPr>
              <w:t>Ծրագրում չընդգրկված ցանկացած բժշկական ծառայություն և բժշկական նշանակության ապրանք</w:t>
            </w:r>
          </w:p>
        </w:tc>
      </w:tr>
    </w:tbl>
    <w:p w14:paraId="1FB2C89D" w14:textId="77777777" w:rsidR="000F16E3" w:rsidRPr="0062786C" w:rsidRDefault="000F16E3" w:rsidP="000F16E3">
      <w:pPr>
        <w:pStyle w:val="ListParagraph"/>
        <w:tabs>
          <w:tab w:val="left" w:pos="450"/>
        </w:tabs>
        <w:spacing w:after="60"/>
        <w:ind w:left="360"/>
        <w:rPr>
          <w:rFonts w:ascii="Arial AMU" w:hAnsi="Arial AMU" w:cs="Tahoma"/>
          <w:b/>
          <w:snapToGrid w:val="0"/>
          <w:color w:val="BF914D"/>
          <w:sz w:val="18"/>
          <w:szCs w:val="18"/>
          <w:lang w:val="hy-AM"/>
        </w:rPr>
      </w:pPr>
    </w:p>
    <w:p w14:paraId="3F3FDF54" w14:textId="10676F76" w:rsidR="008219C3" w:rsidRDefault="008219C3" w:rsidP="009E4956">
      <w:pPr>
        <w:rPr>
          <w:rFonts w:ascii="GHEA Grapalat" w:hAnsi="GHEA Grapalat"/>
          <w:sz w:val="20"/>
          <w:lang w:val="hy-AM"/>
        </w:rPr>
      </w:pPr>
    </w:p>
    <w:p w14:paraId="6B2BC274" w14:textId="08CFCC03" w:rsidR="008219C3" w:rsidRDefault="008219C3" w:rsidP="007678FA">
      <w:pPr>
        <w:jc w:val="right"/>
        <w:rPr>
          <w:rFonts w:ascii="GHEA Grapalat" w:hAnsi="GHEA Grapalat"/>
          <w:sz w:val="20"/>
          <w:lang w:val="hy-AM"/>
        </w:rPr>
      </w:pPr>
    </w:p>
    <w:p w14:paraId="26D249E9" w14:textId="6C6A39AC" w:rsidR="008219C3" w:rsidRDefault="008219C3" w:rsidP="007678FA">
      <w:pPr>
        <w:jc w:val="right"/>
        <w:rPr>
          <w:rFonts w:ascii="GHEA Grapalat" w:hAnsi="GHEA Grapalat"/>
          <w:sz w:val="20"/>
          <w:lang w:val="hy-AM"/>
        </w:rPr>
      </w:pPr>
    </w:p>
    <w:p w14:paraId="0C7E051A" w14:textId="59965ED5" w:rsidR="00CB3FDC" w:rsidRDefault="00CB3FDC" w:rsidP="009E4956">
      <w:pPr>
        <w:jc w:val="center"/>
        <w:rPr>
          <w:rFonts w:ascii="GHEA Grapalat" w:hAnsi="GHEA Grapalat"/>
          <w:i/>
          <w:sz w:val="18"/>
          <w:lang w:val="hy-AM"/>
        </w:rPr>
      </w:pPr>
    </w:p>
    <w:p w14:paraId="78C0E78B" w14:textId="77777777" w:rsidR="00CB3FDC" w:rsidRDefault="00CB3FDC" w:rsidP="007678FA">
      <w:pPr>
        <w:jc w:val="right"/>
        <w:rPr>
          <w:rFonts w:ascii="GHEA Grapalat" w:hAnsi="GHEA Grapalat"/>
          <w:i/>
          <w:sz w:val="18"/>
          <w:lang w:val="hy-AM"/>
        </w:rPr>
      </w:pPr>
    </w:p>
    <w:p w14:paraId="1BA06A2A" w14:textId="6FE9E7B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4EFFB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0278">
        <w:rPr>
          <w:rFonts w:ascii="GHEA Grapalat" w:hAnsi="GHEA Grapalat"/>
          <w:i/>
          <w:sz w:val="18"/>
          <w:lang w:val="hy-AM"/>
        </w:rPr>
        <w:t>2</w:t>
      </w:r>
      <w:r w:rsidR="007925EB" w:rsidRPr="004E6D81">
        <w:rPr>
          <w:rFonts w:ascii="GHEA Grapalat" w:hAnsi="GHEA Grapalat"/>
          <w:i/>
          <w:sz w:val="18"/>
          <w:lang w:val="hy-AM"/>
        </w:rPr>
        <w:t>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1E6D79" w:rsidRDefault="007678FA" w:rsidP="007678FA">
      <w:pPr>
        <w:tabs>
          <w:tab w:val="left" w:pos="9540"/>
        </w:tabs>
        <w:rPr>
          <w:rFonts w:ascii="GHEA Grapalat" w:hAnsi="GHEA Grapalat"/>
          <w:sz w:val="20"/>
          <w:lang w:val="hy-AM"/>
        </w:rPr>
      </w:pPr>
    </w:p>
    <w:p w14:paraId="752981A1" w14:textId="77777777" w:rsidR="007678FA" w:rsidRPr="001E6D79" w:rsidRDefault="007678FA" w:rsidP="007678FA">
      <w:pPr>
        <w:tabs>
          <w:tab w:val="left" w:pos="9540"/>
        </w:tabs>
        <w:rPr>
          <w:rFonts w:ascii="GHEA Grapalat" w:hAnsi="GHEA Grapalat"/>
          <w:sz w:val="20"/>
          <w:lang w:val="hy-AM"/>
        </w:rPr>
      </w:pPr>
    </w:p>
    <w:p w14:paraId="545EF838" w14:textId="77777777" w:rsidR="007678FA" w:rsidRPr="00D532BE" w:rsidRDefault="007678FA" w:rsidP="007678FA">
      <w:pPr>
        <w:jc w:val="center"/>
        <w:rPr>
          <w:rFonts w:ascii="GHEA Grapalat" w:hAnsi="GHEA Grapalat"/>
          <w:sz w:val="20"/>
          <w:lang w:val="hy-AM"/>
        </w:rPr>
      </w:pP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D532B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079"/>
        <w:gridCol w:w="1259"/>
        <w:gridCol w:w="630"/>
        <w:gridCol w:w="2621"/>
        <w:gridCol w:w="259"/>
        <w:gridCol w:w="2970"/>
        <w:gridCol w:w="85"/>
        <w:gridCol w:w="278"/>
        <w:gridCol w:w="1170"/>
      </w:tblGrid>
      <w:tr w:rsidR="007678FA" w:rsidRPr="00F566BF" w14:paraId="02E76D0A" w14:textId="77777777" w:rsidTr="002E569F">
        <w:trPr>
          <w:trHeight w:val="275"/>
        </w:trPr>
        <w:tc>
          <w:tcPr>
            <w:tcW w:w="11250" w:type="dxa"/>
            <w:gridSpan w:val="10"/>
          </w:tcPr>
          <w:p w14:paraId="7FB5F791" w14:textId="77777777" w:rsidR="007678FA" w:rsidRPr="00F566BF" w:rsidRDefault="007678FA" w:rsidP="001B30EA">
            <w:pPr>
              <w:tabs>
                <w:tab w:val="left" w:pos="1065"/>
                <w:tab w:val="left" w:pos="1305"/>
                <w:tab w:val="left" w:pos="3225"/>
              </w:tabs>
              <w:jc w:val="center"/>
              <w:rPr>
                <w:rFonts w:ascii="GHEA Grapalat" w:hAnsi="GHEA Grapalat"/>
                <w:sz w:val="18"/>
                <w:lang w:val="es-ES"/>
              </w:rPr>
            </w:pPr>
            <w:r w:rsidRPr="00F566BF">
              <w:rPr>
                <w:rFonts w:ascii="GHEA Grapalat" w:hAnsi="GHEA Grapalat"/>
                <w:sz w:val="18"/>
                <w:lang w:val="es-ES"/>
              </w:rPr>
              <w:t>Ծառայության</w:t>
            </w:r>
          </w:p>
        </w:tc>
      </w:tr>
      <w:tr w:rsidR="001B30EA" w:rsidRPr="004E6D81" w14:paraId="272DFF80" w14:textId="77777777" w:rsidTr="002E569F">
        <w:trPr>
          <w:trHeight w:val="1663"/>
        </w:trPr>
        <w:tc>
          <w:tcPr>
            <w:tcW w:w="899" w:type="dxa"/>
            <w:tcBorders>
              <w:bottom w:val="nil"/>
            </w:tcBorders>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079" w:type="dxa"/>
            <w:tcBorders>
              <w:bottom w:val="nil"/>
            </w:tcBorders>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259" w:type="dxa"/>
            <w:tcBorders>
              <w:bottom w:val="nil"/>
            </w:tcBorders>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013" w:type="dxa"/>
            <w:gridSpan w:val="7"/>
            <w:vAlign w:val="center"/>
          </w:tcPr>
          <w:p w14:paraId="5CF4675B" w14:textId="17F4631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w:t>
            </w:r>
            <w:r w:rsidRPr="00024476">
              <w:rPr>
                <w:rFonts w:ascii="GHEA Grapalat" w:hAnsi="GHEA Grapalat"/>
                <w:sz w:val="18"/>
                <w:lang w:val="es-ES"/>
              </w:rPr>
              <w:t xml:space="preserve"> 20</w:t>
            </w:r>
            <w:r w:rsidR="001B30EA" w:rsidRPr="00024476">
              <w:rPr>
                <w:rFonts w:ascii="GHEA Grapalat" w:hAnsi="GHEA Grapalat"/>
                <w:sz w:val="18"/>
                <w:lang w:val="hy-AM"/>
              </w:rPr>
              <w:t>2</w:t>
            </w:r>
            <w:r w:rsidR="007925EB" w:rsidRPr="007925EB">
              <w:rPr>
                <w:rFonts w:ascii="GHEA Grapalat" w:hAnsi="GHEA Grapalat"/>
                <w:sz w:val="18"/>
                <w:lang w:val="es-ES"/>
              </w:rPr>
              <w:t>6</w:t>
            </w:r>
            <w:r w:rsidRPr="00024476">
              <w:rPr>
                <w:rFonts w:ascii="GHEA Grapalat" w:hAnsi="GHEA Grapalat"/>
                <w:sz w:val="18"/>
                <w:lang w:val="es-ES"/>
              </w:rPr>
              <w:t>թ</w:t>
            </w:r>
            <w:r w:rsidRPr="00F566BF">
              <w:rPr>
                <w:rFonts w:ascii="GHEA Grapalat" w:hAnsi="GHEA Grapalat"/>
                <w:sz w:val="18"/>
                <w:lang w:val="es-ES"/>
              </w:rPr>
              <w:t xml:space="preserve">-ին` ըստ </w:t>
            </w:r>
            <w:r w:rsidR="006C7A5C">
              <w:rPr>
                <w:rFonts w:ascii="GHEA Grapalat" w:hAnsi="GHEA Grapalat"/>
                <w:sz w:val="18"/>
                <w:lang w:val="ru-RU"/>
              </w:rPr>
              <w:t>փուլային</w:t>
            </w:r>
            <w:r w:rsidRPr="00F566BF">
              <w:rPr>
                <w:rFonts w:ascii="GHEA Grapalat" w:hAnsi="GHEA Grapalat"/>
                <w:sz w:val="18"/>
                <w:lang w:val="es-ES"/>
              </w:rPr>
              <w:t xml:space="preserve"> այդ թվում**</w:t>
            </w:r>
          </w:p>
        </w:tc>
      </w:tr>
      <w:tr w:rsidR="008D64AC" w:rsidRPr="00F566BF" w14:paraId="64F0D610" w14:textId="77777777" w:rsidTr="002E569F">
        <w:trPr>
          <w:trHeight w:val="575"/>
        </w:trPr>
        <w:tc>
          <w:tcPr>
            <w:tcW w:w="899" w:type="dxa"/>
            <w:tcBorders>
              <w:top w:val="nil"/>
            </w:tcBorders>
          </w:tcPr>
          <w:p w14:paraId="2AAFAB7E" w14:textId="06B2636F" w:rsidR="008D64AC" w:rsidRPr="00F566BF" w:rsidRDefault="008D64AC" w:rsidP="008D64AC">
            <w:pPr>
              <w:jc w:val="center"/>
              <w:rPr>
                <w:rFonts w:ascii="GHEA Grapalat" w:hAnsi="GHEA Grapalat"/>
                <w:sz w:val="20"/>
                <w:lang w:val="es-ES"/>
              </w:rPr>
            </w:pPr>
          </w:p>
        </w:tc>
        <w:tc>
          <w:tcPr>
            <w:tcW w:w="1079" w:type="dxa"/>
            <w:tcBorders>
              <w:top w:val="nil"/>
            </w:tcBorders>
          </w:tcPr>
          <w:p w14:paraId="3052BA05" w14:textId="512EAD12" w:rsidR="008D64AC" w:rsidRPr="00F566BF" w:rsidRDefault="008D64AC" w:rsidP="008D64AC">
            <w:pPr>
              <w:jc w:val="center"/>
              <w:rPr>
                <w:rFonts w:ascii="GHEA Grapalat" w:hAnsi="GHEA Grapalat"/>
                <w:sz w:val="20"/>
                <w:lang w:val="es-ES"/>
              </w:rPr>
            </w:pPr>
          </w:p>
        </w:tc>
        <w:tc>
          <w:tcPr>
            <w:tcW w:w="1259" w:type="dxa"/>
            <w:tcBorders>
              <w:top w:val="nil"/>
            </w:tcBorders>
          </w:tcPr>
          <w:p w14:paraId="70B722F6" w14:textId="302D33F3" w:rsidR="008D64AC" w:rsidRPr="00F566BF" w:rsidRDefault="008D64AC" w:rsidP="008D64AC">
            <w:pPr>
              <w:jc w:val="center"/>
              <w:rPr>
                <w:rFonts w:ascii="GHEA Grapalat" w:hAnsi="GHEA Grapalat"/>
                <w:sz w:val="20"/>
                <w:lang w:val="es-ES"/>
              </w:rPr>
            </w:pPr>
          </w:p>
        </w:tc>
        <w:tc>
          <w:tcPr>
            <w:tcW w:w="630" w:type="dxa"/>
            <w:tcBorders>
              <w:bottom w:val="single" w:sz="4" w:space="0" w:color="auto"/>
              <w:right w:val="nil"/>
            </w:tcBorders>
            <w:textDirection w:val="btLr"/>
            <w:vAlign w:val="center"/>
          </w:tcPr>
          <w:p w14:paraId="3CC52CB5" w14:textId="52E19B14" w:rsidR="008D64AC" w:rsidRPr="00F566BF" w:rsidRDefault="008D64AC" w:rsidP="008D64AC">
            <w:pPr>
              <w:ind w:left="113" w:right="-7"/>
              <w:jc w:val="center"/>
              <w:rPr>
                <w:rFonts w:ascii="GHEA Grapalat" w:hAnsi="GHEA Grapalat"/>
                <w:sz w:val="18"/>
                <w:szCs w:val="22"/>
                <w:lang w:val="pt-BR"/>
              </w:rPr>
            </w:pPr>
          </w:p>
        </w:tc>
        <w:tc>
          <w:tcPr>
            <w:tcW w:w="2621" w:type="dxa"/>
            <w:tcBorders>
              <w:left w:val="nil"/>
              <w:bottom w:val="single" w:sz="4" w:space="0" w:color="auto"/>
              <w:right w:val="nil"/>
            </w:tcBorders>
            <w:vAlign w:val="center"/>
          </w:tcPr>
          <w:p w14:paraId="01942286" w14:textId="77777777" w:rsidR="008D64AC" w:rsidRDefault="008D64AC" w:rsidP="008D64AC">
            <w:pPr>
              <w:ind w:right="-7"/>
              <w:jc w:val="center"/>
              <w:rPr>
                <w:rFonts w:ascii="GHEA Grapalat" w:hAnsi="GHEA Grapalat"/>
                <w:sz w:val="18"/>
                <w:szCs w:val="22"/>
                <w:lang w:val="ru-RU"/>
              </w:rPr>
            </w:pPr>
            <w:r>
              <w:rPr>
                <w:rFonts w:ascii="GHEA Grapalat" w:hAnsi="GHEA Grapalat"/>
                <w:sz w:val="18"/>
                <w:szCs w:val="22"/>
                <w:lang w:val="ru-RU"/>
              </w:rPr>
              <w:t>Առաջին փուլ</w:t>
            </w:r>
          </w:p>
          <w:p w14:paraId="4776CE89" w14:textId="7054F93A" w:rsidR="004B0C98" w:rsidRPr="008D64AC" w:rsidRDefault="004B0C98" w:rsidP="008D64AC">
            <w:pPr>
              <w:ind w:right="-7"/>
              <w:jc w:val="center"/>
              <w:rPr>
                <w:rFonts w:ascii="GHEA Grapalat" w:hAnsi="GHEA Grapalat"/>
                <w:sz w:val="18"/>
                <w:szCs w:val="22"/>
                <w:lang w:val="ru-RU"/>
              </w:rPr>
            </w:pPr>
            <w:r>
              <w:rPr>
                <w:rFonts w:ascii="GHEA Grapalat" w:hAnsi="GHEA Grapalat"/>
                <w:sz w:val="18"/>
                <w:szCs w:val="22"/>
                <w:lang w:val="ru-RU"/>
              </w:rPr>
              <w:t>Ժամկետ***</w:t>
            </w:r>
          </w:p>
        </w:tc>
        <w:tc>
          <w:tcPr>
            <w:tcW w:w="259" w:type="dxa"/>
            <w:tcBorders>
              <w:left w:val="nil"/>
              <w:bottom w:val="single" w:sz="4" w:space="0" w:color="auto"/>
            </w:tcBorders>
            <w:textDirection w:val="btLr"/>
            <w:vAlign w:val="center"/>
          </w:tcPr>
          <w:p w14:paraId="33DE47B8" w14:textId="2E1ACAE9" w:rsidR="008D64AC" w:rsidRPr="00F566BF" w:rsidRDefault="008D64AC" w:rsidP="008D64AC">
            <w:pPr>
              <w:ind w:left="113" w:right="-7"/>
              <w:jc w:val="center"/>
              <w:rPr>
                <w:rFonts w:ascii="GHEA Grapalat" w:hAnsi="GHEA Grapalat"/>
                <w:sz w:val="18"/>
                <w:szCs w:val="22"/>
                <w:lang w:val="pt-BR"/>
              </w:rPr>
            </w:pPr>
          </w:p>
        </w:tc>
        <w:tc>
          <w:tcPr>
            <w:tcW w:w="2970" w:type="dxa"/>
            <w:tcBorders>
              <w:bottom w:val="single" w:sz="4" w:space="0" w:color="auto"/>
              <w:right w:val="nil"/>
            </w:tcBorders>
            <w:vAlign w:val="center"/>
          </w:tcPr>
          <w:p w14:paraId="49C56F8C" w14:textId="77777777" w:rsidR="008D64AC" w:rsidRDefault="008D64AC" w:rsidP="008D64AC">
            <w:pPr>
              <w:ind w:right="-7"/>
              <w:jc w:val="center"/>
              <w:rPr>
                <w:rFonts w:ascii="GHEA Grapalat" w:hAnsi="GHEA Grapalat"/>
                <w:sz w:val="18"/>
                <w:szCs w:val="22"/>
                <w:lang w:val="ru-RU"/>
              </w:rPr>
            </w:pPr>
            <w:r>
              <w:rPr>
                <w:rFonts w:ascii="GHEA Grapalat" w:hAnsi="GHEA Grapalat"/>
                <w:sz w:val="18"/>
                <w:szCs w:val="22"/>
                <w:lang w:val="ru-RU"/>
              </w:rPr>
              <w:t>Երկրորդ փուլ</w:t>
            </w:r>
          </w:p>
          <w:p w14:paraId="48D63150" w14:textId="36553C28" w:rsidR="004B0C98" w:rsidRPr="008D64AC" w:rsidRDefault="004B0C98" w:rsidP="008D64AC">
            <w:pPr>
              <w:ind w:right="-7"/>
              <w:jc w:val="center"/>
              <w:rPr>
                <w:rFonts w:ascii="GHEA Grapalat" w:hAnsi="GHEA Grapalat"/>
                <w:sz w:val="18"/>
                <w:szCs w:val="22"/>
                <w:lang w:val="ru-RU"/>
              </w:rPr>
            </w:pPr>
            <w:r>
              <w:rPr>
                <w:rFonts w:ascii="GHEA Grapalat" w:hAnsi="GHEA Grapalat"/>
                <w:sz w:val="18"/>
                <w:szCs w:val="22"/>
                <w:lang w:val="ru-RU"/>
              </w:rPr>
              <w:t>Ժամկետ***</w:t>
            </w:r>
          </w:p>
        </w:tc>
        <w:tc>
          <w:tcPr>
            <w:tcW w:w="363" w:type="dxa"/>
            <w:gridSpan w:val="2"/>
            <w:tcBorders>
              <w:left w:val="nil"/>
              <w:bottom w:val="single" w:sz="4" w:space="0" w:color="auto"/>
            </w:tcBorders>
            <w:textDirection w:val="btLr"/>
            <w:vAlign w:val="center"/>
          </w:tcPr>
          <w:p w14:paraId="5C2E97B0" w14:textId="4FB38C83" w:rsidR="008D64AC" w:rsidRPr="00F566BF" w:rsidRDefault="008D64AC" w:rsidP="008D64AC">
            <w:pPr>
              <w:ind w:left="113" w:right="-7"/>
              <w:jc w:val="center"/>
              <w:rPr>
                <w:rFonts w:ascii="GHEA Grapalat" w:hAnsi="GHEA Grapalat"/>
                <w:sz w:val="18"/>
                <w:szCs w:val="22"/>
                <w:lang w:val="pt-BR"/>
              </w:rPr>
            </w:pPr>
          </w:p>
        </w:tc>
        <w:tc>
          <w:tcPr>
            <w:tcW w:w="1170" w:type="dxa"/>
            <w:vAlign w:val="center"/>
          </w:tcPr>
          <w:p w14:paraId="027E1BAD" w14:textId="77777777" w:rsidR="008D64AC" w:rsidRPr="00F566BF" w:rsidRDefault="008D64AC" w:rsidP="008D64A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8D64AC" w:rsidRPr="00F566BF" w:rsidRDefault="008D64AC" w:rsidP="008D64AC">
            <w:pPr>
              <w:jc w:val="center"/>
              <w:rPr>
                <w:rFonts w:ascii="GHEA Grapalat" w:hAnsi="GHEA Grapalat"/>
                <w:sz w:val="18"/>
                <w:lang w:val="es-ES"/>
              </w:rPr>
            </w:pPr>
          </w:p>
        </w:tc>
      </w:tr>
      <w:tr w:rsidR="006B47E6" w:rsidRPr="00F566BF" w14:paraId="1F82EE74" w14:textId="77777777" w:rsidTr="002E569F">
        <w:trPr>
          <w:trHeight w:val="1776"/>
        </w:trPr>
        <w:tc>
          <w:tcPr>
            <w:tcW w:w="899" w:type="dxa"/>
          </w:tcPr>
          <w:p w14:paraId="096F669C" w14:textId="77777777" w:rsidR="006B47E6" w:rsidRDefault="006B47E6" w:rsidP="008D64AC">
            <w:pPr>
              <w:jc w:val="center"/>
              <w:rPr>
                <w:rFonts w:ascii="GHEA Grapalat" w:hAnsi="GHEA Grapalat"/>
                <w:sz w:val="20"/>
                <w:lang w:val="hy-AM"/>
              </w:rPr>
            </w:pPr>
          </w:p>
          <w:p w14:paraId="11C018B6" w14:textId="77777777" w:rsidR="006B47E6" w:rsidRDefault="006B47E6" w:rsidP="008D64AC">
            <w:pPr>
              <w:jc w:val="center"/>
              <w:rPr>
                <w:rFonts w:ascii="GHEA Grapalat" w:hAnsi="GHEA Grapalat"/>
                <w:sz w:val="20"/>
                <w:lang w:val="hy-AM"/>
              </w:rPr>
            </w:pPr>
          </w:p>
          <w:p w14:paraId="1180ADC6" w14:textId="77777777" w:rsidR="006B47E6" w:rsidRDefault="006B47E6" w:rsidP="008D64AC">
            <w:pPr>
              <w:jc w:val="center"/>
              <w:rPr>
                <w:rFonts w:ascii="GHEA Grapalat" w:hAnsi="GHEA Grapalat"/>
                <w:sz w:val="20"/>
                <w:lang w:val="hy-AM"/>
              </w:rPr>
            </w:pPr>
          </w:p>
          <w:p w14:paraId="56575860" w14:textId="10974C7D" w:rsidR="006B47E6" w:rsidRPr="00F566BF" w:rsidRDefault="006B47E6" w:rsidP="008D64AC">
            <w:pPr>
              <w:jc w:val="center"/>
              <w:rPr>
                <w:rFonts w:ascii="GHEA Grapalat" w:hAnsi="GHEA Grapalat"/>
                <w:sz w:val="20"/>
                <w:lang w:val="es-ES"/>
              </w:rPr>
            </w:pPr>
            <w:r>
              <w:rPr>
                <w:rFonts w:ascii="GHEA Grapalat" w:hAnsi="GHEA Grapalat"/>
                <w:sz w:val="20"/>
                <w:lang w:val="hy-AM"/>
              </w:rPr>
              <w:t>1</w:t>
            </w:r>
          </w:p>
        </w:tc>
        <w:tc>
          <w:tcPr>
            <w:tcW w:w="1079" w:type="dxa"/>
          </w:tcPr>
          <w:p w14:paraId="175E1CCC" w14:textId="77777777" w:rsidR="006B47E6" w:rsidRDefault="006B47E6" w:rsidP="008D64AC">
            <w:pPr>
              <w:jc w:val="center"/>
              <w:rPr>
                <w:rFonts w:ascii="GHEA Grapalat" w:hAnsi="GHEA Grapalat"/>
                <w:color w:val="FF0000"/>
                <w:sz w:val="20"/>
                <w:lang w:val="hy-AM"/>
              </w:rPr>
            </w:pPr>
          </w:p>
          <w:p w14:paraId="1083793B" w14:textId="77777777" w:rsidR="006B47E6" w:rsidRDefault="006B47E6" w:rsidP="008D64AC">
            <w:pPr>
              <w:jc w:val="center"/>
              <w:rPr>
                <w:rFonts w:ascii="GHEA Grapalat" w:hAnsi="GHEA Grapalat"/>
                <w:color w:val="FF0000"/>
                <w:sz w:val="20"/>
                <w:lang w:val="hy-AM"/>
              </w:rPr>
            </w:pPr>
          </w:p>
          <w:p w14:paraId="1ECE8BFA" w14:textId="77777777" w:rsidR="006B47E6" w:rsidRDefault="006B47E6" w:rsidP="008D64AC">
            <w:pPr>
              <w:jc w:val="center"/>
              <w:rPr>
                <w:rFonts w:ascii="GHEA Grapalat" w:hAnsi="GHEA Grapalat"/>
                <w:color w:val="FF0000"/>
                <w:sz w:val="20"/>
                <w:lang w:val="hy-AM"/>
              </w:rPr>
            </w:pPr>
          </w:p>
          <w:p w14:paraId="6FE62FD7" w14:textId="4ED5C5F6" w:rsidR="006B47E6" w:rsidRPr="00F566BF" w:rsidRDefault="007925EB" w:rsidP="008D64AC">
            <w:pPr>
              <w:jc w:val="center"/>
              <w:rPr>
                <w:rFonts w:ascii="GHEA Grapalat" w:hAnsi="GHEA Grapalat"/>
                <w:sz w:val="20"/>
                <w:lang w:val="es-ES"/>
              </w:rPr>
            </w:pPr>
            <w:r w:rsidRPr="007925EB">
              <w:rPr>
                <w:rFonts w:ascii="GHEA Grapalat" w:hAnsi="GHEA Grapalat"/>
                <w:color w:val="FF0000"/>
                <w:sz w:val="20"/>
                <w:lang w:val="hy-AM"/>
              </w:rPr>
              <w:t>66511120</w:t>
            </w:r>
          </w:p>
        </w:tc>
        <w:tc>
          <w:tcPr>
            <w:tcW w:w="1259" w:type="dxa"/>
          </w:tcPr>
          <w:p w14:paraId="6CC64A8E" w14:textId="50859836" w:rsidR="006B47E6" w:rsidRPr="00F566BF" w:rsidRDefault="006B47E6" w:rsidP="008D64AC">
            <w:pPr>
              <w:jc w:val="center"/>
              <w:rPr>
                <w:rFonts w:ascii="GHEA Grapalat" w:hAnsi="GHEA Grapalat"/>
                <w:sz w:val="20"/>
                <w:lang w:val="es-ES"/>
              </w:rPr>
            </w:pPr>
            <w:r>
              <w:rPr>
                <w:rFonts w:ascii="GHEA Grapalat" w:hAnsi="GHEA Grapalat"/>
                <w:color w:val="FF0000"/>
                <w:sz w:val="20"/>
                <w:lang w:val="ru-RU"/>
              </w:rPr>
              <w:t>Բժշկական</w:t>
            </w:r>
            <w:r w:rsidRPr="00217B10">
              <w:rPr>
                <w:rFonts w:ascii="GHEA Grapalat" w:hAnsi="GHEA Grapalat"/>
                <w:color w:val="FF0000"/>
                <w:sz w:val="20"/>
                <w:lang w:val="hy-AM"/>
              </w:rPr>
              <w:t xml:space="preserve"> ապահովագրության ծառայություններ</w:t>
            </w:r>
          </w:p>
        </w:tc>
        <w:tc>
          <w:tcPr>
            <w:tcW w:w="630" w:type="dxa"/>
            <w:tcBorders>
              <w:bottom w:val="single" w:sz="4" w:space="0" w:color="auto"/>
              <w:right w:val="nil"/>
            </w:tcBorders>
            <w:textDirection w:val="btLr"/>
            <w:vAlign w:val="center"/>
          </w:tcPr>
          <w:p w14:paraId="0E2728BE" w14:textId="77777777" w:rsidR="006B47E6" w:rsidRPr="00F566BF" w:rsidRDefault="006B47E6" w:rsidP="008D64AC">
            <w:pPr>
              <w:ind w:left="113" w:right="-7"/>
              <w:jc w:val="center"/>
              <w:rPr>
                <w:rFonts w:ascii="GHEA Grapalat" w:hAnsi="GHEA Grapalat"/>
                <w:sz w:val="18"/>
                <w:szCs w:val="22"/>
                <w:lang w:val="pt-BR"/>
              </w:rPr>
            </w:pPr>
          </w:p>
        </w:tc>
        <w:tc>
          <w:tcPr>
            <w:tcW w:w="2621" w:type="dxa"/>
            <w:tcBorders>
              <w:left w:val="nil"/>
              <w:bottom w:val="single" w:sz="4" w:space="0" w:color="auto"/>
              <w:right w:val="nil"/>
            </w:tcBorders>
            <w:vAlign w:val="center"/>
          </w:tcPr>
          <w:p w14:paraId="24DE3BBA" w14:textId="73279ABC" w:rsidR="006B47E6" w:rsidRPr="00F566BF" w:rsidRDefault="007925EB" w:rsidP="006B47E6">
            <w:pPr>
              <w:ind w:right="-7"/>
              <w:jc w:val="center"/>
              <w:rPr>
                <w:rFonts w:ascii="GHEA Grapalat" w:hAnsi="GHEA Grapalat"/>
                <w:sz w:val="18"/>
                <w:szCs w:val="22"/>
                <w:lang w:val="pt-BR"/>
              </w:rPr>
            </w:pPr>
            <w:r>
              <w:rPr>
                <w:rFonts w:ascii="GHEA Grapalat" w:hAnsi="GHEA Grapalat"/>
                <w:color w:val="FF0000"/>
                <w:sz w:val="20"/>
                <w:lang w:val="ru-RU"/>
              </w:rPr>
              <w:t>5</w:t>
            </w:r>
            <w:r w:rsidR="006B47E6" w:rsidRPr="00217B10">
              <w:rPr>
                <w:rFonts w:ascii="GHEA Grapalat" w:hAnsi="GHEA Grapalat"/>
                <w:color w:val="FF0000"/>
                <w:sz w:val="20"/>
                <w:lang w:val="hy-AM"/>
              </w:rPr>
              <w:t>0</w:t>
            </w:r>
            <w:r w:rsidR="006B47E6" w:rsidRPr="00217B10">
              <w:rPr>
                <w:rFonts w:ascii="GHEA Grapalat" w:hAnsi="GHEA Grapalat"/>
                <w:color w:val="FF0000"/>
                <w:sz w:val="20"/>
                <w:lang w:val="pt-BR"/>
              </w:rPr>
              <w:t xml:space="preserve"> %</w:t>
            </w:r>
          </w:p>
        </w:tc>
        <w:tc>
          <w:tcPr>
            <w:tcW w:w="259" w:type="dxa"/>
            <w:tcBorders>
              <w:left w:val="nil"/>
              <w:bottom w:val="single" w:sz="4" w:space="0" w:color="auto"/>
            </w:tcBorders>
            <w:textDirection w:val="btLr"/>
            <w:vAlign w:val="center"/>
          </w:tcPr>
          <w:p w14:paraId="7CA60B8F" w14:textId="77777777" w:rsidR="006B47E6" w:rsidRPr="00F566BF" w:rsidRDefault="006B47E6" w:rsidP="008D64AC">
            <w:pPr>
              <w:ind w:left="113" w:right="-7"/>
              <w:jc w:val="center"/>
              <w:rPr>
                <w:rFonts w:ascii="GHEA Grapalat" w:hAnsi="GHEA Grapalat"/>
                <w:sz w:val="18"/>
                <w:szCs w:val="22"/>
                <w:lang w:val="pt-BR"/>
              </w:rPr>
            </w:pPr>
          </w:p>
        </w:tc>
        <w:tc>
          <w:tcPr>
            <w:tcW w:w="3055" w:type="dxa"/>
            <w:gridSpan w:val="2"/>
            <w:tcBorders>
              <w:bottom w:val="single" w:sz="4" w:space="0" w:color="auto"/>
              <w:right w:val="nil"/>
            </w:tcBorders>
            <w:vAlign w:val="center"/>
          </w:tcPr>
          <w:p w14:paraId="0ABC2B70" w14:textId="3D28B307" w:rsidR="006B47E6" w:rsidRPr="00F566BF" w:rsidRDefault="007925EB" w:rsidP="006B47E6">
            <w:pPr>
              <w:ind w:right="-7"/>
              <w:jc w:val="center"/>
              <w:rPr>
                <w:rFonts w:ascii="GHEA Grapalat" w:hAnsi="GHEA Grapalat"/>
                <w:sz w:val="18"/>
                <w:szCs w:val="22"/>
                <w:lang w:val="pt-BR"/>
              </w:rPr>
            </w:pPr>
            <w:r>
              <w:rPr>
                <w:rFonts w:ascii="GHEA Grapalat" w:hAnsi="GHEA Grapalat"/>
                <w:color w:val="FF0000"/>
                <w:sz w:val="20"/>
                <w:lang w:val="ru-RU"/>
              </w:rPr>
              <w:t>5</w:t>
            </w:r>
            <w:r w:rsidR="006B47E6" w:rsidRPr="00217B10">
              <w:rPr>
                <w:rFonts w:ascii="GHEA Grapalat" w:hAnsi="GHEA Grapalat"/>
                <w:color w:val="FF0000"/>
                <w:sz w:val="20"/>
                <w:lang w:val="hy-AM"/>
              </w:rPr>
              <w:t>0</w:t>
            </w:r>
            <w:r w:rsidR="006B47E6" w:rsidRPr="00217B10">
              <w:rPr>
                <w:rFonts w:ascii="GHEA Grapalat" w:hAnsi="GHEA Grapalat"/>
                <w:color w:val="FF0000"/>
                <w:sz w:val="20"/>
                <w:lang w:val="pt-BR"/>
              </w:rPr>
              <w:t xml:space="preserve"> %</w:t>
            </w:r>
          </w:p>
        </w:tc>
        <w:tc>
          <w:tcPr>
            <w:tcW w:w="278" w:type="dxa"/>
            <w:tcBorders>
              <w:left w:val="nil"/>
              <w:bottom w:val="single" w:sz="4" w:space="0" w:color="auto"/>
            </w:tcBorders>
            <w:textDirection w:val="btLr"/>
            <w:vAlign w:val="center"/>
          </w:tcPr>
          <w:p w14:paraId="6FDB2666" w14:textId="77777777" w:rsidR="006B47E6" w:rsidRPr="00F566BF" w:rsidRDefault="006B47E6" w:rsidP="008D64AC">
            <w:pPr>
              <w:ind w:left="113" w:right="-7"/>
              <w:jc w:val="center"/>
              <w:rPr>
                <w:rFonts w:ascii="GHEA Grapalat" w:hAnsi="GHEA Grapalat"/>
                <w:sz w:val="18"/>
                <w:szCs w:val="22"/>
                <w:lang w:val="pt-BR"/>
              </w:rPr>
            </w:pPr>
          </w:p>
        </w:tc>
        <w:tc>
          <w:tcPr>
            <w:tcW w:w="1170" w:type="dxa"/>
            <w:vAlign w:val="center"/>
          </w:tcPr>
          <w:p w14:paraId="455D1888" w14:textId="7FA8E1D3" w:rsidR="006B47E6" w:rsidRPr="00F566BF" w:rsidRDefault="006B47E6" w:rsidP="008D64AC">
            <w:pPr>
              <w:ind w:right="-1"/>
              <w:jc w:val="center"/>
              <w:rPr>
                <w:rFonts w:ascii="GHEA Grapalat" w:hAnsi="GHEA Grapalat" w:cs="Sylfaen"/>
                <w:sz w:val="18"/>
                <w:szCs w:val="22"/>
                <w:lang w:val="pt-BR"/>
              </w:rPr>
            </w:pPr>
            <w:r w:rsidRPr="00217B10">
              <w:rPr>
                <w:rFonts w:ascii="GHEA Grapalat" w:hAnsi="GHEA Grapalat"/>
                <w:color w:val="FF0000"/>
                <w:sz w:val="20"/>
                <w:lang w:val="hy-AM"/>
              </w:rPr>
              <w:t>100</w:t>
            </w:r>
            <w:r w:rsidRPr="00217B10">
              <w:rPr>
                <w:rFonts w:ascii="GHEA Grapalat" w:hAnsi="GHEA Grapalat"/>
                <w:color w:val="FF0000"/>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5FD179CD"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ներկայացվում են </w:t>
      </w:r>
      <w:r w:rsidR="00B3341A">
        <w:rPr>
          <w:rFonts w:ascii="GHEA Grapalat" w:hAnsi="GHEA Grapalat" w:cs="Sylfaen"/>
          <w:i/>
          <w:sz w:val="18"/>
          <w:szCs w:val="18"/>
          <w:lang w:val="ru-RU"/>
        </w:rPr>
        <w:t>փուլային</w:t>
      </w:r>
      <w:r w:rsidR="00B3341A" w:rsidRPr="00B3341A">
        <w:rPr>
          <w:rFonts w:ascii="GHEA Grapalat" w:hAnsi="GHEA Grapalat" w:cs="Sylfaen"/>
          <w:i/>
          <w:sz w:val="18"/>
          <w:szCs w:val="18"/>
        </w:rPr>
        <w:t xml:space="preserve"> </w:t>
      </w:r>
      <w:r w:rsidR="00B3341A">
        <w:rPr>
          <w:rFonts w:ascii="GHEA Grapalat" w:hAnsi="GHEA Grapalat" w:cs="Sylfaen"/>
          <w:i/>
          <w:sz w:val="18"/>
          <w:szCs w:val="18"/>
          <w:lang w:val="ru-RU"/>
        </w:rPr>
        <w:t>տարբերակով</w:t>
      </w:r>
      <w:r w:rsidRPr="00F566BF">
        <w:rPr>
          <w:rFonts w:ascii="GHEA Grapalat" w:hAnsi="GHEA Grapalat" w:cs="Sylfaen"/>
          <w:i/>
          <w:sz w:val="18"/>
          <w:szCs w:val="18"/>
          <w:lang w:val="pt-BR"/>
        </w:rPr>
        <w:t>:</w:t>
      </w:r>
    </w:p>
    <w:p w14:paraId="1A4EF1A0" w14:textId="77777777" w:rsidR="007678FA" w:rsidRPr="00F566BF" w:rsidRDefault="007678FA" w:rsidP="001B30EA">
      <w:pPr>
        <w:ind w:left="-450" w:firstLine="450"/>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B30EA">
      <w:pPr>
        <w:tabs>
          <w:tab w:val="left" w:pos="4860"/>
        </w:tabs>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B3FDC">
          <w:footnotePr>
            <w:pos w:val="beneathText"/>
          </w:footnotePr>
          <w:pgSz w:w="11906" w:h="16838" w:code="9"/>
          <w:pgMar w:top="540" w:right="1016" w:bottom="8" w:left="18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84446DF"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7925EB">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E6D8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3938B91"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7925EB">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bookmarkEnd w:id="11"/>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191D0" w14:textId="77777777" w:rsidR="00454289" w:rsidRDefault="00454289">
      <w:r>
        <w:separator/>
      </w:r>
    </w:p>
  </w:endnote>
  <w:endnote w:type="continuationSeparator" w:id="0">
    <w:p w14:paraId="597D7D32" w14:textId="77777777" w:rsidR="00454289" w:rsidRDefault="0045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7D158" w14:textId="77777777" w:rsidR="00454289" w:rsidRDefault="00454289">
      <w:r>
        <w:separator/>
      </w:r>
    </w:p>
  </w:footnote>
  <w:footnote w:type="continuationSeparator" w:id="0">
    <w:p w14:paraId="0333AD1E" w14:textId="77777777" w:rsidR="00454289" w:rsidRDefault="00454289">
      <w:r>
        <w:continuationSeparator/>
      </w:r>
    </w:p>
  </w:footnote>
  <w:footnote w:id="1">
    <w:p w14:paraId="25ADF623" w14:textId="77777777" w:rsidR="00C213DA" w:rsidRPr="00357E6C" w:rsidRDefault="00C213DA">
      <w:pPr>
        <w:pStyle w:val="FootnoteText"/>
      </w:pPr>
      <w:r w:rsidRPr="00CE432D">
        <w:rPr>
          <w:rStyle w:val="FootnoteReference"/>
          <w:lang w:val="hy-AM"/>
        </w:rPr>
        <w:t>10</w:t>
      </w:r>
      <w:r w:rsidRPr="00CE432D">
        <w:rPr>
          <w:vertAlign w:val="superscript"/>
          <w:lang w:val="hy-AM"/>
        </w:rP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1DC86F5D" w14:textId="71E5243F" w:rsidR="00C213DA" w:rsidRPr="00CE432D" w:rsidRDefault="00C213DA" w:rsidP="00571F29">
      <w:pPr>
        <w:pStyle w:val="FootnoteText"/>
        <w:rPr>
          <w:rFonts w:ascii="Sylfaen" w:hAnsi="Sylfaen"/>
          <w:lang w:val="hy-AM"/>
        </w:rPr>
      </w:pPr>
    </w:p>
  </w:footnote>
  <w:footnote w:id="3">
    <w:p w14:paraId="12B3201A" w14:textId="77777777" w:rsidR="00C213DA" w:rsidRPr="008519CC" w:rsidRDefault="00C213DA">
      <w:pPr>
        <w:pStyle w:val="FootnoteText"/>
        <w:rPr>
          <w:rFonts w:ascii="Times New Roman" w:hAnsi="Times New Roman"/>
          <w:vertAlign w:val="superscript"/>
          <w:lang w:val="hy-AM"/>
        </w:rPr>
      </w:pPr>
    </w:p>
  </w:footnote>
  <w:footnote w:id="4">
    <w:p w14:paraId="7CE33027" w14:textId="77777777" w:rsidR="00C213DA" w:rsidRPr="007567B1" w:rsidRDefault="00C213DA">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32BB368A" w14:textId="77777777" w:rsidR="00C213DA" w:rsidRPr="00EC2CDE" w:rsidRDefault="00C213D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328150A" w14:textId="77777777" w:rsidR="00C213DA" w:rsidRPr="00125AB7" w:rsidRDefault="00C213DA">
      <w:pPr>
        <w:pStyle w:val="FootnoteText"/>
      </w:pPr>
      <w:r>
        <w:rPr>
          <w:rStyle w:val="FootnoteReference"/>
        </w:rPr>
        <w:t>16</w:t>
      </w:r>
      <w:r>
        <w:t xml:space="preserve"> </w:t>
      </w:r>
      <w:r w:rsidRPr="003053EF">
        <w:rPr>
          <w:rFonts w:ascii="GHEA Grapalat" w:hAnsi="GHEA Grapalat" w:cs="Sylfaen"/>
          <w:i/>
          <w:sz w:val="16"/>
          <w:szCs w:val="16"/>
          <w:lang w:val="en-US"/>
        </w:rPr>
        <w:t>Եթե</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չէ</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ապա</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2D4DC4">
        <w:rPr>
          <w:rFonts w:ascii="GHEA Grapalat" w:hAnsi="GHEA Grapalat" w:cs="Sylfaen"/>
          <w:i/>
          <w:sz w:val="16"/>
          <w:szCs w:val="16"/>
          <w:lang w:val="af-ZA"/>
        </w:rPr>
        <w:t>:</w:t>
      </w:r>
    </w:p>
  </w:footnote>
  <w:footnote w:id="7">
    <w:p w14:paraId="43BBF05B" w14:textId="77777777" w:rsidR="00C213DA" w:rsidRPr="002D4DC4" w:rsidRDefault="00C213DA" w:rsidP="00E74BF6">
      <w:pPr>
        <w:pStyle w:val="FootnoteText"/>
        <w:jc w:val="both"/>
        <w:rPr>
          <w:lang w:val="af-ZA"/>
        </w:rPr>
      </w:pPr>
    </w:p>
  </w:footnote>
  <w:footnote w:id="8">
    <w:p w14:paraId="627CB3A3" w14:textId="77777777" w:rsidR="00C213DA" w:rsidRPr="002A4619" w:rsidRDefault="00C213DA"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C213DA" w:rsidRDefault="00C213DA" w:rsidP="00821851">
      <w:pPr>
        <w:jc w:val="both"/>
        <w:rPr>
          <w:rFonts w:ascii="GHEA Grapalat" w:hAnsi="GHEA Grapalat"/>
          <w:i/>
          <w:sz w:val="16"/>
          <w:szCs w:val="16"/>
          <w:lang w:val="hy-AM" w:eastAsia="ru-RU"/>
        </w:rPr>
      </w:pPr>
    </w:p>
    <w:p w14:paraId="7360E7AA" w14:textId="77777777" w:rsidR="00C213DA" w:rsidRDefault="00C213D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C213DA" w:rsidRPr="00821851" w:rsidRDefault="00C213D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C213DA" w:rsidRPr="00821851" w:rsidRDefault="00C213DA" w:rsidP="00821851">
      <w:pPr>
        <w:jc w:val="both"/>
        <w:rPr>
          <w:rFonts w:ascii="GHEA Grapalat" w:hAnsi="GHEA Grapalat"/>
          <w:i/>
          <w:sz w:val="16"/>
          <w:szCs w:val="16"/>
          <w:lang w:val="hy-AM" w:eastAsia="ru-RU"/>
        </w:rPr>
      </w:pPr>
    </w:p>
    <w:p w14:paraId="72E5BF95" w14:textId="77777777" w:rsidR="00C213DA" w:rsidRPr="00821851" w:rsidRDefault="00C213DA"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C213DA" w:rsidRPr="00821851" w:rsidRDefault="00C213DA"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C213DA" w:rsidRPr="00821851" w:rsidRDefault="00C213DA" w:rsidP="00821851">
      <w:pPr>
        <w:pStyle w:val="FootnoteText"/>
        <w:rPr>
          <w:rFonts w:ascii="GHEA Grapalat" w:hAnsi="GHEA Grapalat"/>
          <w:i/>
          <w:sz w:val="16"/>
          <w:szCs w:val="16"/>
          <w:lang w:val="hy-AM"/>
        </w:rPr>
      </w:pPr>
    </w:p>
    <w:p w14:paraId="24E5A8F4" w14:textId="77777777" w:rsidR="00C213DA" w:rsidRPr="00821851" w:rsidRDefault="00C213DA"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213DA" w:rsidRPr="00821851" w:rsidRDefault="00C213DA" w:rsidP="00821851">
      <w:pPr>
        <w:jc w:val="both"/>
        <w:rPr>
          <w:rFonts w:ascii="GHEA Grapalat" w:hAnsi="GHEA Grapalat"/>
          <w:i/>
          <w:sz w:val="16"/>
          <w:szCs w:val="16"/>
          <w:lang w:val="hy-AM" w:eastAsia="ru-RU"/>
        </w:rPr>
      </w:pPr>
    </w:p>
    <w:p w14:paraId="2BE32FFE" w14:textId="77777777" w:rsidR="00C213DA" w:rsidRPr="00821851" w:rsidRDefault="00C213DA" w:rsidP="00821851">
      <w:pPr>
        <w:jc w:val="both"/>
        <w:rPr>
          <w:rFonts w:asciiTheme="minorHAnsi" w:hAnsiTheme="minorHAnsi"/>
          <w:lang w:val="hy-AM"/>
        </w:rPr>
      </w:pPr>
    </w:p>
    <w:p w14:paraId="45B4E044" w14:textId="77777777" w:rsidR="00C213DA" w:rsidRPr="00821851" w:rsidRDefault="00C213DA" w:rsidP="00CE3A99">
      <w:pPr>
        <w:jc w:val="both"/>
        <w:rPr>
          <w:rFonts w:ascii="GHEA Grapalat" w:hAnsi="GHEA Grapalat" w:cs="Sylfaen"/>
          <w:sz w:val="20"/>
          <w:lang w:val="hy-AM"/>
        </w:rPr>
      </w:pPr>
    </w:p>
  </w:footnote>
  <w:footnote w:id="9">
    <w:p w14:paraId="470C64FF" w14:textId="77777777" w:rsidR="00C213DA" w:rsidRPr="001E7733" w:rsidRDefault="00C213D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213DA" w:rsidRPr="0015088E" w:rsidRDefault="00C213D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213DA" w:rsidRPr="001E7733" w:rsidDel="00856FDE" w:rsidRDefault="00C213DA" w:rsidP="00B2572B">
      <w:pPr>
        <w:pStyle w:val="FootnoteText"/>
        <w:rPr>
          <w:del w:id="10" w:author="User" w:date="2019-05-26T09:57:00Z"/>
          <w:i/>
          <w:lang w:val="af-ZA"/>
        </w:rPr>
      </w:pPr>
    </w:p>
  </w:footnote>
  <w:footnote w:id="10">
    <w:p w14:paraId="75F59D6C" w14:textId="5B945EF3" w:rsidR="00C213DA" w:rsidRPr="00D40735" w:rsidRDefault="00C213DA" w:rsidP="00D40735">
      <w:pPr>
        <w:jc w:val="both"/>
        <w:rPr>
          <w:rFonts w:ascii="GHEA Grapalat" w:hAnsi="GHEA Grapalat"/>
          <w:i/>
          <w:sz w:val="16"/>
          <w:lang w:val="hy-AM"/>
        </w:rPr>
      </w:pPr>
    </w:p>
    <w:p w14:paraId="54B6F5DF" w14:textId="77777777" w:rsidR="00C213DA" w:rsidRPr="00DF6AA5" w:rsidRDefault="00C213DA">
      <w:pPr>
        <w:pStyle w:val="FootnoteText"/>
        <w:rPr>
          <w:rFonts w:ascii="Sylfaen" w:hAnsi="Sylfaen"/>
          <w:lang w:val="af-ZA"/>
        </w:rPr>
      </w:pPr>
    </w:p>
  </w:footnote>
  <w:footnote w:id="11">
    <w:p w14:paraId="0A03549D" w14:textId="77777777" w:rsidR="00C213DA" w:rsidRPr="00D35832" w:rsidRDefault="00C213DA">
      <w:pPr>
        <w:pStyle w:val="FootnoteText"/>
        <w:rPr>
          <w:rFonts w:ascii="Sylfaen" w:hAnsi="Sylfaen"/>
          <w:lang w:val="hy-AM"/>
        </w:rPr>
      </w:pPr>
    </w:p>
  </w:footnote>
  <w:footnote w:id="12">
    <w:p w14:paraId="3CD1D464" w14:textId="77777777" w:rsidR="00C213DA" w:rsidRDefault="00C213DA" w:rsidP="006C09E8">
      <w:pPr>
        <w:pStyle w:val="FootnoteText"/>
        <w:rPr>
          <w:rFonts w:ascii="Sylfaen" w:hAnsi="Sylfaen"/>
          <w:lang w:val="hy-AM"/>
        </w:rPr>
      </w:pPr>
    </w:p>
    <w:p w14:paraId="58CDD37F" w14:textId="77777777" w:rsidR="00C213DA" w:rsidRDefault="00C213D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213DA" w:rsidRPr="00650D3A" w:rsidRDefault="00C213D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5020C75E" w14:textId="77777777" w:rsidR="00C213DA" w:rsidRDefault="00C213D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213DA" w:rsidRPr="00CB6DA8" w:rsidRDefault="00C213D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213DA" w:rsidRPr="00CB6DA8" w:rsidRDefault="00C213D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213DA" w:rsidRPr="00CE432D" w:rsidRDefault="00C213D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175FE08A" w:rsidR="00C213DA" w:rsidRPr="000C16A4" w:rsidDel="00343637" w:rsidRDefault="00C213DA" w:rsidP="00ED004F">
      <w:pPr>
        <w:spacing w:line="360" w:lineRule="auto"/>
        <w:ind w:firstLine="720"/>
        <w:jc w:val="both"/>
        <w:rPr>
          <w:del w:id="12"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4">
    <w:p w14:paraId="0D3C5D8A" w14:textId="77777777" w:rsidR="00C213DA" w:rsidRPr="006411BD" w:rsidDel="00CE70A2" w:rsidRDefault="00C213DA" w:rsidP="007678FA">
      <w:pPr>
        <w:pStyle w:val="FootnoteText"/>
        <w:jc w:val="both"/>
        <w:rPr>
          <w:del w:id="13"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FDD2D3B" w14:textId="3BE811A1" w:rsidR="00C213DA" w:rsidDel="00D90DD6" w:rsidRDefault="00C213DA" w:rsidP="007678FA">
      <w:pPr>
        <w:pStyle w:val="FootnoteText"/>
        <w:jc w:val="both"/>
        <w:rPr>
          <w:del w:id="14"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p>
  </w:footnote>
  <w:footnote w:id="16">
    <w:p w14:paraId="4CF4A788" w14:textId="77777777" w:rsidR="00C213DA" w:rsidRPr="005C6BE8" w:rsidRDefault="00C213DA" w:rsidP="007678FA">
      <w:pPr>
        <w:pStyle w:val="FootnoteText"/>
        <w:jc w:val="both"/>
        <w:rPr>
          <w:rFonts w:ascii="GHEA Grapalat" w:hAnsi="GHEA Grapalat"/>
          <w:i/>
          <w:sz w:val="16"/>
          <w:szCs w:val="24"/>
          <w:lang w:val="hy-AM" w:eastAsia="en-US"/>
        </w:rPr>
      </w:pPr>
    </w:p>
    <w:p w14:paraId="60CBE7BE" w14:textId="77777777" w:rsidR="00C213DA" w:rsidRPr="005C6BE8" w:rsidRDefault="00C213DA" w:rsidP="007678FA">
      <w:pPr>
        <w:pStyle w:val="FootnoteText"/>
        <w:jc w:val="both"/>
        <w:rPr>
          <w:rFonts w:ascii="GHEA Grapalat" w:hAnsi="GHEA Grapalat"/>
          <w:i/>
          <w:sz w:val="16"/>
          <w:szCs w:val="24"/>
          <w:lang w:val="hy-AM" w:eastAsia="en-US"/>
        </w:rPr>
      </w:pPr>
    </w:p>
  </w:footnote>
  <w:footnote w:id="17">
    <w:p w14:paraId="28C6FFF6" w14:textId="77777777" w:rsidR="000F16E3" w:rsidRPr="006E3F0C" w:rsidRDefault="000F16E3" w:rsidP="000F16E3">
      <w:pPr>
        <w:pStyle w:val="FootnoteText"/>
        <w:rPr>
          <w:lang w:val="hy-AM"/>
        </w:rPr>
      </w:pPr>
      <w:r>
        <w:rPr>
          <w:rStyle w:val="FootnoteReference"/>
        </w:rPr>
        <w:footnoteRef/>
      </w:r>
      <w:r>
        <w:t xml:space="preserve"> </w:t>
      </w:r>
      <w:r w:rsidRPr="00E97559">
        <w:rPr>
          <w:rFonts w:ascii="Arial AMU" w:hAnsi="Arial AMU" w:cs="Tahoma"/>
          <w:sz w:val="18"/>
          <w:szCs w:val="18"/>
        </w:rPr>
        <w:t>Բժշկի տնային կանչը Ապահովագրողի կողմից կազմակերպվում է Երևան քաղաքի տարածքում, իսկ մարզերում կազմակերպվում է համապատասխան հնարավորության առկայության դեպքում:</w:t>
      </w:r>
    </w:p>
  </w:footnote>
  <w:footnote w:id="18">
    <w:p w14:paraId="75563A6F" w14:textId="77777777" w:rsidR="000F16E3" w:rsidRDefault="000F16E3" w:rsidP="000F16E3">
      <w:pPr>
        <w:jc w:val="both"/>
        <w:rPr>
          <w:rFonts w:ascii="Arial AMU" w:hAnsi="Arial AMU" w:cs="Tahoma"/>
          <w:bCs/>
          <w:sz w:val="18"/>
          <w:szCs w:val="18"/>
          <w:lang w:val="hy-AM"/>
        </w:rPr>
      </w:pPr>
      <w:r w:rsidRPr="00B511CA">
        <w:rPr>
          <w:rStyle w:val="FootnoteReference"/>
          <w:sz w:val="18"/>
          <w:szCs w:val="18"/>
        </w:rPr>
        <w:footnoteRef/>
      </w:r>
      <w:r w:rsidRPr="00B511CA">
        <w:rPr>
          <w:sz w:val="18"/>
          <w:szCs w:val="18"/>
          <w:lang w:val="hy-AM"/>
        </w:rPr>
        <w:t xml:space="preserve"> </w:t>
      </w:r>
      <w:r w:rsidRPr="00B511CA">
        <w:rPr>
          <w:rFonts w:ascii="Arial AMU" w:hAnsi="Arial AMU" w:cs="Tahoma"/>
          <w:bCs/>
          <w:sz w:val="18"/>
          <w:szCs w:val="18"/>
          <w:lang w:val="hy-AM"/>
        </w:rPr>
        <w:t>Նոր ապահովագրված ընտանիքի անդամների համար գործում է 12 ամիս սպասման ժամկետ</w:t>
      </w:r>
      <w:r w:rsidRPr="00B511CA">
        <w:rPr>
          <w:rFonts w:asciiTheme="minorHAnsi" w:hAnsiTheme="minorHAnsi" w:cs="Tahoma"/>
          <w:bCs/>
          <w:sz w:val="18"/>
          <w:szCs w:val="18"/>
          <w:lang w:val="hy-AM"/>
        </w:rPr>
        <w:t>*</w:t>
      </w:r>
      <w:r w:rsidRPr="00B511CA">
        <w:rPr>
          <w:rFonts w:ascii="Arial AMU" w:hAnsi="Arial AMU" w:cs="Tahoma"/>
          <w:bCs/>
          <w:sz w:val="18"/>
          <w:szCs w:val="18"/>
          <w:lang w:val="hy-AM"/>
        </w:rPr>
        <w:t xml:space="preserve">: </w:t>
      </w:r>
    </w:p>
    <w:p w14:paraId="080CABC3" w14:textId="77777777" w:rsidR="000F16E3" w:rsidRPr="00B511CA" w:rsidRDefault="000F16E3" w:rsidP="000F16E3">
      <w:pPr>
        <w:jc w:val="both"/>
        <w:rPr>
          <w:rFonts w:ascii="Arial AMU" w:hAnsi="Arial AMU" w:cs="Tahoma"/>
          <w:bCs/>
          <w:sz w:val="18"/>
          <w:szCs w:val="18"/>
          <w:lang w:val="hy-AM"/>
        </w:rPr>
      </w:pPr>
      <w:r w:rsidRPr="00B511CA">
        <w:rPr>
          <w:rFonts w:asciiTheme="minorHAnsi" w:hAnsiTheme="minorHAnsi" w:cs="Tahoma"/>
          <w:bCs/>
          <w:sz w:val="18"/>
          <w:szCs w:val="18"/>
          <w:lang w:val="hy-AM"/>
        </w:rPr>
        <w:t xml:space="preserve">* </w:t>
      </w:r>
      <w:r w:rsidRPr="00B511CA">
        <w:rPr>
          <w:rFonts w:ascii="Arial AMU" w:hAnsi="Arial AMU" w:cs="Tahoma"/>
          <w:b/>
          <w:sz w:val="18"/>
          <w:szCs w:val="18"/>
          <w:lang w:val="hy-AM"/>
        </w:rPr>
        <w:t>Սպասման ժամկետը</w:t>
      </w:r>
      <w:r w:rsidRPr="00B511CA">
        <w:rPr>
          <w:rFonts w:ascii="Arial AMU" w:hAnsi="Arial AMU" w:cs="Tahoma"/>
          <w:bCs/>
          <w:sz w:val="18"/>
          <w:szCs w:val="18"/>
          <w:lang w:val="hy-AM"/>
        </w:rPr>
        <w:t xml:space="preserve"> սկսվում է պայմանագրի ուժի մեջ մտնելու պահից կամ պայմանագրի գործողության ընթացքում ցանկացած նոր անձի ընդգրկման պահից: Ցանկացած ծախս, կապված համապատասխան կետով նախատեսված հիվանդությունների կամ բժշկական միջամտությունների հետ, հատուցման ենթակա չէ սահմանված սպասման ժամկետում:</w:t>
      </w:r>
    </w:p>
  </w:footnote>
  <w:footnote w:id="19">
    <w:p w14:paraId="69261FFE" w14:textId="77777777" w:rsidR="000F16E3" w:rsidRPr="007D48F1" w:rsidRDefault="000F16E3" w:rsidP="000F16E3">
      <w:pPr>
        <w:pStyle w:val="FootnoteText"/>
        <w:rPr>
          <w:lang w:val="hy-AM"/>
        </w:rPr>
      </w:pPr>
      <w:r>
        <w:rPr>
          <w:rStyle w:val="FootnoteReference"/>
        </w:rPr>
        <w:footnoteRef/>
      </w:r>
      <w:r w:rsidRPr="007D48F1">
        <w:rPr>
          <w:lang w:val="hy-AM"/>
        </w:rPr>
        <w:t xml:space="preserve"> </w:t>
      </w:r>
      <w:r w:rsidRPr="00E97559">
        <w:rPr>
          <w:rFonts w:ascii="Arial AMU" w:hAnsi="Arial AMU" w:cs="Tahoma"/>
          <w:bCs/>
          <w:sz w:val="18"/>
          <w:szCs w:val="18"/>
          <w:lang w:val="hy-AM"/>
        </w:rPr>
        <w:t>Բացառություն են հանդիսանում` կոսմետիկ նպատակներով կատարվող վիրահատությունները, տեսողական արատներն ուղղելու նպատակով իրականացվող</w:t>
      </w:r>
      <w:r>
        <w:rPr>
          <w:rFonts w:ascii="Arial AMU" w:hAnsi="Arial AMU" w:cs="Tahoma"/>
          <w:bCs/>
          <w:sz w:val="18"/>
          <w:szCs w:val="18"/>
          <w:lang w:val="hy-AM"/>
        </w:rPr>
        <w:t>վիրահատությունները</w:t>
      </w:r>
      <w:r w:rsidRPr="00E97559">
        <w:rPr>
          <w:rFonts w:ascii="Arial AMU" w:hAnsi="Arial AMU" w:cs="Tahoma"/>
          <w:bCs/>
          <w:sz w:val="18"/>
          <w:szCs w:val="18"/>
          <w:lang w:val="hy-AM"/>
        </w:rPr>
        <w:t>:</w:t>
      </w:r>
    </w:p>
  </w:footnote>
  <w:footnote w:id="20">
    <w:p w14:paraId="76A65067" w14:textId="77777777" w:rsidR="000F16E3" w:rsidRDefault="000F16E3" w:rsidP="000F16E3">
      <w:pPr>
        <w:pStyle w:val="FootnoteText"/>
        <w:jc w:val="both"/>
        <w:rPr>
          <w:rFonts w:ascii="Arial AMU" w:hAnsi="Arial AMU" w:cs="Tahoma"/>
          <w:sz w:val="18"/>
          <w:szCs w:val="18"/>
          <w:lang w:val="hy-AM"/>
        </w:rPr>
      </w:pPr>
      <w:r>
        <w:rPr>
          <w:rStyle w:val="FootnoteReference"/>
        </w:rPr>
        <w:footnoteRef/>
      </w:r>
      <w:r w:rsidRPr="001C6414">
        <w:rPr>
          <w:lang w:val="hy-AM"/>
        </w:rPr>
        <w:t xml:space="preserve"> </w:t>
      </w:r>
      <w:r w:rsidRPr="00E97559">
        <w:rPr>
          <w:rFonts w:ascii="Arial AMU" w:hAnsi="Arial AMU" w:cs="Tahoma"/>
          <w:sz w:val="18"/>
          <w:szCs w:val="18"/>
          <w:lang w:val="hy-AM"/>
        </w:rPr>
        <w:t>Բացառություն են</w:t>
      </w:r>
      <w:r w:rsidRPr="00E97559">
        <w:rPr>
          <w:rFonts w:ascii="Arial AMU" w:hAnsi="Arial AMU" w:cs="Tahoma"/>
          <w:b/>
          <w:sz w:val="18"/>
          <w:szCs w:val="18"/>
          <w:lang w:val="hy-AM"/>
        </w:rPr>
        <w:t xml:space="preserve"> </w:t>
      </w:r>
      <w:r w:rsidRPr="00292027">
        <w:rPr>
          <w:rFonts w:ascii="Arial AMU" w:hAnsi="Arial AMU" w:cs="Tahoma"/>
          <w:sz w:val="18"/>
          <w:szCs w:val="18"/>
          <w:lang w:val="hy-AM"/>
        </w:rPr>
        <w:t>հանդիսանում</w:t>
      </w:r>
      <w:r w:rsidRPr="00E97559">
        <w:rPr>
          <w:rFonts w:ascii="Arial AMU" w:hAnsi="Arial AMU" w:cs="Tahoma"/>
          <w:sz w:val="18"/>
          <w:szCs w:val="18"/>
          <w:lang w:val="hy-AM"/>
        </w:rPr>
        <w:t xml:space="preserve"> էսթետիկ բուժման, փորձարարական մեթոդների և կոսմետիկ ատամնաբուժության ծախսերը: </w:t>
      </w:r>
    </w:p>
    <w:p w14:paraId="6567664B" w14:textId="77777777" w:rsidR="000F16E3" w:rsidRPr="008D7F66" w:rsidRDefault="000F16E3" w:rsidP="000F16E3">
      <w:pPr>
        <w:pStyle w:val="FootnoteText"/>
        <w:spacing w:after="120"/>
        <w:jc w:val="both"/>
        <w:rPr>
          <w:rFonts w:ascii="Arial AMU" w:hAnsi="Arial AMU" w:cs="Tahoma"/>
          <w:b/>
          <w:sz w:val="18"/>
          <w:szCs w:val="18"/>
          <w:lang w:val="hy-AM"/>
        </w:rPr>
      </w:pPr>
    </w:p>
  </w:footnote>
  <w:footnote w:id="21">
    <w:p w14:paraId="4ACC3438" w14:textId="77777777" w:rsidR="000F16E3" w:rsidRPr="0074340F" w:rsidRDefault="000F16E3" w:rsidP="000F16E3">
      <w:pPr>
        <w:pStyle w:val="FootnoteText"/>
        <w:rPr>
          <w:lang w:val="hy-AM"/>
        </w:rPr>
      </w:pPr>
      <w:r>
        <w:rPr>
          <w:rStyle w:val="FootnoteReference"/>
        </w:rPr>
        <w:footnoteRef/>
      </w:r>
      <w:r w:rsidRPr="0074340F">
        <w:rPr>
          <w:lang w:val="hy-AM"/>
        </w:rPr>
        <w:t xml:space="preserve"> Հատուցվում է 2</w:t>
      </w:r>
      <w:r>
        <w:rPr>
          <w:lang w:val="hy-AM"/>
        </w:rPr>
        <w:t>0</w:t>
      </w:r>
      <w:r w:rsidRPr="0074340F">
        <w:rPr>
          <w:lang w:val="hy-AM"/>
        </w:rPr>
        <w:t>0 000 ՀՀ դրամ սահմաններում։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6A3E3A"/>
    <w:multiLevelType w:val="hybridMultilevel"/>
    <w:tmpl w:val="B330E994"/>
    <w:lvl w:ilvl="0" w:tplc="64A81E86">
      <w:start w:val="1"/>
      <w:numFmt w:val="decimal"/>
      <w:lvlText w:val="1.6.%1."/>
      <w:lvlJc w:val="left"/>
      <w:pPr>
        <w:ind w:left="360" w:hanging="360"/>
      </w:pPr>
      <w:rPr>
        <w:b w:val="0"/>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F70A0"/>
    <w:multiLevelType w:val="hybridMultilevel"/>
    <w:tmpl w:val="D764D604"/>
    <w:lvl w:ilvl="0" w:tplc="041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B3018"/>
    <w:multiLevelType w:val="multilevel"/>
    <w:tmpl w:val="C8804BD8"/>
    <w:lvl w:ilvl="0">
      <w:start w:val="1"/>
      <w:numFmt w:val="decimal"/>
      <w:lvlText w:val="%1."/>
      <w:lvlJc w:val="left"/>
      <w:pPr>
        <w:ind w:left="720" w:hanging="360"/>
      </w:pPr>
      <w:rPr>
        <w:b/>
        <w:sz w:val="16"/>
        <w:szCs w:val="16"/>
      </w:rPr>
    </w:lvl>
    <w:lvl w:ilvl="1">
      <w:start w:val="1"/>
      <w:numFmt w:val="decimal"/>
      <w:lvlText w:val="1.%2."/>
      <w:lvlJc w:val="left"/>
      <w:pPr>
        <w:ind w:left="720" w:hanging="720"/>
      </w:pPr>
      <w:rPr>
        <w:b w:val="0"/>
        <w:color w:val="auto"/>
        <w:sz w:val="15"/>
        <w:szCs w:val="15"/>
      </w:rPr>
    </w:lvl>
    <w:lvl w:ilvl="2">
      <w:start w:val="1"/>
      <w:numFmt w:val="decimal"/>
      <w:lvlText w:val="1.14.%3."/>
      <w:lvlJc w:val="left"/>
      <w:pPr>
        <w:ind w:left="1440" w:hanging="1080"/>
      </w:pPr>
      <w:rPr>
        <w:b w:val="0"/>
        <w:color w:val="auto"/>
        <w:sz w:val="18"/>
        <w:szCs w:val="18"/>
      </w:rPr>
    </w:lvl>
    <w:lvl w:ilvl="3">
      <w:start w:val="1"/>
      <w:numFmt w:val="decimal"/>
      <w:isLgl/>
      <w:lvlText w:val="%1.%2.%3.%4."/>
      <w:lvlJc w:val="left"/>
      <w:pPr>
        <w:ind w:left="1440" w:hanging="1080"/>
      </w:pPr>
      <w:rPr>
        <w:b w:val="0"/>
        <w:color w:val="auto"/>
      </w:rPr>
    </w:lvl>
    <w:lvl w:ilvl="4">
      <w:start w:val="1"/>
      <w:numFmt w:val="decimal"/>
      <w:isLgl/>
      <w:lvlText w:val="%1.%2.%3.%4.%5."/>
      <w:lvlJc w:val="left"/>
      <w:pPr>
        <w:ind w:left="1800" w:hanging="1440"/>
      </w:pPr>
      <w:rPr>
        <w:color w:val="4D4D4D"/>
      </w:rPr>
    </w:lvl>
    <w:lvl w:ilvl="5">
      <w:start w:val="1"/>
      <w:numFmt w:val="decimal"/>
      <w:isLgl/>
      <w:lvlText w:val="%1.%2.%3.%4.%5.%6."/>
      <w:lvlJc w:val="left"/>
      <w:pPr>
        <w:ind w:left="2160" w:hanging="1800"/>
      </w:pPr>
      <w:rPr>
        <w:color w:val="4D4D4D"/>
      </w:rPr>
    </w:lvl>
    <w:lvl w:ilvl="6">
      <w:start w:val="1"/>
      <w:numFmt w:val="decimal"/>
      <w:isLgl/>
      <w:lvlText w:val="%1.%2.%3.%4.%5.%6.%7."/>
      <w:lvlJc w:val="left"/>
      <w:pPr>
        <w:ind w:left="2160" w:hanging="1800"/>
      </w:pPr>
      <w:rPr>
        <w:color w:val="4D4D4D"/>
      </w:rPr>
    </w:lvl>
    <w:lvl w:ilvl="7">
      <w:start w:val="1"/>
      <w:numFmt w:val="decimal"/>
      <w:isLgl/>
      <w:lvlText w:val="%1.%2.%3.%4.%5.%6.%7.%8."/>
      <w:lvlJc w:val="left"/>
      <w:pPr>
        <w:ind w:left="2520" w:hanging="2160"/>
      </w:pPr>
      <w:rPr>
        <w:color w:val="4D4D4D"/>
      </w:rPr>
    </w:lvl>
    <w:lvl w:ilvl="8">
      <w:start w:val="1"/>
      <w:numFmt w:val="decimal"/>
      <w:isLgl/>
      <w:lvlText w:val="%1.%2.%3.%4.%5.%6.%7.%8.%9."/>
      <w:lvlJc w:val="left"/>
      <w:pPr>
        <w:ind w:left="2880" w:hanging="2520"/>
      </w:pPr>
      <w:rPr>
        <w:color w:val="4D4D4D"/>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D823A1F"/>
    <w:multiLevelType w:val="hybridMultilevel"/>
    <w:tmpl w:val="0ED2F8DE"/>
    <w:lvl w:ilvl="0" w:tplc="0D8E4E24">
      <w:start w:val="1"/>
      <w:numFmt w:val="decimal"/>
      <w:lvlText w:val="1.7.%1."/>
      <w:lvlJc w:val="left"/>
      <w:pPr>
        <w:ind w:left="360" w:hanging="360"/>
      </w:p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21527"/>
    <w:multiLevelType w:val="multilevel"/>
    <w:tmpl w:val="687E47EC"/>
    <w:lvl w:ilvl="0">
      <w:start w:val="1"/>
      <w:numFmt w:val="decimal"/>
      <w:lvlText w:val="%1."/>
      <w:lvlJc w:val="left"/>
      <w:pPr>
        <w:ind w:left="495" w:hanging="495"/>
      </w:pPr>
    </w:lvl>
    <w:lvl w:ilvl="1">
      <w:start w:val="11"/>
      <w:numFmt w:val="decimal"/>
      <w:lvlText w:val="%1.%2."/>
      <w:lvlJc w:val="left"/>
      <w:pPr>
        <w:ind w:left="1845" w:hanging="720"/>
      </w:pPr>
      <w:rPr>
        <w:b/>
        <w:color w:val="auto"/>
      </w:rPr>
    </w:lvl>
    <w:lvl w:ilvl="2">
      <w:start w:val="4"/>
      <w:numFmt w:val="decimal"/>
      <w:lvlText w:val="%1.%2.%3."/>
      <w:lvlJc w:val="left"/>
      <w:pPr>
        <w:ind w:left="2970" w:hanging="720"/>
      </w:pPr>
      <w:rPr>
        <w:b w:val="0"/>
        <w:i w:val="0"/>
      </w:rPr>
    </w:lvl>
    <w:lvl w:ilvl="3">
      <w:start w:val="1"/>
      <w:numFmt w:val="bullet"/>
      <w:lvlText w:val=""/>
      <w:lvlJc w:val="left"/>
      <w:pPr>
        <w:ind w:left="1800" w:hanging="1080"/>
      </w:pPr>
      <w:rPr>
        <w:rFonts w:ascii="Wingdings" w:hAnsi="Wingdings" w:hint="default"/>
        <w:b w:val="0"/>
      </w:rPr>
    </w:lvl>
    <w:lvl w:ilvl="4">
      <w:start w:val="1"/>
      <w:numFmt w:val="decimal"/>
      <w:lvlText w:val="%1.%2.%3.%4.%5."/>
      <w:lvlJc w:val="left"/>
      <w:pPr>
        <w:ind w:left="5580" w:hanging="1080"/>
      </w:pPr>
    </w:lvl>
    <w:lvl w:ilvl="5">
      <w:start w:val="1"/>
      <w:numFmt w:val="decimal"/>
      <w:lvlText w:val="%1.%2.%3.%4.%5.%6."/>
      <w:lvlJc w:val="left"/>
      <w:pPr>
        <w:ind w:left="7065" w:hanging="1440"/>
      </w:pPr>
    </w:lvl>
    <w:lvl w:ilvl="6">
      <w:start w:val="1"/>
      <w:numFmt w:val="decimal"/>
      <w:lvlText w:val="%1.%2.%3.%4.%5.%6.%7."/>
      <w:lvlJc w:val="left"/>
      <w:pPr>
        <w:ind w:left="8550" w:hanging="1800"/>
      </w:pPr>
    </w:lvl>
    <w:lvl w:ilvl="7">
      <w:start w:val="1"/>
      <w:numFmt w:val="decimal"/>
      <w:lvlText w:val="%1.%2.%3.%4.%5.%6.%7.%8."/>
      <w:lvlJc w:val="left"/>
      <w:pPr>
        <w:ind w:left="9675" w:hanging="1800"/>
      </w:pPr>
    </w:lvl>
    <w:lvl w:ilvl="8">
      <w:start w:val="1"/>
      <w:numFmt w:val="decimal"/>
      <w:lvlText w:val="%1.%2.%3.%4.%5.%6.%7.%8.%9."/>
      <w:lvlJc w:val="left"/>
      <w:pPr>
        <w:ind w:left="11160" w:hanging="216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BF4AAD"/>
    <w:multiLevelType w:val="multilevel"/>
    <w:tmpl w:val="37483444"/>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CA5481"/>
    <w:multiLevelType w:val="hybridMultilevel"/>
    <w:tmpl w:val="44224D82"/>
    <w:lvl w:ilvl="0" w:tplc="CC241DFE">
      <w:start w:val="1"/>
      <w:numFmt w:val="decimal"/>
      <w:lvlText w:val="%1."/>
      <w:lvlJc w:val="left"/>
      <w:pPr>
        <w:ind w:left="720" w:hanging="360"/>
      </w:pPr>
      <w:rPr>
        <w:b/>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AB32137"/>
    <w:multiLevelType w:val="hybridMultilevel"/>
    <w:tmpl w:val="FE8E4168"/>
    <w:lvl w:ilvl="0" w:tplc="0419000D">
      <w:start w:val="1"/>
      <w:numFmt w:val="bullet"/>
      <w:lvlText w:val=""/>
      <w:lvlJc w:val="left"/>
      <w:pPr>
        <w:ind w:left="216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413775"/>
    <w:multiLevelType w:val="hybridMultilevel"/>
    <w:tmpl w:val="898E8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E71B8B"/>
    <w:multiLevelType w:val="hybridMultilevel"/>
    <w:tmpl w:val="94AC27A4"/>
    <w:lvl w:ilvl="0" w:tplc="3D2E5AA2">
      <w:start w:val="1"/>
      <w:numFmt w:val="decimal"/>
      <w:lvlText w:val="1.8.%1."/>
      <w:lvlJc w:val="left"/>
      <w:pPr>
        <w:ind w:left="360" w:hanging="360"/>
      </w:pPr>
      <w:rPr>
        <w:b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9909E5"/>
    <w:multiLevelType w:val="hybridMultilevel"/>
    <w:tmpl w:val="68CA8CC8"/>
    <w:lvl w:ilvl="0" w:tplc="3FF633E8">
      <w:start w:val="1"/>
      <w:numFmt w:val="decimal"/>
      <w:lvlText w:val="1.5.%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8" w15:restartNumberingAfterBreak="0">
    <w:nsid w:val="51F56BA6"/>
    <w:multiLevelType w:val="multilevel"/>
    <w:tmpl w:val="7F9E4BB8"/>
    <w:lvl w:ilvl="0">
      <w:start w:val="1"/>
      <w:numFmt w:val="decimal"/>
      <w:lvlText w:val="%1."/>
      <w:lvlJc w:val="left"/>
      <w:pPr>
        <w:ind w:left="720" w:hanging="360"/>
      </w:pPr>
      <w:rPr>
        <w:b/>
        <w:sz w:val="16"/>
        <w:szCs w:val="16"/>
      </w:rPr>
    </w:lvl>
    <w:lvl w:ilvl="1">
      <w:start w:val="1"/>
      <w:numFmt w:val="decimal"/>
      <w:lvlText w:val="1.%2."/>
      <w:lvlJc w:val="left"/>
      <w:pPr>
        <w:ind w:left="720" w:hanging="720"/>
      </w:pPr>
      <w:rPr>
        <w:b/>
        <w:color w:val="auto"/>
        <w:sz w:val="18"/>
        <w:szCs w:val="18"/>
      </w:rPr>
    </w:lvl>
    <w:lvl w:ilvl="2">
      <w:start w:val="1"/>
      <w:numFmt w:val="decimal"/>
      <w:isLgl/>
      <w:lvlText w:val="%1.%2.%3."/>
      <w:lvlJc w:val="left"/>
      <w:pPr>
        <w:ind w:left="1440" w:hanging="1080"/>
      </w:pPr>
      <w:rPr>
        <w:b w:val="0"/>
        <w:color w:val="auto"/>
        <w:sz w:val="18"/>
        <w:szCs w:val="18"/>
      </w:rPr>
    </w:lvl>
    <w:lvl w:ilvl="3">
      <w:start w:val="1"/>
      <w:numFmt w:val="decimal"/>
      <w:isLgl/>
      <w:lvlText w:val="%1.%2.%3.%4."/>
      <w:lvlJc w:val="left"/>
      <w:pPr>
        <w:ind w:left="2250" w:hanging="1080"/>
      </w:pPr>
      <w:rPr>
        <w:b w:val="0"/>
        <w:color w:val="auto"/>
      </w:rPr>
    </w:lvl>
    <w:lvl w:ilvl="4">
      <w:start w:val="1"/>
      <w:numFmt w:val="decimal"/>
      <w:isLgl/>
      <w:lvlText w:val="%1.%2.%3.%4.%5."/>
      <w:lvlJc w:val="left"/>
      <w:pPr>
        <w:ind w:left="1800" w:hanging="1440"/>
      </w:pPr>
      <w:rPr>
        <w:color w:val="4D4D4D"/>
      </w:rPr>
    </w:lvl>
    <w:lvl w:ilvl="5">
      <w:start w:val="1"/>
      <w:numFmt w:val="decimal"/>
      <w:isLgl/>
      <w:lvlText w:val="%1.%2.%3.%4.%5.%6."/>
      <w:lvlJc w:val="left"/>
      <w:pPr>
        <w:ind w:left="2160" w:hanging="1800"/>
      </w:pPr>
      <w:rPr>
        <w:color w:val="4D4D4D"/>
      </w:rPr>
    </w:lvl>
    <w:lvl w:ilvl="6">
      <w:start w:val="1"/>
      <w:numFmt w:val="decimal"/>
      <w:isLgl/>
      <w:lvlText w:val="%1.%2.%3.%4.%5.%6.%7."/>
      <w:lvlJc w:val="left"/>
      <w:pPr>
        <w:ind w:left="2160" w:hanging="1800"/>
      </w:pPr>
      <w:rPr>
        <w:color w:val="4D4D4D"/>
      </w:rPr>
    </w:lvl>
    <w:lvl w:ilvl="7">
      <w:start w:val="1"/>
      <w:numFmt w:val="decimal"/>
      <w:isLgl/>
      <w:lvlText w:val="%1.%2.%3.%4.%5.%6.%7.%8."/>
      <w:lvlJc w:val="left"/>
      <w:pPr>
        <w:ind w:left="2520" w:hanging="2160"/>
      </w:pPr>
      <w:rPr>
        <w:color w:val="4D4D4D"/>
      </w:rPr>
    </w:lvl>
    <w:lvl w:ilvl="8">
      <w:start w:val="1"/>
      <w:numFmt w:val="decimal"/>
      <w:isLgl/>
      <w:lvlText w:val="%1.%2.%3.%4.%5.%6.%7.%8.%9."/>
      <w:lvlJc w:val="left"/>
      <w:pPr>
        <w:ind w:left="2880" w:hanging="2520"/>
      </w:pPr>
      <w:rPr>
        <w:color w:val="4D4D4D"/>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1AC46BE"/>
    <w:multiLevelType w:val="multilevel"/>
    <w:tmpl w:val="DDEA1450"/>
    <w:lvl w:ilvl="0">
      <w:start w:val="2"/>
      <w:numFmt w:val="decimal"/>
      <w:lvlText w:val="%1."/>
      <w:lvlJc w:val="left"/>
      <w:pPr>
        <w:ind w:left="360" w:hanging="360"/>
      </w:pPr>
    </w:lvl>
    <w:lvl w:ilvl="1">
      <w:start w:val="1"/>
      <w:numFmt w:val="decimal"/>
      <w:lvlText w:val="%1.%2."/>
      <w:lvlJc w:val="left"/>
      <w:pPr>
        <w:ind w:left="360" w:hanging="360"/>
      </w:pPr>
      <w:rPr>
        <w:b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2"/>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39"/>
  </w:num>
  <w:num w:numId="13">
    <w:abstractNumId w:val="36"/>
  </w:num>
  <w:num w:numId="14">
    <w:abstractNumId w:val="15"/>
  </w:num>
  <w:num w:numId="15">
    <w:abstractNumId w:val="37"/>
  </w:num>
  <w:num w:numId="16">
    <w:abstractNumId w:val="20"/>
  </w:num>
  <w:num w:numId="17">
    <w:abstractNumId w:val="7"/>
  </w:num>
  <w:num w:numId="18">
    <w:abstractNumId w:val="1"/>
  </w:num>
  <w:num w:numId="19">
    <w:abstractNumId w:val="4"/>
  </w:num>
  <w:num w:numId="20">
    <w:abstractNumId w:val="2"/>
  </w:num>
  <w:num w:numId="21">
    <w:abstractNumId w:val="40"/>
  </w:num>
  <w:num w:numId="22">
    <w:abstractNumId w:val="38"/>
  </w:num>
  <w:num w:numId="23">
    <w:abstractNumId w:val="33"/>
  </w:num>
  <w:num w:numId="24">
    <w:abstractNumId w:val="0"/>
  </w:num>
  <w:num w:numId="25">
    <w:abstractNumId w:val="19"/>
  </w:num>
  <w:num w:numId="26">
    <w:abstractNumId w:val="25"/>
  </w:num>
  <w:num w:numId="27">
    <w:abstractNumId w:val="31"/>
  </w:num>
  <w:num w:numId="28">
    <w:abstractNumId w:val="14"/>
  </w:num>
  <w:num w:numId="29">
    <w:abstractNumId w:val="13"/>
  </w:num>
  <w:num w:numId="30">
    <w:abstractNumId w:val="17"/>
  </w:num>
  <w:num w:numId="31">
    <w:abstractNumId w:val="30"/>
  </w:num>
  <w:num w:numId="32">
    <w:abstractNumId w:val="1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12"/>
    <w:lvlOverride w:ilvl="0">
      <w:startOverride w:val="1"/>
    </w:lvlOverride>
    <w:lvlOverride w:ilvl="1">
      <w:startOverride w:val="11"/>
    </w:lvlOverride>
    <w:lvlOverride w:ilvl="2">
      <w:startOverride w:val="4"/>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34"/>
  </w:num>
  <w:num w:numId="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76"/>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2EE"/>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298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788"/>
    <w:rsid w:val="000E7612"/>
    <w:rsid w:val="000E79BD"/>
    <w:rsid w:val="000F008F"/>
    <w:rsid w:val="000F109E"/>
    <w:rsid w:val="000F16E3"/>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C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88"/>
    <w:rsid w:val="001466E7"/>
    <w:rsid w:val="00147CD0"/>
    <w:rsid w:val="00147F14"/>
    <w:rsid w:val="00150CBE"/>
    <w:rsid w:val="001514D1"/>
    <w:rsid w:val="001515DE"/>
    <w:rsid w:val="001522CE"/>
    <w:rsid w:val="00152564"/>
    <w:rsid w:val="00153A85"/>
    <w:rsid w:val="00153C87"/>
    <w:rsid w:val="001557AE"/>
    <w:rsid w:val="0015583C"/>
    <w:rsid w:val="0015589E"/>
    <w:rsid w:val="00155B63"/>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FA8"/>
    <w:rsid w:val="001B1370"/>
    <w:rsid w:val="001B1D23"/>
    <w:rsid w:val="001B1FC4"/>
    <w:rsid w:val="001B21A3"/>
    <w:rsid w:val="001B25D3"/>
    <w:rsid w:val="001B30E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D7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B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E89"/>
    <w:rsid w:val="002E3165"/>
    <w:rsid w:val="002E4305"/>
    <w:rsid w:val="002E517C"/>
    <w:rsid w:val="002E530A"/>
    <w:rsid w:val="002E531D"/>
    <w:rsid w:val="002E569F"/>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F5"/>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82"/>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14"/>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B1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11"/>
    <w:rsid w:val="003F300B"/>
    <w:rsid w:val="003F3613"/>
    <w:rsid w:val="003F3AE8"/>
    <w:rsid w:val="003F4C5E"/>
    <w:rsid w:val="003F66E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289"/>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3514"/>
    <w:rsid w:val="004A4D69"/>
    <w:rsid w:val="004A712A"/>
    <w:rsid w:val="004A7722"/>
    <w:rsid w:val="004B0A7C"/>
    <w:rsid w:val="004B0C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FC"/>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D81"/>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0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C4"/>
    <w:rsid w:val="00551E52"/>
    <w:rsid w:val="005525A4"/>
    <w:rsid w:val="00552D6E"/>
    <w:rsid w:val="005538A6"/>
    <w:rsid w:val="00553DFD"/>
    <w:rsid w:val="00556113"/>
    <w:rsid w:val="0055623A"/>
    <w:rsid w:val="005563D9"/>
    <w:rsid w:val="00557E3D"/>
    <w:rsid w:val="00560961"/>
    <w:rsid w:val="00561C56"/>
    <w:rsid w:val="00562301"/>
    <w:rsid w:val="005624A7"/>
    <w:rsid w:val="005624B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7CE"/>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EC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2E2"/>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321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E72"/>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A4"/>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E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883"/>
    <w:rsid w:val="006C3909"/>
    <w:rsid w:val="006C4050"/>
    <w:rsid w:val="006C47F0"/>
    <w:rsid w:val="006C679A"/>
    <w:rsid w:val="006C778B"/>
    <w:rsid w:val="006C7A5C"/>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63"/>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34"/>
    <w:rsid w:val="00723462"/>
    <w:rsid w:val="007248F1"/>
    <w:rsid w:val="00725ED3"/>
    <w:rsid w:val="007268F5"/>
    <w:rsid w:val="007317F3"/>
    <w:rsid w:val="00731BD1"/>
    <w:rsid w:val="00731D26"/>
    <w:rsid w:val="00735365"/>
    <w:rsid w:val="007367E3"/>
    <w:rsid w:val="00736A43"/>
    <w:rsid w:val="0073781D"/>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5E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E6E"/>
    <w:rsid w:val="007D2B56"/>
    <w:rsid w:val="007D349B"/>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5FA"/>
    <w:rsid w:val="00871E55"/>
    <w:rsid w:val="00871E9B"/>
    <w:rsid w:val="00872CEE"/>
    <w:rsid w:val="0087341E"/>
    <w:rsid w:val="0087360C"/>
    <w:rsid w:val="00873E83"/>
    <w:rsid w:val="00873FE9"/>
    <w:rsid w:val="008743F2"/>
    <w:rsid w:val="0087490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7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E20"/>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4AC"/>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86A"/>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C4"/>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3DB"/>
    <w:rsid w:val="009B3CA3"/>
    <w:rsid w:val="009B46B2"/>
    <w:rsid w:val="009B5889"/>
    <w:rsid w:val="009B58F7"/>
    <w:rsid w:val="009B5ED1"/>
    <w:rsid w:val="009B6D58"/>
    <w:rsid w:val="009C1A9B"/>
    <w:rsid w:val="009C1D0F"/>
    <w:rsid w:val="009C361D"/>
    <w:rsid w:val="009C370D"/>
    <w:rsid w:val="009C3A21"/>
    <w:rsid w:val="009C3AC0"/>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956"/>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6BA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78"/>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9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2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1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EA"/>
    <w:rsid w:val="00B86BCB"/>
    <w:rsid w:val="00B87EE8"/>
    <w:rsid w:val="00B9100A"/>
    <w:rsid w:val="00B925B0"/>
    <w:rsid w:val="00B941D0"/>
    <w:rsid w:val="00B95FE0"/>
    <w:rsid w:val="00B964A0"/>
    <w:rsid w:val="00B96B73"/>
    <w:rsid w:val="00B97237"/>
    <w:rsid w:val="00B975FA"/>
    <w:rsid w:val="00B9796D"/>
    <w:rsid w:val="00B97D91"/>
    <w:rsid w:val="00BA24E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361"/>
    <w:rsid w:val="00C055E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3DA"/>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E5"/>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3FDC"/>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5DA"/>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BE"/>
    <w:rsid w:val="00D53B9C"/>
    <w:rsid w:val="00D5440E"/>
    <w:rsid w:val="00D54E6F"/>
    <w:rsid w:val="00D5541F"/>
    <w:rsid w:val="00D5674E"/>
    <w:rsid w:val="00D56D2A"/>
    <w:rsid w:val="00D57126"/>
    <w:rsid w:val="00D571F0"/>
    <w:rsid w:val="00D57531"/>
    <w:rsid w:val="00D60E8B"/>
    <w:rsid w:val="00D612BC"/>
    <w:rsid w:val="00D6144B"/>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F4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031"/>
    <w:rsid w:val="00E2054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5DE"/>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E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CE"/>
    <w:rsid w:val="00EA3E33"/>
    <w:rsid w:val="00EA3FD0"/>
    <w:rsid w:val="00EA40DF"/>
    <w:rsid w:val="00EA58C8"/>
    <w:rsid w:val="00EA625E"/>
    <w:rsid w:val="00EA68B2"/>
    <w:rsid w:val="00EA7474"/>
    <w:rsid w:val="00EA7727"/>
    <w:rsid w:val="00EA78E2"/>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FC0"/>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E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C4F"/>
    <w:rsid w:val="00F60675"/>
    <w:rsid w:val="00F607C7"/>
    <w:rsid w:val="00F607ED"/>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6E2"/>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67F"/>
    <w:rsid w:val="00FA2BFA"/>
    <w:rsid w:val="00FA2FB6"/>
    <w:rsid w:val="00FA304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M3">
    <w:name w:val="CM3"/>
    <w:basedOn w:val="Default"/>
    <w:next w:val="Default"/>
    <w:uiPriority w:val="99"/>
    <w:rsid w:val="000F16E3"/>
    <w:pPr>
      <w:widowControl w:val="0"/>
      <w:spacing w:line="276" w:lineRule="atLeast"/>
    </w:pPr>
    <w:rPr>
      <w:rFonts w:ascii="Times Armenian" w:hAnsi="Times Armenian" w:cs="Times Armeni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A886B-8754-4977-A08A-5944AD6BB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68</Pages>
  <Words>21602</Words>
  <Characters>123136</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97</cp:revision>
  <cp:lastPrinted>2018-02-16T07:12:00Z</cp:lastPrinted>
  <dcterms:created xsi:type="dcterms:W3CDTF">2022-10-31T11:36:00Z</dcterms:created>
  <dcterms:modified xsi:type="dcterms:W3CDTF">2026-04-17T08:53:00Z</dcterms:modified>
</cp:coreProperties>
</file>