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FC6464"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008D5FDF" w:rsidRPr="00FC6464">
        <w:rPr>
          <w:rFonts w:ascii="GHEA Grapalat" w:hAnsi="GHEA Grapalat"/>
          <w:i w:val="0"/>
          <w:lang w:val="af-ZA"/>
        </w:rPr>
        <w:t>6</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8D5FDF">
        <w:rPr>
          <w:rFonts w:ascii="GHEA Grapalat" w:hAnsi="GHEA Grapalat"/>
          <w:i w:val="0"/>
          <w:lang w:val="ru-RU"/>
        </w:rPr>
        <w:t>ապրիլի</w:t>
      </w:r>
      <w:r w:rsidR="008D5FDF" w:rsidRPr="00FC6464">
        <w:rPr>
          <w:rFonts w:ascii="GHEA Grapalat" w:hAnsi="GHEA Grapalat"/>
          <w:i w:val="0"/>
          <w:lang w:val="af-ZA"/>
        </w:rPr>
        <w:t xml:space="preserve"> </w:t>
      </w:r>
      <w:r w:rsidR="0068342E" w:rsidRPr="0068342E">
        <w:rPr>
          <w:rFonts w:ascii="GHEA Grapalat" w:hAnsi="GHEA Grapalat"/>
          <w:i w:val="0"/>
          <w:lang w:val="af-ZA"/>
        </w:rPr>
        <w:t>17</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8D5FDF" w:rsidRPr="00FC6464" w:rsidRDefault="008D5FDF" w:rsidP="008D5FDF">
      <w:pPr>
        <w:ind w:firstLine="720"/>
        <w:jc w:val="center"/>
        <w:rPr>
          <w:rFonts w:ascii="GHEA Grapalat" w:hAnsi="GHEA Grapalat" w:cs="Arial"/>
          <w:b/>
          <w:color w:val="FF0000"/>
          <w:sz w:val="20"/>
          <w:szCs w:val="20"/>
          <w:lang w:val="af-ZA"/>
        </w:rPr>
      </w:pPr>
    </w:p>
    <w:p w:rsidR="00DE0FA7" w:rsidRPr="0068342E" w:rsidRDefault="004A40DF" w:rsidP="004A40DF">
      <w:pPr>
        <w:pStyle w:val="a3"/>
        <w:tabs>
          <w:tab w:val="center" w:pos="5628"/>
          <w:tab w:val="left" w:pos="8381"/>
        </w:tabs>
        <w:spacing w:line="240" w:lineRule="auto"/>
        <w:jc w:val="left"/>
        <w:rPr>
          <w:rFonts w:ascii="GHEA Grapalat" w:hAnsi="GHEA Grapalat"/>
          <w:b/>
          <w:i w:val="0"/>
          <w:u w:val="single"/>
          <w:lang w:val="ru-RU"/>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8D5FDF" w:rsidRPr="00FC6464">
        <w:rPr>
          <w:rFonts w:ascii="GHEA Grapalat" w:hAnsi="GHEA Grapalat"/>
          <w:b/>
          <w:i w:val="0"/>
          <w:lang w:val="af-ZA"/>
        </w:rPr>
        <w:t>6/</w:t>
      </w:r>
      <w:r w:rsidR="0068342E">
        <w:rPr>
          <w:rFonts w:ascii="GHEA Grapalat" w:hAnsi="GHEA Grapalat"/>
          <w:b/>
          <w:i w:val="0"/>
          <w:lang w:val="ru-RU"/>
        </w:rPr>
        <w:t>10</w:t>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Բերդ</w:t>
      </w:r>
      <w:r w:rsidR="00CA0E3A">
        <w:rPr>
          <w:rFonts w:ascii="GHEA Grapalat" w:hAnsi="GHEA Grapalat"/>
          <w:b/>
          <w:i w:val="0"/>
          <w:color w:val="000000" w:themeColor="text1"/>
          <w:lang w:val="ru-RU"/>
        </w:rPr>
        <w:t>ի</w:t>
      </w:r>
      <w:r w:rsidR="00E64F58" w:rsidRPr="00E64F58">
        <w:rPr>
          <w:rFonts w:ascii="GHEA Grapalat" w:hAnsi="GHEA Grapalat"/>
          <w:b/>
          <w:i w:val="0"/>
          <w:color w:val="000000" w:themeColor="text1"/>
          <w:lang w:val="af-ZA"/>
        </w:rPr>
        <w:t xml:space="preserve"> </w:t>
      </w:r>
      <w:r w:rsidR="00CA0E3A">
        <w:rPr>
          <w:rFonts w:ascii="GHEA Grapalat" w:hAnsi="GHEA Grapalat"/>
          <w:b/>
          <w:i w:val="0"/>
          <w:color w:val="000000" w:themeColor="text1"/>
          <w:lang w:val="ru-RU"/>
        </w:rPr>
        <w:t>համայնքապետարանի</w:t>
      </w:r>
      <w:r w:rsidR="00CA0E3A" w:rsidRPr="00CA0E3A">
        <w:rPr>
          <w:rFonts w:ascii="GHEA Grapalat" w:hAnsi="GHEA Grapalat"/>
          <w:b/>
          <w:i w:val="0"/>
          <w:color w:val="000000" w:themeColor="text1"/>
          <w:lang w:val="af-ZA"/>
        </w:rPr>
        <w:t xml:space="preserve"> </w:t>
      </w:r>
      <w:r w:rsidR="00CA0E3A">
        <w:rPr>
          <w:rFonts w:ascii="GHEA Grapalat" w:hAnsi="GHEA Grapalat"/>
          <w:b/>
          <w:i w:val="0"/>
          <w:color w:val="000000" w:themeColor="text1"/>
          <w:lang w:val="ru-RU"/>
        </w:rPr>
        <w:t>կարիքների</w:t>
      </w:r>
      <w:r w:rsidR="00CA0E3A" w:rsidRPr="00CA0E3A">
        <w:rPr>
          <w:rFonts w:ascii="GHEA Grapalat" w:hAnsi="GHEA Grapalat"/>
          <w:b/>
          <w:i w:val="0"/>
          <w:color w:val="000000" w:themeColor="text1"/>
          <w:lang w:val="af-ZA"/>
        </w:rPr>
        <w:t xml:space="preserve"> </w:t>
      </w:r>
      <w:r w:rsidR="00CA0E3A">
        <w:rPr>
          <w:rFonts w:ascii="GHEA Grapalat" w:hAnsi="GHEA Grapalat"/>
          <w:b/>
          <w:i w:val="0"/>
          <w:color w:val="000000" w:themeColor="text1"/>
          <w:lang w:val="ru-RU"/>
        </w:rPr>
        <w:t>համար</w:t>
      </w:r>
      <w:r w:rsidR="00CA0E3A" w:rsidRPr="00CA0E3A">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085801" w:rsidRPr="00085801">
        <w:rPr>
          <w:rFonts w:ascii="GHEA Grapalat" w:hAnsi="GHEA Grapalat"/>
          <w:b/>
          <w:i w:val="0"/>
          <w:lang w:val="af-ZA"/>
        </w:rPr>
        <w:t>6</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085801">
        <w:rPr>
          <w:rFonts w:ascii="GHEA Grapalat" w:hAnsi="GHEA Grapalat"/>
          <w:b/>
          <w:i w:val="0"/>
          <w:lang w:val="ru-RU"/>
        </w:rPr>
        <w:t>ապրիլի</w:t>
      </w:r>
      <w:r w:rsidR="0068342E" w:rsidRPr="0068342E">
        <w:rPr>
          <w:rFonts w:ascii="GHEA Grapalat" w:hAnsi="GHEA Grapalat"/>
          <w:b/>
          <w:i w:val="0"/>
          <w:lang w:val="af-ZA"/>
        </w:rPr>
        <w:t xml:space="preserve"> 27</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CA0E3A" w:rsidRPr="00CA0E3A">
        <w:rPr>
          <w:rFonts w:ascii="GHEA Grapalat" w:hAnsi="GHEA Grapalat"/>
          <w:b/>
          <w:i w:val="0"/>
          <w:lang w:val="af-ZA"/>
        </w:rPr>
        <w:t>1</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085801" w:rsidRPr="00085801">
        <w:rPr>
          <w:rFonts w:ascii="GHEA Grapalat" w:hAnsi="GHEA Grapalat"/>
          <w:b/>
          <w:i w:val="0"/>
          <w:lang w:val="af-ZA"/>
        </w:rPr>
        <w:t xml:space="preserve">6 </w:t>
      </w:r>
      <w:r w:rsidR="00010DF0">
        <w:rPr>
          <w:rFonts w:ascii="GHEA Grapalat" w:hAnsi="GHEA Grapalat"/>
          <w:b/>
          <w:i w:val="0"/>
          <w:lang w:val="hy-AM"/>
        </w:rPr>
        <w:t xml:space="preserve">թվականի </w:t>
      </w:r>
      <w:r w:rsidR="00085801">
        <w:rPr>
          <w:rFonts w:ascii="GHEA Grapalat" w:hAnsi="GHEA Grapalat"/>
          <w:b/>
          <w:i w:val="0"/>
          <w:lang w:val="ru-RU"/>
        </w:rPr>
        <w:t>ապրիլի</w:t>
      </w:r>
      <w:r w:rsidR="0068342E" w:rsidRPr="0068342E">
        <w:rPr>
          <w:rFonts w:ascii="GHEA Grapalat" w:hAnsi="GHEA Grapalat"/>
          <w:b/>
          <w:i w:val="0"/>
          <w:lang w:val="af-ZA"/>
        </w:rPr>
        <w:t xml:space="preserve"> 2</w:t>
      </w:r>
      <w:r w:rsidR="0068342E" w:rsidRPr="00543185">
        <w:rPr>
          <w:rFonts w:ascii="GHEA Grapalat" w:hAnsi="GHEA Grapalat"/>
          <w:b/>
          <w:i w:val="0"/>
          <w:lang w:val="af-ZA"/>
        </w:rPr>
        <w:t>7</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CA0E3A" w:rsidRPr="00CA0E3A">
        <w:rPr>
          <w:rFonts w:ascii="GHEA Grapalat" w:hAnsi="GHEA Grapalat"/>
          <w:b/>
          <w:i w:val="0"/>
          <w:lang w:val="af-ZA"/>
        </w:rPr>
        <w:t>1</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 xml:space="preserve">+374 </w:t>
      </w:r>
      <w:r w:rsidR="006F05B4" w:rsidRPr="00401256">
        <w:rPr>
          <w:rFonts w:ascii="GHEA Grapalat" w:hAnsi="GHEA Grapalat"/>
          <w:i w:val="0"/>
          <w:lang w:val="af-ZA"/>
        </w:rPr>
        <w:t>77-</w:t>
      </w:r>
      <w:r w:rsidR="00C072E2" w:rsidRPr="00C072E2">
        <w:rPr>
          <w:rFonts w:ascii="GHEA Grapalat" w:hAnsi="GHEA Grapalat"/>
          <w:i w:val="0"/>
          <w:lang w:val="af-ZA"/>
        </w:rPr>
        <w:t>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FC6464" w:rsidRDefault="00B2704B" w:rsidP="002E10F2">
      <w:pPr>
        <w:pStyle w:val="aa"/>
        <w:spacing w:after="0"/>
        <w:rPr>
          <w:rFonts w:ascii="GHEA Grapalat" w:hAnsi="GHEA Grapalat" w:cs="Sylfaen"/>
          <w:sz w:val="20"/>
          <w:szCs w:val="20"/>
          <w:lang w:val="hy-AM"/>
        </w:rPr>
      </w:pPr>
    </w:p>
    <w:p w:rsidR="00813F57" w:rsidRPr="00FC6464" w:rsidRDefault="00813F57" w:rsidP="002E10F2">
      <w:pPr>
        <w:pStyle w:val="aa"/>
        <w:spacing w:after="0"/>
        <w:rPr>
          <w:rFonts w:ascii="GHEA Grapalat" w:hAnsi="GHEA Grapalat" w:cs="Sylfaen"/>
          <w:sz w:val="20"/>
          <w:szCs w:val="20"/>
          <w:lang w:val="hy-AM"/>
        </w:rPr>
      </w:pPr>
    </w:p>
    <w:p w:rsidR="00813F57" w:rsidRPr="00FC6464" w:rsidRDefault="00813F57" w:rsidP="002E10F2">
      <w:pPr>
        <w:pStyle w:val="aa"/>
        <w:spacing w:after="0"/>
        <w:rPr>
          <w:rFonts w:ascii="GHEA Grapalat" w:hAnsi="GHEA Grapalat" w:cs="Sylfaen"/>
          <w:sz w:val="20"/>
          <w:szCs w:val="20"/>
          <w:lang w:val="hy-AM"/>
        </w:rPr>
      </w:pPr>
    </w:p>
    <w:p w:rsidR="00813F57" w:rsidRPr="00FC6464" w:rsidRDefault="00813F57" w:rsidP="002E10F2">
      <w:pPr>
        <w:pStyle w:val="aa"/>
        <w:spacing w:after="0"/>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543185">
        <w:rPr>
          <w:rFonts w:ascii="GHEA Grapalat" w:hAnsi="GHEA Grapalat" w:cs="Sylfaen"/>
          <w:sz w:val="20"/>
          <w:szCs w:val="20"/>
          <w:lang w:val="hy-AM"/>
        </w:rPr>
        <w:t>6/</w:t>
      </w:r>
      <w:r w:rsidR="00543185">
        <w:rPr>
          <w:rFonts w:ascii="GHEA Grapalat" w:hAnsi="GHEA Grapalat" w:cs="Sylfaen"/>
          <w:sz w:val="20"/>
          <w:szCs w:val="20"/>
          <w:lang w:val="ru-RU"/>
        </w:rPr>
        <w:t>10</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2E10F2" w:rsidRPr="00BA622D">
        <w:rPr>
          <w:rFonts w:ascii="GHEA Grapalat" w:hAnsi="GHEA Grapalat" w:cs="Sylfaen"/>
          <w:sz w:val="20"/>
          <w:szCs w:val="20"/>
          <w:lang w:val="af-ZA"/>
        </w:rPr>
        <w:t>6</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2E10F2">
        <w:rPr>
          <w:rFonts w:ascii="GHEA Grapalat" w:hAnsi="GHEA Grapalat" w:cs="Sylfaen"/>
          <w:sz w:val="20"/>
          <w:szCs w:val="20"/>
          <w:lang w:val="ru-RU"/>
        </w:rPr>
        <w:t>ապրիլի</w:t>
      </w:r>
      <w:r w:rsidR="00543185">
        <w:rPr>
          <w:rFonts w:ascii="GHEA Grapalat" w:hAnsi="GHEA Grapalat" w:cs="Sylfaen"/>
          <w:sz w:val="20"/>
          <w:szCs w:val="20"/>
          <w:lang w:val="af-ZA"/>
        </w:rPr>
        <w:t xml:space="preserve"> </w:t>
      </w:r>
      <w:r w:rsidR="00543185">
        <w:rPr>
          <w:rFonts w:ascii="GHEA Grapalat" w:hAnsi="GHEA Grapalat" w:cs="Sylfaen"/>
          <w:sz w:val="20"/>
          <w:szCs w:val="20"/>
          <w:lang w:val="ru-RU"/>
        </w:rPr>
        <w:t>17</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E400DF">
        <w:rPr>
          <w:rFonts w:ascii="GHEA Grapalat" w:hAnsi="GHEA Grapalat" w:cs="Times Armenian"/>
          <w:sz w:val="22"/>
          <w:lang w:val="af-ZA"/>
        </w:rPr>
        <w:t xml:space="preserve"> </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FA1548" w:rsidP="00455610">
      <w:pPr>
        <w:ind w:firstLine="567"/>
        <w:jc w:val="center"/>
        <w:rPr>
          <w:rFonts w:ascii="GHEA Grapalat" w:hAnsi="GHEA Grapalat"/>
          <w:b/>
          <w:sz w:val="20"/>
          <w:szCs w:val="20"/>
          <w:lang w:val="af-ZA"/>
        </w:rPr>
      </w:pPr>
      <w:r w:rsidRPr="00FA1548">
        <w:rPr>
          <w:rFonts w:ascii="GHEA Grapalat" w:hAnsi="GHEA Grapalat"/>
          <w:b/>
          <w:sz w:val="20"/>
          <w:szCs w:val="20"/>
          <w:lang w:val="af-ZA"/>
        </w:rPr>
        <w:t>ՀՀ ՏԱՎՈՒՇԻ ՄԱՐԶԻ ԲԵՐԴԻ ՀԱՄԱՅՆՔԱՊԵՏԱՐԱՆԻ ԿԱՐԻՔՆԵՐԻ ՀԱՄԱՐ ՆԱԽԱԳԾԱՆԱԽԱՀԱՇՎԱՅԻՆ ՓԱՍՏԱԹՂԹԵՐԻ ԿԱԶՄՄԱՆ ԽՈՐՀՐԴԱՏՎԱԿԱՆ ԱՇԽԱՏԱՆՔՆԵՐԻ ՁԵՌՔԲԵՐՄԱՆ ՆՊԱՏԱԿՈՎ  ՀԱՅՏԱՐԱՐՎԱԾ ԳՆԱՆՇՄԱՆ ՀԱՐՑՄԱՆ  ՄՐՑՈՒՅԹԻ</w:t>
      </w:r>
      <w:r w:rsidR="00283F26"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442C0D">
        <w:rPr>
          <w:rFonts w:ascii="GHEA Grapalat" w:hAnsi="GHEA Grapalat" w:cs="Sylfaen"/>
          <w:sz w:val="20"/>
          <w:lang w:val="af-ZA"/>
        </w:rPr>
        <w:t>6/</w:t>
      </w:r>
      <w:r w:rsidR="00442C0D" w:rsidRPr="00442C0D">
        <w:rPr>
          <w:rFonts w:ascii="GHEA Grapalat" w:hAnsi="GHEA Grapalat" w:cs="Sylfaen"/>
          <w:sz w:val="20"/>
          <w:lang w:val="af-ZA"/>
        </w:rPr>
        <w:t>10</w:t>
      </w:r>
      <w:r w:rsidR="006510D8" w:rsidRPr="006510D8">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նախագծանախահաշվային փաստաթղթերի կազ</w:t>
      </w:r>
      <w:r w:rsidR="00AB40A1">
        <w:rPr>
          <w:rFonts w:ascii="GHEA Grapalat" w:hAnsi="GHEA Grapalat" w:cs="Times Armenian"/>
          <w:i w:val="0"/>
          <w:lang w:val="en-US"/>
        </w:rPr>
        <w:t>մման խորհրդատվական աշխատանքների</w:t>
      </w:r>
      <w:r w:rsidR="006510D8" w:rsidRPr="006510D8">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CF4422" w:rsidRPr="00CF4422">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6510D8" w:rsidRPr="0068342E" w:rsidTr="00182BFC">
        <w:trPr>
          <w:trHeight w:val="2056"/>
        </w:trPr>
        <w:tc>
          <w:tcPr>
            <w:tcW w:w="1701" w:type="dxa"/>
            <w:vAlign w:val="center"/>
          </w:tcPr>
          <w:p w:rsidR="006510D8" w:rsidRPr="00595FF6" w:rsidRDefault="00CF4422" w:rsidP="00B87316">
            <w:pPr>
              <w:pStyle w:val="23"/>
              <w:spacing w:line="240" w:lineRule="auto"/>
              <w:ind w:firstLine="0"/>
              <w:jc w:val="center"/>
              <w:rPr>
                <w:rFonts w:ascii="GHEA Grapalat" w:hAnsi="GHEA Grapalat"/>
                <w:lang w:val="ru-RU"/>
              </w:rPr>
            </w:pPr>
            <w:r>
              <w:rPr>
                <w:rFonts w:ascii="GHEA Grapalat" w:hAnsi="GHEA Grapalat"/>
                <w:lang w:val="ru-RU"/>
              </w:rPr>
              <w:t>1</w:t>
            </w:r>
          </w:p>
        </w:tc>
        <w:tc>
          <w:tcPr>
            <w:tcW w:w="1418" w:type="dxa"/>
            <w:vAlign w:val="center"/>
          </w:tcPr>
          <w:p w:rsidR="006510D8" w:rsidRDefault="00182BFC" w:rsidP="00B87316">
            <w:pPr>
              <w:pStyle w:val="23"/>
              <w:spacing w:line="240" w:lineRule="auto"/>
              <w:ind w:firstLine="0"/>
              <w:jc w:val="center"/>
              <w:rPr>
                <w:rFonts w:ascii="GHEA Grapalat" w:hAnsi="GHEA Grapalat"/>
                <w:lang w:val="ru-RU"/>
              </w:rPr>
            </w:pPr>
            <w:r>
              <w:rPr>
                <w:rFonts w:ascii="GHEA Grapalat" w:hAnsi="GHEA Grapalat"/>
                <w:lang w:val="ru-RU"/>
              </w:rPr>
              <w:t xml:space="preserve">1 </w:t>
            </w:r>
            <w:r w:rsidR="00595FF6">
              <w:rPr>
                <w:rFonts w:ascii="GHEA Grapalat" w:hAnsi="GHEA Grapalat"/>
                <w:lang w:val="ru-RU"/>
              </w:rPr>
              <w:t>800 000</w:t>
            </w:r>
          </w:p>
        </w:tc>
        <w:tc>
          <w:tcPr>
            <w:tcW w:w="7229" w:type="dxa"/>
            <w:vAlign w:val="center"/>
          </w:tcPr>
          <w:p w:rsidR="006510D8" w:rsidRPr="00182BFC" w:rsidRDefault="003E4C24" w:rsidP="00CF5A7F">
            <w:pPr>
              <w:jc w:val="both"/>
              <w:rPr>
                <w:rFonts w:ascii="GHEA Grapalat" w:hAnsi="GHEA Grapalat"/>
                <w:sz w:val="20"/>
                <w:szCs w:val="20"/>
                <w:lang w:val="ru-RU"/>
              </w:rPr>
            </w:pPr>
            <w:r>
              <w:rPr>
                <w:rFonts w:ascii="GHEA Grapalat" w:hAnsi="GHEA Grapalat"/>
                <w:sz w:val="20"/>
                <w:szCs w:val="20"/>
                <w:lang w:val="ru-RU"/>
              </w:rPr>
              <w:t xml:space="preserve">Բերդ քաղաքի քաղաքային հրապարակի </w:t>
            </w:r>
            <w:r w:rsidR="005867FE" w:rsidRPr="005867FE">
              <w:rPr>
                <w:rFonts w:ascii="GHEA Grapalat" w:hAnsi="GHEA Grapalat"/>
                <w:sz w:val="20"/>
                <w:szCs w:val="20"/>
                <w:lang w:val="hy-AM"/>
              </w:rPr>
              <w:t xml:space="preserve">կառուցման աշխատանքների  </w:t>
            </w:r>
            <w:r w:rsidR="00A50502" w:rsidRPr="005867FE">
              <w:rPr>
                <w:rFonts w:ascii="GHEA Grapalat" w:hAnsi="GHEA Grapalat"/>
                <w:sz w:val="20"/>
                <w:szCs w:val="20"/>
                <w:lang w:val="ru-RU"/>
              </w:rPr>
              <w:t>նախագծանախահաշվային փաստաթղթերի կազմման խորհրդատվական աշխատանքների</w:t>
            </w:r>
            <w:r w:rsidR="00A50502">
              <w:rPr>
                <w:rFonts w:ascii="GHEA Grapalat" w:hAnsi="GHEA Grapalat"/>
                <w:sz w:val="20"/>
                <w:szCs w:val="20"/>
                <w:lang w:val="ru-RU"/>
              </w:rPr>
              <w:t xml:space="preserve">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A0487A" w:rsidRDefault="00A0487A" w:rsidP="00A15032">
      <w:pPr>
        <w:jc w:val="center"/>
        <w:rPr>
          <w:rFonts w:ascii="GHEA Grapalat" w:hAnsi="GHEA Grapalat"/>
          <w:b/>
          <w:sz w:val="20"/>
          <w:lang w:val="ru-RU"/>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A15032" w:rsidRPr="00A15032" w:rsidRDefault="00A15032" w:rsidP="00A15032">
      <w:pPr>
        <w:jc w:val="center"/>
        <w:rPr>
          <w:rFonts w:ascii="GHEA Grapalat" w:hAnsi="GHEA Grapalat"/>
          <w:b/>
          <w:sz w:val="20"/>
          <w:lang w:val="ru-RU"/>
        </w:rPr>
      </w:pPr>
    </w:p>
    <w:p w:rsidR="00A0487A" w:rsidRPr="0093002B" w:rsidRDefault="00A0487A" w:rsidP="00A0487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A0487A" w:rsidRPr="0093002B" w:rsidRDefault="00A0487A" w:rsidP="00A0487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A0487A" w:rsidRPr="0093002B" w:rsidRDefault="00A0487A" w:rsidP="00A0487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A0487A" w:rsidRPr="0093002B" w:rsidRDefault="00A0487A" w:rsidP="00A0487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A0487A" w:rsidRPr="0093002B" w:rsidRDefault="00A0487A" w:rsidP="00A0487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A0487A" w:rsidRPr="00BD6B45" w:rsidRDefault="00A0487A" w:rsidP="00A0487A">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rsidR="00A0487A" w:rsidRPr="00BD6B45" w:rsidRDefault="00A0487A" w:rsidP="00A0487A">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rsidR="00A0487A" w:rsidRPr="0093002B" w:rsidRDefault="00A0487A" w:rsidP="00A0487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487A" w:rsidRPr="0093002B" w:rsidRDefault="00A0487A" w:rsidP="00A0487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487A" w:rsidRPr="0093002B" w:rsidRDefault="00A0487A" w:rsidP="00A0487A">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A0487A" w:rsidRPr="005A5534" w:rsidRDefault="00A0487A" w:rsidP="005A5534">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A0487A" w:rsidRPr="0093002B" w:rsidRDefault="00A0487A" w:rsidP="00A0487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A0487A" w:rsidRDefault="00A0487A" w:rsidP="00A0487A">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p>
    <w:p w:rsidR="00A0487A" w:rsidRPr="0093002B" w:rsidRDefault="00A0487A" w:rsidP="00A0487A">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A0487A" w:rsidRPr="0093002B" w:rsidRDefault="00A0487A" w:rsidP="00A0487A">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0487A" w:rsidRPr="0093002B" w:rsidRDefault="00A0487A" w:rsidP="00A0487A">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0487A" w:rsidRPr="0093002B" w:rsidRDefault="00A0487A" w:rsidP="00A0487A">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0487A" w:rsidRPr="0093002B" w:rsidRDefault="00A0487A" w:rsidP="00A0487A">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A0487A" w:rsidRPr="009C0F82" w:rsidRDefault="00A0487A" w:rsidP="00A0487A">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A10AD6" w:rsidRPr="009C0F82" w:rsidRDefault="00A10AD6" w:rsidP="00A10AD6">
      <w:pPr>
        <w:ind w:firstLine="567"/>
        <w:jc w:val="both"/>
        <w:rPr>
          <w:rFonts w:ascii="GHEA Grapalat" w:hAnsi="GHEA Grapalat" w:cs="Arial"/>
          <w:sz w:val="20"/>
          <w:szCs w:val="20"/>
          <w:lang w:val="hy-AM"/>
        </w:rPr>
      </w:pPr>
      <w:r w:rsidRPr="00A10AD6">
        <w:rPr>
          <w:rFonts w:ascii="GHEA Grapalat" w:hAnsi="GHEA Grapalat"/>
          <w:color w:val="FF0000"/>
          <w:sz w:val="20"/>
          <w:szCs w:val="20"/>
          <w:lang w:val="hy-AM"/>
        </w:rPr>
        <w:t>2.4</w:t>
      </w:r>
      <w:r w:rsidRPr="00A10AD6">
        <w:rPr>
          <w:rStyle w:val="af6"/>
          <w:rFonts w:ascii="GHEA Grapalat" w:hAnsi="GHEA Grapalat"/>
          <w:color w:val="FF0000"/>
          <w:sz w:val="20"/>
          <w:szCs w:val="20"/>
          <w:lang w:val="hy-AM"/>
        </w:rPr>
        <w:footnoteReference w:id="1"/>
      </w:r>
      <w:r w:rsidRPr="00A10AD6">
        <w:rPr>
          <w:rFonts w:ascii="GHEA Grapalat" w:hAnsi="GHEA Grapalat"/>
          <w:color w:val="FF0000"/>
          <w:sz w:val="20"/>
          <w:szCs w:val="20"/>
          <w:lang w:val="hy-AM"/>
        </w:rPr>
        <w:t xml:space="preserve"> </w:t>
      </w:r>
      <w:r w:rsidRPr="00A10AD6">
        <w:rPr>
          <w:rFonts w:ascii="GHEA Grapalat" w:hAnsi="GHEA Grapalat" w:cs="Sylfaen"/>
          <w:color w:val="FF0000"/>
          <w:sz w:val="20"/>
          <w:szCs w:val="20"/>
          <w:lang w:val="hy-AM"/>
        </w:rPr>
        <w:t>Մասնակիցը</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պետք</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է</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ունենա</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կնքվելիք</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պայմանագրով</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նախատեսված</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պարտավորությունների</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կատարման</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համար</w:t>
      </w:r>
      <w:r w:rsidRPr="00A10AD6">
        <w:rPr>
          <w:rFonts w:ascii="GHEA Grapalat" w:hAnsi="GHEA Grapalat" w:cs="Arial"/>
          <w:color w:val="FF0000"/>
          <w:sz w:val="20"/>
          <w:szCs w:val="20"/>
          <w:lang w:val="hy-AM"/>
        </w:rPr>
        <w:t xml:space="preserve"> </w:t>
      </w:r>
      <w:r w:rsidRPr="00A10AD6">
        <w:rPr>
          <w:rFonts w:ascii="GHEA Grapalat" w:hAnsi="GHEA Grapalat" w:cs="Sylfaen"/>
          <w:color w:val="FF0000"/>
          <w:sz w:val="20"/>
          <w:szCs w:val="20"/>
          <w:lang w:val="hy-AM"/>
        </w:rPr>
        <w:t>պահանջվող</w:t>
      </w:r>
      <w:r w:rsidRPr="00A10AD6">
        <w:rPr>
          <w:rFonts w:ascii="GHEA Grapalat" w:hAnsi="GHEA Grapalat" w:cs="Arial"/>
          <w:sz w:val="20"/>
          <w:szCs w:val="20"/>
          <w:lang w:val="hy-AM"/>
        </w:rPr>
        <w:t>`</w:t>
      </w:r>
    </w:p>
    <w:p w:rsidR="00A10AD6" w:rsidRPr="009C0F82" w:rsidRDefault="00A10AD6" w:rsidP="00A10AD6">
      <w:pPr>
        <w:ind w:firstLine="567"/>
        <w:jc w:val="both"/>
        <w:rPr>
          <w:rFonts w:ascii="GHEA Grapalat" w:hAnsi="GHEA Grapalat" w:cs="Arial"/>
          <w:sz w:val="20"/>
          <w:szCs w:val="20"/>
          <w:lang w:val="hy-AM"/>
        </w:rPr>
      </w:pPr>
    </w:p>
    <w:p w:rsidR="00A10AD6" w:rsidRPr="00A10AD6" w:rsidRDefault="00A10AD6" w:rsidP="00A10AD6">
      <w:pPr>
        <w:ind w:firstLine="540"/>
        <w:jc w:val="both"/>
        <w:rPr>
          <w:rFonts w:ascii="GHEA Grapalat" w:hAnsi="GHEA Grapalat"/>
          <w:sz w:val="20"/>
          <w:szCs w:val="20"/>
          <w:lang w:val="hy-AM"/>
        </w:rPr>
      </w:pPr>
      <w:r w:rsidRPr="00A10AD6">
        <w:rPr>
          <w:rFonts w:ascii="GHEA Grapalat" w:hAnsi="GHEA Grapalat"/>
          <w:color w:val="FF0000"/>
          <w:sz w:val="20"/>
          <w:szCs w:val="20"/>
          <w:lang w:val="hy-AM"/>
        </w:rPr>
        <w:t xml:space="preserve">1. </w:t>
      </w:r>
      <w:r w:rsidRPr="00A10AD6">
        <w:rPr>
          <w:rFonts w:ascii="GHEA Grapalat" w:hAnsi="GHEA Grapalat" w:cs="Sylfaen"/>
          <w:color w:val="FF0000"/>
          <w:sz w:val="20"/>
          <w:szCs w:val="20"/>
          <w:lang w:val="es-ES"/>
        </w:rPr>
        <w:t>«</w:t>
      </w:r>
      <w:r w:rsidRPr="00A10AD6">
        <w:rPr>
          <w:rFonts w:ascii="GHEA Grapalat" w:hAnsi="GHEA Grapalat" w:cs="Sylfaen"/>
          <w:color w:val="FF0000"/>
          <w:sz w:val="20"/>
          <w:szCs w:val="20"/>
          <w:lang w:val="hy-AM"/>
        </w:rPr>
        <w:t>Քաղաքաշինության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բնագավառում</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լիցենզավորման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ու</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որակավորման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կարգը</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հաստատելու</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մասին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ՀՀ</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կառավարության</w:t>
      </w:r>
      <w:r w:rsidRPr="00A10AD6">
        <w:rPr>
          <w:rFonts w:ascii="GHEA Grapalat" w:hAnsi="GHEA Grapalat" w:cs="Sylfaen"/>
          <w:color w:val="FF0000"/>
          <w:sz w:val="20"/>
          <w:szCs w:val="20"/>
          <w:lang w:val="es-ES"/>
        </w:rPr>
        <w:t xml:space="preserve"> 30</w:t>
      </w:r>
      <w:r w:rsidRPr="00A10AD6">
        <w:rPr>
          <w:rFonts w:ascii="Cambria Math" w:hAnsi="Cambria Math" w:cs="Cambria Math"/>
          <w:color w:val="FF0000"/>
          <w:sz w:val="20"/>
          <w:szCs w:val="20"/>
          <w:lang w:val="es-ES"/>
        </w:rPr>
        <w:t>․</w:t>
      </w:r>
      <w:r w:rsidRPr="00A10AD6">
        <w:rPr>
          <w:rFonts w:ascii="GHEA Grapalat" w:hAnsi="GHEA Grapalat" w:cs="Sylfaen"/>
          <w:color w:val="FF0000"/>
          <w:sz w:val="20"/>
          <w:szCs w:val="20"/>
          <w:lang w:val="es-ES"/>
        </w:rPr>
        <w:t>11</w:t>
      </w:r>
      <w:r w:rsidRPr="00A10AD6">
        <w:rPr>
          <w:rFonts w:ascii="Cambria Math" w:hAnsi="Cambria Math" w:cs="Cambria Math"/>
          <w:color w:val="FF0000"/>
          <w:sz w:val="20"/>
          <w:szCs w:val="20"/>
          <w:lang w:val="es-ES"/>
        </w:rPr>
        <w:t>․</w:t>
      </w:r>
      <w:r w:rsidRPr="00A10AD6">
        <w:rPr>
          <w:rFonts w:ascii="GHEA Grapalat" w:hAnsi="GHEA Grapalat" w:cs="Sylfaen"/>
          <w:color w:val="FF0000"/>
          <w:sz w:val="20"/>
          <w:szCs w:val="20"/>
          <w:lang w:val="es-ES"/>
        </w:rPr>
        <w:t>2023</w:t>
      </w:r>
      <w:r w:rsidRPr="00A10AD6">
        <w:rPr>
          <w:rFonts w:ascii="GHEA Grapalat" w:hAnsi="GHEA Grapalat" w:cs="Sylfaen"/>
          <w:color w:val="FF0000"/>
          <w:sz w:val="20"/>
          <w:szCs w:val="20"/>
          <w:lang w:val="hy-AM"/>
        </w:rPr>
        <w:t>թ</w:t>
      </w:r>
      <w:r w:rsidRPr="00A10AD6">
        <w:rPr>
          <w:rFonts w:ascii="Cambria Math" w:hAnsi="Cambria Math" w:cs="Cambria Math"/>
          <w:color w:val="FF0000"/>
          <w:sz w:val="20"/>
          <w:szCs w:val="20"/>
          <w:lang w:val="es-ES"/>
        </w:rPr>
        <w:t>․</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թիվ</w:t>
      </w:r>
      <w:r w:rsidRPr="00A10AD6">
        <w:rPr>
          <w:rFonts w:ascii="GHEA Grapalat" w:hAnsi="GHEA Grapalat" w:cs="Sylfaen"/>
          <w:color w:val="FF0000"/>
          <w:sz w:val="20"/>
          <w:szCs w:val="20"/>
          <w:lang w:val="es-ES"/>
        </w:rPr>
        <w:t xml:space="preserve"> 2106-</w:t>
      </w:r>
      <w:r w:rsidRPr="00A10AD6">
        <w:rPr>
          <w:rFonts w:ascii="GHEA Grapalat" w:hAnsi="GHEA Grapalat" w:cs="Sylfaen"/>
          <w:color w:val="FF0000"/>
          <w:sz w:val="20"/>
          <w:szCs w:val="20"/>
          <w:lang w:val="hy-AM"/>
        </w:rPr>
        <w:t>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որոշման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թիվ</w:t>
      </w:r>
      <w:r w:rsidRPr="00A10AD6">
        <w:rPr>
          <w:rFonts w:ascii="GHEA Grapalat" w:hAnsi="GHEA Grapalat" w:cs="Sylfaen"/>
          <w:color w:val="FF0000"/>
          <w:sz w:val="20"/>
          <w:szCs w:val="20"/>
          <w:lang w:val="es-ES"/>
        </w:rPr>
        <w:t xml:space="preserve"> 1 </w:t>
      </w:r>
      <w:r w:rsidRPr="00A10AD6">
        <w:rPr>
          <w:rFonts w:ascii="GHEA Grapalat" w:hAnsi="GHEA Grapalat" w:cs="Sylfaen"/>
          <w:color w:val="FF0000"/>
          <w:sz w:val="20"/>
          <w:szCs w:val="20"/>
          <w:lang w:val="hy-AM"/>
        </w:rPr>
        <w:t>հավելվածով</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սահմանված</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փաստաթղթերի</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փաթեթ</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և</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ծառայության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մատուցման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ողջ</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ընթացքում</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պետք</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է</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ունենա</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նշված</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որոշմամբ</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սահմանված</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փաստաթղթերի</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փաթեթը</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համաձայն</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հետևյալ</w:t>
      </w:r>
      <w:r w:rsidRPr="00A10AD6">
        <w:rPr>
          <w:rFonts w:ascii="GHEA Grapalat" w:hAnsi="GHEA Grapalat" w:cs="Sylfaen"/>
          <w:color w:val="FF0000"/>
          <w:sz w:val="20"/>
          <w:szCs w:val="20"/>
          <w:lang w:val="es-ES"/>
        </w:rPr>
        <w:t xml:space="preserve"> </w:t>
      </w:r>
      <w:r w:rsidRPr="00A10AD6">
        <w:rPr>
          <w:rFonts w:ascii="GHEA Grapalat" w:hAnsi="GHEA Grapalat" w:cs="Sylfaen"/>
          <w:color w:val="FF0000"/>
          <w:sz w:val="20"/>
          <w:szCs w:val="20"/>
          <w:lang w:val="hy-AM"/>
        </w:rPr>
        <w:t>աղյուսակի</w:t>
      </w:r>
      <w:r w:rsidRPr="00A10AD6">
        <w:rPr>
          <w:rFonts w:ascii="GHEA Grapalat" w:hAnsi="GHEA Grapalat" w:cs="Sylfaen"/>
          <w:color w:val="FF0000"/>
          <w:sz w:val="20"/>
          <w:szCs w:val="20"/>
          <w:lang w:val="es-ES"/>
        </w:rPr>
        <w:t>:</w:t>
      </w:r>
    </w:p>
    <w:p w:rsidR="00A10AD6" w:rsidRPr="00A10AD6" w:rsidRDefault="00A10AD6" w:rsidP="00A10AD6">
      <w:pPr>
        <w:ind w:firstLine="540"/>
        <w:jc w:val="both"/>
        <w:rPr>
          <w:rFonts w:ascii="GHEA Grapalat" w:hAnsi="GHEA Grapalat"/>
          <w:sz w:val="20"/>
          <w:szCs w:val="20"/>
          <w:lang w:val="hy-AM"/>
        </w:rPr>
      </w:pPr>
    </w:p>
    <w:tbl>
      <w:tblPr>
        <w:tblStyle w:val="aff2"/>
        <w:tblW w:w="10485" w:type="dxa"/>
        <w:tblLook w:val="04A0"/>
      </w:tblPr>
      <w:tblGrid>
        <w:gridCol w:w="4957"/>
        <w:gridCol w:w="5528"/>
      </w:tblGrid>
      <w:tr w:rsidR="00A10AD6" w:rsidRPr="0068342E" w:rsidTr="00A452A3">
        <w:tc>
          <w:tcPr>
            <w:tcW w:w="4957" w:type="dxa"/>
          </w:tcPr>
          <w:p w:rsidR="00A10AD6" w:rsidRPr="00A10AD6" w:rsidRDefault="00A10AD6" w:rsidP="00A452A3">
            <w:pPr>
              <w:jc w:val="both"/>
              <w:rPr>
                <w:rFonts w:ascii="GHEA Grapalat" w:hAnsi="GHEA Grapalat"/>
                <w:b/>
                <w:bCs/>
                <w:sz w:val="20"/>
                <w:szCs w:val="20"/>
                <w:lang w:val="hy-AM"/>
              </w:rPr>
            </w:pPr>
            <w:r w:rsidRPr="00A10AD6">
              <w:rPr>
                <w:rFonts w:ascii="GHEA Grapalat" w:hAnsi="GHEA Grapalat"/>
                <w:b/>
                <w:bCs/>
                <w:sz w:val="20"/>
                <w:szCs w:val="20"/>
                <w:lang w:val="hy-AM"/>
              </w:rPr>
              <w:t xml:space="preserve">Լիցենզավորման ենթակա գործունեության տեսակը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A10AD6" w:rsidRPr="00A10AD6"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Լիցենզիայի դաս և հավաստագրի կարգ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 2-րդ</w:t>
            </w:r>
          </w:p>
        </w:tc>
      </w:tr>
      <w:tr w:rsidR="00A10AD6" w:rsidRPr="00A10AD6"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Լիցենզիայի ծածկագիրը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01</w:t>
            </w:r>
          </w:p>
        </w:tc>
      </w:tr>
      <w:tr w:rsidR="00A10AD6" w:rsidRPr="0068342E"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lastRenderedPageBreak/>
              <w:t>Լիցենզիայի անբաժանելի մաս կազմող ներդիրի տեսակ</w:t>
            </w:r>
          </w:p>
        </w:tc>
        <w:tc>
          <w:tcPr>
            <w:tcW w:w="5528" w:type="dxa"/>
          </w:tcPr>
          <w:p w:rsidR="00A10AD6" w:rsidRPr="00A10AD6" w:rsidRDefault="00A10AD6" w:rsidP="00A452A3">
            <w:pPr>
              <w:jc w:val="both"/>
              <w:rPr>
                <w:rFonts w:ascii="GHEA Grapalat" w:hAnsi="GHEA Grapalat"/>
                <w:b/>
                <w:bCs/>
                <w:sz w:val="20"/>
                <w:szCs w:val="20"/>
                <w:lang w:val="hy-AM"/>
              </w:rPr>
            </w:pPr>
            <w:r w:rsidRPr="00A10AD6">
              <w:rPr>
                <w:rFonts w:ascii="GHEA Grapalat" w:hAnsi="GHEA Grapalat"/>
                <w:b/>
                <w:bCs/>
                <w:sz w:val="20"/>
                <w:szCs w:val="20"/>
                <w:lang w:val="hy-AM"/>
              </w:rPr>
              <w:t>ջրամատակարարում և ջրահեռացում (ջրամատակարարման և ջրահեռացման ներքին և արտաքին ցանցեր, հիդրոմելորացիա)</w:t>
            </w:r>
          </w:p>
        </w:tc>
      </w:tr>
      <w:tr w:rsidR="00A10AD6" w:rsidRPr="00A10AD6"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Ներդիրի համար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08</w:t>
            </w:r>
          </w:p>
        </w:tc>
      </w:tr>
    </w:tbl>
    <w:p w:rsidR="00A10AD6" w:rsidRPr="00A10AD6" w:rsidRDefault="00A10AD6" w:rsidP="00A10AD6">
      <w:pPr>
        <w:ind w:firstLine="540"/>
        <w:jc w:val="both"/>
        <w:rPr>
          <w:rFonts w:ascii="GHEA Grapalat" w:hAnsi="GHEA Grapalat"/>
          <w:b/>
          <w:bCs/>
          <w:i/>
          <w:iCs/>
          <w:sz w:val="20"/>
          <w:szCs w:val="20"/>
          <w:lang w:val="hy-AM"/>
        </w:rPr>
      </w:pPr>
    </w:p>
    <w:tbl>
      <w:tblPr>
        <w:tblStyle w:val="aff2"/>
        <w:tblW w:w="10485" w:type="dxa"/>
        <w:tblLook w:val="04A0"/>
      </w:tblPr>
      <w:tblGrid>
        <w:gridCol w:w="4957"/>
        <w:gridCol w:w="5528"/>
      </w:tblGrid>
      <w:tr w:rsidR="00A10AD6" w:rsidRPr="0068342E" w:rsidTr="00A452A3">
        <w:tc>
          <w:tcPr>
            <w:tcW w:w="4957" w:type="dxa"/>
          </w:tcPr>
          <w:p w:rsidR="00A10AD6" w:rsidRPr="00A10AD6" w:rsidRDefault="00A10AD6" w:rsidP="00A452A3">
            <w:pPr>
              <w:jc w:val="both"/>
              <w:rPr>
                <w:rFonts w:ascii="GHEA Grapalat" w:hAnsi="GHEA Grapalat"/>
                <w:b/>
                <w:bCs/>
                <w:sz w:val="20"/>
                <w:szCs w:val="20"/>
                <w:lang w:val="hy-AM"/>
              </w:rPr>
            </w:pPr>
            <w:r w:rsidRPr="00A10AD6">
              <w:rPr>
                <w:rFonts w:ascii="GHEA Grapalat" w:hAnsi="GHEA Grapalat"/>
                <w:b/>
                <w:bCs/>
                <w:sz w:val="20"/>
                <w:szCs w:val="20"/>
                <w:lang w:val="hy-AM"/>
              </w:rPr>
              <w:t xml:space="preserve">Լիցենզավորման ենթակա գործունեության տեսակը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A10AD6" w:rsidRPr="00A10AD6"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Լիցենզիայի դաս և հավաստագրի կարգ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 2-րդ</w:t>
            </w:r>
          </w:p>
        </w:tc>
      </w:tr>
      <w:tr w:rsidR="00A10AD6" w:rsidRPr="00A10AD6"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Լիցենզիայի ծածկագիրը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01</w:t>
            </w:r>
          </w:p>
        </w:tc>
      </w:tr>
      <w:tr w:rsidR="00A10AD6" w:rsidRPr="0068342E" w:rsidTr="00A452A3">
        <w:trPr>
          <w:trHeight w:val="769"/>
        </w:trPr>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Լիցենզիայի անբաժանելի մաս կազմող ներդիրի տեսակ</w:t>
            </w:r>
          </w:p>
        </w:tc>
        <w:tc>
          <w:tcPr>
            <w:tcW w:w="5528" w:type="dxa"/>
          </w:tcPr>
          <w:p w:rsidR="00A10AD6" w:rsidRPr="00A10AD6" w:rsidRDefault="00A10AD6" w:rsidP="00A452A3">
            <w:pPr>
              <w:pStyle w:val="af4"/>
              <w:jc w:val="both"/>
              <w:rPr>
                <w:rFonts w:ascii="GHEA Grapalat" w:hAnsi="GHEA Grapalat" w:cs="Arial"/>
                <w:color w:val="333333"/>
                <w:sz w:val="20"/>
                <w:szCs w:val="20"/>
                <w:lang w:val="hy-AM"/>
              </w:rPr>
            </w:pPr>
            <w:r w:rsidRPr="00A10AD6">
              <w:rPr>
                <w:rFonts w:ascii="GHEA Grapalat" w:hAnsi="GHEA Grapalat" w:cs="Arial"/>
                <w:color w:val="333333"/>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rsidR="00A10AD6" w:rsidRPr="00A10AD6" w:rsidRDefault="00A10AD6" w:rsidP="00A452A3">
            <w:pPr>
              <w:jc w:val="both"/>
              <w:rPr>
                <w:rFonts w:ascii="GHEA Grapalat" w:hAnsi="GHEA Grapalat"/>
                <w:sz w:val="20"/>
                <w:szCs w:val="20"/>
                <w:lang w:val="hy-AM"/>
              </w:rPr>
            </w:pPr>
          </w:p>
        </w:tc>
      </w:tr>
      <w:tr w:rsidR="00A10AD6" w:rsidRPr="00A10AD6" w:rsidTr="00A452A3">
        <w:tc>
          <w:tcPr>
            <w:tcW w:w="4957"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 xml:space="preserve">Ներդիրի համար </w:t>
            </w:r>
          </w:p>
        </w:tc>
        <w:tc>
          <w:tcPr>
            <w:tcW w:w="5528"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05</w:t>
            </w:r>
          </w:p>
        </w:tc>
      </w:tr>
    </w:tbl>
    <w:p w:rsidR="00A10AD6" w:rsidRPr="00A10AD6" w:rsidRDefault="00A10AD6" w:rsidP="00A10AD6">
      <w:pPr>
        <w:ind w:firstLine="540"/>
        <w:jc w:val="both"/>
        <w:rPr>
          <w:rFonts w:ascii="GHEA Grapalat" w:hAnsi="GHEA Grapalat"/>
          <w:sz w:val="20"/>
          <w:szCs w:val="20"/>
          <w:lang w:val="hy-AM"/>
        </w:rPr>
      </w:pPr>
    </w:p>
    <w:p w:rsidR="00A10AD6" w:rsidRPr="00A10AD6" w:rsidRDefault="00A10AD6" w:rsidP="00A10AD6">
      <w:pPr>
        <w:ind w:firstLine="540"/>
        <w:jc w:val="both"/>
        <w:rPr>
          <w:rFonts w:ascii="GHEA Grapalat" w:hAnsi="GHEA Grapalat"/>
          <w:b/>
          <w:bCs/>
          <w:iCs/>
          <w:sz w:val="20"/>
          <w:szCs w:val="20"/>
          <w:lang w:val="hy-AM"/>
        </w:rPr>
      </w:pPr>
      <w:r w:rsidRPr="00A10AD6">
        <w:rPr>
          <w:rFonts w:ascii="GHEA Grapalat" w:hAnsi="GHEA Grapalat"/>
          <w:b/>
          <w:bCs/>
          <w:iCs/>
          <w:sz w:val="20"/>
          <w:szCs w:val="20"/>
          <w:lang w:val="hy-AM"/>
        </w:rPr>
        <w:t>Քաղաքաշինական փաստաթղթերի կազմման  ծառայությունների մատուցման համար անհրաժեշտ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rsidR="00A10AD6" w:rsidRPr="00A10AD6" w:rsidRDefault="00A10AD6" w:rsidP="00A10AD6">
      <w:pPr>
        <w:ind w:firstLine="540"/>
        <w:jc w:val="both"/>
        <w:rPr>
          <w:rFonts w:ascii="GHEA Grapalat" w:hAnsi="GHEA Grapalat"/>
          <w:sz w:val="20"/>
          <w:szCs w:val="20"/>
          <w:lang w:val="hy-AM"/>
        </w:rPr>
      </w:pPr>
    </w:p>
    <w:p w:rsidR="00A10AD6" w:rsidRPr="00A10AD6" w:rsidRDefault="00A10AD6" w:rsidP="00A10AD6">
      <w:pPr>
        <w:ind w:left="284"/>
        <w:jc w:val="both"/>
        <w:rPr>
          <w:rFonts w:ascii="GHEA Grapalat" w:hAnsi="GHEA Grapalat"/>
          <w:bCs/>
          <w:sz w:val="20"/>
          <w:szCs w:val="20"/>
          <w:lang w:val="hy-AM"/>
        </w:rPr>
      </w:pPr>
      <w:r w:rsidRPr="00A10AD6">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A10AD6">
        <w:rPr>
          <w:rFonts w:ascii="GHEA Grapalat" w:hAnsi="GHEA Grapalat"/>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rsidR="00A10AD6" w:rsidRPr="00A10AD6" w:rsidRDefault="00A10AD6" w:rsidP="00A10AD6">
      <w:pPr>
        <w:ind w:firstLine="540"/>
        <w:jc w:val="both"/>
        <w:rPr>
          <w:rFonts w:ascii="GHEA Grapalat" w:hAnsi="GHEA Grapalat"/>
          <w:color w:val="FF0000"/>
          <w:sz w:val="20"/>
          <w:szCs w:val="20"/>
          <w:lang w:val="hy-AM"/>
        </w:rPr>
      </w:pPr>
    </w:p>
    <w:p w:rsidR="00A10AD6" w:rsidRPr="00A10AD6" w:rsidRDefault="00A10AD6" w:rsidP="00A10AD6">
      <w:pPr>
        <w:spacing w:line="276" w:lineRule="auto"/>
        <w:ind w:left="284"/>
        <w:jc w:val="both"/>
        <w:rPr>
          <w:rFonts w:ascii="GHEA Grapalat" w:hAnsi="GHEA Grapalat"/>
          <w:sz w:val="20"/>
          <w:szCs w:val="20"/>
          <w:lang w:val="hy-AM"/>
        </w:rPr>
      </w:pPr>
      <w:r w:rsidRPr="00A10AD6">
        <w:rPr>
          <w:rFonts w:ascii="GHEA Grapalat" w:hAnsi="GHEA Grapalat"/>
          <w:color w:val="FF0000"/>
          <w:sz w:val="20"/>
          <w:szCs w:val="20"/>
          <w:lang w:val="hy-AM"/>
        </w:rPr>
        <w:t>3</w:t>
      </w:r>
      <w:r w:rsidRPr="00A10AD6">
        <w:rPr>
          <w:rFonts w:ascii="Cambria Math" w:hAnsi="Cambria Math"/>
          <w:color w:val="FF0000"/>
          <w:sz w:val="20"/>
          <w:szCs w:val="20"/>
          <w:lang w:val="hy-AM"/>
        </w:rPr>
        <w:t>․</w:t>
      </w:r>
      <w:r w:rsidRPr="00A10AD6">
        <w:rPr>
          <w:rFonts w:ascii="GHEA Grapalat" w:hAnsi="GHEA Grapalat"/>
          <w:color w:val="FF0000"/>
          <w:sz w:val="20"/>
          <w:szCs w:val="20"/>
          <w:lang w:val="hy-AM"/>
        </w:rPr>
        <w:t xml:space="preserve"> 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A10AD6">
        <w:rPr>
          <w:rFonts w:ascii="GHEA Grapalat" w:hAnsi="GHEA Grapalat"/>
          <w:bCs/>
          <w:color w:val="FF0000"/>
          <w:sz w:val="20"/>
          <w:szCs w:val="20"/>
          <w:lang w:val="hy-AM"/>
        </w:rPr>
        <w:t xml:space="preserve">հաստատված էլեկտրոնային թվային ստորագրությամբ: </w:t>
      </w:r>
    </w:p>
    <w:p w:rsidR="00A10AD6" w:rsidRPr="00A10AD6" w:rsidRDefault="00A10AD6" w:rsidP="00A10AD6">
      <w:pPr>
        <w:pStyle w:val="norm"/>
        <w:spacing w:line="240" w:lineRule="auto"/>
        <w:ind w:firstLine="0"/>
        <w:rPr>
          <w:rFonts w:ascii="GHEA Grapalat" w:hAnsi="GHEA Grapalat" w:cs="Sylfaen"/>
          <w:sz w:val="20"/>
          <w:lang w:val="hy-AM"/>
        </w:rPr>
      </w:pPr>
    </w:p>
    <w:p w:rsidR="00A10AD6" w:rsidRPr="00A10AD6" w:rsidRDefault="00A10AD6" w:rsidP="00A10AD6">
      <w:pPr>
        <w:spacing w:line="276" w:lineRule="auto"/>
        <w:ind w:left="284"/>
        <w:jc w:val="both"/>
        <w:rPr>
          <w:rFonts w:ascii="GHEA Grapalat" w:hAnsi="GHEA Grapalat"/>
          <w:sz w:val="20"/>
          <w:szCs w:val="20"/>
          <w:lang w:val="hy-AM"/>
        </w:rPr>
      </w:pPr>
      <w:r w:rsidRPr="00A10AD6">
        <w:rPr>
          <w:rFonts w:ascii="GHEA Grapalat" w:hAnsi="GHEA Grapalat"/>
          <w:bCs/>
          <w:color w:val="FF0000"/>
          <w:sz w:val="20"/>
          <w:szCs w:val="20"/>
          <w:lang w:val="hy-AM"/>
        </w:rPr>
        <w:t xml:space="preserve">4. </w:t>
      </w:r>
      <w:r w:rsidRPr="00A10AD6">
        <w:rPr>
          <w:rFonts w:ascii="GHEA Grapalat" w:hAnsi="GHEA Grapalat"/>
          <w:bCs/>
          <w:color w:val="EE0000"/>
          <w:sz w:val="20"/>
          <w:szCs w:val="20"/>
          <w:lang w:val="hy-AM"/>
        </w:rPr>
        <w:t>Մասնակիցը պետք է</w:t>
      </w:r>
      <w:r w:rsidRPr="00A10AD6">
        <w:rPr>
          <w:rFonts w:ascii="GHEA Grapalat" w:hAnsi="GHEA Grapalat"/>
          <w:b/>
          <w:bCs/>
          <w:color w:val="EE0000"/>
          <w:sz w:val="20"/>
          <w:szCs w:val="20"/>
          <w:lang w:val="hy-AM"/>
        </w:rPr>
        <w:t xml:space="preserve"> </w:t>
      </w:r>
      <w:r w:rsidRPr="00A10AD6">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A10AD6">
        <w:rPr>
          <w:rFonts w:ascii="GHEA Grapalat" w:eastAsia="Microsoft JhengHei" w:hAnsi="Microsoft JhengHei" w:cs="Microsoft JhengHei"/>
          <w:sz w:val="20"/>
          <w:szCs w:val="20"/>
          <w:lang w:val="hy-AM"/>
        </w:rPr>
        <w:t>․</w:t>
      </w:r>
      <w:r w:rsidRPr="00A10AD6">
        <w:rPr>
          <w:rFonts w:ascii="GHEA Grapalat" w:hAnsi="GHEA Grapalat"/>
          <w:sz w:val="20"/>
          <w:szCs w:val="20"/>
          <w:lang w:val="hy-AM"/>
        </w:rPr>
        <w:t>11</w:t>
      </w:r>
      <w:r w:rsidRPr="00A10AD6">
        <w:rPr>
          <w:rFonts w:ascii="GHEA Grapalat" w:eastAsia="Microsoft JhengHei" w:hAnsi="Microsoft JhengHei" w:cs="Microsoft JhengHei"/>
          <w:sz w:val="20"/>
          <w:szCs w:val="20"/>
          <w:lang w:val="hy-AM"/>
        </w:rPr>
        <w:t>․</w:t>
      </w:r>
      <w:r w:rsidRPr="00A10AD6">
        <w:rPr>
          <w:rFonts w:ascii="GHEA Grapalat" w:hAnsi="GHEA Grapalat"/>
          <w:sz w:val="20"/>
          <w:szCs w:val="20"/>
          <w:lang w:val="hy-AM"/>
        </w:rPr>
        <w:t>2023թ</w:t>
      </w:r>
      <w:r w:rsidRPr="00A10AD6">
        <w:rPr>
          <w:rFonts w:ascii="GHEA Grapalat" w:eastAsia="Microsoft JhengHei" w:hAnsi="Microsoft JhengHei" w:cs="Microsoft JhengHei"/>
          <w:sz w:val="20"/>
          <w:szCs w:val="20"/>
          <w:lang w:val="hy-AM"/>
        </w:rPr>
        <w:t>․</w:t>
      </w:r>
      <w:r w:rsidRPr="00A10AD6">
        <w:rPr>
          <w:rFonts w:ascii="GHEA Grapalat" w:hAnsi="GHEA Grapalat"/>
          <w:sz w:val="20"/>
          <w:szCs w:val="20"/>
          <w:lang w:val="hy-AM"/>
        </w:rPr>
        <w:t xml:space="preserve"> թիվ 2106-Ն որոշմամբ սահմանված կարգով տրամադրված շարունակական </w:t>
      </w:r>
      <w:r w:rsidRPr="00A10AD6">
        <w:rPr>
          <w:rFonts w:ascii="GHEA Grapalat" w:hAnsi="GHEA Grapalat"/>
          <w:b/>
          <w:bCs/>
          <w:sz w:val="20"/>
          <w:szCs w:val="20"/>
          <w:lang w:val="hy-AM"/>
        </w:rPr>
        <w:t>մասնագիտական զարգացման հավաստագիր,</w:t>
      </w:r>
      <w:r w:rsidRPr="00A10AD6">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tblPr>
      <w:tblGrid>
        <w:gridCol w:w="574"/>
        <w:gridCol w:w="6825"/>
        <w:gridCol w:w="2807"/>
      </w:tblGrid>
      <w:tr w:rsidR="00A10AD6" w:rsidRPr="00A10AD6" w:rsidTr="00A452A3">
        <w:tc>
          <w:tcPr>
            <w:tcW w:w="567" w:type="dxa"/>
            <w:vAlign w:val="center"/>
          </w:tcPr>
          <w:p w:rsidR="00A10AD6" w:rsidRPr="00A10AD6" w:rsidRDefault="00A10AD6" w:rsidP="00A452A3">
            <w:pPr>
              <w:jc w:val="both"/>
              <w:rPr>
                <w:rFonts w:ascii="GHEA Grapalat" w:hAnsi="GHEA Grapalat"/>
                <w:sz w:val="20"/>
                <w:szCs w:val="20"/>
                <w:lang w:val="hy-AM"/>
              </w:rPr>
            </w:pPr>
            <w:r w:rsidRPr="00A10AD6">
              <w:rPr>
                <w:rFonts w:ascii="GHEA Grapalat" w:hAnsi="GHEA Grapalat" w:cs="Arial Armenian"/>
                <w:b/>
                <w:sz w:val="20"/>
                <w:szCs w:val="20"/>
              </w:rPr>
              <w:t>Հ/հ</w:t>
            </w:r>
          </w:p>
        </w:tc>
        <w:tc>
          <w:tcPr>
            <w:tcW w:w="6830" w:type="dxa"/>
            <w:vAlign w:val="center"/>
          </w:tcPr>
          <w:p w:rsidR="00A10AD6" w:rsidRPr="00A10AD6" w:rsidRDefault="00A10AD6" w:rsidP="00A452A3">
            <w:pPr>
              <w:jc w:val="center"/>
              <w:rPr>
                <w:rFonts w:ascii="GHEA Grapalat" w:hAnsi="GHEA Grapalat"/>
                <w:sz w:val="20"/>
                <w:szCs w:val="20"/>
                <w:lang w:val="hy-AM"/>
              </w:rPr>
            </w:pPr>
            <w:r w:rsidRPr="00A10AD6">
              <w:rPr>
                <w:rFonts w:ascii="GHEA Grapalat" w:hAnsi="GHEA Grapalat" w:cs="Arial Armenian"/>
                <w:b/>
                <w:sz w:val="20"/>
                <w:szCs w:val="20"/>
                <w:lang w:val="hy-AM"/>
              </w:rPr>
              <w:t>Հավաստագրված մասնագիտություն</w:t>
            </w:r>
          </w:p>
        </w:tc>
        <w:tc>
          <w:tcPr>
            <w:tcW w:w="2809"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cs="Arial Armenian"/>
                <w:b/>
                <w:sz w:val="20"/>
                <w:szCs w:val="20"/>
                <w:lang w:val="hy-AM"/>
              </w:rPr>
              <w:t>Հավաստագրի կարգը</w:t>
            </w:r>
          </w:p>
        </w:tc>
      </w:tr>
      <w:tr w:rsidR="00A10AD6" w:rsidRPr="00A10AD6" w:rsidTr="00A452A3">
        <w:tc>
          <w:tcPr>
            <w:tcW w:w="567" w:type="dxa"/>
            <w:vAlign w:val="center"/>
          </w:tcPr>
          <w:p w:rsidR="00A10AD6" w:rsidRPr="00A10AD6" w:rsidRDefault="00A10AD6" w:rsidP="00A452A3">
            <w:pPr>
              <w:jc w:val="both"/>
              <w:rPr>
                <w:rFonts w:ascii="GHEA Grapalat" w:hAnsi="GHEA Grapalat" w:cs="Arial Armenian"/>
                <w:b/>
                <w:sz w:val="20"/>
                <w:szCs w:val="20"/>
                <w:lang w:val="hy-AM"/>
              </w:rPr>
            </w:pPr>
            <w:r w:rsidRPr="00A10AD6">
              <w:rPr>
                <w:rFonts w:ascii="GHEA Grapalat" w:hAnsi="GHEA Grapalat" w:cs="Arial Armenian"/>
                <w:b/>
                <w:sz w:val="20"/>
                <w:szCs w:val="20"/>
                <w:lang w:val="hy-AM"/>
              </w:rPr>
              <w:t>1</w:t>
            </w:r>
            <w:r w:rsidRPr="00A10AD6">
              <w:rPr>
                <w:rFonts w:ascii="Cambria Math" w:hAnsi="Cambria Math" w:cs="Cambria Math"/>
                <w:b/>
                <w:sz w:val="20"/>
                <w:szCs w:val="20"/>
                <w:lang w:val="hy-AM"/>
              </w:rPr>
              <w:t>․</w:t>
            </w:r>
          </w:p>
        </w:tc>
        <w:tc>
          <w:tcPr>
            <w:tcW w:w="6830" w:type="dxa"/>
            <w:vAlign w:val="center"/>
          </w:tcPr>
          <w:p w:rsidR="00A10AD6" w:rsidRPr="00A10AD6" w:rsidRDefault="00A10AD6" w:rsidP="00A452A3">
            <w:pPr>
              <w:jc w:val="both"/>
              <w:rPr>
                <w:rFonts w:ascii="GHEA Grapalat" w:hAnsi="GHEA Grapalat" w:cs="Arial Armenian"/>
                <w:b/>
                <w:sz w:val="20"/>
                <w:szCs w:val="20"/>
                <w:lang w:val="hy-AM"/>
              </w:rPr>
            </w:pPr>
            <w:r w:rsidRPr="00A10AD6">
              <w:rPr>
                <w:rFonts w:ascii="GHEA Grapalat" w:hAnsi="GHEA Grapalat" w:cs="Arial"/>
                <w:color w:val="333333"/>
                <w:sz w:val="20"/>
                <w:szCs w:val="20"/>
                <w:lang w:val="hy-AM"/>
              </w:rPr>
              <w:t xml:space="preserve">էլեկտրամատակարարում  </w:t>
            </w:r>
            <w:r w:rsidRPr="00A10AD6">
              <w:rPr>
                <w:rFonts w:ascii="GHEA Grapalat" w:hAnsi="GHEA Grapalat"/>
                <w:sz w:val="20"/>
                <w:szCs w:val="20"/>
                <w:lang w:val="hy-AM"/>
              </w:rPr>
              <w:t>ճարտարագետ նախագծող</w:t>
            </w:r>
          </w:p>
        </w:tc>
        <w:tc>
          <w:tcPr>
            <w:tcW w:w="2809" w:type="dxa"/>
            <w:vAlign w:val="center"/>
          </w:tcPr>
          <w:p w:rsidR="00A10AD6" w:rsidRPr="00A10AD6" w:rsidRDefault="00A10AD6" w:rsidP="00A452A3">
            <w:pPr>
              <w:jc w:val="center"/>
              <w:rPr>
                <w:rFonts w:ascii="GHEA Grapalat" w:hAnsi="GHEA Grapalat"/>
                <w:sz w:val="20"/>
                <w:szCs w:val="20"/>
                <w:lang w:val="hy-AM"/>
              </w:rPr>
            </w:pPr>
            <w:r w:rsidRPr="00A10AD6">
              <w:rPr>
                <w:rFonts w:ascii="GHEA Grapalat" w:hAnsi="GHEA Grapalat"/>
                <w:sz w:val="20"/>
                <w:szCs w:val="20"/>
                <w:lang w:val="hy-AM"/>
              </w:rPr>
              <w:t>2-րդ</w:t>
            </w:r>
          </w:p>
        </w:tc>
      </w:tr>
      <w:tr w:rsidR="00A10AD6" w:rsidRPr="00A10AD6" w:rsidTr="00A452A3">
        <w:tc>
          <w:tcPr>
            <w:tcW w:w="567" w:type="dxa"/>
            <w:vAlign w:val="center"/>
          </w:tcPr>
          <w:p w:rsidR="00A10AD6" w:rsidRPr="00A10AD6" w:rsidRDefault="00A10AD6" w:rsidP="00A452A3">
            <w:pPr>
              <w:jc w:val="both"/>
              <w:rPr>
                <w:rFonts w:ascii="GHEA Grapalat" w:hAnsi="GHEA Grapalat" w:cs="Arial Armenian"/>
                <w:b/>
                <w:sz w:val="20"/>
                <w:szCs w:val="20"/>
              </w:rPr>
            </w:pPr>
            <w:r w:rsidRPr="00A10AD6">
              <w:rPr>
                <w:rFonts w:ascii="GHEA Grapalat" w:hAnsi="GHEA Grapalat" w:cs="Arial Armenian"/>
                <w:b/>
                <w:sz w:val="20"/>
                <w:szCs w:val="20"/>
                <w:lang w:val="ru-RU"/>
              </w:rPr>
              <w:t>2</w:t>
            </w:r>
            <w:r w:rsidRPr="00A10AD6">
              <w:rPr>
                <w:rFonts w:ascii="GHEA Grapalat" w:hAnsi="GHEA Grapalat" w:cs="Arial Armenian"/>
                <w:b/>
                <w:sz w:val="20"/>
                <w:szCs w:val="20"/>
              </w:rPr>
              <w:t>.</w:t>
            </w:r>
          </w:p>
        </w:tc>
        <w:tc>
          <w:tcPr>
            <w:tcW w:w="6830" w:type="dxa"/>
            <w:vAlign w:val="center"/>
          </w:tcPr>
          <w:p w:rsidR="00A10AD6" w:rsidRPr="00A10AD6" w:rsidRDefault="00A10AD6" w:rsidP="00A452A3">
            <w:pPr>
              <w:jc w:val="both"/>
              <w:rPr>
                <w:rFonts w:ascii="GHEA Grapalat" w:hAnsi="GHEA Grapalat"/>
                <w:sz w:val="20"/>
                <w:szCs w:val="20"/>
                <w:lang w:val="hy-AM"/>
              </w:rPr>
            </w:pPr>
            <w:r w:rsidRPr="00A10AD6">
              <w:rPr>
                <w:rFonts w:ascii="GHEA Grapalat" w:hAnsi="GHEA Grapalat"/>
                <w:sz w:val="20"/>
                <w:szCs w:val="20"/>
                <w:lang w:val="hy-AM"/>
              </w:rPr>
              <w:t>Ջրամատակարարման և ջրահեռացման ճարտարագետ նախագծող</w:t>
            </w:r>
          </w:p>
        </w:tc>
        <w:tc>
          <w:tcPr>
            <w:tcW w:w="2809" w:type="dxa"/>
            <w:vAlign w:val="center"/>
          </w:tcPr>
          <w:p w:rsidR="00A10AD6" w:rsidRPr="00A10AD6" w:rsidRDefault="00A10AD6" w:rsidP="00A452A3">
            <w:pPr>
              <w:jc w:val="center"/>
              <w:rPr>
                <w:rFonts w:ascii="GHEA Grapalat" w:hAnsi="GHEA Grapalat"/>
                <w:sz w:val="20"/>
                <w:szCs w:val="20"/>
                <w:lang w:val="hy-AM"/>
              </w:rPr>
            </w:pPr>
            <w:r w:rsidRPr="00A10AD6">
              <w:rPr>
                <w:rFonts w:ascii="GHEA Grapalat" w:hAnsi="GHEA Grapalat"/>
                <w:sz w:val="20"/>
                <w:szCs w:val="20"/>
                <w:lang w:val="hy-AM"/>
              </w:rPr>
              <w:t>2-րդ</w:t>
            </w:r>
          </w:p>
        </w:tc>
      </w:tr>
    </w:tbl>
    <w:p w:rsidR="00A10AD6" w:rsidRPr="00A10AD6" w:rsidRDefault="00A10AD6" w:rsidP="00A10AD6">
      <w:pPr>
        <w:spacing w:line="276" w:lineRule="auto"/>
        <w:jc w:val="both"/>
        <w:rPr>
          <w:rFonts w:ascii="GHEA Grapalat" w:hAnsi="GHEA Grapalat"/>
          <w:color w:val="FF0000"/>
          <w:sz w:val="20"/>
          <w:szCs w:val="20"/>
          <w:lang w:val="ru-RU"/>
        </w:rPr>
      </w:pPr>
    </w:p>
    <w:p w:rsidR="00A10AD6" w:rsidRPr="00A10AD6" w:rsidRDefault="00A10AD6" w:rsidP="00A10AD6">
      <w:pPr>
        <w:spacing w:line="276" w:lineRule="auto"/>
        <w:ind w:left="284"/>
        <w:jc w:val="both"/>
        <w:rPr>
          <w:rFonts w:ascii="GHEA Grapalat" w:hAnsi="GHEA Grapalat"/>
          <w:b/>
          <w:bCs/>
          <w:color w:val="FF0000"/>
          <w:sz w:val="20"/>
          <w:szCs w:val="20"/>
          <w:lang w:val="ru-RU"/>
        </w:rPr>
      </w:pPr>
      <w:r w:rsidRPr="00A10AD6">
        <w:rPr>
          <w:rFonts w:ascii="GHEA Grapalat" w:hAnsi="GHEA Grapalat"/>
          <w:b/>
          <w:bCs/>
          <w:color w:val="FF0000"/>
          <w:sz w:val="20"/>
          <w:szCs w:val="20"/>
          <w:lang w:val="hy-AM"/>
        </w:rPr>
        <w:t>4.1.Համաձայն ՀՀ Ք</w:t>
      </w:r>
      <w:r>
        <w:rPr>
          <w:rFonts w:ascii="GHEA Grapalat" w:hAnsi="GHEA Grapalat"/>
          <w:b/>
          <w:bCs/>
          <w:color w:val="FF0000"/>
          <w:sz w:val="20"/>
          <w:szCs w:val="20"/>
          <w:lang w:val="hy-AM"/>
        </w:rPr>
        <w:t>ԱՂԱՔԱՇԻՆՈՒԹՅԱՆ ԿՈՄԻՏԵԻ ՆԱԽԱԳԱՀԻ</w:t>
      </w:r>
      <w:r>
        <w:rPr>
          <w:rFonts w:ascii="GHEA Grapalat" w:hAnsi="GHEA Grapalat"/>
          <w:b/>
          <w:bCs/>
          <w:color w:val="FF0000"/>
          <w:sz w:val="20"/>
          <w:szCs w:val="20"/>
          <w:lang w:val="ru-RU"/>
        </w:rPr>
        <w:t xml:space="preserve"> 21.11.2018</w:t>
      </w:r>
      <w:r w:rsidRPr="00A10AD6">
        <w:rPr>
          <w:rFonts w:ascii="GHEA Grapalat" w:hAnsi="GHEA Grapalat"/>
          <w:b/>
          <w:bCs/>
          <w:color w:val="FF0000"/>
          <w:sz w:val="20"/>
          <w:szCs w:val="20"/>
          <w:lang w:val="hy-AM"/>
        </w:rPr>
        <w:t>թ</w:t>
      </w:r>
      <w:r w:rsidRPr="00A10AD6">
        <w:rPr>
          <w:rFonts w:ascii="Cambria Math" w:hAnsi="Cambria Math"/>
          <w:b/>
          <w:bCs/>
          <w:color w:val="FF0000"/>
          <w:sz w:val="20"/>
          <w:szCs w:val="20"/>
          <w:lang w:val="hy-AM"/>
        </w:rPr>
        <w:t>․</w:t>
      </w:r>
      <w:r w:rsidRPr="00A10AD6">
        <w:rPr>
          <w:rFonts w:ascii="GHEA Grapalat" w:hAnsi="GHEA Grapalat"/>
          <w:b/>
          <w:bCs/>
          <w:color w:val="FF0000"/>
          <w:sz w:val="20"/>
          <w:szCs w:val="20"/>
          <w:lang w:val="ru-RU"/>
        </w:rPr>
        <w:t xml:space="preserve"> </w:t>
      </w:r>
      <w:r w:rsidRPr="00A10AD6">
        <w:rPr>
          <w:rFonts w:ascii="GHEA Grapalat" w:hAnsi="GHEA Grapalat"/>
          <w:b/>
          <w:bCs/>
          <w:color w:val="FF0000"/>
          <w:sz w:val="20"/>
          <w:szCs w:val="20"/>
        </w:rPr>
        <w:t>N</w:t>
      </w:r>
      <w:r w:rsidRPr="00A10AD6">
        <w:rPr>
          <w:rFonts w:ascii="GHEA Grapalat" w:hAnsi="GHEA Grapalat"/>
          <w:b/>
          <w:bCs/>
          <w:color w:val="FF0000"/>
          <w:sz w:val="20"/>
          <w:szCs w:val="20"/>
          <w:lang w:val="ru-RU"/>
        </w:rPr>
        <w:t xml:space="preserve"> 143-</w:t>
      </w:r>
      <w:r w:rsidRPr="00A10AD6">
        <w:rPr>
          <w:rFonts w:ascii="GHEA Grapalat" w:hAnsi="GHEA Grapalat"/>
          <w:b/>
          <w:bCs/>
          <w:color w:val="FF0000"/>
          <w:sz w:val="20"/>
          <w:szCs w:val="20"/>
          <w:lang w:val="hy-AM"/>
        </w:rPr>
        <w:t>Ա հրամանի, մասնակիցը պետք է ունենա</w:t>
      </w:r>
      <w:r w:rsidRPr="00A10AD6">
        <w:rPr>
          <w:rFonts w:ascii="Cambria Math" w:hAnsi="Cambria Math"/>
          <w:b/>
          <w:bCs/>
          <w:color w:val="FF0000"/>
          <w:sz w:val="20"/>
          <w:szCs w:val="20"/>
          <w:lang w:val="hy-AM"/>
        </w:rPr>
        <w:t>․</w:t>
      </w:r>
      <w:r w:rsidRPr="00A10AD6">
        <w:rPr>
          <w:rFonts w:ascii="GHEA Grapalat" w:hAnsi="GHEA Grapalat"/>
          <w:b/>
          <w:bCs/>
          <w:color w:val="FF0000"/>
          <w:sz w:val="20"/>
          <w:szCs w:val="20"/>
          <w:lang w:val="hy-AM"/>
        </w:rPr>
        <w:t xml:space="preserve"> </w:t>
      </w:r>
    </w:p>
    <w:p w:rsidR="00A10AD6" w:rsidRPr="00A10AD6" w:rsidRDefault="00A10AD6" w:rsidP="00A10AD6">
      <w:pPr>
        <w:spacing w:line="276" w:lineRule="auto"/>
        <w:ind w:left="284"/>
        <w:jc w:val="both"/>
        <w:rPr>
          <w:rFonts w:ascii="GHEA Grapalat" w:hAnsi="GHEA Grapalat"/>
          <w:sz w:val="20"/>
          <w:szCs w:val="20"/>
          <w:lang w:val="hy-AM"/>
        </w:rPr>
      </w:pPr>
    </w:p>
    <w:tbl>
      <w:tblPr>
        <w:tblStyle w:val="aff2"/>
        <w:tblW w:w="10206" w:type="dxa"/>
        <w:tblInd w:w="279" w:type="dxa"/>
        <w:tblLook w:val="04A0"/>
      </w:tblPr>
      <w:tblGrid>
        <w:gridCol w:w="574"/>
        <w:gridCol w:w="6824"/>
        <w:gridCol w:w="2808"/>
      </w:tblGrid>
      <w:tr w:rsidR="00A10AD6" w:rsidRPr="00A10AD6" w:rsidTr="00A452A3">
        <w:tc>
          <w:tcPr>
            <w:tcW w:w="567" w:type="dxa"/>
            <w:vAlign w:val="center"/>
          </w:tcPr>
          <w:p w:rsidR="00A10AD6" w:rsidRPr="00A10AD6" w:rsidRDefault="00A10AD6" w:rsidP="00A452A3">
            <w:pPr>
              <w:jc w:val="both"/>
              <w:rPr>
                <w:rFonts w:ascii="GHEA Grapalat" w:hAnsi="GHEA Grapalat"/>
                <w:sz w:val="20"/>
                <w:szCs w:val="20"/>
                <w:lang w:val="hy-AM"/>
              </w:rPr>
            </w:pPr>
            <w:r w:rsidRPr="00A10AD6">
              <w:rPr>
                <w:rFonts w:ascii="GHEA Grapalat" w:hAnsi="GHEA Grapalat" w:cs="Arial Armenian"/>
                <w:b/>
                <w:sz w:val="20"/>
                <w:szCs w:val="20"/>
              </w:rPr>
              <w:t>Հ/հ</w:t>
            </w:r>
          </w:p>
        </w:tc>
        <w:tc>
          <w:tcPr>
            <w:tcW w:w="6830" w:type="dxa"/>
            <w:vAlign w:val="center"/>
          </w:tcPr>
          <w:p w:rsidR="00A10AD6" w:rsidRPr="00A10AD6" w:rsidRDefault="00A10AD6" w:rsidP="00A452A3">
            <w:pPr>
              <w:jc w:val="center"/>
              <w:rPr>
                <w:rFonts w:ascii="GHEA Grapalat" w:hAnsi="GHEA Grapalat"/>
                <w:sz w:val="20"/>
                <w:szCs w:val="20"/>
                <w:lang w:val="hy-AM"/>
              </w:rPr>
            </w:pPr>
            <w:r w:rsidRPr="00A10AD6">
              <w:rPr>
                <w:rFonts w:ascii="GHEA Grapalat" w:hAnsi="GHEA Grapalat" w:cs="Arial Armenian"/>
                <w:b/>
                <w:sz w:val="20"/>
                <w:szCs w:val="20"/>
                <w:lang w:val="hy-AM"/>
              </w:rPr>
              <w:t>Արտոնագիր</w:t>
            </w:r>
          </w:p>
        </w:tc>
        <w:tc>
          <w:tcPr>
            <w:tcW w:w="2809" w:type="dxa"/>
          </w:tcPr>
          <w:p w:rsidR="00A10AD6" w:rsidRPr="00A10AD6" w:rsidRDefault="00A10AD6" w:rsidP="00A452A3">
            <w:pPr>
              <w:jc w:val="both"/>
              <w:rPr>
                <w:rFonts w:ascii="GHEA Grapalat" w:hAnsi="GHEA Grapalat"/>
                <w:sz w:val="20"/>
                <w:szCs w:val="20"/>
                <w:lang w:val="hy-AM"/>
              </w:rPr>
            </w:pPr>
            <w:r w:rsidRPr="00A10AD6">
              <w:rPr>
                <w:rFonts w:ascii="GHEA Grapalat" w:hAnsi="GHEA Grapalat" w:cs="Arial Armenian"/>
                <w:b/>
                <w:sz w:val="20"/>
                <w:szCs w:val="20"/>
                <w:lang w:val="hy-AM"/>
              </w:rPr>
              <w:t xml:space="preserve">Դաս/Ենթադաս </w:t>
            </w:r>
          </w:p>
        </w:tc>
      </w:tr>
      <w:tr w:rsidR="00A10AD6" w:rsidRPr="00A10AD6" w:rsidTr="00A452A3">
        <w:tc>
          <w:tcPr>
            <w:tcW w:w="567" w:type="dxa"/>
            <w:vAlign w:val="center"/>
          </w:tcPr>
          <w:p w:rsidR="00A10AD6" w:rsidRPr="00A10AD6" w:rsidRDefault="00A10AD6" w:rsidP="00A452A3">
            <w:pPr>
              <w:jc w:val="both"/>
              <w:rPr>
                <w:rFonts w:ascii="GHEA Grapalat" w:hAnsi="GHEA Grapalat" w:cs="Arial Armenian"/>
                <w:b/>
                <w:sz w:val="20"/>
                <w:szCs w:val="20"/>
                <w:lang w:val="hy-AM"/>
              </w:rPr>
            </w:pPr>
            <w:r w:rsidRPr="00A10AD6">
              <w:rPr>
                <w:rFonts w:ascii="GHEA Grapalat" w:hAnsi="GHEA Grapalat" w:cs="Arial Armenian"/>
                <w:b/>
                <w:sz w:val="20"/>
                <w:szCs w:val="20"/>
                <w:lang w:val="hy-AM"/>
              </w:rPr>
              <w:t>1</w:t>
            </w:r>
            <w:r w:rsidRPr="00A10AD6">
              <w:rPr>
                <w:rFonts w:ascii="Cambria Math" w:hAnsi="Cambria Math" w:cs="Cambria Math"/>
                <w:b/>
                <w:sz w:val="20"/>
                <w:szCs w:val="20"/>
                <w:lang w:val="hy-AM"/>
              </w:rPr>
              <w:t>․</w:t>
            </w:r>
          </w:p>
        </w:tc>
        <w:tc>
          <w:tcPr>
            <w:tcW w:w="6830" w:type="dxa"/>
            <w:vAlign w:val="center"/>
          </w:tcPr>
          <w:p w:rsidR="00A10AD6" w:rsidRPr="00A10AD6" w:rsidRDefault="00A10AD6" w:rsidP="00A452A3">
            <w:pPr>
              <w:jc w:val="both"/>
              <w:rPr>
                <w:rFonts w:ascii="GHEA Grapalat" w:hAnsi="GHEA Grapalat" w:cs="Arial Armenian"/>
                <w:b/>
                <w:sz w:val="20"/>
                <w:szCs w:val="20"/>
                <w:lang w:val="hy-AM"/>
              </w:rPr>
            </w:pPr>
            <w:r w:rsidRPr="00A10AD6">
              <w:rPr>
                <w:rFonts w:ascii="GHEA Grapalat" w:hAnsi="GHEA Grapalat"/>
                <w:sz w:val="20"/>
                <w:szCs w:val="20"/>
                <w:lang w:val="hy-AM"/>
              </w:rPr>
              <w:t>Ճարտարապետ   (Ճարտարապետի մասնագիտական գործունեության իրականացում միջին ռիսկայնության աստիճանի (II  կատեգորիա) դասակարգում ունեցող օբյեկտն</w:t>
            </w:r>
            <w:r w:rsidR="00A452A3">
              <w:rPr>
                <w:rFonts w:ascii="GHEA Grapalat" w:hAnsi="GHEA Grapalat"/>
                <w:sz w:val="20"/>
                <w:szCs w:val="20"/>
                <w:lang w:val="hy-AM"/>
              </w:rPr>
              <w:t>երի նախագծերի մշակման ոլորտում</w:t>
            </w:r>
            <w:r w:rsidRPr="00A10AD6">
              <w:rPr>
                <w:rFonts w:ascii="GHEA Grapalat" w:hAnsi="GHEA Grapalat"/>
                <w:sz w:val="20"/>
                <w:szCs w:val="20"/>
                <w:lang w:val="hy-AM"/>
              </w:rPr>
              <w:t>)</w:t>
            </w:r>
          </w:p>
        </w:tc>
        <w:tc>
          <w:tcPr>
            <w:tcW w:w="2809" w:type="dxa"/>
            <w:vAlign w:val="center"/>
          </w:tcPr>
          <w:p w:rsidR="00A10AD6" w:rsidRPr="00A10AD6" w:rsidRDefault="00A10AD6" w:rsidP="00A452A3">
            <w:pPr>
              <w:jc w:val="center"/>
              <w:rPr>
                <w:rFonts w:ascii="GHEA Grapalat" w:hAnsi="GHEA Grapalat"/>
                <w:sz w:val="20"/>
                <w:szCs w:val="20"/>
                <w:lang w:val="hy-AM"/>
              </w:rPr>
            </w:pPr>
            <w:r w:rsidRPr="00A10AD6">
              <w:rPr>
                <w:rFonts w:ascii="GHEA Grapalat" w:hAnsi="GHEA Grapalat"/>
                <w:sz w:val="20"/>
                <w:szCs w:val="20"/>
                <w:lang w:val="hy-AM"/>
              </w:rPr>
              <w:t>Բարձրագույն դաս, Ա-1 ենթադաս</w:t>
            </w:r>
          </w:p>
        </w:tc>
      </w:tr>
      <w:tr w:rsidR="00A10AD6" w:rsidRPr="00A10AD6" w:rsidTr="00A452A3">
        <w:tc>
          <w:tcPr>
            <w:tcW w:w="567" w:type="dxa"/>
            <w:vAlign w:val="center"/>
          </w:tcPr>
          <w:p w:rsidR="00A10AD6" w:rsidRPr="00A10AD6" w:rsidRDefault="00A10AD6" w:rsidP="00A452A3">
            <w:pPr>
              <w:jc w:val="both"/>
              <w:rPr>
                <w:rFonts w:ascii="GHEA Grapalat" w:hAnsi="GHEA Grapalat" w:cs="Arial Armenian"/>
                <w:b/>
                <w:sz w:val="20"/>
                <w:szCs w:val="20"/>
              </w:rPr>
            </w:pPr>
            <w:r w:rsidRPr="00A10AD6">
              <w:rPr>
                <w:rFonts w:ascii="GHEA Grapalat" w:hAnsi="GHEA Grapalat" w:cs="Arial Armenian"/>
                <w:b/>
                <w:sz w:val="20"/>
                <w:szCs w:val="20"/>
                <w:lang w:val="ru-RU"/>
              </w:rPr>
              <w:t>2</w:t>
            </w:r>
            <w:r w:rsidRPr="00A10AD6">
              <w:rPr>
                <w:rFonts w:ascii="GHEA Grapalat" w:hAnsi="GHEA Grapalat" w:cs="Arial Armenian"/>
                <w:b/>
                <w:sz w:val="20"/>
                <w:szCs w:val="20"/>
              </w:rPr>
              <w:t>.</w:t>
            </w:r>
          </w:p>
        </w:tc>
        <w:tc>
          <w:tcPr>
            <w:tcW w:w="6830" w:type="dxa"/>
            <w:vAlign w:val="center"/>
          </w:tcPr>
          <w:p w:rsidR="00A10AD6" w:rsidRPr="00A10AD6" w:rsidRDefault="00A10AD6" w:rsidP="00A452A3">
            <w:pPr>
              <w:jc w:val="both"/>
              <w:rPr>
                <w:rFonts w:ascii="GHEA Grapalat" w:hAnsi="GHEA Grapalat"/>
                <w:sz w:val="20"/>
                <w:szCs w:val="20"/>
              </w:rPr>
            </w:pPr>
            <w:r w:rsidRPr="00A10AD6">
              <w:rPr>
                <w:rFonts w:ascii="GHEA Grapalat" w:hAnsi="GHEA Grapalat"/>
                <w:sz w:val="20"/>
                <w:szCs w:val="20"/>
                <w:lang w:val="hy-AM"/>
              </w:rPr>
              <w:t xml:space="preserve">Ճարտարագետ-կոնստրուկտոր </w:t>
            </w:r>
            <w:r w:rsidRPr="00A10AD6">
              <w:rPr>
                <w:rFonts w:ascii="GHEA Grapalat" w:hAnsi="GHEA Grapalat"/>
                <w:sz w:val="20"/>
                <w:szCs w:val="20"/>
              </w:rPr>
              <w:t>(</w:t>
            </w:r>
            <w:r w:rsidRPr="00A10AD6">
              <w:rPr>
                <w:rFonts w:ascii="GHEA Grapalat" w:hAnsi="GHEA Grapalat"/>
                <w:sz w:val="20"/>
                <w:szCs w:val="20"/>
                <w:lang w:val="hy-AM"/>
              </w:rPr>
              <w:t>Արդյունաբերական, բնակելի, հասարակական շենքերի և շինությունների նախագծում</w:t>
            </w:r>
            <w:r w:rsidRPr="00A10AD6">
              <w:rPr>
                <w:rFonts w:ascii="GHEA Grapalat" w:hAnsi="GHEA Grapalat"/>
                <w:sz w:val="20"/>
                <w:szCs w:val="20"/>
              </w:rPr>
              <w:t>)</w:t>
            </w:r>
          </w:p>
        </w:tc>
        <w:tc>
          <w:tcPr>
            <w:tcW w:w="2809" w:type="dxa"/>
            <w:vAlign w:val="center"/>
          </w:tcPr>
          <w:p w:rsidR="00A10AD6" w:rsidRPr="00A10AD6" w:rsidRDefault="00A10AD6" w:rsidP="00A452A3">
            <w:pPr>
              <w:jc w:val="center"/>
              <w:rPr>
                <w:rFonts w:ascii="GHEA Grapalat" w:hAnsi="GHEA Grapalat"/>
                <w:sz w:val="20"/>
                <w:szCs w:val="20"/>
                <w:lang w:val="hy-AM"/>
              </w:rPr>
            </w:pPr>
            <w:r w:rsidRPr="00A10AD6">
              <w:rPr>
                <w:rFonts w:ascii="GHEA Grapalat" w:hAnsi="GHEA Grapalat"/>
                <w:sz w:val="20"/>
                <w:szCs w:val="20"/>
                <w:lang w:val="hy-AM"/>
              </w:rPr>
              <w:t xml:space="preserve">Երկրորդ դաս, Ա-2 ենթադաս </w:t>
            </w:r>
          </w:p>
        </w:tc>
      </w:tr>
    </w:tbl>
    <w:p w:rsidR="00A10AD6" w:rsidRPr="00A10AD6" w:rsidRDefault="00A10AD6" w:rsidP="00A10AD6">
      <w:pPr>
        <w:spacing w:line="276" w:lineRule="auto"/>
        <w:jc w:val="both"/>
        <w:rPr>
          <w:rFonts w:ascii="GHEA Grapalat" w:hAnsi="GHEA Grapalat"/>
          <w:color w:val="FF0000"/>
          <w:sz w:val="20"/>
          <w:szCs w:val="20"/>
          <w:lang w:val="hy-AM"/>
        </w:rPr>
      </w:pPr>
      <w:r w:rsidRPr="00A10AD6">
        <w:rPr>
          <w:rFonts w:ascii="GHEA Grapalat" w:hAnsi="GHEA Grapalat"/>
          <w:color w:val="FF0000"/>
          <w:sz w:val="20"/>
          <w:szCs w:val="20"/>
          <w:lang w:val="hy-AM"/>
        </w:rPr>
        <w:t>5</w:t>
      </w:r>
      <w:r w:rsidRPr="00A10AD6">
        <w:rPr>
          <w:rFonts w:ascii="Cambria Math" w:hAnsi="Cambria Math"/>
          <w:color w:val="FF0000"/>
          <w:sz w:val="20"/>
          <w:szCs w:val="20"/>
          <w:lang w:val="hy-AM"/>
        </w:rPr>
        <w:t>․</w:t>
      </w:r>
      <w:r w:rsidRPr="00A10AD6">
        <w:rPr>
          <w:rFonts w:ascii="GHEA Grapalat" w:hAnsi="GHEA Grapalat"/>
          <w:color w:val="FF0000"/>
          <w:sz w:val="20"/>
          <w:szCs w:val="20"/>
          <w:lang w:val="hy-AM"/>
        </w:rPr>
        <w:t xml:space="preserve"> Հայտերը գնահատվում են «Գնումների մասին» ՀՀ  օրենքի 44–րդ հոդվածի  1-ին մասի 2-րդ կետով սահմանված պահանջներին համապատասխան։</w:t>
      </w:r>
    </w:p>
    <w:p w:rsidR="00A10AD6" w:rsidRPr="00A10AD6" w:rsidRDefault="00A10AD6" w:rsidP="00A10AD6">
      <w:pPr>
        <w:spacing w:line="276" w:lineRule="auto"/>
        <w:jc w:val="both"/>
        <w:rPr>
          <w:rFonts w:ascii="GHEA Grapalat" w:hAnsi="GHEA Grapalat"/>
          <w:b/>
          <w:bCs/>
          <w:color w:val="FF0000"/>
          <w:sz w:val="20"/>
          <w:szCs w:val="20"/>
          <w:lang w:val="hy-AM"/>
        </w:rPr>
      </w:pPr>
    </w:p>
    <w:p w:rsidR="00A10AD6" w:rsidRPr="00A10AD6" w:rsidRDefault="00A10AD6" w:rsidP="00A10AD6">
      <w:pPr>
        <w:spacing w:line="276" w:lineRule="auto"/>
        <w:jc w:val="both"/>
        <w:rPr>
          <w:rFonts w:ascii="GHEA Grapalat" w:hAnsi="GHEA Grapalat"/>
          <w:bCs/>
          <w:color w:val="FF0000"/>
          <w:sz w:val="20"/>
          <w:szCs w:val="20"/>
          <w:lang w:val="hy-AM"/>
        </w:rPr>
      </w:pPr>
      <w:r w:rsidRPr="00A10AD6">
        <w:rPr>
          <w:rFonts w:ascii="GHEA Grapalat" w:hAnsi="GHEA Grapalat"/>
          <w:bCs/>
          <w:color w:val="FF0000"/>
          <w:sz w:val="20"/>
          <w:szCs w:val="20"/>
          <w:lang w:val="hy-AM"/>
        </w:rPr>
        <w:lastRenderedPageBreak/>
        <w:t>Նշված պահանջին չբավավարող հայտերը ենթակա են մերժման:</w:t>
      </w:r>
    </w:p>
    <w:p w:rsidR="00E40468" w:rsidRPr="009C0F82" w:rsidRDefault="00A10AD6" w:rsidP="00A10AD6">
      <w:pPr>
        <w:jc w:val="both"/>
        <w:rPr>
          <w:rFonts w:ascii="GHEA Grapalat" w:hAnsi="GHEA Grapalat" w:cs="Sylfaen"/>
          <w:bCs/>
          <w:color w:val="FF0000"/>
          <w:sz w:val="20"/>
          <w:szCs w:val="20"/>
          <w:lang w:val="hy-AM"/>
        </w:rPr>
      </w:pPr>
      <w:r w:rsidRPr="00A10AD6">
        <w:rPr>
          <w:rFonts w:ascii="GHEA Grapalat" w:hAnsi="GHEA Grapalat" w:cs="Arial Armenian"/>
          <w:bCs/>
          <w:color w:val="FF0000"/>
          <w:sz w:val="20"/>
          <w:szCs w:val="20"/>
          <w:lang w:val="hy-AM"/>
        </w:rPr>
        <w:t xml:space="preserve">Մասնակցի որակավորումը այս չափանիշի գծով գնահատվում է բավարար, եթե վերջինս </w:t>
      </w:r>
      <w:r w:rsidRPr="00A10AD6">
        <w:rPr>
          <w:rFonts w:ascii="GHEA Grapalat" w:hAnsi="GHEA Grapalat" w:cs="Sylfaen"/>
          <w:bCs/>
          <w:color w:val="FF0000"/>
          <w:sz w:val="20"/>
          <w:szCs w:val="20"/>
          <w:lang w:val="hy-AM"/>
        </w:rPr>
        <w:t>ապահովում</w:t>
      </w:r>
      <w:r w:rsidRPr="00A10AD6">
        <w:rPr>
          <w:rFonts w:ascii="GHEA Grapalat" w:hAnsi="GHEA Grapalat" w:cs="Arial Armenian"/>
          <w:bCs/>
          <w:color w:val="FF0000"/>
          <w:sz w:val="20"/>
          <w:szCs w:val="20"/>
          <w:lang w:val="hy-AM"/>
        </w:rPr>
        <w:t xml:space="preserve"> </w:t>
      </w:r>
      <w:r w:rsidRPr="00A10AD6">
        <w:rPr>
          <w:rFonts w:ascii="GHEA Grapalat" w:hAnsi="GHEA Grapalat" w:cs="Sylfaen"/>
          <w:bCs/>
          <w:color w:val="FF0000"/>
          <w:sz w:val="20"/>
          <w:szCs w:val="20"/>
          <w:lang w:val="hy-AM"/>
        </w:rPr>
        <w:t>է</w:t>
      </w:r>
      <w:r w:rsidRPr="00A10AD6">
        <w:rPr>
          <w:rFonts w:ascii="GHEA Grapalat" w:hAnsi="GHEA Grapalat" w:cs="Arial Armenian"/>
          <w:bCs/>
          <w:color w:val="FF0000"/>
          <w:sz w:val="20"/>
          <w:szCs w:val="20"/>
          <w:lang w:val="hy-AM"/>
        </w:rPr>
        <w:t xml:space="preserve"> </w:t>
      </w:r>
      <w:r w:rsidRPr="00A10AD6">
        <w:rPr>
          <w:rFonts w:ascii="GHEA Grapalat" w:hAnsi="GHEA Grapalat" w:cs="Sylfaen"/>
          <w:bCs/>
          <w:color w:val="FF0000"/>
          <w:sz w:val="20"/>
          <w:szCs w:val="20"/>
          <w:lang w:val="hy-AM"/>
        </w:rPr>
        <w:t>սույն</w:t>
      </w:r>
      <w:r w:rsidRPr="00A10AD6">
        <w:rPr>
          <w:rFonts w:ascii="GHEA Grapalat" w:hAnsi="GHEA Grapalat" w:cs="Arial Armenian"/>
          <w:bCs/>
          <w:color w:val="FF0000"/>
          <w:sz w:val="20"/>
          <w:szCs w:val="20"/>
          <w:lang w:val="hy-AM"/>
        </w:rPr>
        <w:t xml:space="preserve"> ենթակետով </w:t>
      </w:r>
      <w:r w:rsidRPr="00A10AD6">
        <w:rPr>
          <w:rFonts w:ascii="GHEA Grapalat" w:hAnsi="GHEA Grapalat" w:cs="Sylfaen"/>
          <w:bCs/>
          <w:color w:val="FF0000"/>
          <w:sz w:val="20"/>
          <w:szCs w:val="20"/>
          <w:lang w:val="hy-AM"/>
        </w:rPr>
        <w:t>նախատեսված</w:t>
      </w:r>
      <w:r w:rsidRPr="00A10AD6">
        <w:rPr>
          <w:rFonts w:ascii="GHEA Grapalat" w:hAnsi="GHEA Grapalat" w:cs="Arial Armenian"/>
          <w:bCs/>
          <w:color w:val="FF0000"/>
          <w:sz w:val="20"/>
          <w:szCs w:val="20"/>
          <w:lang w:val="hy-AM"/>
        </w:rPr>
        <w:t xml:space="preserve"> պայմաններն ու </w:t>
      </w:r>
      <w:r w:rsidRPr="00A10AD6">
        <w:rPr>
          <w:rFonts w:ascii="GHEA Grapalat" w:hAnsi="GHEA Grapalat" w:cs="Sylfaen"/>
          <w:bCs/>
          <w:color w:val="FF0000"/>
          <w:sz w:val="20"/>
          <w:szCs w:val="20"/>
          <w:lang w:val="hy-AM"/>
        </w:rPr>
        <w:t>պահանջները:</w:t>
      </w:r>
    </w:p>
    <w:p w:rsidR="00A10AD6" w:rsidRPr="009C0F82" w:rsidRDefault="00A10AD6" w:rsidP="00A10AD6">
      <w:pPr>
        <w:jc w:val="both"/>
        <w:rPr>
          <w:rFonts w:ascii="GHEA Grapalat" w:hAnsi="GHEA Grapalat" w:cs="Sylfaen"/>
          <w:b/>
          <w:bCs/>
          <w:color w:val="FF0000"/>
          <w:sz w:val="20"/>
          <w:szCs w:val="20"/>
          <w:lang w:val="hy-AM"/>
        </w:rPr>
      </w:pPr>
    </w:p>
    <w:p w:rsidR="004647AA" w:rsidRPr="00260A2C" w:rsidRDefault="004647AA" w:rsidP="004647AA">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4647AA" w:rsidRPr="00F566BF" w:rsidRDefault="004647AA" w:rsidP="004647AA">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4647AA" w:rsidRPr="00F566BF" w:rsidRDefault="004647AA" w:rsidP="004647AA">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581DC3" w:rsidRPr="009C0F82" w:rsidRDefault="004647AA" w:rsidP="00BB795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BB7954" w:rsidRPr="009C0F82" w:rsidRDefault="00BB7954" w:rsidP="00BB7954">
      <w:pPr>
        <w:pStyle w:val="23"/>
        <w:spacing w:line="240" w:lineRule="auto"/>
        <w:ind w:firstLine="567"/>
        <w:rPr>
          <w:rFonts w:ascii="GHEA Grapalat" w:hAnsi="GHEA Grapalat" w:cs="Sylfaen"/>
          <w:szCs w:val="24"/>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4"/>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F43D4A" w:rsidRPr="00F43D4A">
        <w:rPr>
          <w:rFonts w:ascii="GHEA Grapalat" w:hAnsi="GHEA Grapalat" w:cs="Sylfaen"/>
          <w:b/>
          <w:szCs w:val="24"/>
          <w:lang w:val="hy-AM"/>
        </w:rPr>
        <w:t>6</w:t>
      </w:r>
      <w:r w:rsidR="0030542F">
        <w:rPr>
          <w:rFonts w:ascii="GHEA Grapalat" w:hAnsi="GHEA Grapalat" w:cs="Sylfaen"/>
          <w:b/>
          <w:szCs w:val="24"/>
          <w:lang w:val="hy-AM"/>
        </w:rPr>
        <w:t xml:space="preserve"> թվականի</w:t>
      </w:r>
      <w:r w:rsidR="00F43D4A">
        <w:rPr>
          <w:rFonts w:ascii="GHEA Grapalat" w:hAnsi="GHEA Grapalat" w:cs="Sylfaen"/>
          <w:b/>
          <w:szCs w:val="24"/>
          <w:lang w:val="hy-AM"/>
        </w:rPr>
        <w:t xml:space="preserve"> ապրի</w:t>
      </w:r>
      <w:r w:rsidR="00813596">
        <w:rPr>
          <w:rFonts w:ascii="GHEA Grapalat" w:hAnsi="GHEA Grapalat" w:cs="Sylfaen"/>
          <w:b/>
          <w:szCs w:val="24"/>
          <w:lang w:val="hy-AM"/>
        </w:rPr>
        <w:t xml:space="preserve">լի </w:t>
      </w:r>
      <w:r w:rsidR="00813596" w:rsidRPr="00813596">
        <w:rPr>
          <w:rFonts w:ascii="GHEA Grapalat" w:hAnsi="GHEA Grapalat" w:cs="Sylfaen"/>
          <w:b/>
          <w:szCs w:val="24"/>
          <w:lang w:val="hy-AM"/>
        </w:rPr>
        <w:t>27</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A432D5" w:rsidRPr="00A432D5">
        <w:rPr>
          <w:rFonts w:ascii="GHEA Grapalat" w:hAnsi="GHEA Grapalat" w:cs="Sylfaen"/>
          <w:b/>
          <w:szCs w:val="24"/>
          <w:lang w:val="hy-AM"/>
        </w:rPr>
        <w:t>1</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444685" w:rsidRDefault="006D4F5E" w:rsidP="006D4F5E">
      <w:pPr>
        <w:pStyle w:val="23"/>
        <w:spacing w:line="240" w:lineRule="auto"/>
        <w:ind w:firstLine="567"/>
        <w:rPr>
          <w:rFonts w:ascii="GHEA Grapalat" w:hAnsi="GHEA Grapalat" w:cs="Sylfaen"/>
          <w:b/>
          <w:szCs w:val="24"/>
          <w:lang w:val="hy-AM"/>
        </w:rPr>
      </w:pPr>
      <w:r w:rsidRPr="00444685">
        <w:rPr>
          <w:rFonts w:ascii="GHEA Grapalat" w:hAnsi="GHEA Grapalat" w:cs="Sylfaen"/>
          <w:b/>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7" w:name="_Hlk9261647"/>
      <w:r w:rsidRPr="00444685">
        <w:rPr>
          <w:rFonts w:ascii="GHEA Grapalat" w:hAnsi="GHEA Grapalat" w:cs="Sylfaen"/>
          <w:b/>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w:t>
      </w:r>
      <w:r w:rsidR="005E417C">
        <w:rPr>
          <w:rFonts w:ascii="GHEA Grapalat" w:hAnsi="GHEA Grapalat" w:cs="Sylfaen"/>
          <w:szCs w:val="24"/>
          <w:lang w:val="hy-AM"/>
        </w:rPr>
        <w:t>.</w:t>
      </w:r>
      <w:r w:rsidR="005E417C" w:rsidRPr="005E417C">
        <w:rPr>
          <w:rFonts w:ascii="GHEA Grapalat" w:hAnsi="GHEA Grapalat" w:cs="Sylfaen"/>
          <w:szCs w:val="24"/>
          <w:lang w:val="hy-AM"/>
        </w:rPr>
        <w:t>5</w:t>
      </w:r>
      <w:r w:rsidRPr="0093002B">
        <w:rPr>
          <w:rFonts w:ascii="GHEA Grapalat" w:hAnsi="GHEA Grapalat" w:cs="Sylfaen"/>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6D4F5E" w:rsidRPr="00444685" w:rsidRDefault="006D4F5E" w:rsidP="006D4F5E">
      <w:pPr>
        <w:pStyle w:val="norm"/>
        <w:spacing w:line="240" w:lineRule="auto"/>
        <w:ind w:firstLine="630"/>
        <w:rPr>
          <w:rFonts w:ascii="GHEA Grapalat" w:hAnsi="GHEA Grapalat" w:cs="Sylfaen"/>
          <w:b/>
          <w:sz w:val="20"/>
          <w:szCs w:val="24"/>
          <w:lang w:val="hy-AM" w:eastAsia="en-US"/>
        </w:rPr>
      </w:pPr>
      <w:r w:rsidRPr="00444685">
        <w:rPr>
          <w:rFonts w:ascii="GHEA Grapalat" w:hAnsi="GHEA Grapalat" w:cs="Sylfaen"/>
          <w:b/>
          <w:sz w:val="20"/>
          <w:lang w:val="hy-AM"/>
        </w:rPr>
        <w:t xml:space="preserve"> </w:t>
      </w:r>
      <w:bookmarkEnd w:id="8"/>
      <w:r w:rsidRPr="00444685">
        <w:rPr>
          <w:rFonts w:ascii="GHEA Grapalat" w:hAnsi="GHEA Grapalat" w:cs="Sylfaen"/>
          <w:b/>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B03D02"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B03D02" w:rsidRPr="00B03D02" w:rsidRDefault="00B03D02" w:rsidP="00775418">
      <w:pPr>
        <w:pStyle w:val="norm"/>
        <w:spacing w:line="240" w:lineRule="auto"/>
        <w:ind w:firstLine="0"/>
        <w:rPr>
          <w:rFonts w:ascii="GHEA Grapalat" w:hAnsi="GHEA Grapalat" w:cs="Sylfaen"/>
          <w:b/>
          <w:bCs/>
          <w:sz w:val="20"/>
          <w:lang w:val="hy-AM" w:eastAsia="en-US"/>
        </w:rPr>
      </w:pPr>
      <w:r w:rsidRPr="00B03D02">
        <w:rPr>
          <w:rFonts w:ascii="GHEA Grapalat" w:hAnsi="GHEA Grapalat" w:cs="Sylfaen"/>
          <w:b/>
          <w:bCs/>
          <w:sz w:val="20"/>
          <w:lang w:val="af-ZA" w:eastAsia="en-US"/>
        </w:rPr>
        <w:t>4</w:t>
      </w:r>
      <w:r w:rsidRPr="00B03D02">
        <w:rPr>
          <w:rFonts w:ascii="Cambria Math" w:hAnsi="Cambria Math" w:cs="Cambria Math"/>
          <w:b/>
          <w:bCs/>
          <w:sz w:val="20"/>
          <w:lang w:val="hy-AM" w:eastAsia="en-US"/>
        </w:rPr>
        <w:t>․</w:t>
      </w:r>
      <w:r w:rsidRPr="00B03D02">
        <w:rPr>
          <w:rFonts w:ascii="GHEA Grapalat" w:hAnsi="GHEA Grapalat" w:cs="Cambria Math"/>
          <w:b/>
          <w:bCs/>
          <w:sz w:val="20"/>
          <w:lang w:val="hy-AM" w:eastAsia="en-US"/>
        </w:rPr>
        <w:t>3.</w:t>
      </w:r>
      <w:r w:rsidRPr="00B03D02">
        <w:rPr>
          <w:rFonts w:ascii="GHEA Grapalat" w:hAnsi="GHEA Grapalat" w:cs="Sylfaen"/>
          <w:b/>
          <w:bCs/>
          <w:sz w:val="20"/>
          <w:lang w:val="hy-AM" w:eastAsia="en-US"/>
        </w:rPr>
        <w:t>1  հրավերով սահմանված լիցենզիաների և դրա անբաժանելի մաս կազմող ներդիրի պատճեները.</w:t>
      </w:r>
    </w:p>
    <w:p w:rsidR="00B03D02" w:rsidRPr="009C0F82" w:rsidRDefault="00B03D02" w:rsidP="00775418">
      <w:pPr>
        <w:jc w:val="both"/>
        <w:rPr>
          <w:rFonts w:ascii="GHEA Grapalat" w:hAnsi="GHEA Grapalat"/>
          <w:sz w:val="20"/>
          <w:szCs w:val="20"/>
          <w:lang w:val="hy-AM"/>
        </w:rPr>
      </w:pPr>
    </w:p>
    <w:tbl>
      <w:tblPr>
        <w:tblStyle w:val="aff2"/>
        <w:tblW w:w="10485" w:type="dxa"/>
        <w:tblLook w:val="04A0"/>
      </w:tblPr>
      <w:tblGrid>
        <w:gridCol w:w="4957"/>
        <w:gridCol w:w="5528"/>
      </w:tblGrid>
      <w:tr w:rsidR="00B03D02" w:rsidRPr="0068342E" w:rsidTr="00A452A3">
        <w:tc>
          <w:tcPr>
            <w:tcW w:w="4957" w:type="dxa"/>
          </w:tcPr>
          <w:p w:rsidR="00B03D02" w:rsidRPr="00B03D02" w:rsidRDefault="00B03D02" w:rsidP="00A452A3">
            <w:pPr>
              <w:jc w:val="both"/>
              <w:rPr>
                <w:rFonts w:ascii="GHEA Grapalat" w:hAnsi="GHEA Grapalat"/>
                <w:b/>
                <w:bCs/>
                <w:sz w:val="20"/>
                <w:szCs w:val="20"/>
                <w:lang w:val="hy-AM"/>
              </w:rPr>
            </w:pPr>
            <w:r w:rsidRPr="00B03D02">
              <w:rPr>
                <w:rFonts w:ascii="GHEA Grapalat" w:hAnsi="GHEA Grapalat"/>
                <w:b/>
                <w:bCs/>
                <w:sz w:val="20"/>
                <w:szCs w:val="20"/>
                <w:lang w:val="hy-AM"/>
              </w:rPr>
              <w:t xml:space="preserve">Լիցենզավորման ենթակա գործունեության տեսակը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B03D02" w:rsidRPr="00B03D02"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Լիցենզիայի դաս և հավաստագրի կարգ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 2-րդ</w:t>
            </w:r>
          </w:p>
        </w:tc>
      </w:tr>
      <w:tr w:rsidR="00B03D02" w:rsidRPr="00B03D02"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Լիցենզիայի ծածկագիրը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01</w:t>
            </w:r>
          </w:p>
        </w:tc>
      </w:tr>
      <w:tr w:rsidR="00B03D02" w:rsidRPr="0068342E"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Լիցենզիայի անբաժանելի մաս կազմող ներդիրի տեսակ</w:t>
            </w:r>
          </w:p>
        </w:tc>
        <w:tc>
          <w:tcPr>
            <w:tcW w:w="5528" w:type="dxa"/>
          </w:tcPr>
          <w:p w:rsidR="00B03D02" w:rsidRPr="00B03D02" w:rsidRDefault="00B03D02" w:rsidP="00A452A3">
            <w:pPr>
              <w:jc w:val="both"/>
              <w:rPr>
                <w:rFonts w:ascii="GHEA Grapalat" w:hAnsi="GHEA Grapalat"/>
                <w:b/>
                <w:bCs/>
                <w:sz w:val="20"/>
                <w:szCs w:val="20"/>
                <w:lang w:val="hy-AM"/>
              </w:rPr>
            </w:pPr>
            <w:r w:rsidRPr="00B03D02">
              <w:rPr>
                <w:rFonts w:ascii="GHEA Grapalat" w:hAnsi="GHEA Grapalat"/>
                <w:b/>
                <w:bCs/>
                <w:sz w:val="20"/>
                <w:szCs w:val="20"/>
                <w:lang w:val="hy-AM"/>
              </w:rPr>
              <w:t>ջրամատակարարում և ջրահեռացում (ջրամատակարարման և ջրահեռացման ներքին և արտաքին ցանցեր, հիդրոմելորացիա)</w:t>
            </w:r>
          </w:p>
        </w:tc>
      </w:tr>
      <w:tr w:rsidR="00B03D02" w:rsidRPr="00B03D02"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Ներդիրի համար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08</w:t>
            </w:r>
          </w:p>
        </w:tc>
      </w:tr>
    </w:tbl>
    <w:p w:rsidR="00B03D02" w:rsidRPr="00B03D02" w:rsidRDefault="00B03D02" w:rsidP="00775418">
      <w:pPr>
        <w:pStyle w:val="aff3"/>
        <w:jc w:val="both"/>
        <w:rPr>
          <w:rFonts w:ascii="GHEA Grapalat" w:hAnsi="GHEA Grapalat"/>
          <w:b/>
          <w:bCs/>
          <w:i/>
          <w:iCs/>
          <w:sz w:val="20"/>
          <w:szCs w:val="20"/>
          <w:lang w:val="hy-AM"/>
        </w:rPr>
      </w:pPr>
    </w:p>
    <w:tbl>
      <w:tblPr>
        <w:tblStyle w:val="aff2"/>
        <w:tblW w:w="10485" w:type="dxa"/>
        <w:tblLook w:val="04A0"/>
      </w:tblPr>
      <w:tblGrid>
        <w:gridCol w:w="4957"/>
        <w:gridCol w:w="5528"/>
      </w:tblGrid>
      <w:tr w:rsidR="00B03D02" w:rsidRPr="0068342E" w:rsidTr="00A452A3">
        <w:tc>
          <w:tcPr>
            <w:tcW w:w="4957" w:type="dxa"/>
          </w:tcPr>
          <w:p w:rsidR="00B03D02" w:rsidRPr="00B03D02" w:rsidRDefault="00B03D02" w:rsidP="00A452A3">
            <w:pPr>
              <w:jc w:val="both"/>
              <w:rPr>
                <w:rFonts w:ascii="GHEA Grapalat" w:hAnsi="GHEA Grapalat"/>
                <w:b/>
                <w:bCs/>
                <w:sz w:val="20"/>
                <w:szCs w:val="20"/>
                <w:lang w:val="hy-AM"/>
              </w:rPr>
            </w:pPr>
            <w:r w:rsidRPr="00B03D02">
              <w:rPr>
                <w:rFonts w:ascii="GHEA Grapalat" w:hAnsi="GHEA Grapalat"/>
                <w:b/>
                <w:bCs/>
                <w:sz w:val="20"/>
                <w:szCs w:val="20"/>
                <w:lang w:val="hy-AM"/>
              </w:rPr>
              <w:t xml:space="preserve">Լիցենզավորման ենթակա գործունեության տեսակը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B03D02" w:rsidRPr="00B03D02"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Լիցենզիայի դաս և հավաստագրի կարգ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 2-րդ</w:t>
            </w:r>
          </w:p>
        </w:tc>
      </w:tr>
      <w:tr w:rsidR="00B03D02" w:rsidRPr="00B03D02"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Լիցենզիայի ծածկագիրը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01</w:t>
            </w:r>
          </w:p>
        </w:tc>
      </w:tr>
      <w:tr w:rsidR="00B03D02" w:rsidRPr="0068342E" w:rsidTr="00A452A3">
        <w:trPr>
          <w:trHeight w:val="609"/>
        </w:trPr>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Լիցենզիայի անբաժանելի մաս կազմող ներդիրի տեսակ</w:t>
            </w:r>
          </w:p>
        </w:tc>
        <w:tc>
          <w:tcPr>
            <w:tcW w:w="5528" w:type="dxa"/>
          </w:tcPr>
          <w:p w:rsidR="00B03D02" w:rsidRPr="00B03D02" w:rsidRDefault="00B03D02" w:rsidP="00A452A3">
            <w:pPr>
              <w:pStyle w:val="af4"/>
              <w:jc w:val="both"/>
              <w:rPr>
                <w:rFonts w:ascii="GHEA Grapalat" w:hAnsi="GHEA Grapalat" w:cs="Arial"/>
                <w:color w:val="333333"/>
                <w:sz w:val="20"/>
                <w:szCs w:val="20"/>
                <w:lang w:val="hy-AM"/>
              </w:rPr>
            </w:pPr>
            <w:r w:rsidRPr="00B03D02">
              <w:rPr>
                <w:rFonts w:ascii="GHEA Grapalat" w:hAnsi="GHEA Grapalat" w:cs="Arial"/>
                <w:color w:val="333333"/>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rsidR="00B03D02" w:rsidRPr="00B03D02" w:rsidRDefault="00B03D02" w:rsidP="00A452A3">
            <w:pPr>
              <w:jc w:val="both"/>
              <w:rPr>
                <w:rFonts w:ascii="GHEA Grapalat" w:hAnsi="GHEA Grapalat"/>
                <w:sz w:val="20"/>
                <w:szCs w:val="20"/>
                <w:lang w:val="hy-AM"/>
              </w:rPr>
            </w:pPr>
          </w:p>
        </w:tc>
      </w:tr>
      <w:tr w:rsidR="00B03D02" w:rsidRPr="00B03D02" w:rsidTr="00A452A3">
        <w:tc>
          <w:tcPr>
            <w:tcW w:w="4957"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 xml:space="preserve">Ներդիրի համար </w:t>
            </w:r>
          </w:p>
        </w:tc>
        <w:tc>
          <w:tcPr>
            <w:tcW w:w="5528"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sz w:val="20"/>
                <w:szCs w:val="20"/>
                <w:lang w:val="hy-AM"/>
              </w:rPr>
              <w:t>05</w:t>
            </w:r>
          </w:p>
        </w:tc>
      </w:tr>
    </w:tbl>
    <w:p w:rsidR="00B03D02" w:rsidRPr="00775418" w:rsidRDefault="00B03D02" w:rsidP="00775418">
      <w:pPr>
        <w:ind w:left="360"/>
        <w:jc w:val="both"/>
        <w:rPr>
          <w:rFonts w:ascii="GHEA Grapalat" w:hAnsi="GHEA Grapalat"/>
          <w:sz w:val="20"/>
          <w:szCs w:val="20"/>
          <w:lang w:val="hy-AM"/>
        </w:rPr>
      </w:pPr>
    </w:p>
    <w:p w:rsidR="00B03D02" w:rsidRPr="00B03D02" w:rsidRDefault="00B03D02" w:rsidP="00775418">
      <w:pPr>
        <w:pStyle w:val="norm"/>
        <w:spacing w:line="240" w:lineRule="auto"/>
        <w:ind w:firstLine="0"/>
        <w:rPr>
          <w:rFonts w:ascii="GHEA Grapalat" w:hAnsi="GHEA Grapalat" w:cs="Sylfaen"/>
          <w:b/>
          <w:bCs/>
          <w:sz w:val="20"/>
          <w:lang w:val="hy-AM" w:eastAsia="en-US"/>
        </w:rPr>
      </w:pPr>
      <w:r w:rsidRPr="00B03D02">
        <w:rPr>
          <w:rFonts w:ascii="GHEA Grapalat" w:hAnsi="GHEA Grapalat" w:cs="Sylfaen"/>
          <w:b/>
          <w:bCs/>
          <w:sz w:val="20"/>
          <w:lang w:val="hy-AM" w:eastAsia="en-US"/>
        </w:rPr>
        <w:t>4</w:t>
      </w:r>
      <w:r w:rsidRPr="00B03D02">
        <w:rPr>
          <w:rFonts w:ascii="Cambria Math" w:hAnsi="Cambria Math" w:cs="Cambria Math"/>
          <w:b/>
          <w:bCs/>
          <w:sz w:val="20"/>
          <w:lang w:val="hy-AM" w:eastAsia="en-US"/>
        </w:rPr>
        <w:t>․</w:t>
      </w:r>
      <w:r w:rsidRPr="00B03D02">
        <w:rPr>
          <w:rFonts w:ascii="GHEA Grapalat" w:hAnsi="GHEA Grapalat" w:cs="Sylfaen"/>
          <w:b/>
          <w:bCs/>
          <w:sz w:val="20"/>
          <w:lang w:val="hy-AM" w:eastAsia="en-US"/>
        </w:rPr>
        <w:t>3.2 հրավերով սահմանված մասնագիտական փորձառությունը հավաստող նմանատիպ կատարված պայմանագիր</w:t>
      </w:r>
    </w:p>
    <w:p w:rsidR="00B03D02" w:rsidRPr="00B03D02" w:rsidRDefault="00B03D02" w:rsidP="00775418">
      <w:pPr>
        <w:pStyle w:val="aff3"/>
        <w:rPr>
          <w:rFonts w:ascii="GHEA Grapalat" w:hAnsi="GHEA Grapalat"/>
          <w:b/>
          <w:sz w:val="20"/>
          <w:szCs w:val="20"/>
          <w:lang w:val="hy-AM"/>
        </w:rPr>
      </w:pPr>
    </w:p>
    <w:p w:rsidR="00B03D02" w:rsidRPr="00B03D02" w:rsidRDefault="00B03D02" w:rsidP="00775418">
      <w:pPr>
        <w:pStyle w:val="norm"/>
        <w:spacing w:line="240" w:lineRule="auto"/>
        <w:ind w:firstLine="0"/>
        <w:rPr>
          <w:rFonts w:ascii="GHEA Grapalat" w:hAnsi="GHEA Grapalat" w:cs="Sylfaen"/>
          <w:b/>
          <w:bCs/>
          <w:sz w:val="20"/>
          <w:lang w:val="hy-AM"/>
        </w:rPr>
      </w:pPr>
      <w:r w:rsidRPr="00B03D02">
        <w:rPr>
          <w:rFonts w:ascii="GHEA Grapalat" w:hAnsi="GHEA Grapalat" w:cs="Sylfaen"/>
          <w:b/>
          <w:bCs/>
          <w:sz w:val="20"/>
          <w:lang w:val="hy-AM" w:eastAsia="en-US"/>
        </w:rPr>
        <w:t>4</w:t>
      </w:r>
      <w:r w:rsidRPr="00B03D02">
        <w:rPr>
          <w:rFonts w:ascii="Cambria Math" w:hAnsi="Cambria Math" w:cs="Cambria Math"/>
          <w:b/>
          <w:bCs/>
          <w:sz w:val="20"/>
          <w:lang w:val="hy-AM" w:eastAsia="en-US"/>
        </w:rPr>
        <w:t>․</w:t>
      </w:r>
      <w:r w:rsidRPr="00B03D02">
        <w:rPr>
          <w:rFonts w:ascii="GHEA Grapalat" w:hAnsi="GHEA Grapalat" w:cs="Sylfaen"/>
          <w:b/>
          <w:bCs/>
          <w:sz w:val="20"/>
          <w:lang w:val="hy-AM" w:eastAsia="en-US"/>
        </w:rPr>
        <w:t xml:space="preserve">3.3 հրավերով սահմանված ձևաչափին համապատասխան աշխատանքային ռեսուրսների վերաբերյալ տեղեկատվություն </w:t>
      </w:r>
      <w:r w:rsidRPr="00B03D02">
        <w:rPr>
          <w:rFonts w:ascii="GHEA Grapalat" w:hAnsi="GHEA Grapalat" w:cs="Sylfaen"/>
          <w:b/>
          <w:bCs/>
          <w:sz w:val="20"/>
          <w:lang w:val="af-ZA"/>
        </w:rPr>
        <w:t xml:space="preserve"> (</w:t>
      </w:r>
      <w:r w:rsidRPr="00B03D02">
        <w:rPr>
          <w:rFonts w:ascii="GHEA Grapalat" w:hAnsi="GHEA Grapalat" w:cs="Sylfaen"/>
          <w:b/>
          <w:bCs/>
          <w:sz w:val="20"/>
          <w:lang w:val="hy-AM"/>
        </w:rPr>
        <w:t>հավելված</w:t>
      </w:r>
      <w:r w:rsidRPr="00B03D02">
        <w:rPr>
          <w:rFonts w:ascii="GHEA Grapalat" w:hAnsi="GHEA Grapalat" w:cs="Sylfaen"/>
          <w:b/>
          <w:bCs/>
          <w:sz w:val="20"/>
          <w:lang w:val="af-ZA"/>
        </w:rPr>
        <w:t xml:space="preserve"> N </w:t>
      </w:r>
      <w:r w:rsidRPr="00B03D02">
        <w:rPr>
          <w:rFonts w:ascii="GHEA Grapalat" w:hAnsi="GHEA Grapalat" w:cs="Sylfaen"/>
          <w:b/>
          <w:bCs/>
          <w:sz w:val="20"/>
          <w:lang w:val="hy-AM"/>
        </w:rPr>
        <w:t>1</w:t>
      </w:r>
      <w:r w:rsidRPr="00B03D02">
        <w:rPr>
          <w:rFonts w:ascii="Cambria Math" w:hAnsi="Cambria Math" w:cs="Cambria Math"/>
          <w:b/>
          <w:bCs/>
          <w:sz w:val="20"/>
          <w:lang w:val="hy-AM"/>
        </w:rPr>
        <w:t>․</w:t>
      </w:r>
      <w:r w:rsidR="009C0F82" w:rsidRPr="005E417C">
        <w:rPr>
          <w:rFonts w:ascii="GHEA Grapalat" w:hAnsi="GHEA Grapalat" w:cs="Sylfaen"/>
          <w:b/>
          <w:bCs/>
          <w:sz w:val="20"/>
          <w:lang w:val="hy-AM"/>
        </w:rPr>
        <w:t>4</w:t>
      </w:r>
      <w:r w:rsidRPr="00B03D02">
        <w:rPr>
          <w:rFonts w:ascii="GHEA Grapalat" w:hAnsi="GHEA Grapalat" w:cs="Sylfaen"/>
          <w:b/>
          <w:bCs/>
          <w:sz w:val="20"/>
          <w:lang w:val="af-ZA"/>
        </w:rPr>
        <w:t>)</w:t>
      </w:r>
    </w:p>
    <w:p w:rsidR="00775418" w:rsidRPr="00775418" w:rsidRDefault="00775418" w:rsidP="00775418">
      <w:pPr>
        <w:pStyle w:val="norm"/>
        <w:spacing w:line="240" w:lineRule="auto"/>
        <w:ind w:firstLine="0"/>
        <w:rPr>
          <w:rFonts w:ascii="GHEA Grapalat" w:hAnsi="GHEA Grapalat" w:cs="Sylfaen"/>
          <w:b/>
          <w:bCs/>
          <w:sz w:val="20"/>
          <w:lang w:val="hy-AM"/>
        </w:rPr>
      </w:pPr>
    </w:p>
    <w:p w:rsidR="00B03D02" w:rsidRPr="009C0F82" w:rsidRDefault="00B03D02" w:rsidP="00775418">
      <w:pPr>
        <w:pStyle w:val="norm"/>
        <w:spacing w:line="240" w:lineRule="auto"/>
        <w:ind w:firstLine="0"/>
        <w:rPr>
          <w:rFonts w:ascii="GHEA Grapalat" w:hAnsi="GHEA Grapalat" w:cs="Sylfaen"/>
          <w:b/>
          <w:bCs/>
          <w:sz w:val="20"/>
          <w:lang w:val="hy-AM"/>
        </w:rPr>
      </w:pPr>
      <w:r w:rsidRPr="00B03D02">
        <w:rPr>
          <w:rFonts w:ascii="GHEA Grapalat" w:hAnsi="GHEA Grapalat" w:cs="Sylfaen"/>
          <w:b/>
          <w:bCs/>
          <w:color w:val="FF0000"/>
          <w:sz w:val="20"/>
          <w:lang w:val="hy-AM"/>
        </w:rPr>
        <w:t>4</w:t>
      </w:r>
      <w:r w:rsidRPr="00B03D02">
        <w:rPr>
          <w:rFonts w:ascii="Cambria Math" w:hAnsi="Cambria Math" w:cs="Cambria Math"/>
          <w:b/>
          <w:bCs/>
          <w:color w:val="FF0000"/>
          <w:sz w:val="20"/>
          <w:lang w:val="hy-AM"/>
        </w:rPr>
        <w:t>․</w:t>
      </w:r>
      <w:r w:rsidRPr="00B03D02">
        <w:rPr>
          <w:rFonts w:ascii="GHEA Grapalat" w:hAnsi="GHEA Grapalat" w:cs="Sylfaen"/>
          <w:b/>
          <w:bCs/>
          <w:color w:val="FF0000"/>
          <w:sz w:val="20"/>
          <w:lang w:val="hy-AM"/>
        </w:rPr>
        <w:t>3.4</w:t>
      </w:r>
      <w:r w:rsidRPr="00B03D02">
        <w:rPr>
          <w:rFonts w:ascii="Cambria Math" w:hAnsi="Cambria Math" w:cs="Sylfaen"/>
          <w:b/>
          <w:bCs/>
          <w:color w:val="FF0000"/>
          <w:sz w:val="20"/>
          <w:lang w:val="hy-AM"/>
        </w:rPr>
        <w:t>․</w:t>
      </w:r>
      <w:r w:rsidRPr="00B03D02">
        <w:rPr>
          <w:rFonts w:ascii="GHEA Grapalat" w:hAnsi="GHEA Grapalat" w:cs="Sylfaen"/>
          <w:b/>
          <w:bCs/>
          <w:color w:val="FF0000"/>
          <w:sz w:val="20"/>
          <w:lang w:val="hy-AM"/>
        </w:rPr>
        <w:t xml:space="preserve"> </w:t>
      </w:r>
      <w:r w:rsidRPr="00B03D02">
        <w:rPr>
          <w:rFonts w:ascii="GHEA Grapalat" w:hAnsi="GHEA Grapalat"/>
          <w:b/>
          <w:bCs/>
          <w:color w:val="FF0000"/>
          <w:sz w:val="20"/>
          <w:lang w:val="hy-AM"/>
        </w:rPr>
        <w:t>Մասնակիցը պետք է ունենա արտոնագիր՝ համաձայն ՀՀ ՔԱՂԱՔԱՇԻՆՈՒԹՅ</w:t>
      </w:r>
      <w:r w:rsidR="00B4557F">
        <w:rPr>
          <w:rFonts w:ascii="GHEA Grapalat" w:hAnsi="GHEA Grapalat"/>
          <w:b/>
          <w:bCs/>
          <w:color w:val="FF0000"/>
          <w:sz w:val="20"/>
          <w:lang w:val="hy-AM"/>
        </w:rPr>
        <w:t>ԱՆ ԿՈՄԻՏԵԻ ՆԱԽԱԳԱՀԻ  21.11.2018</w:t>
      </w:r>
      <w:r w:rsidRPr="00B03D02">
        <w:rPr>
          <w:rFonts w:ascii="GHEA Grapalat" w:hAnsi="GHEA Grapalat"/>
          <w:b/>
          <w:bCs/>
          <w:color w:val="FF0000"/>
          <w:sz w:val="20"/>
          <w:lang w:val="hy-AM"/>
        </w:rPr>
        <w:t>թ</w:t>
      </w:r>
      <w:r w:rsidRPr="00B03D02">
        <w:rPr>
          <w:rFonts w:ascii="Cambria Math" w:hAnsi="Cambria Math"/>
          <w:b/>
          <w:bCs/>
          <w:color w:val="FF0000"/>
          <w:sz w:val="20"/>
          <w:lang w:val="hy-AM"/>
        </w:rPr>
        <w:t>․</w:t>
      </w:r>
      <w:r w:rsidR="006E22D6">
        <w:rPr>
          <w:rFonts w:ascii="GHEA Grapalat" w:hAnsi="GHEA Grapalat"/>
          <w:b/>
          <w:bCs/>
          <w:color w:val="FF0000"/>
          <w:sz w:val="20"/>
          <w:lang w:val="hy-AM"/>
        </w:rPr>
        <w:t xml:space="preserve"> </w:t>
      </w:r>
      <w:r w:rsidR="00775418">
        <w:rPr>
          <w:rFonts w:ascii="GHEA Grapalat" w:hAnsi="GHEA Grapalat"/>
          <w:b/>
          <w:bCs/>
          <w:color w:val="FF0000"/>
          <w:sz w:val="20"/>
          <w:lang w:val="hy-AM"/>
        </w:rPr>
        <w:t>N 143-Ա հրամանի</w:t>
      </w:r>
      <w:r w:rsidRPr="00B03D02">
        <w:rPr>
          <w:rFonts w:ascii="GHEA Grapalat" w:hAnsi="GHEA Grapalat"/>
          <w:b/>
          <w:bCs/>
          <w:color w:val="FF0000"/>
          <w:sz w:val="20"/>
          <w:lang w:val="hy-AM"/>
        </w:rPr>
        <w:t xml:space="preserve">, </w:t>
      </w:r>
      <w:r w:rsidRPr="00B03D02">
        <w:rPr>
          <w:rFonts w:ascii="GHEA Grapalat" w:hAnsi="GHEA Grapalat"/>
          <w:color w:val="FF0000"/>
          <w:sz w:val="20"/>
          <w:lang w:val="hy-AM"/>
        </w:rPr>
        <w:t>նվազագույնը բավարարելով  ստորև ներկայացվող պահանջներին</w:t>
      </w:r>
    </w:p>
    <w:p w:rsidR="00B03D02" w:rsidRPr="00775418" w:rsidRDefault="00B03D02" w:rsidP="00775418">
      <w:pPr>
        <w:spacing w:line="276" w:lineRule="auto"/>
        <w:ind w:left="360"/>
        <w:jc w:val="both"/>
        <w:rPr>
          <w:rFonts w:ascii="GHEA Grapalat" w:hAnsi="GHEA Grapalat"/>
          <w:sz w:val="20"/>
          <w:szCs w:val="20"/>
          <w:lang w:val="hy-AM"/>
        </w:rPr>
      </w:pPr>
    </w:p>
    <w:tbl>
      <w:tblPr>
        <w:tblStyle w:val="aff2"/>
        <w:tblW w:w="10206" w:type="dxa"/>
        <w:tblInd w:w="279" w:type="dxa"/>
        <w:tblLook w:val="04A0"/>
      </w:tblPr>
      <w:tblGrid>
        <w:gridCol w:w="574"/>
        <w:gridCol w:w="6824"/>
        <w:gridCol w:w="2808"/>
      </w:tblGrid>
      <w:tr w:rsidR="00B03D02" w:rsidRPr="00B03D02" w:rsidTr="00A452A3">
        <w:tc>
          <w:tcPr>
            <w:tcW w:w="567" w:type="dxa"/>
            <w:vAlign w:val="center"/>
          </w:tcPr>
          <w:p w:rsidR="00B03D02" w:rsidRPr="00B03D02" w:rsidRDefault="00B03D02" w:rsidP="00A452A3">
            <w:pPr>
              <w:jc w:val="both"/>
              <w:rPr>
                <w:rFonts w:ascii="GHEA Grapalat" w:hAnsi="GHEA Grapalat"/>
                <w:sz w:val="20"/>
                <w:szCs w:val="20"/>
                <w:lang w:val="hy-AM"/>
              </w:rPr>
            </w:pPr>
            <w:r w:rsidRPr="00B03D02">
              <w:rPr>
                <w:rFonts w:ascii="GHEA Grapalat" w:hAnsi="GHEA Grapalat" w:cs="Arial Armenian"/>
                <w:b/>
                <w:sz w:val="20"/>
                <w:szCs w:val="20"/>
              </w:rPr>
              <w:t>Հ/հ</w:t>
            </w:r>
          </w:p>
        </w:tc>
        <w:tc>
          <w:tcPr>
            <w:tcW w:w="6830" w:type="dxa"/>
            <w:vAlign w:val="center"/>
          </w:tcPr>
          <w:p w:rsidR="00B03D02" w:rsidRPr="00B03D02" w:rsidRDefault="00B03D02" w:rsidP="00A452A3">
            <w:pPr>
              <w:jc w:val="center"/>
              <w:rPr>
                <w:rFonts w:ascii="GHEA Grapalat" w:hAnsi="GHEA Grapalat"/>
                <w:sz w:val="20"/>
                <w:szCs w:val="20"/>
                <w:lang w:val="hy-AM"/>
              </w:rPr>
            </w:pPr>
            <w:r w:rsidRPr="00B03D02">
              <w:rPr>
                <w:rFonts w:ascii="GHEA Grapalat" w:hAnsi="GHEA Grapalat" w:cs="Arial Armenian"/>
                <w:b/>
                <w:sz w:val="20"/>
                <w:szCs w:val="20"/>
                <w:lang w:val="hy-AM"/>
              </w:rPr>
              <w:t>Արտոնագիր</w:t>
            </w:r>
          </w:p>
        </w:tc>
        <w:tc>
          <w:tcPr>
            <w:tcW w:w="2809" w:type="dxa"/>
          </w:tcPr>
          <w:p w:rsidR="00B03D02" w:rsidRPr="00B03D02" w:rsidRDefault="00B03D02" w:rsidP="00A452A3">
            <w:pPr>
              <w:jc w:val="both"/>
              <w:rPr>
                <w:rFonts w:ascii="GHEA Grapalat" w:hAnsi="GHEA Grapalat"/>
                <w:sz w:val="20"/>
                <w:szCs w:val="20"/>
                <w:lang w:val="hy-AM"/>
              </w:rPr>
            </w:pPr>
            <w:r w:rsidRPr="00B03D02">
              <w:rPr>
                <w:rFonts w:ascii="GHEA Grapalat" w:hAnsi="GHEA Grapalat" w:cs="Arial Armenian"/>
                <w:b/>
                <w:sz w:val="20"/>
                <w:szCs w:val="20"/>
                <w:lang w:val="hy-AM"/>
              </w:rPr>
              <w:t xml:space="preserve">Դաս/Ենթադաս </w:t>
            </w:r>
          </w:p>
        </w:tc>
      </w:tr>
      <w:tr w:rsidR="00B03D02" w:rsidRPr="00B03D02" w:rsidTr="00A452A3">
        <w:tc>
          <w:tcPr>
            <w:tcW w:w="567" w:type="dxa"/>
            <w:vAlign w:val="center"/>
          </w:tcPr>
          <w:p w:rsidR="00B03D02" w:rsidRPr="00B03D02" w:rsidRDefault="00B03D02" w:rsidP="00A452A3">
            <w:pPr>
              <w:jc w:val="both"/>
              <w:rPr>
                <w:rFonts w:ascii="GHEA Grapalat" w:hAnsi="GHEA Grapalat" w:cs="Arial Armenian"/>
                <w:b/>
                <w:sz w:val="20"/>
                <w:szCs w:val="20"/>
                <w:lang w:val="hy-AM"/>
              </w:rPr>
            </w:pPr>
            <w:r w:rsidRPr="00B03D02">
              <w:rPr>
                <w:rFonts w:ascii="GHEA Grapalat" w:hAnsi="GHEA Grapalat" w:cs="Arial Armenian"/>
                <w:b/>
                <w:sz w:val="20"/>
                <w:szCs w:val="20"/>
                <w:lang w:val="hy-AM"/>
              </w:rPr>
              <w:t>1</w:t>
            </w:r>
            <w:r w:rsidRPr="00B03D02">
              <w:rPr>
                <w:rFonts w:ascii="Cambria Math" w:hAnsi="Cambria Math" w:cs="Cambria Math"/>
                <w:b/>
                <w:sz w:val="20"/>
                <w:szCs w:val="20"/>
                <w:lang w:val="hy-AM"/>
              </w:rPr>
              <w:t>․</w:t>
            </w:r>
          </w:p>
        </w:tc>
        <w:tc>
          <w:tcPr>
            <w:tcW w:w="6830" w:type="dxa"/>
          </w:tcPr>
          <w:p w:rsidR="00B03D02" w:rsidRPr="00B03D02" w:rsidRDefault="00B03D02" w:rsidP="00A452A3">
            <w:pPr>
              <w:jc w:val="both"/>
              <w:rPr>
                <w:rFonts w:ascii="GHEA Grapalat" w:hAnsi="GHEA Grapalat" w:cs="Arial Armenian"/>
                <w:b/>
                <w:sz w:val="20"/>
                <w:szCs w:val="20"/>
                <w:lang w:val="hy-AM"/>
              </w:rPr>
            </w:pPr>
            <w:r w:rsidRPr="00B03D02">
              <w:rPr>
                <w:rFonts w:ascii="GHEA Grapalat" w:hAnsi="GHEA Grapalat"/>
                <w:sz w:val="20"/>
                <w:szCs w:val="20"/>
                <w:lang w:val="hy-AM"/>
              </w:rPr>
              <w:t>Ճարտարապետ   (Ճարտարապետի մասնագիտական գործունեության իրականացում միջին ռիսկայնության աստիճանի (II  կատեգորիա) դասակարգում ունեցող օբյեկտն</w:t>
            </w:r>
            <w:r w:rsidR="00775418">
              <w:rPr>
                <w:rFonts w:ascii="GHEA Grapalat" w:hAnsi="GHEA Grapalat"/>
                <w:sz w:val="20"/>
                <w:szCs w:val="20"/>
                <w:lang w:val="hy-AM"/>
              </w:rPr>
              <w:t>երի նախագծերի մշակման ոլորտում</w:t>
            </w:r>
            <w:r w:rsidRPr="00B03D02">
              <w:rPr>
                <w:rFonts w:ascii="GHEA Grapalat" w:hAnsi="GHEA Grapalat"/>
                <w:sz w:val="20"/>
                <w:szCs w:val="20"/>
                <w:lang w:val="hy-AM"/>
              </w:rPr>
              <w:t>)</w:t>
            </w:r>
          </w:p>
        </w:tc>
        <w:tc>
          <w:tcPr>
            <w:tcW w:w="2809" w:type="dxa"/>
            <w:vAlign w:val="center"/>
          </w:tcPr>
          <w:p w:rsidR="00B03D02" w:rsidRPr="00B03D02" w:rsidRDefault="00B03D02" w:rsidP="00A452A3">
            <w:pPr>
              <w:jc w:val="center"/>
              <w:rPr>
                <w:rFonts w:ascii="GHEA Grapalat" w:hAnsi="GHEA Grapalat"/>
                <w:sz w:val="20"/>
                <w:szCs w:val="20"/>
                <w:lang w:val="hy-AM"/>
              </w:rPr>
            </w:pPr>
            <w:r w:rsidRPr="00B03D02">
              <w:rPr>
                <w:rFonts w:ascii="GHEA Grapalat" w:hAnsi="GHEA Grapalat"/>
                <w:sz w:val="20"/>
                <w:szCs w:val="20"/>
                <w:lang w:val="hy-AM"/>
              </w:rPr>
              <w:t>Բարձրագույն դաս, Ա-1 ենթադաս</w:t>
            </w:r>
          </w:p>
        </w:tc>
      </w:tr>
      <w:tr w:rsidR="00B03D02" w:rsidRPr="00B03D02" w:rsidTr="00A452A3">
        <w:tc>
          <w:tcPr>
            <w:tcW w:w="567" w:type="dxa"/>
            <w:vAlign w:val="center"/>
          </w:tcPr>
          <w:p w:rsidR="00B03D02" w:rsidRPr="00B03D02" w:rsidRDefault="00B03D02" w:rsidP="00A452A3">
            <w:pPr>
              <w:jc w:val="both"/>
              <w:rPr>
                <w:rFonts w:ascii="GHEA Grapalat" w:hAnsi="GHEA Grapalat" w:cs="Arial Armenian"/>
                <w:b/>
                <w:sz w:val="20"/>
                <w:szCs w:val="20"/>
              </w:rPr>
            </w:pPr>
            <w:r w:rsidRPr="00B03D02">
              <w:rPr>
                <w:rFonts w:ascii="GHEA Grapalat" w:hAnsi="GHEA Grapalat" w:cs="Arial Armenian"/>
                <w:b/>
                <w:sz w:val="20"/>
                <w:szCs w:val="20"/>
                <w:lang w:val="ru-RU"/>
              </w:rPr>
              <w:t>2</w:t>
            </w:r>
            <w:r w:rsidRPr="00B03D02">
              <w:rPr>
                <w:rFonts w:ascii="GHEA Grapalat" w:hAnsi="GHEA Grapalat" w:cs="Arial Armenian"/>
                <w:b/>
                <w:sz w:val="20"/>
                <w:szCs w:val="20"/>
              </w:rPr>
              <w:t>.</w:t>
            </w:r>
          </w:p>
        </w:tc>
        <w:tc>
          <w:tcPr>
            <w:tcW w:w="6830" w:type="dxa"/>
          </w:tcPr>
          <w:p w:rsidR="00B03D02" w:rsidRPr="00B03D02" w:rsidRDefault="00B03D02" w:rsidP="00A452A3">
            <w:pPr>
              <w:jc w:val="both"/>
              <w:rPr>
                <w:rFonts w:ascii="GHEA Grapalat" w:hAnsi="GHEA Grapalat"/>
                <w:sz w:val="20"/>
                <w:szCs w:val="20"/>
              </w:rPr>
            </w:pPr>
            <w:r w:rsidRPr="00B03D02">
              <w:rPr>
                <w:rFonts w:ascii="GHEA Grapalat" w:hAnsi="GHEA Grapalat"/>
                <w:sz w:val="20"/>
                <w:szCs w:val="20"/>
              </w:rPr>
              <w:t>Ճարտարագետ-կոնստրուկտոր (Արդյունաբերական, բնակելի, հասարակական շենքերի և շինությունների նախագծում)</w:t>
            </w:r>
          </w:p>
        </w:tc>
        <w:tc>
          <w:tcPr>
            <w:tcW w:w="2809" w:type="dxa"/>
            <w:vAlign w:val="center"/>
          </w:tcPr>
          <w:p w:rsidR="00B03D02" w:rsidRPr="00B03D02" w:rsidRDefault="00B03D02" w:rsidP="00A452A3">
            <w:pPr>
              <w:jc w:val="center"/>
              <w:rPr>
                <w:rFonts w:ascii="GHEA Grapalat" w:hAnsi="GHEA Grapalat"/>
                <w:sz w:val="20"/>
                <w:szCs w:val="20"/>
                <w:lang w:val="hy-AM"/>
              </w:rPr>
            </w:pPr>
            <w:r w:rsidRPr="00B03D02">
              <w:rPr>
                <w:rFonts w:ascii="GHEA Grapalat" w:hAnsi="GHEA Grapalat"/>
                <w:sz w:val="20"/>
                <w:szCs w:val="20"/>
                <w:lang w:val="hy-AM"/>
              </w:rPr>
              <w:t xml:space="preserve">Երկրորդ դաս, Ա-2 ենթադաս </w:t>
            </w:r>
          </w:p>
        </w:tc>
      </w:tr>
    </w:tbl>
    <w:p w:rsidR="00B03D02" w:rsidRPr="0093002B" w:rsidRDefault="00B03D02" w:rsidP="00775418">
      <w:pPr>
        <w:pStyle w:val="norm"/>
        <w:spacing w:line="240" w:lineRule="auto"/>
        <w:ind w:left="810" w:firstLine="0"/>
        <w:rPr>
          <w:rFonts w:ascii="GHEA Grapalat" w:hAnsi="GHEA Grapalat" w:cs="Sylfaen"/>
          <w:sz w:val="20"/>
          <w:szCs w:val="24"/>
          <w:lang w:val="hy-AM" w:eastAsia="en-US"/>
        </w:rPr>
      </w:pPr>
    </w:p>
    <w:bookmarkEnd w:id="9"/>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0A28E3" w:rsidRPr="0093002B" w:rsidRDefault="000A28E3" w:rsidP="000A28E3">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A28E3" w:rsidRPr="0093002B" w:rsidRDefault="000A28E3" w:rsidP="000A28E3">
      <w:pPr>
        <w:jc w:val="center"/>
        <w:rPr>
          <w:rFonts w:ascii="GHEA Grapalat" w:hAnsi="GHEA Grapalat" w:cs="Arial"/>
          <w:b/>
          <w:sz w:val="20"/>
          <w:lang w:val="es-ES"/>
        </w:rPr>
      </w:pPr>
    </w:p>
    <w:p w:rsidR="000A28E3" w:rsidRPr="0093002B" w:rsidRDefault="000A28E3" w:rsidP="000A28E3">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A28E3" w:rsidRPr="00FB1EC7" w:rsidRDefault="000A28E3" w:rsidP="000A28E3">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A28E3" w:rsidRPr="00FB1EC7" w:rsidRDefault="000A28E3" w:rsidP="000A28E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A28E3" w:rsidRPr="00FB1EC7" w:rsidRDefault="000A28E3" w:rsidP="000A28E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A28E3" w:rsidRPr="00FB1EC7" w:rsidRDefault="000A28E3" w:rsidP="000A28E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A28E3" w:rsidRPr="00FB1EC7" w:rsidRDefault="000A28E3" w:rsidP="000A28E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A28E3" w:rsidRPr="00FB1EC7" w:rsidRDefault="000A28E3" w:rsidP="000A28E3">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A28E3" w:rsidRPr="00A1337A" w:rsidRDefault="000A28E3" w:rsidP="000A28E3">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0A28E3" w:rsidRPr="0093002B" w:rsidRDefault="000A28E3" w:rsidP="000A28E3">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A28E3" w:rsidRPr="0093002B" w:rsidRDefault="000A28E3" w:rsidP="000A28E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A28E3" w:rsidRPr="0093002B" w:rsidRDefault="000A28E3" w:rsidP="000A28E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A28E3" w:rsidRPr="0093002B" w:rsidRDefault="000A28E3" w:rsidP="000A28E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A28E3" w:rsidRPr="0093002B" w:rsidRDefault="000A28E3" w:rsidP="000A28E3">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A28E3" w:rsidRPr="0093002B" w:rsidRDefault="000A28E3" w:rsidP="000A28E3">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A28E3" w:rsidRPr="0093002B" w:rsidRDefault="000A28E3" w:rsidP="000A28E3">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A28E3" w:rsidRPr="009C0F82" w:rsidRDefault="000A28E3" w:rsidP="000A28E3">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A28E3" w:rsidRDefault="000A28E3" w:rsidP="000A28E3">
      <w:pPr>
        <w:pStyle w:val="norm"/>
        <w:spacing w:line="240" w:lineRule="auto"/>
        <w:ind w:firstLine="567"/>
        <w:rPr>
          <w:rFonts w:ascii="GHEA Grapalat" w:hAnsi="GHEA Grapalat"/>
          <w:b/>
          <w:sz w:val="20"/>
          <w:lang w:val="es-ES"/>
        </w:rPr>
      </w:pPr>
    </w:p>
    <w:p w:rsidR="000A28E3" w:rsidRPr="00927C52" w:rsidRDefault="000A28E3" w:rsidP="000A28E3">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A28E3" w:rsidRPr="0093002B" w:rsidRDefault="000A28E3" w:rsidP="000A28E3">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A28E3" w:rsidRPr="0093002B" w:rsidRDefault="000A28E3" w:rsidP="000A28E3">
      <w:pPr>
        <w:pStyle w:val="a3"/>
        <w:spacing w:line="240" w:lineRule="auto"/>
        <w:ind w:firstLine="567"/>
        <w:rPr>
          <w:rFonts w:ascii="GHEA Grapalat" w:hAnsi="GHEA Grapalat"/>
          <w:b/>
          <w:lang w:val="af-ZA"/>
        </w:rPr>
      </w:pPr>
    </w:p>
    <w:p w:rsidR="000A28E3" w:rsidRPr="0093002B" w:rsidRDefault="000A28E3" w:rsidP="000A28E3">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A28E3" w:rsidRPr="0093002B" w:rsidRDefault="000A28E3" w:rsidP="000A28E3">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9A28C0" w:rsidRPr="009A28C0">
        <w:rPr>
          <w:rFonts w:ascii="GHEA Grapalat" w:hAnsi="GHEA Grapalat" w:cs="Sylfaen"/>
          <w:b/>
          <w:szCs w:val="24"/>
        </w:rPr>
        <w:t>6</w:t>
      </w:r>
      <w:r w:rsidR="00583ADC">
        <w:rPr>
          <w:rFonts w:ascii="GHEA Grapalat" w:hAnsi="GHEA Grapalat" w:cs="Sylfaen"/>
          <w:b/>
          <w:szCs w:val="24"/>
          <w:lang w:val="hy-AM"/>
        </w:rPr>
        <w:t xml:space="preserve"> թվականի</w:t>
      </w:r>
      <w:r w:rsidR="009A28C0" w:rsidRPr="009A28C0">
        <w:rPr>
          <w:rFonts w:ascii="GHEA Grapalat" w:hAnsi="GHEA Grapalat" w:cs="Sylfaen"/>
          <w:b/>
          <w:szCs w:val="24"/>
        </w:rPr>
        <w:t xml:space="preserve"> </w:t>
      </w:r>
      <w:r w:rsidR="009A28C0">
        <w:rPr>
          <w:rFonts w:ascii="GHEA Grapalat" w:hAnsi="GHEA Grapalat" w:cs="Sylfaen"/>
          <w:b/>
          <w:szCs w:val="24"/>
          <w:lang w:val="ru-RU"/>
        </w:rPr>
        <w:t>ապրիլի</w:t>
      </w:r>
      <w:r w:rsidR="00813596">
        <w:rPr>
          <w:rFonts w:ascii="GHEA Grapalat" w:hAnsi="GHEA Grapalat" w:cs="Sylfaen"/>
          <w:b/>
          <w:szCs w:val="24"/>
        </w:rPr>
        <w:t xml:space="preserve"> </w:t>
      </w:r>
      <w:r w:rsidR="00813596" w:rsidRPr="00813596">
        <w:rPr>
          <w:rFonts w:ascii="GHEA Grapalat" w:hAnsi="GHEA Grapalat" w:cs="Sylfaen"/>
          <w:b/>
          <w:szCs w:val="24"/>
        </w:rPr>
        <w:t>27</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A432D5" w:rsidRPr="00F1767A">
        <w:rPr>
          <w:rFonts w:ascii="GHEA Grapalat" w:hAnsi="GHEA Grapalat" w:cs="Sylfaen"/>
          <w:b/>
          <w:szCs w:val="24"/>
        </w:rPr>
        <w:t>1</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lastRenderedPageBreak/>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7"/>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Պատվիրատուի </w:t>
      </w:r>
      <w:r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8"/>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AF5FF4" w:rsidRPr="0093002B" w:rsidRDefault="00AF5FF4" w:rsidP="00AF5FF4">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AF5FF4" w:rsidRPr="0093002B" w:rsidRDefault="00AF5FF4" w:rsidP="00AF5FF4">
      <w:pPr>
        <w:jc w:val="center"/>
        <w:rPr>
          <w:rFonts w:ascii="GHEA Grapalat" w:hAnsi="GHEA Grapalat"/>
          <w:b/>
          <w:iCs/>
          <w:sz w:val="20"/>
          <w:lang w:val="af-ZA"/>
        </w:rPr>
      </w:pP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w:t>
      </w:r>
      <w:r w:rsidRPr="0093002B">
        <w:rPr>
          <w:rFonts w:ascii="GHEA Grapalat" w:hAnsi="GHEA Grapalat" w:cs="Sylfaen"/>
          <w:sz w:val="20"/>
          <w:lang w:val="af-ZA"/>
        </w:rPr>
        <w:lastRenderedPageBreak/>
        <w:t xml:space="preserve">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AF5FF4" w:rsidRPr="0093002B" w:rsidRDefault="00AF5FF4" w:rsidP="00AF5FF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AF5FF4" w:rsidRPr="0093002B" w:rsidRDefault="00AF5FF4" w:rsidP="00AF5FF4">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AF5FF4" w:rsidRPr="0093002B" w:rsidRDefault="00AF5FF4" w:rsidP="00AF5FF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AF5FF4" w:rsidRDefault="0036147B" w:rsidP="0036147B">
      <w:pPr>
        <w:pStyle w:val="a3"/>
        <w:spacing w:line="240" w:lineRule="auto"/>
        <w:ind w:firstLine="567"/>
        <w:rPr>
          <w:rFonts w:ascii="GHEA Grapalat" w:hAnsi="GHEA Grapalat" w:cs="Sylfaen"/>
          <w:i w:val="0"/>
          <w:szCs w:val="24"/>
          <w:lang w:val="hy-AM"/>
        </w:rPr>
      </w:pPr>
    </w:p>
    <w:p w:rsidR="00AF5FF4" w:rsidRPr="0093002B" w:rsidRDefault="00AF5FF4" w:rsidP="00AF5FF4">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rsidR="00AF5FF4" w:rsidRPr="0093002B" w:rsidRDefault="00AF5FF4" w:rsidP="00AF5FF4">
      <w:pPr>
        <w:jc w:val="center"/>
        <w:rPr>
          <w:rFonts w:ascii="GHEA Grapalat" w:hAnsi="GHEA Grapalat"/>
          <w:b/>
          <w:iCs/>
          <w:sz w:val="20"/>
          <w:lang w:val="af-ZA"/>
        </w:rPr>
      </w:pPr>
    </w:p>
    <w:p w:rsidR="00AF5FF4" w:rsidRPr="0093002B" w:rsidRDefault="00AF5FF4" w:rsidP="00AF5FF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AF5FF4">
        <w:rPr>
          <w:rFonts w:ascii="GHEA Grapalat" w:hAnsi="GHEA Grapalat" w:cs="Sylfaen"/>
          <w:sz w:val="20"/>
          <w:lang w:val="hy-AM"/>
        </w:rPr>
        <w:t>Պայմանագրի</w:t>
      </w:r>
      <w:r w:rsidRPr="0093002B">
        <w:rPr>
          <w:rFonts w:ascii="GHEA Grapalat" w:hAnsi="GHEA Grapalat" w:cs="Sylfaen"/>
          <w:sz w:val="20"/>
          <w:lang w:val="hy-AM"/>
        </w:rPr>
        <w:t xml:space="preserve"> </w:t>
      </w:r>
      <w:r w:rsidRPr="00AF5FF4">
        <w:rPr>
          <w:rFonts w:ascii="GHEA Grapalat" w:hAnsi="GHEA Grapalat" w:cs="Sylfaen"/>
          <w:sz w:val="20"/>
          <w:lang w:val="hy-AM"/>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AF5FF4">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F5FF4">
        <w:rPr>
          <w:rFonts w:ascii="GHEA Grapalat" w:hAnsi="GHEA Grapalat" w:cs="Sylfaen"/>
          <w:sz w:val="20"/>
          <w:lang w:val="hy-AM"/>
        </w:rPr>
        <w:t>պահանջի</w:t>
      </w:r>
      <w:r w:rsidRPr="0093002B">
        <w:rPr>
          <w:rFonts w:ascii="GHEA Grapalat" w:hAnsi="GHEA Grapalat" w:cs="Sylfaen"/>
          <w:sz w:val="20"/>
          <w:lang w:val="af-ZA"/>
        </w:rPr>
        <w:t xml:space="preserve"> </w:t>
      </w:r>
      <w:r w:rsidRPr="00AF5FF4">
        <w:rPr>
          <w:rFonts w:ascii="GHEA Grapalat" w:hAnsi="GHEA Grapalat" w:cs="Sylfaen"/>
          <w:sz w:val="20"/>
          <w:lang w:val="hy-AM"/>
        </w:rPr>
        <w:t>հիման</w:t>
      </w:r>
      <w:r w:rsidRPr="0093002B">
        <w:rPr>
          <w:rFonts w:ascii="GHEA Grapalat" w:hAnsi="GHEA Grapalat" w:cs="Sylfaen"/>
          <w:sz w:val="20"/>
          <w:lang w:val="af-ZA"/>
        </w:rPr>
        <w:t xml:space="preserve"> </w:t>
      </w:r>
      <w:r w:rsidRPr="00AF5FF4">
        <w:rPr>
          <w:rFonts w:ascii="GHEA Grapalat" w:hAnsi="GHEA Grapalat" w:cs="Sylfaen"/>
          <w:sz w:val="20"/>
          <w:lang w:val="hy-AM"/>
        </w:rPr>
        <w:t>վրա</w:t>
      </w:r>
      <w:r w:rsidRPr="0093002B">
        <w:rPr>
          <w:rFonts w:ascii="GHEA Grapalat" w:hAnsi="GHEA Grapalat" w:cs="Sylfaen"/>
          <w:sz w:val="20"/>
          <w:lang w:val="af-ZA"/>
        </w:rPr>
        <w:t xml:space="preserve">, </w:t>
      </w:r>
      <w:r w:rsidRPr="00AF5FF4">
        <w:rPr>
          <w:rFonts w:ascii="GHEA Grapalat" w:hAnsi="GHEA Grapalat" w:cs="Sylfaen"/>
          <w:sz w:val="20"/>
          <w:lang w:val="hy-AM"/>
        </w:rPr>
        <w:t>այն</w:t>
      </w:r>
      <w:r w:rsidRPr="0093002B">
        <w:rPr>
          <w:rFonts w:ascii="GHEA Grapalat" w:hAnsi="GHEA Grapalat" w:cs="Sylfaen"/>
          <w:sz w:val="20"/>
          <w:lang w:val="af-ZA"/>
        </w:rPr>
        <w:t xml:space="preserve"> </w:t>
      </w:r>
      <w:r w:rsidRPr="00AF5FF4">
        <w:rPr>
          <w:rFonts w:ascii="GHEA Grapalat" w:hAnsi="GHEA Grapalat" w:cs="Sylfaen"/>
          <w:sz w:val="20"/>
          <w:lang w:val="hy-AM"/>
        </w:rPr>
        <w:t>ստանալու</w:t>
      </w:r>
      <w:r w:rsidRPr="0093002B">
        <w:rPr>
          <w:rFonts w:ascii="GHEA Grapalat" w:hAnsi="GHEA Grapalat" w:cs="Sylfaen"/>
          <w:sz w:val="20"/>
          <w:lang w:val="af-ZA"/>
        </w:rPr>
        <w:t xml:space="preserve"> </w:t>
      </w:r>
      <w:r w:rsidRPr="00AF5FF4">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F5FF4">
        <w:rPr>
          <w:rFonts w:ascii="GHEA Grapalat" w:hAnsi="GHEA Grapalat" w:cs="Sylfaen"/>
          <w:sz w:val="20"/>
          <w:lang w:val="hy-AM"/>
        </w:rPr>
        <w:t>օրվա</w:t>
      </w:r>
      <w:r w:rsidRPr="0093002B">
        <w:rPr>
          <w:rFonts w:ascii="GHEA Grapalat" w:hAnsi="GHEA Grapalat" w:cs="Sylfaen"/>
          <w:sz w:val="20"/>
          <w:lang w:val="af-ZA"/>
        </w:rPr>
        <w:t xml:space="preserve"> </w:t>
      </w:r>
      <w:r w:rsidRPr="00AF5FF4">
        <w:rPr>
          <w:rFonts w:ascii="GHEA Grapalat" w:hAnsi="GHEA Grapalat" w:cs="Sylfaen"/>
          <w:sz w:val="20"/>
          <w:lang w:val="hy-AM"/>
        </w:rPr>
        <w:t>ընթացքում</w:t>
      </w:r>
      <w:r w:rsidRPr="0093002B">
        <w:rPr>
          <w:rFonts w:ascii="GHEA Grapalat" w:hAnsi="GHEA Grapalat" w:cs="Sylfaen"/>
          <w:sz w:val="20"/>
          <w:lang w:val="af-ZA"/>
        </w:rPr>
        <w:t xml:space="preserve">, </w:t>
      </w:r>
      <w:r w:rsidRPr="00AF5FF4">
        <w:rPr>
          <w:rFonts w:ascii="GHEA Grapalat" w:hAnsi="GHEA Grapalat" w:cs="Sylfaen"/>
          <w:sz w:val="20"/>
          <w:lang w:val="hy-AM"/>
        </w:rPr>
        <w:t>ընտրված</w:t>
      </w:r>
      <w:r w:rsidRPr="0093002B">
        <w:rPr>
          <w:rFonts w:ascii="GHEA Grapalat" w:hAnsi="GHEA Grapalat" w:cs="Sylfaen"/>
          <w:sz w:val="20"/>
          <w:lang w:val="af-ZA"/>
        </w:rPr>
        <w:t xml:space="preserve"> </w:t>
      </w:r>
      <w:r w:rsidRPr="00AF5FF4">
        <w:rPr>
          <w:rFonts w:ascii="GHEA Grapalat" w:hAnsi="GHEA Grapalat" w:cs="Sylfaen"/>
          <w:sz w:val="20"/>
          <w:lang w:val="hy-AM"/>
        </w:rPr>
        <w:t>մասնակիցը</w:t>
      </w:r>
      <w:r w:rsidRPr="0093002B">
        <w:rPr>
          <w:rFonts w:ascii="GHEA Grapalat" w:hAnsi="GHEA Grapalat" w:cs="Sylfaen"/>
          <w:sz w:val="20"/>
          <w:lang w:val="af-ZA"/>
        </w:rPr>
        <w:t xml:space="preserve"> </w:t>
      </w:r>
      <w:r w:rsidRPr="00AF5FF4">
        <w:rPr>
          <w:rFonts w:ascii="GHEA Grapalat" w:hAnsi="GHEA Grapalat" w:cs="Sylfaen"/>
          <w:sz w:val="20"/>
          <w:lang w:val="hy-AM"/>
        </w:rPr>
        <w:t>պարտավոր</w:t>
      </w:r>
      <w:r w:rsidRPr="0093002B">
        <w:rPr>
          <w:rFonts w:ascii="GHEA Grapalat" w:hAnsi="GHEA Grapalat" w:cs="Sylfaen"/>
          <w:sz w:val="20"/>
          <w:lang w:val="af-ZA"/>
        </w:rPr>
        <w:t xml:space="preserve"> </w:t>
      </w:r>
      <w:r w:rsidRPr="00AF5FF4">
        <w:rPr>
          <w:rFonts w:ascii="GHEA Grapalat" w:hAnsi="GHEA Grapalat" w:cs="Sylfaen"/>
          <w:sz w:val="20"/>
          <w:lang w:val="hy-AM"/>
        </w:rPr>
        <w:t>է</w:t>
      </w:r>
      <w:r w:rsidRPr="0093002B">
        <w:rPr>
          <w:rFonts w:ascii="GHEA Grapalat" w:hAnsi="GHEA Grapalat" w:cs="Sylfaen"/>
          <w:sz w:val="20"/>
          <w:lang w:val="af-ZA"/>
        </w:rPr>
        <w:t xml:space="preserve"> </w:t>
      </w:r>
      <w:r w:rsidRPr="00AF5FF4">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AF5FF4">
        <w:rPr>
          <w:rFonts w:ascii="GHEA Grapalat" w:hAnsi="GHEA Grapalat" w:cs="Sylfaen"/>
          <w:sz w:val="20"/>
          <w:lang w:val="hy-AM"/>
        </w:rPr>
        <w:t>պայմանագրի</w:t>
      </w:r>
      <w:r w:rsidRPr="0093002B">
        <w:rPr>
          <w:rFonts w:ascii="GHEA Grapalat" w:hAnsi="GHEA Grapalat" w:cs="Sylfaen"/>
          <w:sz w:val="20"/>
          <w:lang w:val="hy-AM"/>
        </w:rPr>
        <w:t xml:space="preserve"> </w:t>
      </w:r>
      <w:r w:rsidRPr="00AF5FF4">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AF5FF4">
        <w:rPr>
          <w:rFonts w:ascii="GHEA Grapalat" w:hAnsi="GHEA Grapalat" w:cs="Sylfaen"/>
          <w:sz w:val="20"/>
          <w:lang w:val="af-ZA"/>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w:t>
      </w:r>
    </w:p>
    <w:p w:rsidR="00AF5FF4" w:rsidRPr="009C0F82" w:rsidRDefault="00AF5FF4" w:rsidP="00AF5FF4">
      <w:pPr>
        <w:ind w:firstLine="567"/>
        <w:jc w:val="both"/>
        <w:rPr>
          <w:rFonts w:ascii="GHEA Grapalat" w:hAnsi="GHEA Grapalat" w:cs="Sylfaen"/>
          <w:b/>
          <w:sz w:val="20"/>
          <w:vertAlign w:val="superscript"/>
          <w:lang w:val="hy-AM"/>
        </w:rPr>
      </w:pPr>
      <w:r w:rsidRPr="00C031D7">
        <w:rPr>
          <w:rFonts w:ascii="GHEA Grapalat" w:hAnsi="GHEA Grapalat" w:cs="Sylfaen"/>
          <w:b/>
          <w:sz w:val="20"/>
          <w:lang w:val="hy-AM"/>
        </w:rPr>
        <w:t>10.3. Պայմանագրի</w:t>
      </w:r>
      <w:r w:rsidRPr="00C031D7">
        <w:rPr>
          <w:rFonts w:ascii="GHEA Grapalat" w:hAnsi="GHEA Grapalat" w:cs="Sylfaen"/>
          <w:b/>
          <w:sz w:val="20"/>
          <w:lang w:val="af-ZA"/>
        </w:rPr>
        <w:t xml:space="preserve"> </w:t>
      </w:r>
      <w:r w:rsidRPr="00C031D7">
        <w:rPr>
          <w:rFonts w:ascii="GHEA Grapalat" w:hAnsi="GHEA Grapalat" w:cs="Sylfaen"/>
          <w:b/>
          <w:sz w:val="20"/>
          <w:lang w:val="hy-AM"/>
        </w:rPr>
        <w:t>ապահովման</w:t>
      </w:r>
      <w:r w:rsidRPr="00C031D7">
        <w:rPr>
          <w:rFonts w:ascii="GHEA Grapalat" w:hAnsi="GHEA Grapalat" w:cs="Sylfaen"/>
          <w:b/>
          <w:sz w:val="20"/>
          <w:lang w:val="af-ZA"/>
        </w:rPr>
        <w:t xml:space="preserve"> </w:t>
      </w:r>
      <w:r w:rsidRPr="00C031D7">
        <w:rPr>
          <w:rFonts w:ascii="GHEA Grapalat" w:hAnsi="GHEA Grapalat" w:cs="Sylfaen"/>
          <w:b/>
          <w:sz w:val="20"/>
          <w:lang w:val="hy-AM"/>
        </w:rPr>
        <w:t>չափը</w:t>
      </w:r>
      <w:r w:rsidRPr="00C031D7">
        <w:rPr>
          <w:rFonts w:ascii="GHEA Grapalat" w:hAnsi="GHEA Grapalat" w:cs="Sylfaen"/>
          <w:b/>
          <w:sz w:val="20"/>
          <w:lang w:val="af-ZA"/>
        </w:rPr>
        <w:t xml:space="preserve"> </w:t>
      </w:r>
      <w:r w:rsidRPr="00C031D7">
        <w:rPr>
          <w:rFonts w:ascii="GHEA Grapalat" w:hAnsi="GHEA Grapalat" w:cs="Sylfaen"/>
          <w:b/>
          <w:sz w:val="20"/>
          <w:lang w:val="hy-AM"/>
        </w:rPr>
        <w:t>կազմում</w:t>
      </w:r>
      <w:r w:rsidRPr="00C031D7">
        <w:rPr>
          <w:rFonts w:ascii="GHEA Grapalat" w:hAnsi="GHEA Grapalat" w:cs="Sylfaen"/>
          <w:b/>
          <w:sz w:val="20"/>
          <w:lang w:val="af-ZA"/>
        </w:rPr>
        <w:t xml:space="preserve"> </w:t>
      </w:r>
      <w:r w:rsidRPr="00C031D7">
        <w:rPr>
          <w:rFonts w:ascii="GHEA Grapalat" w:hAnsi="GHEA Grapalat" w:cs="Sylfaen"/>
          <w:b/>
          <w:sz w:val="20"/>
          <w:lang w:val="hy-AM"/>
        </w:rPr>
        <w:t>է</w:t>
      </w:r>
      <w:r w:rsidRPr="00C031D7">
        <w:rPr>
          <w:rFonts w:ascii="GHEA Grapalat" w:hAnsi="GHEA Grapalat" w:cs="Sylfaen"/>
          <w:b/>
          <w:sz w:val="20"/>
          <w:lang w:val="af-ZA"/>
        </w:rPr>
        <w:t xml:space="preserve"> </w:t>
      </w:r>
      <w:r w:rsidRPr="00C031D7">
        <w:rPr>
          <w:rFonts w:ascii="GHEA Grapalat" w:hAnsi="GHEA Grapalat" w:cs="Sylfaen"/>
          <w:b/>
          <w:sz w:val="20"/>
          <w:lang w:val="hy-AM"/>
        </w:rPr>
        <w:t>գնման գնի</w:t>
      </w:r>
      <w:r w:rsidRPr="00C031D7">
        <w:rPr>
          <w:rFonts w:ascii="GHEA Grapalat" w:hAnsi="GHEA Grapalat" w:cs="Sylfaen"/>
          <w:b/>
          <w:sz w:val="20"/>
          <w:lang w:val="af-ZA"/>
        </w:rPr>
        <w:t xml:space="preserve"> </w:t>
      </w:r>
      <w:bookmarkStart w:id="18" w:name="_Hlk193201338"/>
      <w:r w:rsidRPr="00C031D7">
        <w:rPr>
          <w:rFonts w:ascii="GHEA Grapalat" w:hAnsi="GHEA Grapalat" w:cs="Sylfaen"/>
          <w:b/>
          <w:sz w:val="20"/>
          <w:lang w:val="hy-AM"/>
        </w:rPr>
        <w:t>10</w:t>
      </w:r>
      <w:bookmarkEnd w:id="18"/>
      <w:r w:rsidR="00C031D7" w:rsidRPr="00C031D7">
        <w:rPr>
          <w:rFonts w:ascii="GHEA Grapalat" w:hAnsi="GHEA Grapalat" w:cs="Sylfaen"/>
          <w:b/>
          <w:sz w:val="20"/>
          <w:lang w:val="hy-AM"/>
        </w:rPr>
        <w:t xml:space="preserve"> </w:t>
      </w:r>
      <w:r w:rsidRPr="00C031D7">
        <w:rPr>
          <w:rFonts w:ascii="GHEA Grapalat" w:hAnsi="GHEA Grapalat" w:cs="Sylfaen"/>
          <w:b/>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w:t>
      </w:r>
      <w:r w:rsidR="003775CB" w:rsidRPr="00C031D7">
        <w:rPr>
          <w:rFonts w:ascii="GHEA Grapalat" w:hAnsi="GHEA Grapalat" w:cs="Sylfaen"/>
          <w:b/>
          <w:sz w:val="20"/>
          <w:lang w:val="hy-AM"/>
        </w:rPr>
        <w:t>.1</w:t>
      </w:r>
      <w:r w:rsidRPr="00C031D7">
        <w:rPr>
          <w:rFonts w:ascii="GHEA Grapalat" w:hAnsi="GHEA Grapalat" w:cs="Sylfaen"/>
          <w:b/>
          <w:sz w:val="20"/>
          <w:lang w:val="hy-AM"/>
        </w:rPr>
        <w:t>) կամ կանխիկ փողի ձևով:</w:t>
      </w:r>
    </w:p>
    <w:p w:rsidR="00AF5FF4" w:rsidRPr="0093002B" w:rsidRDefault="00AF5FF4" w:rsidP="00AF5FF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AF5FF4" w:rsidRPr="0093002B" w:rsidRDefault="00AF5FF4" w:rsidP="00AF5FF4">
      <w:pPr>
        <w:ind w:firstLine="567"/>
        <w:jc w:val="both"/>
        <w:rPr>
          <w:rFonts w:ascii="GHEA Grapalat" w:hAnsi="GHEA Grapalat"/>
          <w:sz w:val="20"/>
          <w:szCs w:val="20"/>
          <w:lang w:val="hy-AM"/>
        </w:rPr>
      </w:pPr>
      <w:r w:rsidRPr="00C031D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F5FF4" w:rsidRPr="0093002B" w:rsidRDefault="00AF5FF4" w:rsidP="00AF5FF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F5FF4" w:rsidRPr="0093002B" w:rsidRDefault="00AF5FF4" w:rsidP="00AF5FF4">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AF5FF4" w:rsidRPr="0093002B" w:rsidRDefault="00AF5FF4" w:rsidP="00AF5FF4">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F5FF4" w:rsidRPr="0093002B" w:rsidRDefault="00AF5FF4" w:rsidP="00AF5FF4">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AF5FF4" w:rsidRPr="0093002B" w:rsidRDefault="00AF5FF4" w:rsidP="00AF5FF4">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rsidR="00AF5FF4" w:rsidRPr="004E3618" w:rsidRDefault="00AF5FF4" w:rsidP="00AF5FF4">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AF5FF4" w:rsidRPr="004E3618" w:rsidRDefault="00AF5FF4" w:rsidP="00AF5FF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AF5FF4" w:rsidRPr="004E3618" w:rsidRDefault="00AF5FF4" w:rsidP="00AF5FF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AF5FF4" w:rsidRPr="004E3618" w:rsidRDefault="00AF5FF4" w:rsidP="00AF5FF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AF5FF4" w:rsidRPr="007C7FCA" w:rsidRDefault="00AF5FF4" w:rsidP="00AF5FF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612F35" w:rsidRPr="0093002B" w:rsidRDefault="00612F35" w:rsidP="00612F3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612F35" w:rsidRPr="0093002B" w:rsidRDefault="00612F35" w:rsidP="00612F35">
      <w:pPr>
        <w:jc w:val="center"/>
        <w:rPr>
          <w:rFonts w:ascii="GHEA Grapalat" w:hAnsi="GHEA Grapalat"/>
          <w:b/>
          <w:sz w:val="20"/>
          <w:lang w:val="af-ZA"/>
        </w:rPr>
      </w:pPr>
    </w:p>
    <w:p w:rsidR="00612F35" w:rsidRPr="0093002B" w:rsidRDefault="00612F35" w:rsidP="00612F3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612F35">
        <w:rPr>
          <w:rFonts w:ascii="GHEA Grapalat" w:hAnsi="GHEA Grapalat" w:cs="Sylfaen"/>
          <w:sz w:val="20"/>
          <w:lang w:val="hy-AM"/>
        </w:rPr>
        <w:t>Օրենքի</w:t>
      </w:r>
      <w:r w:rsidRPr="0093002B">
        <w:rPr>
          <w:rFonts w:ascii="GHEA Grapalat" w:hAnsi="GHEA Grapalat" w:cs="Sylfaen"/>
          <w:sz w:val="20"/>
          <w:lang w:val="af-ZA"/>
        </w:rPr>
        <w:t xml:space="preserve"> 37-</w:t>
      </w:r>
      <w:r w:rsidRPr="00612F35">
        <w:rPr>
          <w:rFonts w:ascii="GHEA Grapalat" w:hAnsi="GHEA Grapalat" w:cs="Sylfaen"/>
          <w:sz w:val="20"/>
          <w:lang w:val="hy-AM"/>
        </w:rPr>
        <w:t>րդ</w:t>
      </w:r>
      <w:r w:rsidRPr="0093002B">
        <w:rPr>
          <w:rFonts w:ascii="GHEA Grapalat" w:hAnsi="GHEA Grapalat" w:cs="Sylfaen"/>
          <w:sz w:val="20"/>
          <w:lang w:val="af-ZA"/>
        </w:rPr>
        <w:t xml:space="preserve"> </w:t>
      </w:r>
      <w:r w:rsidRPr="00612F35">
        <w:rPr>
          <w:rFonts w:ascii="GHEA Grapalat" w:hAnsi="GHEA Grapalat" w:cs="Sylfaen"/>
          <w:sz w:val="20"/>
          <w:lang w:val="hy-AM"/>
        </w:rPr>
        <w:t>հոդվածի</w:t>
      </w:r>
      <w:r w:rsidRPr="0093002B">
        <w:rPr>
          <w:rFonts w:ascii="GHEA Grapalat" w:hAnsi="GHEA Grapalat" w:cs="Sylfaen"/>
          <w:sz w:val="20"/>
          <w:lang w:val="af-ZA"/>
        </w:rPr>
        <w:t xml:space="preserve"> </w:t>
      </w:r>
      <w:r w:rsidRPr="00612F35">
        <w:rPr>
          <w:rFonts w:ascii="GHEA Grapalat" w:hAnsi="GHEA Grapalat" w:cs="Sylfaen"/>
          <w:sz w:val="20"/>
          <w:lang w:val="hy-AM"/>
        </w:rPr>
        <w:t>համաձայն</w:t>
      </w:r>
      <w:r w:rsidRPr="0093002B">
        <w:rPr>
          <w:rFonts w:ascii="GHEA Grapalat" w:hAnsi="GHEA Grapalat" w:cs="Sylfaen"/>
          <w:sz w:val="20"/>
          <w:lang w:val="af-ZA"/>
        </w:rPr>
        <w:t xml:space="preserve">` </w:t>
      </w:r>
      <w:r w:rsidRPr="00612F3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12F35">
        <w:rPr>
          <w:rFonts w:ascii="GHEA Grapalat" w:hAnsi="GHEA Grapalat" w:cs="Sylfaen"/>
          <w:sz w:val="20"/>
          <w:lang w:val="hy-AM"/>
        </w:rPr>
        <w:t>սույն</w:t>
      </w:r>
      <w:r w:rsidRPr="0093002B">
        <w:rPr>
          <w:rFonts w:ascii="GHEA Grapalat" w:hAnsi="GHEA Grapalat" w:cs="Sylfaen"/>
          <w:sz w:val="20"/>
          <w:lang w:val="af-ZA"/>
        </w:rPr>
        <w:t xml:space="preserve"> </w:t>
      </w:r>
      <w:r w:rsidRPr="00612F3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12F35">
        <w:rPr>
          <w:rFonts w:ascii="GHEA Grapalat" w:hAnsi="GHEA Grapalat" w:cs="Sylfaen"/>
          <w:sz w:val="20"/>
          <w:lang w:val="hy-AM"/>
        </w:rPr>
        <w:t>չկայացած</w:t>
      </w:r>
      <w:r w:rsidRPr="0093002B">
        <w:rPr>
          <w:rFonts w:ascii="GHEA Grapalat" w:hAnsi="GHEA Grapalat" w:cs="Sylfaen"/>
          <w:sz w:val="20"/>
          <w:lang w:val="af-ZA"/>
        </w:rPr>
        <w:t xml:space="preserve"> </w:t>
      </w:r>
      <w:r w:rsidRPr="00612F35">
        <w:rPr>
          <w:rFonts w:ascii="GHEA Grapalat" w:hAnsi="GHEA Grapalat" w:cs="Sylfaen"/>
          <w:sz w:val="20"/>
          <w:lang w:val="hy-AM"/>
        </w:rPr>
        <w:t>է</w:t>
      </w:r>
      <w:r w:rsidRPr="0093002B">
        <w:rPr>
          <w:rFonts w:ascii="GHEA Grapalat" w:hAnsi="GHEA Grapalat" w:cs="Sylfaen"/>
          <w:sz w:val="20"/>
          <w:lang w:val="af-ZA"/>
        </w:rPr>
        <w:t xml:space="preserve"> </w:t>
      </w:r>
      <w:r w:rsidRPr="00612F3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12F35">
        <w:rPr>
          <w:rFonts w:ascii="GHEA Grapalat" w:hAnsi="GHEA Grapalat" w:cs="Sylfaen"/>
          <w:sz w:val="20"/>
          <w:lang w:val="hy-AM"/>
        </w:rPr>
        <w:t>եթե</w:t>
      </w:r>
      <w:r w:rsidRPr="0093002B">
        <w:rPr>
          <w:rFonts w:ascii="GHEA Grapalat" w:hAnsi="GHEA Grapalat" w:cs="Sylfaen"/>
          <w:sz w:val="20"/>
          <w:lang w:val="af-ZA"/>
        </w:rPr>
        <w:t>`</w:t>
      </w:r>
    </w:p>
    <w:p w:rsidR="00612F35" w:rsidRPr="0093002B" w:rsidRDefault="00612F35" w:rsidP="00612F3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612F35" w:rsidRPr="0093002B" w:rsidRDefault="00612F35" w:rsidP="00612F3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9"/>
      </w:r>
      <w:r w:rsidRPr="0093002B">
        <w:rPr>
          <w:rFonts w:ascii="GHEA Grapalat" w:hAnsi="GHEA Grapalat" w:cs="Sylfaen"/>
          <w:sz w:val="20"/>
          <w:lang w:val="hy-AM"/>
        </w:rPr>
        <w:t>:</w:t>
      </w:r>
    </w:p>
    <w:p w:rsidR="00612F35" w:rsidRPr="0093002B" w:rsidRDefault="00612F35" w:rsidP="00612F3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612F35" w:rsidRPr="0093002B" w:rsidRDefault="00612F35" w:rsidP="00612F3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612F35" w:rsidRPr="0093002B" w:rsidRDefault="00612F35" w:rsidP="00612F3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612F35" w:rsidRPr="0093002B" w:rsidRDefault="00612F35" w:rsidP="00612F3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612F35" w:rsidRPr="0093002B" w:rsidRDefault="00612F35" w:rsidP="00612F3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612F35" w:rsidRPr="0093002B" w:rsidRDefault="00612F35" w:rsidP="00612F3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612F35" w:rsidRPr="009C0F82" w:rsidRDefault="00612F35" w:rsidP="00612F35">
      <w:pPr>
        <w:jc w:val="center"/>
        <w:rPr>
          <w:rFonts w:ascii="GHEA Grapalat" w:hAnsi="GHEA Grapalat"/>
          <w:b/>
          <w:sz w:val="20"/>
          <w:lang w:val="af-ZA"/>
        </w:rPr>
      </w:pPr>
      <w:r w:rsidRPr="0093002B">
        <w:rPr>
          <w:rFonts w:ascii="GHEA Grapalat" w:hAnsi="GHEA Grapalat"/>
          <w:b/>
          <w:sz w:val="20"/>
          <w:lang w:val="af-ZA"/>
        </w:rPr>
        <w:t>ԻՐԱՎՈՒՆՔԸ ԵՎ ԿԱՐԳԸ</w:t>
      </w:r>
    </w:p>
    <w:p w:rsidR="00631C57" w:rsidRPr="009C0F82" w:rsidRDefault="00631C57" w:rsidP="00612F35">
      <w:pPr>
        <w:jc w:val="center"/>
        <w:rPr>
          <w:rFonts w:ascii="GHEA Grapalat" w:hAnsi="GHEA Grapalat"/>
          <w:b/>
          <w:sz w:val="20"/>
          <w:lang w:val="af-ZA"/>
        </w:rPr>
      </w:pPr>
    </w:p>
    <w:p w:rsidR="00612F35" w:rsidRPr="0093002B" w:rsidRDefault="00612F35" w:rsidP="00612F3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612F35" w:rsidRPr="0093002B" w:rsidRDefault="00612F35" w:rsidP="00612F3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612F35" w:rsidRPr="0093002B" w:rsidRDefault="00612F35" w:rsidP="00612F3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612F35" w:rsidRPr="0093002B" w:rsidRDefault="00612F35" w:rsidP="00612F3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612F35" w:rsidRPr="0093002B" w:rsidRDefault="00612F35" w:rsidP="00612F3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612F35" w:rsidRPr="0093002B" w:rsidRDefault="00612F35" w:rsidP="00612F3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12F35" w:rsidRPr="0093002B" w:rsidRDefault="00612F35" w:rsidP="00612F3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9C0F82" w:rsidRDefault="002D5CF0" w:rsidP="00284351">
      <w:pPr>
        <w:ind w:left="360" w:firstLine="207"/>
        <w:jc w:val="both"/>
        <w:rPr>
          <w:rFonts w:ascii="GHEA Grapalat" w:hAnsi="GHEA Grapalat" w:cs="Sylfaen"/>
          <w:b/>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631C57" w:rsidRPr="009C0F82" w:rsidRDefault="00631C57" w:rsidP="00631C57">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009A6F29" w:rsidRPr="009A6F29">
        <w:rPr>
          <w:rFonts w:ascii="GHEA Grapalat" w:eastAsia="Microsoft JhengHei" w:hAnsi="GHEA Grapalat" w:cs="Microsoft JhengHei"/>
          <w:b/>
          <w:bCs/>
          <w:sz w:val="20"/>
          <w:lang w:val="es-ES"/>
        </w:rPr>
        <w:t>5</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631C57">
        <w:rPr>
          <w:rFonts w:ascii="GHEA Grapalat" w:hAnsi="GHEA Grapalat" w:cs="Sylfaen"/>
          <w:sz w:val="20"/>
          <w:lang w:val="hy-AM"/>
        </w:rPr>
        <w:t>Հայտարարագիր չի ներկայացվում, եթե մասնակիցը անհատ ձեռնարկատեր կամ ֆիզիկական անձ է:</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9C0F82" w:rsidRDefault="00EF4630" w:rsidP="00505AD4">
      <w:pPr>
        <w:pStyle w:val="norm"/>
        <w:spacing w:line="240" w:lineRule="auto"/>
        <w:ind w:firstLine="567"/>
        <w:rPr>
          <w:rFonts w:ascii="GHEA Grapalat" w:hAnsi="GHEA Grapalat" w:cs="Sylfaen"/>
          <w:sz w:val="20"/>
          <w:szCs w:val="24"/>
          <w:vertAlign w:val="superscript"/>
          <w:lang w:val="hy-AM"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0"/>
      </w:r>
    </w:p>
    <w:p w:rsidR="00631C57" w:rsidRPr="00922971" w:rsidRDefault="00631C57" w:rsidP="00631C57">
      <w:pPr>
        <w:ind w:firstLine="567"/>
        <w:jc w:val="both"/>
        <w:rPr>
          <w:rFonts w:ascii="GHEA Grapalat" w:hAnsi="GHEA Grapalat" w:cs="Sylfaen"/>
          <w:sz w:val="20"/>
          <w:lang w:val="es-ES"/>
        </w:rPr>
      </w:pPr>
      <w:r w:rsidRPr="00922971">
        <w:rPr>
          <w:rFonts w:ascii="GHEA Grapalat" w:hAnsi="GHEA Grapalat" w:cs="Sylfaen"/>
          <w:sz w:val="20"/>
          <w:lang w:val="es-ES"/>
        </w:rPr>
        <w:t xml:space="preserve">2.4 </w:t>
      </w:r>
    </w:p>
    <w:p w:rsidR="00631C57" w:rsidRPr="00CE5570" w:rsidRDefault="00631C57" w:rsidP="00631C57">
      <w:pPr>
        <w:ind w:firstLine="567"/>
        <w:jc w:val="both"/>
        <w:rPr>
          <w:rFonts w:ascii="GHEA Grapalat" w:hAnsi="GHEA Grapalat" w:cs="Sylfaen"/>
          <w:b/>
          <w:bCs/>
          <w:sz w:val="20"/>
          <w:lang w:val="es-ES"/>
        </w:rPr>
      </w:pPr>
      <w:bookmarkStart w:id="19" w:name="_Hlk193134203"/>
      <w:r w:rsidRPr="00CE5570">
        <w:rPr>
          <w:rFonts w:ascii="GHEA Grapalat" w:hAnsi="GHEA Grapalat" w:cs="Sylfaen"/>
          <w:b/>
          <w:bCs/>
          <w:sz w:val="20"/>
          <w:lang w:val="es-ES"/>
        </w:rPr>
        <w:t>2.5 սույն հրավերի 1-ին մասի 2.4</w:t>
      </w:r>
      <w:r>
        <w:rPr>
          <w:rFonts w:ascii="GHEA Grapalat" w:hAnsi="GHEA Grapalat" w:cs="Sylfaen"/>
          <w:b/>
          <w:bCs/>
          <w:sz w:val="20"/>
          <w:lang w:val="hy-AM"/>
        </w:rPr>
        <w:t xml:space="preserve"> </w:t>
      </w:r>
      <w:r w:rsidRPr="00CE5570">
        <w:rPr>
          <w:rFonts w:ascii="GHEA Grapalat" w:hAnsi="GHEA Grapalat" w:cs="Sylfaen"/>
          <w:b/>
          <w:bCs/>
          <w:sz w:val="20"/>
          <w:lang w:val="es-ES"/>
        </w:rPr>
        <w:t>կետի.</w:t>
      </w:r>
    </w:p>
    <w:p w:rsidR="00631C57" w:rsidRDefault="00631C57" w:rsidP="00631C57">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631C57" w:rsidRPr="00DC0D0F" w:rsidRDefault="00631C57" w:rsidP="00631C57">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w:t>
      </w:r>
      <w:r w:rsidR="00B4557F">
        <w:rPr>
          <w:rFonts w:ascii="GHEA Grapalat" w:hAnsi="GHEA Grapalat" w:cs="Sylfaen"/>
          <w:sz w:val="20"/>
          <w:lang w:val="es-ES"/>
        </w:rPr>
        <w:t>ամաձայն հավելված N 1.</w:t>
      </w:r>
      <w:r w:rsidR="00B4557F" w:rsidRPr="00B4557F">
        <w:rPr>
          <w:rFonts w:ascii="GHEA Grapalat" w:hAnsi="GHEA Grapalat" w:cs="Sylfaen"/>
          <w:sz w:val="20"/>
          <w:lang w:val="es-ES"/>
        </w:rPr>
        <w:t>4-</w:t>
      </w:r>
      <w:r>
        <w:rPr>
          <w:rFonts w:ascii="GHEA Grapalat" w:hAnsi="GHEA Grapalat" w:cs="Sylfaen"/>
          <w:sz w:val="20"/>
          <w:lang w:val="es-ES"/>
        </w:rPr>
        <w:t>ի և այդ ենթակետով պահանջվող փաստաթղթերը,</w:t>
      </w:r>
    </w:p>
    <w:p w:rsidR="00631C57" w:rsidRPr="00DC0D0F" w:rsidRDefault="00631C57" w:rsidP="00631C57">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պահանջվող փաստաթղթերը,</w:t>
      </w:r>
    </w:p>
    <w:p w:rsidR="00631C57" w:rsidRPr="002D3B86" w:rsidRDefault="00631C57" w:rsidP="00631C57">
      <w:pPr>
        <w:ind w:firstLine="567"/>
        <w:jc w:val="both"/>
        <w:rPr>
          <w:rFonts w:ascii="GHEA Grapalat" w:hAnsi="GHEA Grapalat"/>
          <w:b/>
          <w:bCs/>
          <w:sz w:val="20"/>
          <w:szCs w:val="20"/>
          <w:lang w:val="es-ES"/>
        </w:rPr>
      </w:pPr>
      <w:r w:rsidRPr="00DC0D0F">
        <w:rPr>
          <w:rFonts w:ascii="GHEA Grapalat" w:hAnsi="GHEA Grapalat" w:cs="Sylfaen"/>
          <w:sz w:val="20"/>
          <w:lang w:val="es-ES"/>
        </w:rPr>
        <w:t>4</w:t>
      </w:r>
      <w:bookmarkStart w:id="20" w:name="_Hlk213840060"/>
      <w:r w:rsidRPr="00DC0D0F">
        <w:rPr>
          <w:rFonts w:ascii="GHEA Grapalat" w:hAnsi="GHEA Grapalat" w:cs="Sylfaen"/>
          <w:sz w:val="20"/>
          <w:lang w:val="es-ES"/>
        </w:rPr>
        <w:t xml:space="preserve">) </w:t>
      </w:r>
      <w:bookmarkEnd w:id="20"/>
      <w:r w:rsidRPr="00CE5570">
        <w:rPr>
          <w:rFonts w:ascii="GHEA Grapalat" w:hAnsi="GHEA Grapalat" w:cs="Sylfaen"/>
          <w:b/>
          <w:bCs/>
          <w:sz w:val="20"/>
          <w:lang w:val="es-ES"/>
        </w:rPr>
        <w:t xml:space="preserve">4-րդ ենթակետով նախատեսված տեղեկատվությունը՝ </w:t>
      </w:r>
      <w:r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11</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2023թ</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 xml:space="preserve"> թիվ 2106-Ն որոշմամբ սահմանված կարգով տրամադրված շարունակական </w:t>
      </w:r>
      <w:r w:rsidRPr="000B7E2F">
        <w:rPr>
          <w:rFonts w:ascii="GHEA Grapalat" w:hAnsi="GHEA Grapalat"/>
          <w:b/>
          <w:bCs/>
          <w:sz w:val="20"/>
          <w:szCs w:val="20"/>
          <w:lang w:val="hy-AM"/>
        </w:rPr>
        <w:t>մասնագիտական զարգացման հավաստագիր</w:t>
      </w:r>
      <w:bookmarkEnd w:id="19"/>
      <w:r w:rsidRPr="002D3B86">
        <w:rPr>
          <w:rFonts w:ascii="GHEA Grapalat" w:hAnsi="GHEA Grapalat"/>
          <w:b/>
          <w:bCs/>
          <w:sz w:val="20"/>
          <w:szCs w:val="20"/>
          <w:lang w:val="es-ES"/>
        </w:rPr>
        <w:t>:</w:t>
      </w:r>
    </w:p>
    <w:p w:rsidR="00631C57" w:rsidRPr="009C0F82" w:rsidRDefault="00631C57" w:rsidP="00C031D7">
      <w:pPr>
        <w:ind w:firstLine="567"/>
        <w:jc w:val="both"/>
        <w:rPr>
          <w:rFonts w:ascii="GHEA Grapalat" w:hAnsi="GHEA Grapalat"/>
          <w:b/>
          <w:bCs/>
          <w:sz w:val="20"/>
          <w:szCs w:val="20"/>
          <w:lang w:val="es-ES"/>
        </w:rPr>
      </w:pPr>
      <w:r>
        <w:rPr>
          <w:rFonts w:ascii="GHEA Grapalat" w:hAnsi="GHEA Grapalat"/>
          <w:b/>
          <w:bCs/>
          <w:sz w:val="20"/>
          <w:szCs w:val="20"/>
          <w:lang w:val="hy-AM"/>
        </w:rPr>
        <w:t>5</w:t>
      </w:r>
      <w:r w:rsidRPr="003D2CBB">
        <w:rPr>
          <w:rFonts w:ascii="GHEA Grapalat" w:hAnsi="GHEA Grapalat"/>
          <w:b/>
          <w:bCs/>
          <w:sz w:val="20"/>
          <w:szCs w:val="20"/>
          <w:lang w:val="hy-AM"/>
        </w:rPr>
        <w:t>)</w:t>
      </w:r>
      <w:r w:rsidRPr="003D2CBB">
        <w:rPr>
          <w:lang w:val="hy-AM"/>
        </w:rPr>
        <w:t xml:space="preserve"> </w:t>
      </w:r>
      <w:r w:rsidRPr="002D3B86">
        <w:rPr>
          <w:rFonts w:ascii="GHEA Grapalat" w:hAnsi="GHEA Grapalat"/>
          <w:b/>
          <w:bCs/>
          <w:sz w:val="20"/>
          <w:szCs w:val="20"/>
          <w:lang w:val="hy-AM"/>
        </w:rPr>
        <w:t xml:space="preserve">4-րդ ենթակետի 4.1 ենթակետով  նախատեսված տեղեկատվությունը՝ </w:t>
      </w:r>
      <w:r w:rsidRPr="002D3B86">
        <w:rPr>
          <w:rFonts w:ascii="GHEA Grapalat" w:hAnsi="GHEA Grapalat" w:cs="GHEA Grapalat"/>
          <w:b/>
          <w:bCs/>
          <w:sz w:val="20"/>
          <w:szCs w:val="20"/>
          <w:lang w:val="hy-AM"/>
        </w:rPr>
        <w:t>արտոն</w:t>
      </w:r>
      <w:r w:rsidRPr="002D3B86">
        <w:rPr>
          <w:rFonts w:ascii="GHEA Grapalat" w:hAnsi="GHEA Grapalat"/>
          <w:b/>
          <w:bCs/>
          <w:sz w:val="20"/>
          <w:szCs w:val="20"/>
          <w:lang w:val="hy-AM"/>
        </w:rPr>
        <w:t>ագրերը։</w:t>
      </w:r>
    </w:p>
    <w:p w:rsidR="00631C57" w:rsidRPr="009C0F82" w:rsidRDefault="00631C57" w:rsidP="00505AD4">
      <w:pPr>
        <w:pStyle w:val="norm"/>
        <w:spacing w:line="240" w:lineRule="auto"/>
        <w:ind w:firstLine="567"/>
        <w:rPr>
          <w:rFonts w:ascii="GHEA Grapalat" w:hAnsi="GHEA Grapalat" w:cs="Sylfaen"/>
          <w:sz w:val="20"/>
          <w:szCs w:val="24"/>
          <w:lang w:val="es-ES" w:eastAsia="en-US"/>
        </w:rPr>
      </w:pP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C031D7">
        <w:rPr>
          <w:rFonts w:ascii="GHEA Grapalat" w:hAnsi="GHEA Grapalat" w:cs="Sylfaen"/>
          <w:b/>
          <w:sz w:val="20"/>
          <w:lang w:val="af-ZA"/>
        </w:rPr>
        <w:t>2.</w:t>
      </w:r>
      <w:r w:rsidR="00BC5D70" w:rsidRPr="00C031D7">
        <w:rPr>
          <w:rFonts w:ascii="GHEA Grapalat" w:hAnsi="GHEA Grapalat" w:cs="Sylfaen"/>
          <w:b/>
          <w:sz w:val="20"/>
          <w:lang w:val="es-ES"/>
        </w:rPr>
        <w:t>6</w:t>
      </w:r>
      <w:r w:rsidR="001C336A" w:rsidRPr="00C031D7">
        <w:rPr>
          <w:rFonts w:ascii="GHEA Grapalat" w:hAnsi="GHEA Grapalat" w:cs="Sylfaen"/>
          <w:b/>
          <w:sz w:val="20"/>
          <w:lang w:val="af-ZA"/>
        </w:rPr>
        <w:t xml:space="preserve"> </w:t>
      </w:r>
      <w:r w:rsidR="00E67BA7" w:rsidRPr="00C031D7">
        <w:rPr>
          <w:rFonts w:ascii="GHEA Grapalat" w:hAnsi="GHEA Grapalat" w:cs="Sylfaen"/>
          <w:b/>
          <w:sz w:val="20"/>
          <w:lang w:val="hy-AM"/>
        </w:rPr>
        <w:t>գնային</w:t>
      </w:r>
      <w:r w:rsidR="00E67BA7" w:rsidRPr="00C031D7">
        <w:rPr>
          <w:rFonts w:ascii="GHEA Grapalat" w:hAnsi="GHEA Grapalat" w:cs="Sylfaen"/>
          <w:b/>
          <w:sz w:val="20"/>
          <w:lang w:val="af-ZA"/>
        </w:rPr>
        <w:t xml:space="preserve"> </w:t>
      </w:r>
      <w:r w:rsidR="00E67BA7" w:rsidRPr="00C031D7">
        <w:rPr>
          <w:rFonts w:ascii="GHEA Grapalat" w:hAnsi="GHEA Grapalat" w:cs="Sylfaen"/>
          <w:b/>
          <w:sz w:val="20"/>
          <w:lang w:val="hy-AM"/>
        </w:rPr>
        <w:t>առաջարկ</w:t>
      </w:r>
      <w:r w:rsidR="00294FFF" w:rsidRPr="00C031D7">
        <w:rPr>
          <w:rFonts w:ascii="GHEA Grapalat" w:hAnsi="GHEA Grapalat" w:cs="Sylfaen"/>
          <w:b/>
          <w:sz w:val="20"/>
          <w:lang w:val="af-ZA"/>
        </w:rPr>
        <w:t xml:space="preserve">` </w:t>
      </w:r>
      <w:r w:rsidR="00294FFF" w:rsidRPr="00C031D7">
        <w:rPr>
          <w:rFonts w:ascii="GHEA Grapalat" w:hAnsi="GHEA Grapalat" w:cs="Sylfaen"/>
          <w:b/>
          <w:sz w:val="20"/>
          <w:lang w:val="hy-AM"/>
        </w:rPr>
        <w:t>համաձայն</w:t>
      </w:r>
      <w:r w:rsidR="00294FFF" w:rsidRPr="00C031D7">
        <w:rPr>
          <w:rFonts w:ascii="GHEA Grapalat" w:hAnsi="GHEA Grapalat" w:cs="Sylfaen"/>
          <w:b/>
          <w:sz w:val="20"/>
          <w:lang w:val="af-ZA"/>
        </w:rPr>
        <w:t xml:space="preserve"> </w:t>
      </w:r>
      <w:r w:rsidR="00294FFF" w:rsidRPr="00C031D7">
        <w:rPr>
          <w:rFonts w:ascii="GHEA Grapalat" w:hAnsi="GHEA Grapalat" w:cs="Sylfaen"/>
          <w:b/>
          <w:sz w:val="20"/>
          <w:lang w:val="hy-AM"/>
        </w:rPr>
        <w:t>հավելված</w:t>
      </w:r>
      <w:r w:rsidR="00294FFF" w:rsidRPr="00C031D7">
        <w:rPr>
          <w:rFonts w:ascii="GHEA Grapalat" w:hAnsi="GHEA Grapalat" w:cs="Sylfaen"/>
          <w:b/>
          <w:sz w:val="20"/>
          <w:lang w:val="af-ZA"/>
        </w:rPr>
        <w:t xml:space="preserve"> N </w:t>
      </w:r>
      <w:r w:rsidR="004D557A" w:rsidRPr="00C031D7">
        <w:rPr>
          <w:rFonts w:ascii="GHEA Grapalat" w:hAnsi="GHEA Grapalat" w:cs="Sylfaen"/>
          <w:b/>
          <w:sz w:val="20"/>
          <w:lang w:val="af-ZA"/>
        </w:rPr>
        <w:t>2</w:t>
      </w:r>
      <w:r w:rsidR="00294FFF" w:rsidRPr="00C031D7">
        <w:rPr>
          <w:rFonts w:ascii="GHEA Grapalat" w:hAnsi="GHEA Grapalat" w:cs="Sylfaen"/>
          <w:b/>
          <w:sz w:val="20"/>
          <w:lang w:val="af-ZA"/>
        </w:rPr>
        <w:t>-</w:t>
      </w:r>
      <w:r w:rsidR="00294FFF" w:rsidRPr="00C031D7">
        <w:rPr>
          <w:rFonts w:ascii="GHEA Grapalat" w:hAnsi="GHEA Grapalat" w:cs="Sylfaen"/>
          <w:b/>
          <w:sz w:val="20"/>
          <w:lang w:val="hy-AM"/>
        </w:rPr>
        <w:t>ի</w:t>
      </w:r>
      <w:r w:rsidR="00294FFF" w:rsidRPr="00C031D7">
        <w:rPr>
          <w:rFonts w:ascii="GHEA Grapalat" w:hAnsi="GHEA Grapalat" w:cs="Sylfaen"/>
          <w:b/>
          <w:sz w:val="20"/>
          <w:lang w:val="af-ZA"/>
        </w:rPr>
        <w:t>:</w:t>
      </w:r>
      <w:r w:rsidR="00294FFF" w:rsidRPr="001C336A">
        <w:rPr>
          <w:rFonts w:ascii="GHEA Grapalat" w:hAnsi="GHEA Grapalat" w:cs="Sylfaen"/>
          <w:sz w:val="20"/>
          <w:lang w:val="af-ZA"/>
        </w:rPr>
        <w:t xml:space="preserve">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93655D" w:rsidRPr="009C0F82">
        <w:rPr>
          <w:rFonts w:ascii="GHEA Grapalat" w:hAnsi="GHEA Grapalat" w:cs="Sylfaen"/>
          <w:b/>
          <w:lang w:val="es-ES"/>
        </w:rPr>
        <w:t>6/</w:t>
      </w:r>
      <w:r w:rsidR="00446117">
        <w:rPr>
          <w:rFonts w:ascii="GHEA Grapalat" w:hAnsi="GHEA Grapalat" w:cs="Sylfaen"/>
          <w:b/>
          <w:lang w:val="ru-RU"/>
        </w:rPr>
        <w:t>10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93655D">
        <w:rPr>
          <w:rFonts w:ascii="GHEA Grapalat" w:hAnsi="GHEA Grapalat" w:cs="Sylfaen"/>
          <w:b/>
          <w:sz w:val="20"/>
          <w:szCs w:val="20"/>
          <w:lang w:val="es-ES"/>
        </w:rPr>
        <w:t>ԲՀ-ԳՀԽԱՇՁԲ-2</w:t>
      </w:r>
      <w:r w:rsidR="00446117">
        <w:rPr>
          <w:rFonts w:ascii="GHEA Grapalat" w:hAnsi="GHEA Grapalat" w:cs="Sylfaen"/>
          <w:b/>
          <w:sz w:val="20"/>
          <w:szCs w:val="20"/>
          <w:lang w:val="es-ES"/>
        </w:rPr>
        <w:t>6/</w:t>
      </w:r>
      <w:r w:rsidR="00446117" w:rsidRPr="00446117">
        <w:rPr>
          <w:rFonts w:ascii="GHEA Grapalat" w:hAnsi="GHEA Grapalat" w:cs="Sylfaen"/>
          <w:b/>
          <w:sz w:val="20"/>
          <w:szCs w:val="20"/>
          <w:lang w:val="es-ES"/>
        </w:rPr>
        <w:t>10</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w:t>
      </w:r>
      <w:r w:rsidR="0093655D" w:rsidRPr="0093655D">
        <w:rPr>
          <w:rFonts w:ascii="GHEA Grapalat" w:hAnsi="GHEA Grapalat" w:cs="Arial"/>
          <w:b/>
          <w:sz w:val="20"/>
          <w:szCs w:val="20"/>
          <w:lang w:val="es-ES"/>
        </w:rPr>
        <w:t>6/</w:t>
      </w:r>
      <w:r w:rsidR="00446117" w:rsidRPr="00446117">
        <w:rPr>
          <w:rFonts w:ascii="GHEA Grapalat" w:hAnsi="GHEA Grapalat" w:cs="Arial"/>
          <w:b/>
          <w:sz w:val="20"/>
          <w:szCs w:val="20"/>
          <w:lang w:val="es-ES"/>
        </w:rPr>
        <w:t>10</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93655D" w:rsidRPr="0093655D">
        <w:rPr>
          <w:rFonts w:ascii="GHEA Grapalat" w:hAnsi="GHEA Grapalat" w:cs="Arial"/>
          <w:b/>
          <w:sz w:val="20"/>
          <w:szCs w:val="20"/>
          <w:lang w:val="af-ZA"/>
        </w:rPr>
        <w:t>6/</w:t>
      </w:r>
      <w:r w:rsidR="00446117" w:rsidRPr="00446117">
        <w:rPr>
          <w:rFonts w:ascii="GHEA Grapalat" w:hAnsi="GHEA Grapalat" w:cs="Arial"/>
          <w:b/>
          <w:sz w:val="20"/>
          <w:szCs w:val="20"/>
          <w:lang w:val="af-ZA"/>
        </w:rPr>
        <w:t>10</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9C0F82"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009A1866">
        <w:rPr>
          <w:rFonts w:ascii="GHEA Grapalat" w:hAnsi="GHEA Grapalat" w:cs="Arial"/>
          <w:b/>
          <w:lang w:val="hy-AM"/>
        </w:rPr>
        <w:t>1.</w:t>
      </w:r>
      <w:r w:rsidR="009A1866" w:rsidRPr="009C0F82">
        <w:rPr>
          <w:rFonts w:ascii="GHEA Grapalat" w:hAnsi="GHEA Grapalat" w:cs="Arial"/>
          <w:b/>
          <w:lang w:val="hy-AM"/>
        </w:rPr>
        <w:t>4</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93655D">
        <w:rPr>
          <w:rFonts w:ascii="GHEA Grapalat" w:hAnsi="GHEA Grapalat" w:cs="Sylfaen"/>
          <w:b/>
          <w:lang w:val="hy-AM"/>
        </w:rPr>
        <w:t>2</w:t>
      </w:r>
      <w:r w:rsidR="00446117">
        <w:rPr>
          <w:rFonts w:ascii="GHEA Grapalat" w:hAnsi="GHEA Grapalat" w:cs="Sylfaen"/>
          <w:b/>
          <w:lang w:val="hy-AM"/>
        </w:rPr>
        <w:t>6/</w:t>
      </w:r>
      <w:r w:rsidR="00446117">
        <w:rPr>
          <w:rFonts w:ascii="GHEA Grapalat" w:hAnsi="GHEA Grapalat" w:cs="Sylfaen"/>
          <w:b/>
          <w:lang w:val="ru-RU"/>
        </w:rPr>
        <w:t>10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9C0F82" w:rsidRDefault="002E0C1C" w:rsidP="002E0C1C">
      <w:pPr>
        <w:pStyle w:val="31"/>
        <w:jc w:val="right"/>
        <w:rPr>
          <w:rFonts w:ascii="GHEA Grapalat" w:hAnsi="GHEA Grapalat"/>
          <w:b/>
          <w:lang w:val="hy-AM"/>
        </w:rPr>
      </w:pPr>
    </w:p>
    <w:p w:rsidR="0093655D" w:rsidRPr="009C0F82" w:rsidRDefault="0093655D" w:rsidP="002E0C1C">
      <w:pPr>
        <w:pStyle w:val="31"/>
        <w:jc w:val="right"/>
        <w:rPr>
          <w:rFonts w:ascii="GHEA Grapalat" w:hAnsi="GHEA Grapalat"/>
          <w:b/>
          <w:lang w:val="hy-AM"/>
        </w:rPr>
      </w:pPr>
    </w:p>
    <w:p w:rsidR="0093655D" w:rsidRPr="009C0F82" w:rsidRDefault="0093655D" w:rsidP="002E0C1C">
      <w:pPr>
        <w:pStyle w:val="31"/>
        <w:jc w:val="right"/>
        <w:rPr>
          <w:rFonts w:ascii="GHEA Grapalat" w:hAnsi="GHEA Grapalat"/>
          <w:b/>
          <w:lang w:val="hy-AM"/>
        </w:rPr>
      </w:pPr>
    </w:p>
    <w:p w:rsidR="0093655D" w:rsidRPr="009C0F82" w:rsidRDefault="0093655D" w:rsidP="002E0C1C">
      <w:pPr>
        <w:pStyle w:val="31"/>
        <w:jc w:val="right"/>
        <w:rPr>
          <w:rFonts w:ascii="GHEA Grapalat" w:hAnsi="GHEA Grapalat"/>
          <w:b/>
          <w:lang w:val="hy-AM"/>
        </w:rPr>
      </w:pPr>
    </w:p>
    <w:p w:rsidR="002E0C1C" w:rsidRPr="009C0F82"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93655D" w:rsidRPr="00647288" w:rsidRDefault="0093655D" w:rsidP="0093655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93655D" w:rsidRPr="005E1F72" w:rsidRDefault="0093655D" w:rsidP="0093655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93655D" w:rsidRPr="005E1F72" w:rsidRDefault="0093655D" w:rsidP="0093655D">
      <w:pPr>
        <w:ind w:left="-66"/>
        <w:jc w:val="center"/>
        <w:rPr>
          <w:rFonts w:ascii="GHEA Grapalat" w:hAnsi="GHEA Grapalat"/>
          <w:b/>
          <w:sz w:val="20"/>
          <w:lang w:val="hy-AM"/>
        </w:rPr>
      </w:pPr>
    </w:p>
    <w:p w:rsidR="0093655D" w:rsidRPr="005E1F72" w:rsidRDefault="0093655D" w:rsidP="0093655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93655D" w:rsidRPr="005E1F72" w:rsidTr="00A452A3">
        <w:trPr>
          <w:cantSplit/>
        </w:trPr>
        <w:tc>
          <w:tcPr>
            <w:tcW w:w="558" w:type="dxa"/>
            <w:vMerge w:val="restart"/>
            <w:vAlign w:val="center"/>
          </w:tcPr>
          <w:p w:rsidR="0093655D" w:rsidRPr="005E1F72" w:rsidRDefault="0093655D" w:rsidP="00A452A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93655D" w:rsidRPr="005E1F72" w:rsidRDefault="0093655D" w:rsidP="00A452A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3655D" w:rsidRPr="005E1F72" w:rsidTr="00A452A3">
        <w:trPr>
          <w:cantSplit/>
          <w:trHeight w:val="301"/>
        </w:trPr>
        <w:tc>
          <w:tcPr>
            <w:tcW w:w="558" w:type="dxa"/>
            <w:vMerge/>
            <w:vAlign w:val="center"/>
          </w:tcPr>
          <w:p w:rsidR="0093655D" w:rsidRPr="005E1F72" w:rsidRDefault="0093655D" w:rsidP="00A452A3">
            <w:pPr>
              <w:jc w:val="center"/>
              <w:rPr>
                <w:rFonts w:ascii="GHEA Grapalat" w:hAnsi="GHEA Grapalat"/>
                <w:sz w:val="20"/>
                <w:lang w:val="hy-AM"/>
              </w:rPr>
            </w:pPr>
          </w:p>
        </w:tc>
        <w:tc>
          <w:tcPr>
            <w:tcW w:w="1800" w:type="dxa"/>
            <w:vMerge w:val="restart"/>
            <w:vAlign w:val="center"/>
          </w:tcPr>
          <w:p w:rsidR="0093655D" w:rsidRPr="005E1F72" w:rsidRDefault="0093655D" w:rsidP="00A452A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93655D" w:rsidRPr="005E1F72" w:rsidRDefault="0093655D" w:rsidP="00A452A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93655D" w:rsidRPr="005E1F72" w:rsidRDefault="0093655D" w:rsidP="00A452A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93655D" w:rsidRPr="005E1F72" w:rsidRDefault="0093655D" w:rsidP="00A452A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93655D" w:rsidRPr="0068342E" w:rsidTr="00A452A3">
        <w:trPr>
          <w:cantSplit/>
          <w:trHeight w:val="299"/>
        </w:trPr>
        <w:tc>
          <w:tcPr>
            <w:tcW w:w="558" w:type="dxa"/>
            <w:vMerge/>
            <w:vAlign w:val="center"/>
          </w:tcPr>
          <w:p w:rsidR="0093655D" w:rsidRPr="005E1F72" w:rsidRDefault="0093655D" w:rsidP="00A452A3">
            <w:pPr>
              <w:jc w:val="center"/>
              <w:rPr>
                <w:rFonts w:ascii="GHEA Grapalat" w:hAnsi="GHEA Grapalat"/>
                <w:sz w:val="20"/>
                <w:lang w:val="hy-AM"/>
              </w:rPr>
            </w:pPr>
          </w:p>
        </w:tc>
        <w:tc>
          <w:tcPr>
            <w:tcW w:w="1800" w:type="dxa"/>
            <w:vMerge/>
            <w:vAlign w:val="center"/>
          </w:tcPr>
          <w:p w:rsidR="0093655D" w:rsidRPr="005E1F72" w:rsidRDefault="0093655D" w:rsidP="00A452A3">
            <w:pPr>
              <w:jc w:val="center"/>
              <w:rPr>
                <w:rFonts w:ascii="GHEA Grapalat" w:hAnsi="GHEA Grapalat"/>
                <w:sz w:val="20"/>
                <w:lang w:val="hy-AM"/>
              </w:rPr>
            </w:pPr>
          </w:p>
        </w:tc>
        <w:tc>
          <w:tcPr>
            <w:tcW w:w="1440" w:type="dxa"/>
            <w:vMerge/>
            <w:vAlign w:val="center"/>
          </w:tcPr>
          <w:p w:rsidR="0093655D" w:rsidRPr="005E1F72" w:rsidDel="006B374D" w:rsidRDefault="0093655D" w:rsidP="00A452A3">
            <w:pPr>
              <w:jc w:val="center"/>
              <w:rPr>
                <w:rFonts w:ascii="GHEA Grapalat" w:hAnsi="GHEA Grapalat"/>
                <w:b/>
                <w:bCs/>
                <w:sz w:val="16"/>
                <w:szCs w:val="18"/>
                <w:lang w:val="es-ES"/>
              </w:rPr>
            </w:pPr>
          </w:p>
        </w:tc>
        <w:tc>
          <w:tcPr>
            <w:tcW w:w="1980" w:type="dxa"/>
            <w:vAlign w:val="center"/>
          </w:tcPr>
          <w:p w:rsidR="0093655D" w:rsidRPr="005E1F72" w:rsidDel="00B57526" w:rsidRDefault="0093655D" w:rsidP="00A452A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93655D" w:rsidRPr="005E1F72" w:rsidDel="00B57526" w:rsidRDefault="0093655D" w:rsidP="00A452A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93655D" w:rsidRPr="005E1F72" w:rsidRDefault="0093655D" w:rsidP="00A452A3">
            <w:pPr>
              <w:jc w:val="center"/>
              <w:rPr>
                <w:rFonts w:ascii="GHEA Grapalat" w:hAnsi="GHEA Grapalat"/>
                <w:sz w:val="20"/>
                <w:lang w:val="hy-AM"/>
              </w:rPr>
            </w:pPr>
          </w:p>
        </w:tc>
      </w:tr>
      <w:tr w:rsidR="0093655D" w:rsidRPr="0068342E" w:rsidTr="00A452A3">
        <w:trPr>
          <w:cantSplit/>
        </w:trPr>
        <w:tc>
          <w:tcPr>
            <w:tcW w:w="558" w:type="dxa"/>
          </w:tcPr>
          <w:p w:rsidR="0093655D" w:rsidRPr="005E1F72" w:rsidRDefault="0093655D" w:rsidP="00A452A3">
            <w:pPr>
              <w:jc w:val="center"/>
              <w:rPr>
                <w:rFonts w:ascii="GHEA Grapalat" w:hAnsi="GHEA Grapalat"/>
                <w:sz w:val="20"/>
                <w:lang w:val="es-ES"/>
              </w:rPr>
            </w:pPr>
          </w:p>
        </w:tc>
        <w:tc>
          <w:tcPr>
            <w:tcW w:w="1800" w:type="dxa"/>
          </w:tcPr>
          <w:p w:rsidR="0093655D" w:rsidRPr="005E1F72" w:rsidRDefault="0093655D" w:rsidP="00A452A3">
            <w:pPr>
              <w:jc w:val="center"/>
              <w:rPr>
                <w:rFonts w:ascii="GHEA Grapalat" w:hAnsi="GHEA Grapalat"/>
                <w:sz w:val="20"/>
                <w:lang w:val="hy-AM"/>
              </w:rPr>
            </w:pPr>
          </w:p>
        </w:tc>
        <w:tc>
          <w:tcPr>
            <w:tcW w:w="1440" w:type="dxa"/>
          </w:tcPr>
          <w:p w:rsidR="0093655D" w:rsidRPr="005E1F72" w:rsidRDefault="0093655D" w:rsidP="00A452A3">
            <w:pPr>
              <w:jc w:val="center"/>
              <w:rPr>
                <w:rFonts w:ascii="GHEA Grapalat" w:hAnsi="GHEA Grapalat"/>
                <w:sz w:val="20"/>
                <w:lang w:val="hy-AM"/>
              </w:rPr>
            </w:pPr>
          </w:p>
        </w:tc>
        <w:tc>
          <w:tcPr>
            <w:tcW w:w="1980" w:type="dxa"/>
          </w:tcPr>
          <w:p w:rsidR="0093655D" w:rsidRPr="005E1F72" w:rsidRDefault="0093655D" w:rsidP="00A452A3">
            <w:pPr>
              <w:jc w:val="center"/>
              <w:rPr>
                <w:rFonts w:ascii="GHEA Grapalat" w:hAnsi="GHEA Grapalat"/>
                <w:sz w:val="20"/>
                <w:lang w:val="hy-AM"/>
              </w:rPr>
            </w:pPr>
          </w:p>
        </w:tc>
        <w:tc>
          <w:tcPr>
            <w:tcW w:w="2430" w:type="dxa"/>
          </w:tcPr>
          <w:p w:rsidR="0093655D" w:rsidRPr="005E1F72" w:rsidRDefault="0093655D" w:rsidP="00A452A3">
            <w:pPr>
              <w:jc w:val="center"/>
              <w:rPr>
                <w:rFonts w:ascii="GHEA Grapalat" w:hAnsi="GHEA Grapalat"/>
                <w:sz w:val="20"/>
                <w:lang w:val="hy-AM"/>
              </w:rPr>
            </w:pPr>
          </w:p>
        </w:tc>
        <w:tc>
          <w:tcPr>
            <w:tcW w:w="1710" w:type="dxa"/>
          </w:tcPr>
          <w:p w:rsidR="0093655D" w:rsidRPr="005E1F72" w:rsidRDefault="0093655D" w:rsidP="00A452A3">
            <w:pPr>
              <w:jc w:val="center"/>
              <w:rPr>
                <w:rFonts w:ascii="GHEA Grapalat" w:hAnsi="GHEA Grapalat"/>
                <w:sz w:val="20"/>
                <w:lang w:val="hy-AM"/>
              </w:rPr>
            </w:pPr>
          </w:p>
        </w:tc>
      </w:tr>
      <w:tr w:rsidR="0093655D" w:rsidRPr="0068342E" w:rsidTr="00A452A3">
        <w:trPr>
          <w:cantSplit/>
        </w:trPr>
        <w:tc>
          <w:tcPr>
            <w:tcW w:w="558" w:type="dxa"/>
          </w:tcPr>
          <w:p w:rsidR="0093655D" w:rsidRPr="005E1F72" w:rsidRDefault="0093655D" w:rsidP="00A452A3">
            <w:pPr>
              <w:jc w:val="center"/>
              <w:rPr>
                <w:rFonts w:ascii="GHEA Grapalat" w:hAnsi="GHEA Grapalat"/>
                <w:sz w:val="20"/>
                <w:lang w:val="es-ES"/>
              </w:rPr>
            </w:pPr>
          </w:p>
        </w:tc>
        <w:tc>
          <w:tcPr>
            <w:tcW w:w="1800" w:type="dxa"/>
          </w:tcPr>
          <w:p w:rsidR="0093655D" w:rsidRPr="005E1F72" w:rsidRDefault="0093655D" w:rsidP="00A452A3">
            <w:pPr>
              <w:jc w:val="center"/>
              <w:rPr>
                <w:rFonts w:ascii="GHEA Grapalat" w:hAnsi="GHEA Grapalat"/>
                <w:sz w:val="20"/>
                <w:lang w:val="hy-AM"/>
              </w:rPr>
            </w:pPr>
          </w:p>
        </w:tc>
        <w:tc>
          <w:tcPr>
            <w:tcW w:w="1440" w:type="dxa"/>
          </w:tcPr>
          <w:p w:rsidR="0093655D" w:rsidRPr="005E1F72" w:rsidRDefault="0093655D" w:rsidP="00A452A3">
            <w:pPr>
              <w:jc w:val="center"/>
              <w:rPr>
                <w:rFonts w:ascii="GHEA Grapalat" w:hAnsi="GHEA Grapalat"/>
                <w:sz w:val="20"/>
                <w:lang w:val="hy-AM"/>
              </w:rPr>
            </w:pPr>
          </w:p>
        </w:tc>
        <w:tc>
          <w:tcPr>
            <w:tcW w:w="1980" w:type="dxa"/>
          </w:tcPr>
          <w:p w:rsidR="0093655D" w:rsidRPr="005E1F72" w:rsidRDefault="0093655D" w:rsidP="00A452A3">
            <w:pPr>
              <w:jc w:val="center"/>
              <w:rPr>
                <w:rFonts w:ascii="GHEA Grapalat" w:hAnsi="GHEA Grapalat"/>
                <w:sz w:val="20"/>
                <w:lang w:val="hy-AM"/>
              </w:rPr>
            </w:pPr>
          </w:p>
        </w:tc>
        <w:tc>
          <w:tcPr>
            <w:tcW w:w="2430" w:type="dxa"/>
          </w:tcPr>
          <w:p w:rsidR="0093655D" w:rsidRPr="005E1F72" w:rsidRDefault="0093655D" w:rsidP="00A452A3">
            <w:pPr>
              <w:jc w:val="center"/>
              <w:rPr>
                <w:rFonts w:ascii="GHEA Grapalat" w:hAnsi="GHEA Grapalat"/>
                <w:sz w:val="20"/>
                <w:lang w:val="hy-AM"/>
              </w:rPr>
            </w:pPr>
          </w:p>
        </w:tc>
        <w:tc>
          <w:tcPr>
            <w:tcW w:w="1710" w:type="dxa"/>
          </w:tcPr>
          <w:p w:rsidR="0093655D" w:rsidRPr="005E1F72" w:rsidRDefault="0093655D" w:rsidP="00A452A3">
            <w:pPr>
              <w:jc w:val="center"/>
              <w:rPr>
                <w:rFonts w:ascii="GHEA Grapalat" w:hAnsi="GHEA Grapalat"/>
                <w:sz w:val="20"/>
                <w:lang w:val="hy-AM"/>
              </w:rPr>
            </w:pPr>
          </w:p>
        </w:tc>
      </w:tr>
      <w:tr w:rsidR="0093655D" w:rsidRPr="0068342E" w:rsidTr="00A452A3">
        <w:trPr>
          <w:cantSplit/>
        </w:trPr>
        <w:tc>
          <w:tcPr>
            <w:tcW w:w="558" w:type="dxa"/>
          </w:tcPr>
          <w:p w:rsidR="0093655D" w:rsidRPr="005E1F72" w:rsidRDefault="0093655D" w:rsidP="00A452A3">
            <w:pPr>
              <w:jc w:val="center"/>
              <w:rPr>
                <w:rFonts w:ascii="GHEA Grapalat" w:hAnsi="GHEA Grapalat"/>
                <w:sz w:val="20"/>
                <w:lang w:val="es-ES"/>
              </w:rPr>
            </w:pPr>
          </w:p>
        </w:tc>
        <w:tc>
          <w:tcPr>
            <w:tcW w:w="1800" w:type="dxa"/>
          </w:tcPr>
          <w:p w:rsidR="0093655D" w:rsidRPr="005E1F72" w:rsidRDefault="0093655D" w:rsidP="00A452A3">
            <w:pPr>
              <w:jc w:val="center"/>
              <w:rPr>
                <w:rFonts w:ascii="GHEA Grapalat" w:hAnsi="GHEA Grapalat"/>
                <w:sz w:val="20"/>
                <w:lang w:val="hy-AM"/>
              </w:rPr>
            </w:pPr>
          </w:p>
        </w:tc>
        <w:tc>
          <w:tcPr>
            <w:tcW w:w="1440" w:type="dxa"/>
          </w:tcPr>
          <w:p w:rsidR="0093655D" w:rsidRPr="005E1F72" w:rsidRDefault="0093655D" w:rsidP="00A452A3">
            <w:pPr>
              <w:jc w:val="center"/>
              <w:rPr>
                <w:rFonts w:ascii="GHEA Grapalat" w:hAnsi="GHEA Grapalat"/>
                <w:sz w:val="20"/>
                <w:lang w:val="hy-AM"/>
              </w:rPr>
            </w:pPr>
          </w:p>
        </w:tc>
        <w:tc>
          <w:tcPr>
            <w:tcW w:w="1980" w:type="dxa"/>
          </w:tcPr>
          <w:p w:rsidR="0093655D" w:rsidRPr="005E1F72" w:rsidRDefault="0093655D" w:rsidP="00A452A3">
            <w:pPr>
              <w:jc w:val="center"/>
              <w:rPr>
                <w:rFonts w:ascii="GHEA Grapalat" w:hAnsi="GHEA Grapalat"/>
                <w:sz w:val="20"/>
                <w:lang w:val="hy-AM"/>
              </w:rPr>
            </w:pPr>
          </w:p>
        </w:tc>
        <w:tc>
          <w:tcPr>
            <w:tcW w:w="2430" w:type="dxa"/>
          </w:tcPr>
          <w:p w:rsidR="0093655D" w:rsidRPr="005E1F72" w:rsidRDefault="0093655D" w:rsidP="00A452A3">
            <w:pPr>
              <w:jc w:val="center"/>
              <w:rPr>
                <w:rFonts w:ascii="GHEA Grapalat" w:hAnsi="GHEA Grapalat"/>
                <w:sz w:val="20"/>
                <w:lang w:val="hy-AM"/>
              </w:rPr>
            </w:pPr>
          </w:p>
        </w:tc>
        <w:tc>
          <w:tcPr>
            <w:tcW w:w="1710" w:type="dxa"/>
          </w:tcPr>
          <w:p w:rsidR="0093655D" w:rsidRPr="005E1F72" w:rsidRDefault="0093655D" w:rsidP="00A452A3">
            <w:pPr>
              <w:jc w:val="center"/>
              <w:rPr>
                <w:rFonts w:ascii="GHEA Grapalat" w:hAnsi="GHEA Grapalat"/>
                <w:sz w:val="20"/>
                <w:lang w:val="hy-AM"/>
              </w:rPr>
            </w:pPr>
          </w:p>
        </w:tc>
      </w:tr>
    </w:tbl>
    <w:p w:rsidR="0093655D" w:rsidRPr="002B5565" w:rsidRDefault="0093655D" w:rsidP="0093655D">
      <w:pPr>
        <w:tabs>
          <w:tab w:val="left" w:pos="1134"/>
        </w:tabs>
        <w:ind w:firstLine="720"/>
        <w:jc w:val="both"/>
        <w:rPr>
          <w:rFonts w:ascii="GHEA Grapalat" w:hAnsi="GHEA Grapalat"/>
          <w:sz w:val="20"/>
          <w:lang w:val="es-ES"/>
        </w:rPr>
      </w:pPr>
    </w:p>
    <w:p w:rsidR="0093655D" w:rsidRPr="005E1F72" w:rsidRDefault="0093655D" w:rsidP="0093655D">
      <w:pPr>
        <w:tabs>
          <w:tab w:val="left" w:pos="1134"/>
        </w:tabs>
        <w:ind w:firstLine="720"/>
        <w:jc w:val="both"/>
        <w:rPr>
          <w:rFonts w:ascii="GHEA Grapalat" w:hAnsi="GHEA Grapalat"/>
          <w:sz w:val="20"/>
          <w:lang w:val="es-ES"/>
        </w:rPr>
      </w:pPr>
    </w:p>
    <w:p w:rsidR="0093655D" w:rsidRPr="005E1F72" w:rsidRDefault="0093655D" w:rsidP="0093655D">
      <w:pPr>
        <w:tabs>
          <w:tab w:val="left" w:pos="1134"/>
        </w:tabs>
        <w:ind w:firstLine="720"/>
        <w:jc w:val="both"/>
        <w:rPr>
          <w:rFonts w:ascii="GHEA Grapalat" w:hAnsi="GHEA Grapalat"/>
          <w:i/>
          <w:sz w:val="18"/>
          <w:lang w:val="es-ES"/>
        </w:rPr>
      </w:pPr>
    </w:p>
    <w:p w:rsidR="0093655D" w:rsidRPr="005E1F72" w:rsidRDefault="0093655D" w:rsidP="0093655D">
      <w:pPr>
        <w:tabs>
          <w:tab w:val="left" w:pos="1134"/>
        </w:tabs>
        <w:ind w:firstLine="720"/>
        <w:jc w:val="both"/>
        <w:rPr>
          <w:rFonts w:ascii="GHEA Grapalat" w:hAnsi="GHEA Grapalat"/>
          <w:lang w:val="es-ES"/>
        </w:rPr>
      </w:pPr>
    </w:p>
    <w:p w:rsidR="0093655D" w:rsidRPr="009C0F82" w:rsidRDefault="0093655D" w:rsidP="0093655D">
      <w:pPr>
        <w:ind w:left="-66" w:firstLine="774"/>
        <w:jc w:val="both"/>
        <w:rPr>
          <w:rFonts w:ascii="GHEA Grapalat" w:hAnsi="GHEA Grapalat" w:cs="Arial"/>
          <w:sz w:val="20"/>
          <w:szCs w:val="20"/>
          <w:lang w:val="es-ES"/>
        </w:rPr>
      </w:pPr>
    </w:p>
    <w:p w:rsidR="0093655D" w:rsidRPr="009C0F82" w:rsidRDefault="0093655D" w:rsidP="0093655D">
      <w:pPr>
        <w:ind w:left="-66" w:firstLine="774"/>
        <w:jc w:val="both"/>
        <w:rPr>
          <w:rFonts w:ascii="GHEA Grapalat" w:hAnsi="GHEA Grapalat" w:cs="Arial"/>
          <w:sz w:val="20"/>
          <w:szCs w:val="20"/>
          <w:lang w:val="es-ES"/>
        </w:rPr>
      </w:pPr>
    </w:p>
    <w:p w:rsidR="0093655D" w:rsidRPr="009C0F82" w:rsidRDefault="0093655D" w:rsidP="0093655D">
      <w:pPr>
        <w:ind w:left="-66" w:firstLine="774"/>
        <w:jc w:val="both"/>
        <w:rPr>
          <w:rFonts w:ascii="GHEA Grapalat" w:hAnsi="GHEA Grapalat" w:cs="Arial"/>
          <w:sz w:val="20"/>
          <w:szCs w:val="20"/>
          <w:lang w:val="es-ES"/>
        </w:rPr>
      </w:pPr>
    </w:p>
    <w:p w:rsidR="0093655D" w:rsidRPr="009C0F82" w:rsidRDefault="0093655D" w:rsidP="0093655D">
      <w:pPr>
        <w:ind w:left="-66" w:firstLine="774"/>
        <w:jc w:val="both"/>
        <w:rPr>
          <w:rFonts w:ascii="GHEA Grapalat" w:hAnsi="GHEA Grapalat" w:cs="Arial"/>
          <w:sz w:val="20"/>
          <w:szCs w:val="20"/>
          <w:lang w:val="es-ES"/>
        </w:rPr>
      </w:pPr>
    </w:p>
    <w:p w:rsidR="0093655D" w:rsidRPr="009C0F82" w:rsidRDefault="0093655D" w:rsidP="0093655D">
      <w:pPr>
        <w:ind w:left="-66" w:firstLine="774"/>
        <w:jc w:val="both"/>
        <w:rPr>
          <w:rFonts w:ascii="GHEA Grapalat" w:hAnsi="GHEA Grapalat" w:cs="Arial"/>
          <w:sz w:val="20"/>
          <w:szCs w:val="20"/>
          <w:lang w:val="es-ES"/>
        </w:rPr>
      </w:pPr>
    </w:p>
    <w:p w:rsidR="0093655D" w:rsidRPr="005E1F72" w:rsidRDefault="0093655D" w:rsidP="0093655D">
      <w:pPr>
        <w:ind w:left="-66" w:firstLine="774"/>
        <w:jc w:val="both"/>
        <w:rPr>
          <w:rFonts w:ascii="GHEA Grapalat" w:hAnsi="GHEA Grapalat"/>
          <w:sz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w:t>
      </w:r>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93655D" w:rsidRPr="005E1F72" w:rsidRDefault="0093655D" w:rsidP="0093655D">
      <w:pPr>
        <w:ind w:left="-66"/>
        <w:jc w:val="right"/>
        <w:rPr>
          <w:rFonts w:ascii="GHEA Grapalat" w:hAnsi="GHEA Grapalat"/>
          <w:sz w:val="20"/>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614AC6" w:rsidRPr="009C0F82" w:rsidRDefault="00614AC6" w:rsidP="000B1088">
      <w:pPr>
        <w:pStyle w:val="31"/>
        <w:spacing w:line="240" w:lineRule="auto"/>
        <w:ind w:firstLine="0"/>
        <w:jc w:val="right"/>
        <w:rPr>
          <w:rFonts w:ascii="GHEA Grapalat" w:hAnsi="GHEA Grapalat"/>
          <w:b/>
          <w:lang w:val="es-ES"/>
        </w:rPr>
      </w:pPr>
    </w:p>
    <w:p w:rsidR="0093655D" w:rsidRPr="009C0F82" w:rsidRDefault="0093655D" w:rsidP="000B1088">
      <w:pPr>
        <w:pStyle w:val="31"/>
        <w:spacing w:line="240" w:lineRule="auto"/>
        <w:ind w:firstLine="0"/>
        <w:jc w:val="right"/>
        <w:rPr>
          <w:rFonts w:ascii="GHEA Grapalat" w:hAnsi="GHEA Grapalat"/>
          <w:b/>
          <w:lang w:val="es-ES"/>
        </w:rPr>
      </w:pPr>
    </w:p>
    <w:p w:rsidR="0093655D" w:rsidRPr="009C0F82" w:rsidRDefault="0093655D" w:rsidP="000B1088">
      <w:pPr>
        <w:pStyle w:val="31"/>
        <w:spacing w:line="240" w:lineRule="auto"/>
        <w:ind w:firstLine="0"/>
        <w:jc w:val="right"/>
        <w:rPr>
          <w:rFonts w:ascii="GHEA Grapalat" w:hAnsi="GHEA Grapalat"/>
          <w:b/>
          <w:lang w:val="es-ES"/>
        </w:rPr>
      </w:pPr>
    </w:p>
    <w:p w:rsidR="0093655D" w:rsidRPr="009C0F82" w:rsidRDefault="0093655D" w:rsidP="000B1088">
      <w:pPr>
        <w:pStyle w:val="31"/>
        <w:spacing w:line="240" w:lineRule="auto"/>
        <w:ind w:firstLine="0"/>
        <w:jc w:val="right"/>
        <w:rPr>
          <w:rFonts w:ascii="GHEA Grapalat" w:hAnsi="GHEA Grapalat"/>
          <w:b/>
          <w:lang w:val="es-ES"/>
        </w:rPr>
      </w:pPr>
    </w:p>
    <w:p w:rsidR="0093655D" w:rsidRPr="009C0F82" w:rsidRDefault="0093655D" w:rsidP="000B1088">
      <w:pPr>
        <w:pStyle w:val="31"/>
        <w:spacing w:line="240" w:lineRule="auto"/>
        <w:ind w:firstLine="0"/>
        <w:jc w:val="right"/>
        <w:rPr>
          <w:rFonts w:ascii="GHEA Grapalat" w:hAnsi="GHEA Grapalat"/>
          <w:b/>
          <w:lang w:val="es-ES"/>
        </w:rPr>
      </w:pPr>
    </w:p>
    <w:p w:rsidR="0093655D" w:rsidRPr="009C0F82" w:rsidRDefault="0093655D" w:rsidP="000B1088">
      <w:pPr>
        <w:pStyle w:val="31"/>
        <w:spacing w:line="240" w:lineRule="auto"/>
        <w:ind w:firstLine="0"/>
        <w:jc w:val="right"/>
        <w:rPr>
          <w:rFonts w:ascii="GHEA Grapalat" w:hAnsi="GHEA Grapalat"/>
          <w:b/>
          <w:lang w:val="es-ES"/>
        </w:rPr>
      </w:pPr>
    </w:p>
    <w:p w:rsidR="0093655D" w:rsidRPr="009C0F82" w:rsidRDefault="0093655D" w:rsidP="000B1088">
      <w:pPr>
        <w:pStyle w:val="31"/>
        <w:spacing w:line="240" w:lineRule="auto"/>
        <w:ind w:firstLine="0"/>
        <w:jc w:val="right"/>
        <w:rPr>
          <w:rFonts w:ascii="GHEA Grapalat" w:hAnsi="GHEA Grapalat"/>
          <w:b/>
          <w:lang w:val="es-ES"/>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9A1866">
        <w:rPr>
          <w:rFonts w:ascii="GHEA Grapalat" w:hAnsi="GHEA Grapalat" w:cs="Arial"/>
          <w:b/>
          <w:i w:val="0"/>
          <w:lang w:val="hy-AM"/>
        </w:rPr>
        <w:t>1.</w:t>
      </w:r>
      <w:r w:rsidR="009A1866" w:rsidRPr="009C0F82">
        <w:rPr>
          <w:rFonts w:ascii="GHEA Grapalat" w:hAnsi="GHEA Grapalat" w:cs="Arial"/>
          <w:b/>
          <w:i w:val="0"/>
          <w:lang w:val="es-ES"/>
        </w:rPr>
        <w:t>5</w:t>
      </w:r>
      <w:r>
        <w:rPr>
          <w:rFonts w:ascii="GHEA Grapalat" w:hAnsi="GHEA Grapalat" w:cs="Arial"/>
          <w:b/>
          <w:i w:val="0"/>
          <w:lang w:val="hy-AM"/>
        </w:rPr>
        <w:t>**</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w:t>
      </w:r>
      <w:r w:rsidR="009A1866" w:rsidRPr="009C0F82">
        <w:rPr>
          <w:rFonts w:ascii="GHEA Grapalat" w:hAnsi="GHEA Grapalat" w:cs="Sylfaen"/>
          <w:b/>
          <w:lang w:val="es-ES"/>
        </w:rPr>
        <w:t>26/</w:t>
      </w:r>
      <w:r w:rsidR="00446117">
        <w:rPr>
          <w:rFonts w:ascii="GHEA Grapalat" w:hAnsi="GHEA Grapalat" w:cs="Sylfaen"/>
          <w:b/>
          <w:lang w:val="ru-RU"/>
        </w:rPr>
        <w:t>10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B752A8"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B752A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0E5800" w:rsidRPr="009C0F82">
        <w:rPr>
          <w:rFonts w:ascii="GHEA Grapalat" w:hAnsi="GHEA Grapalat" w:cs="Sylfaen"/>
          <w:b/>
          <w:lang w:val="hy-AM"/>
        </w:rPr>
        <w:t>6/</w:t>
      </w:r>
      <w:r w:rsidR="00C9094C">
        <w:rPr>
          <w:rFonts w:ascii="GHEA Grapalat" w:hAnsi="GHEA Grapalat" w:cs="Sylfaen"/>
          <w:b/>
          <w:lang w:val="ru-RU"/>
        </w:rPr>
        <w:t>10</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9C0F82" w:rsidRDefault="006766B8" w:rsidP="00EF3662">
      <w:pPr>
        <w:ind w:firstLine="567"/>
        <w:jc w:val="center"/>
        <w:rPr>
          <w:rFonts w:ascii="GHEA Grapalat" w:hAnsi="GHEA Grapalat"/>
          <w:sz w:val="20"/>
          <w:lang w:val="hy-AM"/>
        </w:rPr>
      </w:pPr>
    </w:p>
    <w:p w:rsidR="001C79F9" w:rsidRPr="009C0F82" w:rsidRDefault="001C79F9" w:rsidP="00EF3662">
      <w:pPr>
        <w:ind w:firstLine="567"/>
        <w:jc w:val="center"/>
        <w:rPr>
          <w:rFonts w:ascii="GHEA Grapalat" w:hAnsi="GHEA Grapalat"/>
          <w:sz w:val="20"/>
          <w:lang w:val="hy-AM"/>
        </w:rPr>
      </w:pPr>
    </w:p>
    <w:p w:rsidR="001C79F9" w:rsidRPr="009C0F82" w:rsidRDefault="001C79F9"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C9094C">
        <w:rPr>
          <w:rFonts w:ascii="GHEA Grapalat" w:hAnsi="GHEA Grapalat" w:cs="Arial"/>
          <w:sz w:val="20"/>
          <w:szCs w:val="20"/>
          <w:lang w:val="hy-AM"/>
        </w:rPr>
        <w:t>6/</w:t>
      </w:r>
      <w:r w:rsidR="00C9094C" w:rsidRPr="00C9094C">
        <w:rPr>
          <w:rFonts w:ascii="GHEA Grapalat" w:hAnsi="GHEA Grapalat" w:cs="Arial"/>
          <w:sz w:val="20"/>
          <w:szCs w:val="20"/>
          <w:lang w:val="hy-AM"/>
        </w:rPr>
        <w:t>10</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22" w:name="_Hlk23147299"/>
      <w:r w:rsidRPr="007320DA">
        <w:rPr>
          <w:rFonts w:ascii="GHEA Grapalat" w:hAnsi="GHEA Grapalat" w:cs="Sylfaen"/>
          <w:vertAlign w:val="superscript"/>
          <w:lang w:val="hy-AM"/>
        </w:rPr>
        <w:t xml:space="preserve">                                                                                     մասնակցի անվանումը</w:t>
      </w:r>
    </w:p>
    <w:bookmarkEnd w:id="22"/>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68342E"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F26CBD" w:rsidRPr="009C0F82" w:rsidRDefault="00F26CBD" w:rsidP="003B5AC2">
      <w:pPr>
        <w:pStyle w:val="31"/>
        <w:spacing w:line="240" w:lineRule="auto"/>
        <w:ind w:firstLine="0"/>
        <w:rPr>
          <w:rFonts w:ascii="GHEA Grapalat" w:hAnsi="GHEA Grapalat"/>
          <w:b/>
          <w:lang w:val="hy-AM"/>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C9094C">
        <w:rPr>
          <w:rFonts w:ascii="GHEA Grapalat" w:hAnsi="GHEA Grapalat" w:cs="Sylfaen"/>
          <w:b/>
          <w:lang w:val="hy-AM"/>
        </w:rPr>
        <w:t>6/</w:t>
      </w:r>
      <w:r w:rsidR="00C9094C">
        <w:rPr>
          <w:rFonts w:ascii="GHEA Grapalat" w:hAnsi="GHEA Grapalat" w:cs="Sylfaen"/>
          <w:b/>
          <w:lang w:val="ru-RU"/>
        </w:rPr>
        <w:t>10</w:t>
      </w:r>
      <w:r w:rsidRPr="00EF1E0E">
        <w:rPr>
          <w:rFonts w:ascii="GHEA Grapalat" w:hAnsi="GHEA Grapalat" w:cs="Sylfaen"/>
          <w:b/>
          <w:lang w:val="es-ES"/>
        </w:rPr>
        <w:t>*</w:t>
      </w:r>
      <w:r w:rsidR="00F26CBD" w:rsidRPr="009C0F82">
        <w:rPr>
          <w:rFonts w:ascii="GHEA Grapalat" w:hAnsi="GHEA Grapalat"/>
          <w:b/>
          <w:lang w:val="hy-AM"/>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1C79F9"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C79F9" w:rsidRPr="001C79F9">
        <w:rPr>
          <w:rStyle w:val="af5"/>
          <w:rFonts w:ascii="GHEA Grapalat" w:hAnsi="GHEA Grapalat"/>
          <w:b w:val="0"/>
          <w:bCs w:val="0"/>
          <w:sz w:val="20"/>
          <w:szCs w:val="20"/>
          <w:lang w:val="hy-AM"/>
        </w:rPr>
        <w:t>Բերդի համայնքապետարանի</w:t>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C79F9" w:rsidRPr="001C79F9">
        <w:rPr>
          <w:rStyle w:val="af5"/>
          <w:rFonts w:ascii="GHEA Grapalat" w:hAnsi="GHEA Grapalat"/>
          <w:b w:val="0"/>
          <w:bCs w:val="0"/>
          <w:sz w:val="20"/>
          <w:szCs w:val="20"/>
          <w:lang w:val="hy-AM"/>
        </w:rPr>
        <w:t>900382000041</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1767A">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C9094C">
        <w:rPr>
          <w:rFonts w:ascii="GHEA Grapalat" w:hAnsi="GHEA Grapalat" w:cs="Sylfaen"/>
          <w:b/>
          <w:lang w:val="hy-AM"/>
        </w:rPr>
        <w:t>6/</w:t>
      </w:r>
      <w:r w:rsidR="00C9094C">
        <w:rPr>
          <w:rFonts w:ascii="GHEA Grapalat" w:hAnsi="GHEA Grapalat" w:cs="Sylfaen"/>
          <w:b/>
          <w:lang w:val="ru-RU"/>
        </w:rPr>
        <w:t>10</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1C79F9" w:rsidRPr="009C0F82">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1C79F9">
        <w:rPr>
          <w:rFonts w:ascii="GHEA Grapalat" w:hAnsi="GHEA Grapalat" w:cs="GHEA Grapalat"/>
          <w:sz w:val="20"/>
          <w:szCs w:val="20"/>
          <w:lang w:val="hy-AM"/>
        </w:rPr>
        <w:t xml:space="preserve"> 20</w:t>
      </w:r>
      <w:r w:rsidR="001C79F9" w:rsidRPr="009C0F82">
        <w:rPr>
          <w:rFonts w:ascii="GHEA Grapalat" w:hAnsi="GHEA Grapalat" w:cs="GHEA Grapalat"/>
          <w:sz w:val="20"/>
          <w:szCs w:val="20"/>
          <w:lang w:val="hy-AM"/>
        </w:rPr>
        <w:t>26</w:t>
      </w:r>
      <w:r w:rsidR="00631658" w:rsidRPr="00631658">
        <w:rPr>
          <w:rFonts w:ascii="GHEA Grapalat" w:hAnsi="GHEA Grapalat" w:cs="GHEA Grapalat"/>
          <w:sz w:val="20"/>
          <w:szCs w:val="20"/>
          <w:lang w:val="hy-AM"/>
        </w:rPr>
        <w:t>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1C79F9" w:rsidRPr="001C79F9">
        <w:rPr>
          <w:rFonts w:ascii="GHEA Grapalat" w:hAnsi="GHEA Grapalat" w:cs="Sylfaen"/>
          <w:b/>
          <w:sz w:val="20"/>
          <w:szCs w:val="20"/>
          <w:lang w:val="pt-BR"/>
        </w:rPr>
        <w:t>6/</w:t>
      </w:r>
      <w:r w:rsidR="00C9094C" w:rsidRPr="00C76D27">
        <w:rPr>
          <w:rFonts w:ascii="GHEA Grapalat" w:hAnsi="GHEA Grapalat" w:cs="Sylfaen"/>
          <w:b/>
          <w:sz w:val="20"/>
          <w:szCs w:val="20"/>
          <w:lang w:val="pt-BR"/>
        </w:rPr>
        <w:t>10</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C79F9"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1C79F9" w:rsidRPr="001C79F9">
              <w:rPr>
                <w:rStyle w:val="af5"/>
                <w:rFonts w:ascii="GHEA Grapalat" w:hAnsi="GHEA Grapalat"/>
                <w:bCs w:val="0"/>
                <w:sz w:val="20"/>
                <w:szCs w:val="20"/>
              </w:rPr>
              <w:t>000041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1C79F9">
              <w:rPr>
                <w:rFonts w:ascii="GHEA Grapalat" w:hAnsi="GHEA Grapalat" w:cs="Sylfaen"/>
                <w:b/>
                <w:sz w:val="20"/>
                <w:lang w:val="ru-RU"/>
              </w:rPr>
              <w:t>6/</w:t>
            </w:r>
            <w:r w:rsidR="00C76D27">
              <w:rPr>
                <w:rFonts w:ascii="GHEA Grapalat" w:hAnsi="GHEA Grapalat" w:cs="Sylfaen"/>
                <w:b/>
                <w:sz w:val="20"/>
                <w:lang w:val="ru-RU"/>
              </w:rPr>
              <w:t>10</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834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834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834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834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68342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8C6CFF">
        <w:rPr>
          <w:rFonts w:ascii="GHEA Grapalat" w:hAnsi="GHEA Grapalat" w:cs="Sylfaen"/>
          <w:b/>
          <w:lang w:val="hy-AM"/>
        </w:rPr>
        <w:t>ԲՀ-ԳՀԽԱՇՁԲ-2</w:t>
      </w:r>
      <w:r w:rsidR="00C76D27">
        <w:rPr>
          <w:rFonts w:ascii="GHEA Grapalat" w:hAnsi="GHEA Grapalat" w:cs="Sylfaen"/>
          <w:b/>
          <w:lang w:val="hy-AM"/>
        </w:rPr>
        <w:t>6/</w:t>
      </w:r>
      <w:r w:rsidR="00C76D27">
        <w:rPr>
          <w:rFonts w:ascii="GHEA Grapalat" w:hAnsi="GHEA Grapalat" w:cs="Sylfaen"/>
          <w:b/>
          <w:lang w:val="ru-RU"/>
        </w:rPr>
        <w:t>10</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705DB5" w:rsidRPr="009C0F82" w:rsidRDefault="00705DB5" w:rsidP="008C6CFF">
      <w:pPr>
        <w:pStyle w:val="31"/>
        <w:spacing w:line="240" w:lineRule="auto"/>
        <w:ind w:firstLine="0"/>
        <w:rPr>
          <w:rFonts w:ascii="GHEA Grapalat" w:hAnsi="GHEA Grapalat" w:cs="Sylfaen"/>
          <w:b/>
          <w:lang w:val="hy-AM"/>
        </w:rPr>
      </w:pPr>
    </w:p>
    <w:p w:rsidR="00821C86" w:rsidRPr="0093002B" w:rsidRDefault="008C6CFF" w:rsidP="00821C86">
      <w:pPr>
        <w:ind w:left="-142" w:firstLine="142"/>
        <w:jc w:val="center"/>
        <w:rPr>
          <w:rFonts w:ascii="GHEA Grapalat" w:hAnsi="GHEA Grapalat"/>
          <w:b/>
          <w:lang w:val="hy-AM"/>
        </w:rPr>
      </w:pPr>
      <w:r w:rsidRPr="009C0F82">
        <w:rPr>
          <w:rFonts w:ascii="GHEA Grapalat" w:hAnsi="GHEA Grapalat" w:cs="Sylfaen"/>
          <w:b/>
          <w:lang w:val="hy-AM"/>
        </w:rPr>
        <w:t>ԲԵՐԴԻ ՀԱՄԱՅՆՔԱՊԵՏԱՐԱՆԻ</w:t>
      </w:r>
      <w:r w:rsidR="00821C86" w:rsidRPr="0093002B">
        <w:rPr>
          <w:rFonts w:ascii="GHEA Grapalat" w:hAnsi="GHEA Grapalat" w:cs="Times Armenian"/>
          <w:b/>
          <w:lang w:val="hy-AM"/>
        </w:rPr>
        <w:t xml:space="preserve"> </w:t>
      </w:r>
      <w:r w:rsidR="00821C86" w:rsidRPr="0093002B">
        <w:rPr>
          <w:rFonts w:ascii="GHEA Grapalat" w:hAnsi="GHEA Grapalat" w:cs="Sylfaen"/>
          <w:b/>
          <w:lang w:val="hy-AM"/>
        </w:rPr>
        <w:t>ԿԱՐԻՔՆԵՐԻ</w:t>
      </w:r>
      <w:r w:rsidR="00821C86" w:rsidRPr="0093002B">
        <w:rPr>
          <w:rFonts w:ascii="GHEA Grapalat" w:hAnsi="GHEA Grapalat" w:cs="Times Armenian"/>
          <w:b/>
          <w:lang w:val="hy-AM"/>
        </w:rPr>
        <w:t xml:space="preserve"> </w:t>
      </w:r>
      <w:r w:rsidR="00821C86" w:rsidRPr="0093002B">
        <w:rPr>
          <w:rFonts w:ascii="GHEA Grapalat" w:hAnsi="GHEA Grapalat" w:cs="Sylfaen"/>
          <w:b/>
          <w:lang w:val="hy-AM"/>
        </w:rPr>
        <w:t>ՀԱՄԱՐ</w:t>
      </w:r>
      <w:r w:rsidR="00821C86" w:rsidRPr="0093002B">
        <w:rPr>
          <w:rFonts w:ascii="GHEA Grapalat" w:hAnsi="GHEA Grapalat" w:cs="Times Armenian"/>
          <w:b/>
          <w:lang w:val="hy-AM"/>
        </w:rPr>
        <w:t xml:space="preserve"> </w:t>
      </w:r>
      <w:r w:rsidRPr="008C6CFF">
        <w:rPr>
          <w:rFonts w:ascii="GHEA Grapalat" w:hAnsi="GHEA Grapalat" w:cs="Sylfaen"/>
          <w:b/>
          <w:lang w:val="hy-AM"/>
        </w:rPr>
        <w:t>ՆԱԽԱԳԾԱՆԱԽԱՀԱՇՎԱՅԻՆ ՓԱՍՏԱԹՂԹԵՐԻ ԿԱԶՄՄԱՆ ԽՈՐՀՐԴԱՏՎԱԿԱՆ ԱՇԽԱՏԱՆՔՆԵՐԻ</w:t>
      </w:r>
      <w:r w:rsidRPr="0093002B">
        <w:rPr>
          <w:rFonts w:ascii="GHEA Grapalat" w:hAnsi="GHEA Grapalat" w:cs="Sylfaen"/>
          <w:b/>
          <w:lang w:val="hy-AM"/>
        </w:rPr>
        <w:t xml:space="preserve"> </w:t>
      </w:r>
      <w:r w:rsidR="00821C86" w:rsidRPr="0093002B">
        <w:rPr>
          <w:rFonts w:ascii="GHEA Grapalat" w:hAnsi="GHEA Grapalat" w:cs="Sylfaen"/>
          <w:b/>
          <w:lang w:val="hy-AM"/>
        </w:rPr>
        <w:t>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008C6CFF">
        <w:rPr>
          <w:rFonts w:ascii="GHEA Grapalat" w:hAnsi="GHEA Grapalat" w:cs="Sylfaen"/>
          <w:b/>
          <w:lang w:val="hy-AM"/>
        </w:rPr>
        <w:t>«ԲՀ-ԳՀԽԱՇՁԲ-2</w:t>
      </w:r>
      <w:r w:rsidR="00C76D27">
        <w:rPr>
          <w:rFonts w:ascii="GHEA Grapalat" w:hAnsi="GHEA Grapalat" w:cs="Sylfaen"/>
          <w:b/>
          <w:lang w:val="hy-AM"/>
        </w:rPr>
        <w:t>6/</w:t>
      </w:r>
      <w:r w:rsidR="00C76D27">
        <w:rPr>
          <w:rFonts w:ascii="GHEA Grapalat" w:hAnsi="GHEA Grapalat" w:cs="Sylfaen"/>
          <w:b/>
          <w:lang w:val="ru-RU"/>
        </w:rPr>
        <w:t>10</w:t>
      </w:r>
      <w:r w:rsidR="008C6CFF">
        <w:rPr>
          <w:rFonts w:ascii="GHEA Grapalat" w:hAnsi="GHEA Grapalat" w:cs="Sylfaen"/>
          <w:b/>
          <w:lang w:val="hy-AM"/>
        </w:rPr>
        <w:t>»</w:t>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8C6CFF" w:rsidRPr="00BB3E2F">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C6CFF" w:rsidRPr="0093002B" w:rsidRDefault="008C6CFF" w:rsidP="008C6CFF">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C6CFF" w:rsidRPr="0093002B" w:rsidRDefault="008C6CFF" w:rsidP="008C6CFF">
      <w:pPr>
        <w:ind w:firstLine="720"/>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C6CFF" w:rsidRPr="0093002B" w:rsidRDefault="008C6CFF" w:rsidP="008C6CFF">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C6CFF" w:rsidRPr="0093002B" w:rsidRDefault="008C6CFF" w:rsidP="008C6CFF">
      <w:pPr>
        <w:ind w:firstLine="720"/>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C6CFF" w:rsidRPr="0093002B" w:rsidRDefault="008C6CFF" w:rsidP="008C6CFF">
      <w:pPr>
        <w:ind w:firstLine="720"/>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C6CFF" w:rsidRPr="0093002B" w:rsidRDefault="008C6CFF" w:rsidP="008C6CFF">
      <w:pPr>
        <w:ind w:firstLine="720"/>
        <w:jc w:val="both"/>
        <w:rPr>
          <w:rFonts w:ascii="GHEA Grapalat" w:hAnsi="GHEA Grapalat"/>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sz w:val="20"/>
          <w:lang w:val="hy-AM"/>
        </w:rPr>
        <w:t xml:space="preserve">2.4.3 </w:t>
      </w:r>
      <w:r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CFF" w:rsidRPr="009C0F82" w:rsidRDefault="008C6CFF" w:rsidP="00BB3E2F">
      <w:pPr>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C6CFF" w:rsidRPr="0093002B" w:rsidRDefault="008C6CFF" w:rsidP="008C6CFF">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C6CFF" w:rsidRPr="0093002B" w:rsidRDefault="008C6CFF" w:rsidP="008C6CFF">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3"/>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C6CFF" w:rsidRPr="0093002B" w:rsidRDefault="008C6CFF" w:rsidP="008C6CFF">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4"/>
      </w:r>
    </w:p>
    <w:p w:rsidR="008C6CFF" w:rsidRPr="0093002B" w:rsidRDefault="008C6CFF" w:rsidP="008C6CFF">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C6CFF" w:rsidRPr="009C0F82" w:rsidRDefault="008C6CFF" w:rsidP="00BB3E2F">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rsidR="008C6CFF" w:rsidRPr="0093002B" w:rsidRDefault="008C6CFF" w:rsidP="008C6CFF">
      <w:pPr>
        <w:ind w:firstLine="720"/>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C6CFF" w:rsidRPr="0093002B" w:rsidRDefault="008C6CFF" w:rsidP="008C6CFF">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6"/>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C6CFF" w:rsidRPr="0093002B" w:rsidRDefault="008C6CFF" w:rsidP="008C6CFF">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C6CFF" w:rsidRPr="009C0F82" w:rsidRDefault="008C6CFF" w:rsidP="00BB3E2F">
      <w:pPr>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C6CFF" w:rsidRPr="0093002B" w:rsidRDefault="008C6CFF" w:rsidP="008C6CFF">
      <w:pPr>
        <w:ind w:firstLine="720"/>
        <w:jc w:val="both"/>
        <w:rPr>
          <w:rFonts w:ascii="GHEA Grapalat" w:hAnsi="GHEA Grapalat" w:cs="Sylfaen"/>
          <w:sz w:val="20"/>
          <w:lang w:val="hy-AM"/>
        </w:rPr>
      </w:pPr>
    </w:p>
    <w:p w:rsidR="008C6CFF" w:rsidRPr="0093002B" w:rsidRDefault="008C6CFF" w:rsidP="008C6CFF">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C6CFF" w:rsidRPr="0093002B" w:rsidRDefault="008C6CFF" w:rsidP="008C6CFF">
      <w:pPr>
        <w:ind w:firstLine="720"/>
        <w:jc w:val="both"/>
        <w:rPr>
          <w:rFonts w:ascii="GHEA Grapalat" w:hAnsi="GHEA Grapalat" w:cs="Sylfaen"/>
          <w:sz w:val="20"/>
          <w:lang w:val="hy-AM"/>
        </w:rPr>
      </w:pPr>
    </w:p>
    <w:p w:rsidR="008C6CFF" w:rsidRPr="0093002B" w:rsidRDefault="008C6CFF" w:rsidP="008C6CFF">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C6CFF" w:rsidRPr="0093002B" w:rsidRDefault="008C6CFF" w:rsidP="008C6CFF">
      <w:pPr>
        <w:ind w:firstLine="720"/>
        <w:jc w:val="both"/>
        <w:rPr>
          <w:rFonts w:ascii="GHEA Grapalat" w:hAnsi="GHEA Grapalat" w:cs="Sylfaen"/>
          <w:b/>
          <w:sz w:val="20"/>
          <w:lang w:val="hy-AM"/>
        </w:rPr>
      </w:pPr>
    </w:p>
    <w:p w:rsidR="008C6CFF" w:rsidRPr="0093002B" w:rsidRDefault="008C6CFF" w:rsidP="008C6CFF">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C6CFF" w:rsidRPr="0093002B" w:rsidRDefault="008C6CFF" w:rsidP="008C6CFF">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7"/>
      </w:r>
    </w:p>
    <w:p w:rsidR="008C6CFF" w:rsidRPr="0093002B" w:rsidRDefault="008C6CFF" w:rsidP="008C6CFF">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C6CFF" w:rsidRPr="0093002B" w:rsidRDefault="008C6CFF" w:rsidP="008C6CFF">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C6CFF" w:rsidRPr="0093002B" w:rsidRDefault="008C6CFF" w:rsidP="008C6CFF">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C6CFF" w:rsidRPr="0093002B" w:rsidRDefault="008C6CFF" w:rsidP="008C6CFF">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C6CFF" w:rsidRPr="0093002B" w:rsidRDefault="008C6CFF" w:rsidP="008C6CFF">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C6CFF" w:rsidRPr="0093002B" w:rsidRDefault="008C6CFF" w:rsidP="008C6CFF">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C6CFF" w:rsidRPr="0093002B" w:rsidRDefault="008C6CFF" w:rsidP="008C6CFF">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C6CFF" w:rsidRPr="0093002B" w:rsidRDefault="008C6CFF" w:rsidP="008C6CFF">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C6CFF" w:rsidRPr="0093002B" w:rsidRDefault="008C6CFF" w:rsidP="008C6CFF">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B64F8">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8"/>
      </w:r>
    </w:p>
    <w:p w:rsidR="008C6CFF" w:rsidRPr="0093002B" w:rsidRDefault="008C6CFF" w:rsidP="008C6CFF">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19"/>
      </w:r>
    </w:p>
    <w:p w:rsidR="008C6CFF" w:rsidRPr="0093002B" w:rsidRDefault="008C6CFF" w:rsidP="008C6CFF">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C6CFF" w:rsidRPr="0093002B" w:rsidRDefault="008C6CFF" w:rsidP="008C6CFF">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C6CFF" w:rsidRPr="0093002B" w:rsidRDefault="008C6CFF" w:rsidP="008C6CFF">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C6CFF" w:rsidRPr="0093002B" w:rsidRDefault="008C6CFF" w:rsidP="008C6CFF">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C6CFF" w:rsidRDefault="008C6CFF" w:rsidP="008C6CFF">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C6CFF" w:rsidRPr="00264D57" w:rsidRDefault="008C6CFF" w:rsidP="008C6CFF">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rsidR="008C6CFF" w:rsidRPr="0093002B" w:rsidRDefault="008C6CFF" w:rsidP="008C6CF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C6CFF" w:rsidRPr="0093002B" w:rsidRDefault="008C6CFF" w:rsidP="008C6CFF">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C6CFF" w:rsidRPr="0093002B" w:rsidRDefault="008C6CFF" w:rsidP="008C6CFF">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C6CFF" w:rsidRPr="0068342E" w:rsidRDefault="008C6CFF" w:rsidP="008C6CFF">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2E0D76">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2E0D76">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 </w:t>
      </w:r>
      <w:r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1"/>
      </w:r>
    </w:p>
    <w:p w:rsidR="00BB3E2F" w:rsidRPr="0068342E" w:rsidRDefault="00BB3E2F" w:rsidP="008C6CFF">
      <w:pPr>
        <w:ind w:firstLine="567"/>
        <w:jc w:val="both"/>
        <w:rPr>
          <w:rFonts w:ascii="GHEA Grapalat" w:hAnsi="GHEA Grapalat"/>
          <w:sz w:val="20"/>
          <w:szCs w:val="20"/>
          <w:lang w:val="hy-AM" w:eastAsia="ru-RU"/>
        </w:rPr>
      </w:pPr>
    </w:p>
    <w:p w:rsidR="00BB3E2F" w:rsidRPr="0068342E" w:rsidRDefault="00BB3E2F" w:rsidP="008C6CFF">
      <w:pPr>
        <w:ind w:firstLine="567"/>
        <w:jc w:val="both"/>
        <w:rPr>
          <w:rFonts w:ascii="GHEA Grapalat" w:hAnsi="GHEA Grapalat"/>
          <w:sz w:val="20"/>
          <w:szCs w:val="20"/>
          <w:lang w:val="hy-AM" w:eastAsia="ru-RU"/>
        </w:rPr>
      </w:pPr>
    </w:p>
    <w:p w:rsidR="00BB3E2F" w:rsidRPr="0068342E" w:rsidRDefault="00BB3E2F" w:rsidP="008C6CFF">
      <w:pPr>
        <w:ind w:firstLine="567"/>
        <w:jc w:val="both"/>
        <w:rPr>
          <w:rFonts w:ascii="GHEA Grapalat" w:hAnsi="GHEA Grapalat"/>
          <w:sz w:val="20"/>
          <w:szCs w:val="20"/>
          <w:lang w:val="hy-AM" w:eastAsia="ru-RU"/>
        </w:rPr>
      </w:pPr>
    </w:p>
    <w:p w:rsidR="00BB3E2F" w:rsidRPr="0068342E" w:rsidRDefault="00BB3E2F" w:rsidP="008C6CFF">
      <w:pPr>
        <w:ind w:firstLine="567"/>
        <w:jc w:val="both"/>
        <w:rPr>
          <w:rFonts w:ascii="GHEA Grapalat" w:hAnsi="GHEA Grapalat"/>
          <w:sz w:val="20"/>
          <w:szCs w:val="20"/>
          <w:lang w:val="hy-AM" w:eastAsia="ru-RU"/>
        </w:rPr>
      </w:pPr>
    </w:p>
    <w:p w:rsidR="00BB3E2F" w:rsidRPr="0068342E" w:rsidRDefault="00BB3E2F" w:rsidP="008C6CFF">
      <w:pPr>
        <w:ind w:firstLine="567"/>
        <w:jc w:val="both"/>
        <w:rPr>
          <w:rFonts w:ascii="GHEA Grapalat" w:hAnsi="GHEA Grapalat"/>
          <w:sz w:val="20"/>
          <w:szCs w:val="20"/>
          <w:lang w:val="hy-AM" w:eastAsia="ru-RU"/>
        </w:rPr>
      </w:pPr>
    </w:p>
    <w:p w:rsidR="00BB3E2F" w:rsidRPr="0068342E" w:rsidRDefault="00BB3E2F" w:rsidP="008C6CFF">
      <w:pPr>
        <w:ind w:firstLine="567"/>
        <w:jc w:val="both"/>
        <w:rPr>
          <w:rFonts w:ascii="GHEA Grapalat" w:hAnsi="GHEA Grapalat"/>
          <w:sz w:val="20"/>
          <w:szCs w:val="20"/>
          <w:vertAlign w:val="superscript"/>
          <w:lang w:val="hy-AM" w:eastAsia="ru-RU"/>
        </w:rPr>
      </w:pPr>
    </w:p>
    <w:p w:rsidR="008C6CFF" w:rsidRPr="00F71F20" w:rsidRDefault="008C6CFF" w:rsidP="008C6CFF">
      <w:pPr>
        <w:ind w:firstLine="567"/>
        <w:jc w:val="both"/>
        <w:rPr>
          <w:rFonts w:ascii="GHEA Grapalat" w:hAnsi="GHEA Grapalat"/>
          <w:sz w:val="20"/>
          <w:szCs w:val="20"/>
          <w:lang w:val="hy-AM" w:eastAsia="ru-RU"/>
        </w:rPr>
      </w:pPr>
    </w:p>
    <w:p w:rsidR="008C6CFF" w:rsidRPr="00F71F20" w:rsidRDefault="008C6CFF" w:rsidP="008C6CFF">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C6CFF" w:rsidRPr="00F71F20" w:rsidRDefault="008C6CFF" w:rsidP="008C6CFF">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C6CFF" w:rsidRPr="00F71F20" w:rsidTr="00A452A3">
        <w:tc>
          <w:tcPr>
            <w:tcW w:w="4536" w:type="dxa"/>
          </w:tcPr>
          <w:p w:rsidR="008C6CFF" w:rsidRPr="00F71F20" w:rsidRDefault="008C6CFF" w:rsidP="00A452A3">
            <w:pPr>
              <w:jc w:val="center"/>
              <w:rPr>
                <w:rFonts w:ascii="GHEA Grapalat" w:hAnsi="GHEA Grapalat"/>
                <w:b/>
                <w:sz w:val="20"/>
                <w:lang w:val="hy-AM"/>
              </w:rPr>
            </w:pPr>
            <w:r w:rsidRPr="00F71F20">
              <w:rPr>
                <w:rFonts w:ascii="GHEA Grapalat" w:hAnsi="GHEA Grapalat"/>
                <w:b/>
                <w:sz w:val="20"/>
                <w:lang w:val="hy-AM"/>
              </w:rPr>
              <w:t>Պ Ա Տ Վ Ի Ր Ա Տ ՈՒ</w:t>
            </w:r>
          </w:p>
          <w:p w:rsidR="008C6CFF" w:rsidRPr="00F71F20" w:rsidRDefault="008C6CFF" w:rsidP="00A452A3">
            <w:pPr>
              <w:rPr>
                <w:rFonts w:ascii="GHEA Grapalat" w:hAnsi="GHEA Grapalat"/>
                <w:sz w:val="20"/>
                <w:lang w:val="hy-AM"/>
              </w:rPr>
            </w:pPr>
          </w:p>
          <w:p w:rsidR="008C6CFF" w:rsidRPr="00F71F20" w:rsidRDefault="008C6CFF" w:rsidP="00A452A3">
            <w:pPr>
              <w:rPr>
                <w:rFonts w:ascii="GHEA Grapalat" w:hAnsi="GHEA Grapalat"/>
                <w:sz w:val="20"/>
                <w:lang w:val="hy-AM"/>
              </w:rPr>
            </w:pPr>
            <w:r w:rsidRPr="00F71F20">
              <w:rPr>
                <w:rFonts w:ascii="GHEA Grapalat" w:hAnsi="GHEA Grapalat"/>
                <w:sz w:val="20"/>
                <w:lang w:val="hy-AM"/>
              </w:rPr>
              <w:t xml:space="preserve">           --------------------------------------------</w:t>
            </w:r>
          </w:p>
          <w:p w:rsidR="008C6CFF" w:rsidRPr="00F71F20" w:rsidRDefault="008C6CFF" w:rsidP="00A452A3">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C6CFF" w:rsidRPr="00F71F20" w:rsidRDefault="008C6CFF" w:rsidP="00A452A3">
            <w:pPr>
              <w:rPr>
                <w:rFonts w:ascii="GHEA Grapalat" w:hAnsi="GHEA Grapalat"/>
                <w:sz w:val="16"/>
                <w:szCs w:val="16"/>
                <w:lang w:val="pt-BR"/>
              </w:rPr>
            </w:pPr>
            <w:r w:rsidRPr="00F71F20">
              <w:rPr>
                <w:rFonts w:ascii="GHEA Grapalat" w:hAnsi="GHEA Grapalat"/>
                <w:sz w:val="16"/>
                <w:szCs w:val="16"/>
                <w:lang w:val="pt-BR"/>
              </w:rPr>
              <w:t xml:space="preserve">                                  </w:t>
            </w:r>
          </w:p>
          <w:p w:rsidR="008C6CFF" w:rsidRPr="00F71F20" w:rsidRDefault="008C6CFF" w:rsidP="00A452A3">
            <w:pPr>
              <w:rPr>
                <w:rFonts w:ascii="GHEA Grapalat" w:hAnsi="GHEA Grapalat"/>
                <w:sz w:val="16"/>
                <w:szCs w:val="16"/>
                <w:lang w:val="pt-BR"/>
              </w:rPr>
            </w:pPr>
            <w:r w:rsidRPr="00F71F20">
              <w:rPr>
                <w:rFonts w:ascii="GHEA Grapalat" w:hAnsi="GHEA Grapalat"/>
                <w:sz w:val="16"/>
                <w:szCs w:val="16"/>
                <w:lang w:val="pt-BR"/>
              </w:rPr>
              <w:t xml:space="preserve">                                         Կ.Տ.</w:t>
            </w:r>
          </w:p>
          <w:p w:rsidR="008C6CFF" w:rsidRPr="00F71F20" w:rsidRDefault="008C6CFF" w:rsidP="00A452A3">
            <w:pPr>
              <w:rPr>
                <w:rFonts w:ascii="GHEA Grapalat" w:hAnsi="GHEA Grapalat"/>
                <w:sz w:val="20"/>
                <w:lang w:val="pt-BR"/>
              </w:rPr>
            </w:pPr>
          </w:p>
          <w:p w:rsidR="008C6CFF" w:rsidRPr="00F71F20" w:rsidRDefault="008C6CFF" w:rsidP="00A452A3">
            <w:pPr>
              <w:rPr>
                <w:rFonts w:ascii="GHEA Grapalat" w:hAnsi="GHEA Grapalat"/>
                <w:sz w:val="20"/>
                <w:lang w:val="pt-BR"/>
              </w:rPr>
            </w:pPr>
          </w:p>
          <w:p w:rsidR="008C6CFF" w:rsidRPr="00F71F20" w:rsidRDefault="008C6CFF" w:rsidP="00A452A3">
            <w:pPr>
              <w:rPr>
                <w:rFonts w:ascii="GHEA Grapalat" w:hAnsi="GHEA Grapalat"/>
                <w:sz w:val="20"/>
                <w:lang w:val="pt-BR"/>
              </w:rPr>
            </w:pPr>
          </w:p>
        </w:tc>
        <w:tc>
          <w:tcPr>
            <w:tcW w:w="4111" w:type="dxa"/>
          </w:tcPr>
          <w:p w:rsidR="008C6CFF" w:rsidRPr="00F71F20" w:rsidRDefault="008C6CFF" w:rsidP="00A452A3">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8C6CFF" w:rsidRPr="00F71F20" w:rsidRDefault="008C6CFF" w:rsidP="00A452A3">
            <w:pPr>
              <w:rPr>
                <w:rFonts w:ascii="GHEA Grapalat" w:hAnsi="GHEA Grapalat"/>
                <w:sz w:val="20"/>
                <w:lang w:val="pt-BR"/>
              </w:rPr>
            </w:pPr>
            <w:r w:rsidRPr="00F71F20">
              <w:rPr>
                <w:rFonts w:ascii="GHEA Grapalat" w:hAnsi="GHEA Grapalat"/>
                <w:sz w:val="20"/>
                <w:lang w:val="pt-BR"/>
              </w:rPr>
              <w:t xml:space="preserve">          --------------------------------------------</w:t>
            </w:r>
          </w:p>
          <w:p w:rsidR="008C6CFF" w:rsidRPr="00F71F20" w:rsidRDefault="008C6CFF" w:rsidP="00A452A3">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C6CFF" w:rsidRPr="00F71F20" w:rsidRDefault="008C6CFF" w:rsidP="00A452A3">
            <w:pPr>
              <w:rPr>
                <w:rFonts w:ascii="GHEA Grapalat" w:hAnsi="GHEA Grapalat"/>
                <w:sz w:val="16"/>
                <w:szCs w:val="16"/>
                <w:lang w:val="pt-BR"/>
              </w:rPr>
            </w:pPr>
            <w:r w:rsidRPr="00F71F20">
              <w:rPr>
                <w:rFonts w:ascii="GHEA Grapalat" w:hAnsi="GHEA Grapalat"/>
                <w:sz w:val="16"/>
                <w:szCs w:val="16"/>
                <w:lang w:val="pt-BR"/>
              </w:rPr>
              <w:t xml:space="preserve">                                  </w:t>
            </w:r>
          </w:p>
          <w:p w:rsidR="008C6CFF" w:rsidRPr="00F71F20" w:rsidRDefault="008C6CFF" w:rsidP="00A452A3">
            <w:pPr>
              <w:rPr>
                <w:rFonts w:ascii="GHEA Grapalat" w:hAnsi="GHEA Grapalat"/>
                <w:sz w:val="16"/>
                <w:szCs w:val="16"/>
                <w:lang w:val="pt-BR"/>
              </w:rPr>
            </w:pPr>
            <w:r w:rsidRPr="00F71F20">
              <w:rPr>
                <w:rFonts w:ascii="GHEA Grapalat" w:hAnsi="GHEA Grapalat"/>
                <w:sz w:val="16"/>
                <w:szCs w:val="16"/>
                <w:lang w:val="pt-BR"/>
              </w:rPr>
              <w:t xml:space="preserve">                                        Կ.Տ.</w:t>
            </w:r>
          </w:p>
          <w:p w:rsidR="008C6CFF" w:rsidRPr="00F71F20" w:rsidRDefault="008C6CFF" w:rsidP="00A452A3">
            <w:pPr>
              <w:rPr>
                <w:rFonts w:ascii="GHEA Grapalat" w:hAnsi="GHEA Grapalat"/>
                <w:sz w:val="20"/>
                <w:lang w:val="pt-BR"/>
              </w:rPr>
            </w:pPr>
          </w:p>
          <w:p w:rsidR="008C6CFF" w:rsidRPr="00F71F20" w:rsidRDefault="008C6CFF" w:rsidP="00A452A3">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00D15233">
        <w:rPr>
          <w:rFonts w:ascii="GHEA Grapalat" w:hAnsi="GHEA Grapalat"/>
          <w:sz w:val="18"/>
          <w:lang w:val="hy-AM"/>
        </w:rPr>
        <w:t>2</w:t>
      </w:r>
      <w:r w:rsidR="00D15233">
        <w:rPr>
          <w:rFonts w:ascii="GHEA Grapalat" w:hAnsi="GHEA Grapalat"/>
          <w:sz w:val="18"/>
          <w:lang w:val="ru-RU"/>
        </w:rPr>
        <w:t>6</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D15233">
        <w:rPr>
          <w:rFonts w:ascii="GHEA Grapalat" w:hAnsi="GHEA Grapalat"/>
          <w:sz w:val="18"/>
          <w:lang w:val="hy-AM"/>
        </w:rPr>
        <w:t>6</w:t>
      </w:r>
      <w:r w:rsidR="008B0B7E" w:rsidRPr="008B0B7E">
        <w:rPr>
          <w:rFonts w:ascii="GHEA Grapalat" w:hAnsi="GHEA Grapalat"/>
          <w:sz w:val="18"/>
          <w:lang w:val="hy-AM"/>
        </w:rPr>
        <w:t>/10</w:t>
      </w:r>
      <w:r w:rsidR="0095175A" w:rsidRPr="0007040D">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D15233" w:rsidRPr="00D15233" w:rsidRDefault="00D15233" w:rsidP="00D15233">
      <w:pPr>
        <w:jc w:val="center"/>
        <w:rPr>
          <w:rFonts w:ascii="GHEA Grapalat" w:hAnsi="GHEA Grapalat"/>
          <w:b/>
          <w:sz w:val="20"/>
          <w:lang w:val="hy-AM"/>
        </w:rPr>
      </w:pPr>
      <w:r w:rsidRPr="00D15233">
        <w:rPr>
          <w:rFonts w:ascii="GHEA Grapalat" w:hAnsi="GHEA Grapalat"/>
          <w:b/>
          <w:sz w:val="20"/>
          <w:lang w:val="hy-AM"/>
        </w:rPr>
        <w:t>ՏԵԽՆԻԿԱԿԱՆ ԲՆՈՒԹԱԳԻՐ - ԳՆՄԱՆ ԺԱՄԱՆԱԿԱՑՈՒՅՑ*</w:t>
      </w:r>
    </w:p>
    <w:p w:rsidR="00D15233" w:rsidRPr="0093002B" w:rsidRDefault="00D15233" w:rsidP="00D15233">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0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262"/>
        <w:gridCol w:w="966"/>
        <w:gridCol w:w="924"/>
        <w:gridCol w:w="1127"/>
        <w:gridCol w:w="1127"/>
        <w:gridCol w:w="1809"/>
        <w:gridCol w:w="1842"/>
      </w:tblGrid>
      <w:tr w:rsidR="00D15233" w:rsidRPr="0093002B" w:rsidTr="00FA165E">
        <w:tc>
          <w:tcPr>
            <w:tcW w:w="15038" w:type="dxa"/>
            <w:gridSpan w:val="9"/>
          </w:tcPr>
          <w:p w:rsidR="00D15233" w:rsidRPr="0093002B" w:rsidRDefault="00D15233" w:rsidP="00A452A3">
            <w:pPr>
              <w:jc w:val="center"/>
              <w:rPr>
                <w:rFonts w:ascii="GHEA Grapalat" w:hAnsi="GHEA Grapalat"/>
                <w:sz w:val="18"/>
              </w:rPr>
            </w:pPr>
            <w:r w:rsidRPr="0093002B">
              <w:rPr>
                <w:rFonts w:ascii="GHEA Grapalat" w:hAnsi="GHEA Grapalat"/>
                <w:sz w:val="18"/>
              </w:rPr>
              <w:t>Աշխատանքի</w:t>
            </w:r>
          </w:p>
        </w:tc>
      </w:tr>
      <w:tr w:rsidR="00D15233" w:rsidRPr="0093002B" w:rsidTr="00FA165E">
        <w:trPr>
          <w:trHeight w:val="219"/>
        </w:trPr>
        <w:tc>
          <w:tcPr>
            <w:tcW w:w="1451"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262"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ընդհանուր քանակը</w:t>
            </w:r>
          </w:p>
        </w:tc>
        <w:tc>
          <w:tcPr>
            <w:tcW w:w="3651" w:type="dxa"/>
            <w:gridSpan w:val="2"/>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կատարման</w:t>
            </w:r>
          </w:p>
        </w:tc>
      </w:tr>
      <w:tr w:rsidR="00D15233" w:rsidRPr="0093002B" w:rsidTr="00FA165E">
        <w:trPr>
          <w:trHeight w:val="445"/>
        </w:trPr>
        <w:tc>
          <w:tcPr>
            <w:tcW w:w="1451" w:type="dxa"/>
            <w:vMerge/>
            <w:vAlign w:val="center"/>
          </w:tcPr>
          <w:p w:rsidR="00D15233" w:rsidRPr="0093002B" w:rsidRDefault="00D15233" w:rsidP="00A452A3">
            <w:pPr>
              <w:jc w:val="center"/>
              <w:rPr>
                <w:rFonts w:ascii="GHEA Grapalat" w:hAnsi="GHEA Grapalat"/>
                <w:sz w:val="18"/>
              </w:rPr>
            </w:pPr>
          </w:p>
        </w:tc>
        <w:tc>
          <w:tcPr>
            <w:tcW w:w="1530" w:type="dxa"/>
            <w:vMerge/>
            <w:vAlign w:val="center"/>
          </w:tcPr>
          <w:p w:rsidR="00D15233" w:rsidRPr="0093002B" w:rsidRDefault="00D15233" w:rsidP="00A452A3">
            <w:pPr>
              <w:jc w:val="center"/>
              <w:rPr>
                <w:rFonts w:ascii="GHEA Grapalat" w:hAnsi="GHEA Grapalat"/>
                <w:sz w:val="18"/>
              </w:rPr>
            </w:pPr>
          </w:p>
        </w:tc>
        <w:tc>
          <w:tcPr>
            <w:tcW w:w="4262" w:type="dxa"/>
            <w:vMerge/>
            <w:vAlign w:val="center"/>
          </w:tcPr>
          <w:p w:rsidR="00D15233" w:rsidRPr="0093002B" w:rsidRDefault="00D15233" w:rsidP="00A452A3">
            <w:pPr>
              <w:jc w:val="center"/>
              <w:rPr>
                <w:rFonts w:ascii="GHEA Grapalat" w:hAnsi="GHEA Grapalat"/>
                <w:sz w:val="18"/>
              </w:rPr>
            </w:pPr>
          </w:p>
        </w:tc>
        <w:tc>
          <w:tcPr>
            <w:tcW w:w="966" w:type="dxa"/>
            <w:vMerge/>
            <w:vAlign w:val="center"/>
          </w:tcPr>
          <w:p w:rsidR="00D15233" w:rsidRPr="0093002B" w:rsidRDefault="00D15233" w:rsidP="00A452A3">
            <w:pPr>
              <w:jc w:val="center"/>
              <w:rPr>
                <w:rFonts w:ascii="GHEA Grapalat" w:hAnsi="GHEA Grapalat"/>
                <w:sz w:val="18"/>
              </w:rPr>
            </w:pPr>
          </w:p>
        </w:tc>
        <w:tc>
          <w:tcPr>
            <w:tcW w:w="924" w:type="dxa"/>
            <w:vMerge/>
            <w:vAlign w:val="center"/>
          </w:tcPr>
          <w:p w:rsidR="00D15233" w:rsidRPr="0093002B" w:rsidRDefault="00D15233" w:rsidP="00A452A3">
            <w:pPr>
              <w:jc w:val="center"/>
              <w:rPr>
                <w:rFonts w:ascii="GHEA Grapalat" w:hAnsi="GHEA Grapalat"/>
                <w:sz w:val="18"/>
              </w:rPr>
            </w:pPr>
          </w:p>
        </w:tc>
        <w:tc>
          <w:tcPr>
            <w:tcW w:w="1127" w:type="dxa"/>
            <w:vMerge/>
            <w:vAlign w:val="center"/>
          </w:tcPr>
          <w:p w:rsidR="00D15233" w:rsidRPr="0093002B" w:rsidRDefault="00D15233" w:rsidP="00A452A3">
            <w:pPr>
              <w:jc w:val="center"/>
              <w:rPr>
                <w:rFonts w:ascii="GHEA Grapalat" w:hAnsi="GHEA Grapalat"/>
                <w:sz w:val="18"/>
              </w:rPr>
            </w:pPr>
          </w:p>
        </w:tc>
        <w:tc>
          <w:tcPr>
            <w:tcW w:w="1127" w:type="dxa"/>
            <w:vMerge/>
            <w:vAlign w:val="center"/>
          </w:tcPr>
          <w:p w:rsidR="00D15233" w:rsidRPr="0093002B" w:rsidRDefault="00D15233" w:rsidP="00A452A3">
            <w:pPr>
              <w:jc w:val="center"/>
              <w:rPr>
                <w:rFonts w:ascii="GHEA Grapalat" w:hAnsi="GHEA Grapalat"/>
                <w:sz w:val="18"/>
              </w:rPr>
            </w:pPr>
          </w:p>
        </w:tc>
        <w:tc>
          <w:tcPr>
            <w:tcW w:w="1809" w:type="dxa"/>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հասցեն</w:t>
            </w:r>
          </w:p>
        </w:tc>
        <w:tc>
          <w:tcPr>
            <w:tcW w:w="1842" w:type="dxa"/>
            <w:vAlign w:val="center"/>
          </w:tcPr>
          <w:p w:rsidR="00D15233" w:rsidRPr="0093002B" w:rsidRDefault="00D15233" w:rsidP="00A452A3">
            <w:pPr>
              <w:jc w:val="center"/>
              <w:rPr>
                <w:rFonts w:ascii="GHEA Grapalat" w:hAnsi="GHEA Grapalat"/>
                <w:sz w:val="18"/>
              </w:rPr>
            </w:pPr>
            <w:r w:rsidRPr="0093002B">
              <w:rPr>
                <w:rFonts w:ascii="GHEA Grapalat" w:hAnsi="GHEA Grapalat"/>
                <w:sz w:val="18"/>
              </w:rPr>
              <w:t>Ժամկետը**</w:t>
            </w:r>
          </w:p>
        </w:tc>
      </w:tr>
      <w:tr w:rsidR="00D15233" w:rsidRPr="0093002B" w:rsidTr="00FA165E">
        <w:trPr>
          <w:trHeight w:val="246"/>
        </w:trPr>
        <w:tc>
          <w:tcPr>
            <w:tcW w:w="1451" w:type="dxa"/>
          </w:tcPr>
          <w:p w:rsidR="00D15233" w:rsidRPr="00DB7351" w:rsidRDefault="00D15233" w:rsidP="00A452A3">
            <w:pPr>
              <w:jc w:val="center"/>
              <w:rPr>
                <w:rFonts w:ascii="GHEA Grapalat" w:hAnsi="GHEA Grapalat"/>
                <w:sz w:val="20"/>
                <w:szCs w:val="20"/>
                <w:lang w:val="ru-RU"/>
              </w:rPr>
            </w:pPr>
            <w:r w:rsidRPr="00DB7351">
              <w:rPr>
                <w:rFonts w:ascii="GHEA Grapalat" w:hAnsi="GHEA Grapalat"/>
                <w:sz w:val="20"/>
                <w:szCs w:val="20"/>
                <w:lang w:val="ru-RU"/>
              </w:rPr>
              <w:t>1</w:t>
            </w:r>
          </w:p>
        </w:tc>
        <w:tc>
          <w:tcPr>
            <w:tcW w:w="1530" w:type="dxa"/>
          </w:tcPr>
          <w:p w:rsidR="00D15233" w:rsidRPr="00DB7351" w:rsidRDefault="00D15233" w:rsidP="00A452A3">
            <w:pPr>
              <w:jc w:val="center"/>
              <w:rPr>
                <w:rFonts w:ascii="GHEA Grapalat" w:hAnsi="GHEA Grapalat"/>
                <w:sz w:val="20"/>
                <w:szCs w:val="20"/>
                <w:lang w:val="ru-RU"/>
              </w:rPr>
            </w:pPr>
            <w:r w:rsidRPr="00DB7351">
              <w:rPr>
                <w:rFonts w:ascii="GHEA Grapalat" w:hAnsi="GHEA Grapalat"/>
                <w:sz w:val="20"/>
                <w:szCs w:val="20"/>
                <w:lang w:val="ru-RU"/>
              </w:rPr>
              <w:t>71241200/</w:t>
            </w:r>
            <w:r w:rsidR="008B0B7E">
              <w:rPr>
                <w:rFonts w:ascii="GHEA Grapalat" w:hAnsi="GHEA Grapalat"/>
                <w:sz w:val="20"/>
                <w:szCs w:val="20"/>
                <w:lang w:val="ru-RU"/>
              </w:rPr>
              <w:t>2</w:t>
            </w:r>
          </w:p>
        </w:tc>
        <w:tc>
          <w:tcPr>
            <w:tcW w:w="4262" w:type="dxa"/>
          </w:tcPr>
          <w:p w:rsidR="00D15233" w:rsidRDefault="002D7F98" w:rsidP="00A452A3">
            <w:pPr>
              <w:jc w:val="center"/>
              <w:rPr>
                <w:rFonts w:ascii="GHEA Grapalat" w:hAnsi="GHEA Grapalat"/>
                <w:sz w:val="20"/>
                <w:szCs w:val="20"/>
                <w:lang w:val="ru-RU"/>
              </w:rPr>
            </w:pPr>
            <w:r w:rsidRPr="002D7F98">
              <w:rPr>
                <w:rFonts w:ascii="GHEA Grapalat" w:hAnsi="GHEA Grapalat"/>
                <w:sz w:val="20"/>
                <w:szCs w:val="20"/>
                <w:lang w:val="ru-RU"/>
              </w:rPr>
              <w:t>նախագծանախահաշվային փաստաթղթերի կազմման խորհրդատվական աշխատանքներ</w:t>
            </w:r>
          </w:p>
          <w:p w:rsidR="002D7F98" w:rsidRPr="002D7F98" w:rsidRDefault="002D7F98" w:rsidP="00A452A3">
            <w:pPr>
              <w:jc w:val="center"/>
              <w:rPr>
                <w:rFonts w:ascii="GHEA Grapalat" w:hAnsi="GHEA Grapalat"/>
                <w:sz w:val="20"/>
                <w:szCs w:val="20"/>
                <w:lang w:val="ru-RU"/>
              </w:rPr>
            </w:pPr>
            <w:r>
              <w:rPr>
                <w:rFonts w:ascii="GHEA Grapalat" w:hAnsi="GHEA Grapalat"/>
                <w:sz w:val="20"/>
                <w:szCs w:val="20"/>
                <w:lang w:val="ru-RU"/>
              </w:rPr>
              <w:t>ստորև</w:t>
            </w:r>
          </w:p>
        </w:tc>
        <w:tc>
          <w:tcPr>
            <w:tcW w:w="966" w:type="dxa"/>
          </w:tcPr>
          <w:p w:rsidR="00D15233" w:rsidRPr="00DB7351" w:rsidRDefault="00FA165E" w:rsidP="00A452A3">
            <w:pPr>
              <w:jc w:val="center"/>
              <w:rPr>
                <w:rFonts w:ascii="GHEA Grapalat" w:hAnsi="GHEA Grapalat"/>
                <w:sz w:val="20"/>
                <w:szCs w:val="20"/>
                <w:lang w:val="ru-RU"/>
              </w:rPr>
            </w:pPr>
            <w:r w:rsidRPr="00DB7351">
              <w:rPr>
                <w:rFonts w:ascii="GHEA Grapalat" w:hAnsi="GHEA Grapalat"/>
                <w:sz w:val="20"/>
                <w:szCs w:val="20"/>
                <w:lang w:val="ru-RU"/>
              </w:rPr>
              <w:t>դրամ</w:t>
            </w:r>
          </w:p>
        </w:tc>
        <w:tc>
          <w:tcPr>
            <w:tcW w:w="924" w:type="dxa"/>
          </w:tcPr>
          <w:p w:rsidR="00D15233" w:rsidRPr="00DB7351" w:rsidRDefault="00D15233" w:rsidP="00A452A3">
            <w:pPr>
              <w:jc w:val="center"/>
              <w:rPr>
                <w:rFonts w:ascii="GHEA Grapalat" w:hAnsi="GHEA Grapalat"/>
                <w:sz w:val="20"/>
                <w:szCs w:val="20"/>
              </w:rPr>
            </w:pPr>
          </w:p>
        </w:tc>
        <w:tc>
          <w:tcPr>
            <w:tcW w:w="1127" w:type="dxa"/>
          </w:tcPr>
          <w:p w:rsidR="00D15233" w:rsidRPr="00DB7351" w:rsidRDefault="00D15233" w:rsidP="00A452A3">
            <w:pPr>
              <w:jc w:val="center"/>
              <w:rPr>
                <w:rFonts w:ascii="GHEA Grapalat" w:hAnsi="GHEA Grapalat"/>
                <w:sz w:val="20"/>
                <w:szCs w:val="20"/>
              </w:rPr>
            </w:pPr>
          </w:p>
        </w:tc>
        <w:tc>
          <w:tcPr>
            <w:tcW w:w="1127" w:type="dxa"/>
          </w:tcPr>
          <w:p w:rsidR="00D15233" w:rsidRPr="00DB7351" w:rsidRDefault="00D15233" w:rsidP="00A452A3">
            <w:pPr>
              <w:jc w:val="center"/>
              <w:rPr>
                <w:rFonts w:ascii="GHEA Grapalat" w:hAnsi="GHEA Grapalat"/>
                <w:sz w:val="20"/>
                <w:szCs w:val="20"/>
              </w:rPr>
            </w:pPr>
          </w:p>
        </w:tc>
        <w:tc>
          <w:tcPr>
            <w:tcW w:w="1809" w:type="dxa"/>
          </w:tcPr>
          <w:p w:rsidR="00D15233" w:rsidRPr="00BC186B" w:rsidRDefault="00DB7351" w:rsidP="00A452A3">
            <w:pPr>
              <w:jc w:val="center"/>
              <w:rPr>
                <w:rFonts w:ascii="GHEA Grapalat" w:hAnsi="GHEA Grapalat"/>
                <w:sz w:val="20"/>
                <w:szCs w:val="20"/>
              </w:rPr>
            </w:pPr>
            <w:r w:rsidRPr="00DB7351">
              <w:rPr>
                <w:rFonts w:ascii="GHEA Grapalat" w:hAnsi="GHEA Grapalat"/>
                <w:sz w:val="20"/>
                <w:szCs w:val="20"/>
              </w:rPr>
              <w:t>ՀՀ, Տավուշի մարզ, Բերդ համայնք</w:t>
            </w:r>
            <w:r w:rsidR="00BC186B" w:rsidRPr="00BC186B">
              <w:rPr>
                <w:rFonts w:ascii="GHEA Grapalat" w:hAnsi="GHEA Grapalat"/>
                <w:sz w:val="20"/>
                <w:szCs w:val="20"/>
              </w:rPr>
              <w:t xml:space="preserve">, </w:t>
            </w:r>
            <w:r w:rsidR="00BC186B">
              <w:rPr>
                <w:rFonts w:ascii="GHEA Grapalat" w:hAnsi="GHEA Grapalat"/>
                <w:sz w:val="20"/>
                <w:szCs w:val="20"/>
                <w:lang w:val="ru-RU"/>
              </w:rPr>
              <w:t>ք</w:t>
            </w:r>
            <w:r w:rsidR="00BC186B" w:rsidRPr="00BC186B">
              <w:rPr>
                <w:rFonts w:ascii="GHEA Grapalat" w:hAnsi="GHEA Grapalat"/>
                <w:sz w:val="20"/>
                <w:szCs w:val="20"/>
              </w:rPr>
              <w:t xml:space="preserve">. </w:t>
            </w:r>
            <w:r w:rsidR="00BC186B">
              <w:rPr>
                <w:rFonts w:ascii="GHEA Grapalat" w:hAnsi="GHEA Grapalat"/>
                <w:sz w:val="20"/>
                <w:szCs w:val="20"/>
                <w:lang w:val="ru-RU"/>
              </w:rPr>
              <w:t>Բերդ</w:t>
            </w:r>
          </w:p>
        </w:tc>
        <w:tc>
          <w:tcPr>
            <w:tcW w:w="1842" w:type="dxa"/>
          </w:tcPr>
          <w:p w:rsidR="00D15233" w:rsidRPr="00DB7351" w:rsidRDefault="00E45E18" w:rsidP="00A452A3">
            <w:pPr>
              <w:jc w:val="center"/>
              <w:rPr>
                <w:rFonts w:ascii="GHEA Grapalat" w:hAnsi="GHEA Grapalat"/>
                <w:sz w:val="20"/>
                <w:szCs w:val="20"/>
              </w:rPr>
            </w:pPr>
            <w:r w:rsidRPr="00E45E18">
              <w:rPr>
                <w:rFonts w:ascii="GHEA Grapalat" w:hAnsi="GHEA Grapalat" w:cs="Sylfaen"/>
                <w:sz w:val="18"/>
                <w:szCs w:val="18"/>
                <w:lang w:val="hy-AM"/>
              </w:rPr>
              <w:t>Պայմանագիրը ուժի մեջ մտնելու օրվանից՝ 45-րդ օրացուցային օրը ներառյալ:</w:t>
            </w:r>
          </w:p>
        </w:tc>
      </w:tr>
    </w:tbl>
    <w:p w:rsidR="00B94B2D" w:rsidRPr="009C0F82" w:rsidRDefault="00B94B2D" w:rsidP="00B4268F">
      <w:pPr>
        <w:rPr>
          <w:rFonts w:ascii="GHEA Grapalat" w:hAnsi="GHEA Grapalat"/>
          <w:sz w:val="20"/>
        </w:rPr>
      </w:pPr>
    </w:p>
    <w:p w:rsidR="00285BC0" w:rsidRPr="009C0F82" w:rsidRDefault="00285BC0" w:rsidP="00285BC0">
      <w:pPr>
        <w:jc w:val="center"/>
        <w:rPr>
          <w:rFonts w:ascii="GHEA Grapalat" w:hAnsi="GHEA Grapalat"/>
          <w:b/>
          <w:sz w:val="20"/>
        </w:rPr>
      </w:pPr>
    </w:p>
    <w:p w:rsidR="00285BC0" w:rsidRPr="00F7213A" w:rsidRDefault="00285BC0" w:rsidP="00285BC0">
      <w:pPr>
        <w:pStyle w:val="aff3"/>
        <w:jc w:val="center"/>
        <w:rPr>
          <w:rFonts w:ascii="GHEA Grapalat" w:hAnsi="GHEA Grapalat"/>
          <w:b/>
          <w:sz w:val="22"/>
          <w:lang w:val="ru-RU"/>
        </w:rPr>
      </w:pPr>
      <w:r w:rsidRPr="00F7213A">
        <w:rPr>
          <w:rFonts w:ascii="GHEA Grapalat" w:hAnsi="GHEA Grapalat"/>
          <w:b/>
          <w:sz w:val="22"/>
          <w:lang w:val="af-ZA"/>
        </w:rPr>
        <w:t xml:space="preserve">ՏԵԽՆԻԿԱԿԱՆ ԲՆՈՒԹԱԳԻՐ </w:t>
      </w:r>
    </w:p>
    <w:p w:rsidR="00285BC0" w:rsidRPr="00F7213A" w:rsidRDefault="00285BC0" w:rsidP="00285BC0">
      <w:pPr>
        <w:pStyle w:val="aff3"/>
        <w:jc w:val="center"/>
        <w:rPr>
          <w:rFonts w:ascii="GHEA Grapalat" w:hAnsi="GHEA Grapalat"/>
          <w:b/>
          <w:sz w:val="22"/>
          <w:lang w:val="ru-RU"/>
        </w:rPr>
      </w:pPr>
    </w:p>
    <w:tbl>
      <w:tblPr>
        <w:tblW w:w="13467" w:type="dxa"/>
        <w:jc w:val="center"/>
        <w:tblInd w:w="-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8660"/>
      </w:tblGrid>
      <w:tr w:rsidR="00285BC0" w:rsidRPr="0068342E" w:rsidTr="00285BC0">
        <w:trPr>
          <w:trHeight w:val="572"/>
          <w:jc w:val="center"/>
        </w:trPr>
        <w:tc>
          <w:tcPr>
            <w:tcW w:w="13467" w:type="dxa"/>
            <w:gridSpan w:val="2"/>
          </w:tcPr>
          <w:p w:rsidR="00285BC0" w:rsidRPr="00DA754B" w:rsidRDefault="00285BC0" w:rsidP="00A452A3">
            <w:pPr>
              <w:jc w:val="center"/>
              <w:rPr>
                <w:rFonts w:ascii="GHEA Grapalat" w:hAnsi="GHEA Grapalat" w:cs="Sylfaen"/>
                <w:b/>
                <w:bCs/>
                <w:sz w:val="20"/>
                <w:szCs w:val="20"/>
                <w:lang w:val="hy-AM"/>
              </w:rPr>
            </w:pPr>
            <w:r w:rsidRPr="00DA754B">
              <w:rPr>
                <w:rFonts w:ascii="GHEA Grapalat" w:hAnsi="GHEA Grapalat" w:cs="Sylfaen"/>
                <w:b/>
                <w:sz w:val="20"/>
                <w:szCs w:val="20"/>
              </w:rPr>
              <w:t>Բերդ</w:t>
            </w:r>
            <w:r w:rsidRPr="00DA754B">
              <w:rPr>
                <w:rFonts w:ascii="GHEA Grapalat" w:hAnsi="GHEA Grapalat" w:cs="Sylfaen"/>
                <w:b/>
                <w:sz w:val="20"/>
                <w:szCs w:val="20"/>
                <w:lang w:val="ru-RU"/>
              </w:rPr>
              <w:t xml:space="preserve"> </w:t>
            </w:r>
            <w:r w:rsidRPr="00DA754B">
              <w:rPr>
                <w:rFonts w:ascii="GHEA Grapalat" w:hAnsi="GHEA Grapalat" w:cs="Sylfaen"/>
                <w:b/>
                <w:sz w:val="20"/>
                <w:szCs w:val="20"/>
              </w:rPr>
              <w:t>համայնքի</w:t>
            </w:r>
            <w:r w:rsidRPr="00DA754B">
              <w:rPr>
                <w:rFonts w:ascii="GHEA Grapalat" w:hAnsi="GHEA Grapalat" w:cs="Sylfaen"/>
                <w:b/>
                <w:sz w:val="20"/>
                <w:szCs w:val="20"/>
                <w:lang w:val="ru-RU"/>
              </w:rPr>
              <w:t xml:space="preserve"> </w:t>
            </w:r>
            <w:r w:rsidRPr="00DA754B">
              <w:rPr>
                <w:rFonts w:ascii="GHEA Grapalat" w:hAnsi="GHEA Grapalat" w:cs="Sylfaen"/>
                <w:b/>
                <w:sz w:val="20"/>
                <w:szCs w:val="20"/>
              </w:rPr>
              <w:t>Բերդ</w:t>
            </w:r>
            <w:r w:rsidRPr="00DA754B">
              <w:rPr>
                <w:rFonts w:ascii="GHEA Grapalat" w:hAnsi="GHEA Grapalat" w:cs="Sylfaen"/>
                <w:b/>
                <w:sz w:val="20"/>
                <w:szCs w:val="20"/>
                <w:lang w:val="ru-RU"/>
              </w:rPr>
              <w:t xml:space="preserve"> </w:t>
            </w:r>
            <w:r w:rsidRPr="00DA754B">
              <w:rPr>
                <w:rFonts w:ascii="GHEA Grapalat" w:hAnsi="GHEA Grapalat" w:cs="Sylfaen"/>
                <w:b/>
                <w:sz w:val="20"/>
                <w:szCs w:val="20"/>
              </w:rPr>
              <w:t>քաղաքի</w:t>
            </w:r>
            <w:r w:rsidRPr="00DA754B">
              <w:rPr>
                <w:rFonts w:ascii="GHEA Grapalat" w:hAnsi="GHEA Grapalat" w:cs="Sylfaen"/>
                <w:b/>
                <w:sz w:val="20"/>
                <w:szCs w:val="20"/>
                <w:lang w:val="ru-RU"/>
              </w:rPr>
              <w:t xml:space="preserve">, </w:t>
            </w:r>
            <w:r w:rsidRPr="00DA754B">
              <w:rPr>
                <w:rFonts w:ascii="GHEA Grapalat" w:hAnsi="GHEA Grapalat" w:cs="Sylfaen"/>
                <w:b/>
                <w:sz w:val="20"/>
                <w:szCs w:val="20"/>
              </w:rPr>
              <w:t>քաղաքային</w:t>
            </w:r>
            <w:r w:rsidRPr="00DA754B">
              <w:rPr>
                <w:rFonts w:ascii="GHEA Grapalat" w:hAnsi="GHEA Grapalat" w:cs="Sylfaen"/>
                <w:b/>
                <w:sz w:val="20"/>
                <w:szCs w:val="20"/>
                <w:lang w:val="ru-RU"/>
              </w:rPr>
              <w:t xml:space="preserve"> </w:t>
            </w:r>
            <w:r w:rsidRPr="00DA754B">
              <w:rPr>
                <w:rFonts w:ascii="GHEA Grapalat" w:hAnsi="GHEA Grapalat" w:cs="Sylfaen"/>
                <w:b/>
                <w:sz w:val="20"/>
                <w:szCs w:val="20"/>
              </w:rPr>
              <w:t>հրապարակի</w:t>
            </w:r>
            <w:r w:rsidRPr="00DA754B">
              <w:rPr>
                <w:rFonts w:ascii="GHEA Grapalat" w:hAnsi="GHEA Grapalat" w:cs="Sylfaen"/>
                <w:b/>
                <w:sz w:val="20"/>
                <w:szCs w:val="20"/>
                <w:lang w:val="ru-RU"/>
              </w:rPr>
              <w:t xml:space="preserve"> </w:t>
            </w:r>
            <w:r w:rsidRPr="00DA754B">
              <w:rPr>
                <w:rFonts w:ascii="GHEA Grapalat" w:hAnsi="GHEA Grapalat" w:cs="Sylfaen"/>
                <w:b/>
                <w:sz w:val="20"/>
                <w:szCs w:val="20"/>
              </w:rPr>
              <w:t>կառուցման</w:t>
            </w:r>
            <w:r w:rsidRPr="00DA754B">
              <w:rPr>
                <w:rFonts w:ascii="GHEA Grapalat" w:hAnsi="GHEA Grapalat" w:cs="Sylfaen"/>
                <w:b/>
                <w:sz w:val="20"/>
                <w:szCs w:val="20"/>
                <w:lang w:val="ru-RU"/>
              </w:rPr>
              <w:t xml:space="preserve"> </w:t>
            </w:r>
            <w:r w:rsidRPr="00DA754B">
              <w:rPr>
                <w:rFonts w:ascii="GHEA Grapalat" w:hAnsi="GHEA Grapalat" w:cs="Sylfaen"/>
                <w:b/>
                <w:sz w:val="20"/>
                <w:szCs w:val="20"/>
                <w:lang w:val="hy-AM"/>
              </w:rPr>
              <w:t>աշխատանքների նախագծերի  պատրաստման, ծախսերի գնահատման ծառայություններ</w:t>
            </w:r>
          </w:p>
        </w:tc>
      </w:tr>
      <w:tr w:rsidR="00285BC0" w:rsidRPr="0068342E" w:rsidTr="00285BC0">
        <w:trPr>
          <w:trHeight w:val="703"/>
          <w:jc w:val="center"/>
        </w:trPr>
        <w:tc>
          <w:tcPr>
            <w:tcW w:w="13467" w:type="dxa"/>
            <w:gridSpan w:val="2"/>
          </w:tcPr>
          <w:tbl>
            <w:tblPr>
              <w:tblW w:w="10694" w:type="dxa"/>
              <w:tblLayout w:type="fixed"/>
              <w:tblLook w:val="01E0"/>
            </w:tblPr>
            <w:tblGrid>
              <w:gridCol w:w="3348"/>
              <w:gridCol w:w="7346"/>
            </w:tblGrid>
            <w:tr w:rsidR="00285BC0" w:rsidRPr="00DA754B" w:rsidTr="00A452A3">
              <w:tc>
                <w:tcPr>
                  <w:tcW w:w="3348"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b/>
                      <w:i/>
                      <w:sz w:val="18"/>
                      <w:szCs w:val="18"/>
                      <w:lang w:val="hy-AM"/>
                    </w:rPr>
                    <w:t>Ծրագրի անվանումը</w:t>
                  </w:r>
                </w:p>
              </w:tc>
              <w:tc>
                <w:tcPr>
                  <w:tcW w:w="7346" w:type="dxa"/>
                </w:tcPr>
                <w:p w:rsidR="00285BC0" w:rsidRPr="00DA754B" w:rsidRDefault="00285BC0" w:rsidP="00A452A3">
                  <w:pPr>
                    <w:jc w:val="both"/>
                    <w:rPr>
                      <w:rFonts w:ascii="GHEA Grapalat" w:hAnsi="GHEA Grapalat"/>
                      <w:sz w:val="18"/>
                      <w:szCs w:val="18"/>
                      <w:lang w:val="af-ZA"/>
                    </w:rPr>
                  </w:pPr>
                  <w:r w:rsidRPr="00DA754B">
                    <w:rPr>
                      <w:rFonts w:ascii="GHEA Grapalat" w:hAnsi="GHEA Grapalat" w:cs="Sylfaen"/>
                      <w:b/>
                      <w:sz w:val="18"/>
                      <w:szCs w:val="18"/>
                    </w:rPr>
                    <w:t>Քաղաքային հրապարակի կառուցում</w:t>
                  </w:r>
                </w:p>
              </w:tc>
            </w:tr>
            <w:tr w:rsidR="00285BC0" w:rsidRPr="00DA754B" w:rsidTr="00A452A3">
              <w:trPr>
                <w:trHeight w:val="199"/>
              </w:trPr>
              <w:tc>
                <w:tcPr>
                  <w:tcW w:w="3348" w:type="dxa"/>
                </w:tcPr>
                <w:p w:rsidR="00285BC0" w:rsidRPr="00DA754B" w:rsidRDefault="00285BC0" w:rsidP="00A452A3">
                  <w:pPr>
                    <w:jc w:val="both"/>
                    <w:rPr>
                      <w:rFonts w:ascii="GHEA Grapalat" w:hAnsi="GHEA Grapalat"/>
                      <w:b/>
                      <w:i/>
                      <w:sz w:val="18"/>
                      <w:szCs w:val="18"/>
                      <w:lang w:val="hy-AM"/>
                    </w:rPr>
                  </w:pPr>
                </w:p>
              </w:tc>
              <w:tc>
                <w:tcPr>
                  <w:tcW w:w="7346" w:type="dxa"/>
                </w:tcPr>
                <w:p w:rsidR="00285BC0" w:rsidRPr="00DA754B" w:rsidRDefault="00285BC0" w:rsidP="00A452A3">
                  <w:pPr>
                    <w:jc w:val="both"/>
                    <w:rPr>
                      <w:rFonts w:ascii="GHEA Grapalat" w:hAnsi="GHEA Grapalat"/>
                      <w:sz w:val="18"/>
                      <w:szCs w:val="18"/>
                      <w:lang w:val="af-ZA"/>
                    </w:rPr>
                  </w:pPr>
                </w:p>
              </w:tc>
            </w:tr>
            <w:tr w:rsidR="00285BC0" w:rsidRPr="0068342E" w:rsidTr="00A452A3">
              <w:tc>
                <w:tcPr>
                  <w:tcW w:w="3348"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b/>
                      <w:i/>
                      <w:sz w:val="18"/>
                      <w:szCs w:val="18"/>
                      <w:lang w:val="hy-AM"/>
                    </w:rPr>
                    <w:t>Ֆինանսավորման աղբյուր</w:t>
                  </w:r>
                </w:p>
              </w:tc>
              <w:tc>
                <w:tcPr>
                  <w:tcW w:w="7346"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sz w:val="18"/>
                      <w:szCs w:val="18"/>
                      <w:lang w:val="hy-AM"/>
                    </w:rPr>
                    <w:t xml:space="preserve">ՀՀ </w:t>
                  </w:r>
                  <w:r w:rsidRPr="00DA754B">
                    <w:rPr>
                      <w:rFonts w:ascii="GHEA Grapalat" w:hAnsi="GHEA Grapalat" w:cs="Sylfaen"/>
                      <w:sz w:val="18"/>
                      <w:szCs w:val="18"/>
                      <w:lang w:val="hy-AM"/>
                    </w:rPr>
                    <w:t>պետական</w:t>
                  </w:r>
                  <w:r w:rsidRPr="00DA754B">
                    <w:rPr>
                      <w:rFonts w:ascii="GHEA Grapalat" w:hAnsi="GHEA Grapalat" w:cs="Sylfaen"/>
                      <w:sz w:val="18"/>
                      <w:szCs w:val="18"/>
                      <w:lang w:val="af-ZA"/>
                    </w:rPr>
                    <w:t xml:space="preserve"> </w:t>
                  </w:r>
                  <w:r w:rsidRPr="00DA754B">
                    <w:rPr>
                      <w:rFonts w:ascii="GHEA Grapalat" w:hAnsi="GHEA Grapalat" w:cs="Sylfaen"/>
                      <w:sz w:val="18"/>
                      <w:szCs w:val="18"/>
                      <w:lang w:val="hy-AM"/>
                    </w:rPr>
                    <w:t>բյուջե և Բերդ համայնք</w:t>
                  </w:r>
                </w:p>
              </w:tc>
            </w:tr>
            <w:tr w:rsidR="00285BC0" w:rsidRPr="0068342E" w:rsidTr="00A452A3">
              <w:trPr>
                <w:trHeight w:val="359"/>
              </w:trPr>
              <w:tc>
                <w:tcPr>
                  <w:tcW w:w="3348" w:type="dxa"/>
                </w:tcPr>
                <w:p w:rsidR="00285BC0" w:rsidRPr="00DA754B" w:rsidRDefault="00285BC0" w:rsidP="00A452A3">
                  <w:pPr>
                    <w:jc w:val="both"/>
                    <w:rPr>
                      <w:rFonts w:ascii="GHEA Grapalat" w:hAnsi="GHEA Grapalat"/>
                      <w:b/>
                      <w:i/>
                      <w:sz w:val="18"/>
                      <w:szCs w:val="18"/>
                      <w:lang w:val="hy-AM"/>
                    </w:rPr>
                  </w:pPr>
                </w:p>
              </w:tc>
              <w:tc>
                <w:tcPr>
                  <w:tcW w:w="7346" w:type="dxa"/>
                </w:tcPr>
                <w:p w:rsidR="00285BC0" w:rsidRPr="00DA754B" w:rsidRDefault="00285BC0" w:rsidP="00A452A3">
                  <w:pPr>
                    <w:jc w:val="both"/>
                    <w:rPr>
                      <w:rFonts w:ascii="GHEA Grapalat" w:hAnsi="GHEA Grapalat"/>
                      <w:sz w:val="18"/>
                      <w:szCs w:val="18"/>
                      <w:lang w:val="hy-AM"/>
                    </w:rPr>
                  </w:pPr>
                </w:p>
              </w:tc>
            </w:tr>
            <w:tr w:rsidR="00285BC0" w:rsidRPr="00DA754B" w:rsidTr="00A452A3">
              <w:tc>
                <w:tcPr>
                  <w:tcW w:w="3348"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b/>
                      <w:i/>
                      <w:sz w:val="18"/>
                      <w:szCs w:val="18"/>
                      <w:lang w:val="hy-AM"/>
                    </w:rPr>
                    <w:t>Պատվիրատու</w:t>
                  </w:r>
                </w:p>
              </w:tc>
              <w:tc>
                <w:tcPr>
                  <w:tcW w:w="7346"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cs="Sylfaen"/>
                      <w:sz w:val="18"/>
                      <w:szCs w:val="18"/>
                    </w:rPr>
                    <w:t xml:space="preserve">Բերդի համայնքապետարան </w:t>
                  </w:r>
                  <w:r w:rsidRPr="00DA754B">
                    <w:rPr>
                      <w:rFonts w:ascii="GHEA Grapalat" w:hAnsi="GHEA Grapalat"/>
                      <w:sz w:val="18"/>
                      <w:szCs w:val="18"/>
                      <w:lang w:val="hy-AM"/>
                    </w:rPr>
                    <w:t xml:space="preserve"> </w:t>
                  </w:r>
                </w:p>
              </w:tc>
            </w:tr>
            <w:tr w:rsidR="00285BC0" w:rsidRPr="00DA754B" w:rsidTr="00A452A3">
              <w:tc>
                <w:tcPr>
                  <w:tcW w:w="3348" w:type="dxa"/>
                </w:tcPr>
                <w:p w:rsidR="00285BC0" w:rsidRPr="00DA754B" w:rsidRDefault="00285BC0" w:rsidP="00A452A3">
                  <w:pPr>
                    <w:jc w:val="both"/>
                    <w:rPr>
                      <w:rFonts w:ascii="GHEA Grapalat" w:hAnsi="GHEA Grapalat"/>
                      <w:b/>
                      <w:i/>
                      <w:sz w:val="18"/>
                      <w:szCs w:val="18"/>
                      <w:lang w:val="hy-AM"/>
                    </w:rPr>
                  </w:pPr>
                </w:p>
              </w:tc>
              <w:tc>
                <w:tcPr>
                  <w:tcW w:w="7346" w:type="dxa"/>
                </w:tcPr>
                <w:p w:rsidR="00285BC0" w:rsidRPr="00DA754B" w:rsidRDefault="00285BC0" w:rsidP="00A452A3">
                  <w:pPr>
                    <w:jc w:val="both"/>
                    <w:rPr>
                      <w:rFonts w:ascii="GHEA Grapalat" w:hAnsi="GHEA Grapalat"/>
                      <w:color w:val="FF0000"/>
                      <w:sz w:val="18"/>
                      <w:szCs w:val="18"/>
                      <w:lang w:val="hy-AM"/>
                    </w:rPr>
                  </w:pPr>
                </w:p>
              </w:tc>
            </w:tr>
            <w:tr w:rsidR="00285BC0" w:rsidRPr="0068342E" w:rsidTr="00A452A3">
              <w:tc>
                <w:tcPr>
                  <w:tcW w:w="3348"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b/>
                      <w:i/>
                      <w:sz w:val="18"/>
                      <w:szCs w:val="18"/>
                      <w:lang w:val="hy-AM"/>
                    </w:rPr>
                    <w:t>Ծառայությունների անվանումը</w:t>
                  </w:r>
                </w:p>
              </w:tc>
              <w:tc>
                <w:tcPr>
                  <w:tcW w:w="7346" w:type="dxa"/>
                </w:tcPr>
                <w:tbl>
                  <w:tblPr>
                    <w:tblStyle w:val="aff2"/>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30"/>
                  </w:tblGrid>
                  <w:tr w:rsidR="00285BC0" w:rsidRPr="0068342E" w:rsidTr="00A452A3">
                    <w:tc>
                      <w:tcPr>
                        <w:tcW w:w="6830" w:type="dxa"/>
                      </w:tcPr>
                      <w:p w:rsidR="00285BC0" w:rsidRPr="00DA754B" w:rsidRDefault="00285BC0" w:rsidP="00A452A3">
                        <w:pPr>
                          <w:jc w:val="both"/>
                          <w:rPr>
                            <w:rFonts w:ascii="GHEA Grapalat" w:hAnsi="GHEA Grapalat" w:cs="Sylfaen"/>
                            <w:b/>
                            <w:sz w:val="18"/>
                            <w:szCs w:val="18"/>
                            <w:lang w:val="hy-AM"/>
                          </w:rPr>
                        </w:pPr>
                        <w:r w:rsidRPr="00DA754B">
                          <w:rPr>
                            <w:rFonts w:ascii="GHEA Grapalat" w:hAnsi="GHEA Grapalat" w:cs="Sylfaen"/>
                            <w:b/>
                            <w:sz w:val="18"/>
                            <w:szCs w:val="18"/>
                            <w:lang w:val="hy-AM"/>
                          </w:rPr>
                          <w:t>Բերդ համայնքի Բերդ քաղաքի, քաղաքային հրապարակի կառուցման աշխատանքների նախագծերի  պատրաստման, ծախսերի գնահատման ծառայություններ</w:t>
                        </w:r>
                      </w:p>
                    </w:tc>
                  </w:tr>
                </w:tbl>
                <w:p w:rsidR="00285BC0" w:rsidRPr="00DA754B" w:rsidRDefault="00285BC0" w:rsidP="00A452A3">
                  <w:pPr>
                    <w:jc w:val="both"/>
                    <w:rPr>
                      <w:rFonts w:ascii="GHEA Grapalat" w:hAnsi="GHEA Grapalat"/>
                      <w:b/>
                      <w:sz w:val="18"/>
                      <w:szCs w:val="18"/>
                      <w:lang w:val="hy-AM"/>
                    </w:rPr>
                  </w:pPr>
                </w:p>
              </w:tc>
            </w:tr>
            <w:tr w:rsidR="00285BC0" w:rsidRPr="0068342E" w:rsidTr="00A452A3">
              <w:tc>
                <w:tcPr>
                  <w:tcW w:w="3348" w:type="dxa"/>
                </w:tcPr>
                <w:p w:rsidR="00285BC0" w:rsidRPr="00DA754B" w:rsidRDefault="00285BC0" w:rsidP="00A452A3">
                  <w:pPr>
                    <w:jc w:val="both"/>
                    <w:rPr>
                      <w:rFonts w:ascii="GHEA Grapalat" w:hAnsi="GHEA Grapalat"/>
                      <w:b/>
                      <w:i/>
                      <w:sz w:val="18"/>
                      <w:szCs w:val="18"/>
                      <w:lang w:val="hy-AM"/>
                    </w:rPr>
                  </w:pPr>
                </w:p>
              </w:tc>
              <w:tc>
                <w:tcPr>
                  <w:tcW w:w="7346" w:type="dxa"/>
                </w:tcPr>
                <w:p w:rsidR="00285BC0" w:rsidRPr="00DA754B" w:rsidRDefault="00285BC0" w:rsidP="00A452A3">
                  <w:pPr>
                    <w:jc w:val="both"/>
                    <w:rPr>
                      <w:rFonts w:ascii="GHEA Grapalat" w:hAnsi="GHEA Grapalat"/>
                      <w:b/>
                      <w:sz w:val="18"/>
                      <w:szCs w:val="18"/>
                      <w:lang w:val="hy-AM"/>
                    </w:rPr>
                  </w:pPr>
                </w:p>
              </w:tc>
            </w:tr>
            <w:tr w:rsidR="00285BC0" w:rsidRPr="0068342E" w:rsidTr="00A452A3">
              <w:trPr>
                <w:trHeight w:val="685"/>
              </w:trPr>
              <w:tc>
                <w:tcPr>
                  <w:tcW w:w="3348" w:type="dxa"/>
                </w:tcPr>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lang w:val="hy-AM"/>
                    </w:rPr>
                    <w:t>Ճանապարհահատվածի</w:t>
                  </w:r>
                  <w:r w:rsidRPr="00DA754B">
                    <w:rPr>
                      <w:rFonts w:ascii="GHEA Grapalat" w:hAnsi="GHEA Grapalat" w:cs="Sylfaen"/>
                      <w:sz w:val="18"/>
                      <w:szCs w:val="18"/>
                      <w:lang w:val="hy-AM"/>
                    </w:rPr>
                    <w:t xml:space="preserve"> </w:t>
                  </w:r>
                  <w:r w:rsidRPr="00DA754B">
                    <w:rPr>
                      <w:rFonts w:ascii="GHEA Grapalat" w:hAnsi="GHEA Grapalat"/>
                      <w:b/>
                      <w:i/>
                      <w:sz w:val="18"/>
                      <w:szCs w:val="18"/>
                      <w:lang w:val="hy-AM"/>
                    </w:rPr>
                    <w:t>անվանումը</w:t>
                  </w:r>
                </w:p>
              </w:tc>
              <w:tc>
                <w:tcPr>
                  <w:tcW w:w="7346" w:type="dxa"/>
                </w:tcPr>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91"/>
                  </w:tblGrid>
                  <w:tr w:rsidR="00285BC0" w:rsidRPr="0068342E" w:rsidTr="00A452A3">
                    <w:tc>
                      <w:tcPr>
                        <w:tcW w:w="6791" w:type="dxa"/>
                        <w:shd w:val="clear" w:color="auto" w:fill="auto"/>
                      </w:tcPr>
                      <w:p w:rsidR="00285BC0" w:rsidRPr="00DA754B" w:rsidRDefault="00285BC0" w:rsidP="00A452A3">
                        <w:pPr>
                          <w:jc w:val="both"/>
                          <w:rPr>
                            <w:rFonts w:ascii="GHEA Grapalat" w:hAnsi="GHEA Grapalat" w:cs="Sylfaen"/>
                            <w:sz w:val="18"/>
                            <w:szCs w:val="18"/>
                            <w:highlight w:val="yellow"/>
                            <w:lang w:val="hy-AM"/>
                          </w:rPr>
                        </w:pPr>
                        <w:r w:rsidRPr="00DA754B">
                          <w:rPr>
                            <w:rFonts w:ascii="GHEA Grapalat" w:hAnsi="GHEA Grapalat" w:cs="Arial"/>
                            <w:sz w:val="18"/>
                            <w:szCs w:val="18"/>
                            <w:lang w:val="hy-AM"/>
                          </w:rPr>
                          <w:t xml:space="preserve">Բերդ քաղաքի Մաշտոց փողոցի  թիվ 23, 24, 25 և 26 բազմաբնակարան շենքերով շրջապատված </w:t>
                        </w:r>
                        <w:r w:rsidRPr="00DA754B">
                          <w:rPr>
                            <w:rFonts w:ascii="GHEA Grapalat" w:hAnsi="GHEA Grapalat" w:cs="Sylfaen"/>
                            <w:b/>
                            <w:sz w:val="18"/>
                            <w:szCs w:val="18"/>
                            <w:lang w:val="hy-AM"/>
                          </w:rPr>
                          <w:t>քաղաքային հրապարակի կառուցման</w:t>
                        </w:r>
                      </w:p>
                    </w:tc>
                  </w:tr>
                </w:tbl>
                <w:p w:rsidR="00285BC0" w:rsidRPr="00DA754B" w:rsidRDefault="00285BC0" w:rsidP="00A452A3">
                  <w:pPr>
                    <w:jc w:val="both"/>
                    <w:rPr>
                      <w:rFonts w:ascii="GHEA Grapalat" w:hAnsi="GHEA Grapalat"/>
                      <w:sz w:val="18"/>
                      <w:szCs w:val="18"/>
                      <w:lang w:val="hy-AM"/>
                    </w:rPr>
                  </w:pPr>
                </w:p>
              </w:tc>
            </w:tr>
            <w:tr w:rsidR="00285BC0" w:rsidRPr="0068342E" w:rsidTr="00A452A3">
              <w:tc>
                <w:tcPr>
                  <w:tcW w:w="3348" w:type="dxa"/>
                </w:tcPr>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lang w:val="hy-AM"/>
                    </w:rPr>
                    <w:t>Նախագծման փուլը</w:t>
                  </w:r>
                </w:p>
                <w:p w:rsidR="00285BC0" w:rsidRPr="00DA754B" w:rsidRDefault="00285BC0" w:rsidP="00A452A3">
                  <w:pPr>
                    <w:jc w:val="both"/>
                    <w:rPr>
                      <w:rFonts w:ascii="GHEA Grapalat" w:hAnsi="GHEA Grapalat"/>
                      <w:b/>
                      <w:i/>
                      <w:sz w:val="18"/>
                      <w:szCs w:val="18"/>
                      <w:lang w:val="hy-AM"/>
                    </w:rPr>
                  </w:pPr>
                </w:p>
                <w:p w:rsidR="00285BC0" w:rsidRPr="00DA754B" w:rsidRDefault="00285BC0" w:rsidP="00A452A3">
                  <w:pPr>
                    <w:jc w:val="both"/>
                    <w:rPr>
                      <w:rFonts w:ascii="GHEA Grapalat" w:hAnsi="GHEA Grapalat"/>
                      <w:b/>
                      <w:i/>
                      <w:color w:val="FF0000"/>
                      <w:sz w:val="18"/>
                      <w:szCs w:val="18"/>
                      <w:lang w:val="hy-AM"/>
                    </w:rPr>
                  </w:pPr>
                  <w:r w:rsidRPr="00DA754B">
                    <w:rPr>
                      <w:rFonts w:ascii="GHEA Grapalat" w:hAnsi="GHEA Grapalat"/>
                      <w:b/>
                      <w:i/>
                      <w:sz w:val="18"/>
                      <w:szCs w:val="18"/>
                      <w:lang w:val="hy-AM"/>
                    </w:rPr>
                    <w:lastRenderedPageBreak/>
                    <w:t>Ռիսկայնության աստիճանը</w:t>
                  </w:r>
                </w:p>
              </w:tc>
              <w:tc>
                <w:tcPr>
                  <w:tcW w:w="7346" w:type="dxa"/>
                </w:tcPr>
                <w:p w:rsidR="00285BC0" w:rsidRPr="00DA754B" w:rsidRDefault="00285BC0" w:rsidP="00A452A3">
                  <w:pPr>
                    <w:jc w:val="both"/>
                    <w:rPr>
                      <w:rFonts w:ascii="GHEA Grapalat" w:hAnsi="GHEA Grapalat"/>
                      <w:sz w:val="18"/>
                      <w:szCs w:val="18"/>
                      <w:lang w:val="hy-AM"/>
                    </w:rPr>
                  </w:pPr>
                  <w:r w:rsidRPr="00DA754B">
                    <w:rPr>
                      <w:rFonts w:ascii="GHEA Grapalat" w:hAnsi="GHEA Grapalat"/>
                      <w:sz w:val="18"/>
                      <w:szCs w:val="18"/>
                      <w:lang w:val="hy-AM"/>
                    </w:rPr>
                    <w:lastRenderedPageBreak/>
                    <w:t>Աշխատանքային  նախագիծ</w:t>
                  </w:r>
                </w:p>
                <w:p w:rsidR="00285BC0" w:rsidRPr="00DA754B" w:rsidRDefault="00285BC0" w:rsidP="00A452A3">
                  <w:pPr>
                    <w:jc w:val="both"/>
                    <w:rPr>
                      <w:rFonts w:ascii="GHEA Grapalat" w:hAnsi="GHEA Grapalat"/>
                      <w:sz w:val="18"/>
                      <w:szCs w:val="18"/>
                      <w:lang w:val="hy-AM"/>
                    </w:rPr>
                  </w:pPr>
                </w:p>
                <w:p w:rsidR="00285BC0" w:rsidRPr="00DA754B" w:rsidRDefault="00285BC0" w:rsidP="00A452A3">
                  <w:pPr>
                    <w:jc w:val="both"/>
                    <w:rPr>
                      <w:rFonts w:ascii="GHEA Grapalat" w:hAnsi="GHEA Grapalat"/>
                      <w:color w:val="FF0000"/>
                      <w:sz w:val="18"/>
                      <w:szCs w:val="18"/>
                      <w:lang w:val="hy-AM"/>
                    </w:rPr>
                  </w:pPr>
                  <w:r w:rsidRPr="00DA754B">
                    <w:rPr>
                      <w:rFonts w:ascii="GHEA Grapalat" w:hAnsi="GHEA Grapalat" w:cs="Arial"/>
                      <w:sz w:val="18"/>
                      <w:szCs w:val="18"/>
                      <w:lang w:val="hy-AM"/>
                    </w:rPr>
                    <w:lastRenderedPageBreak/>
                    <w:t xml:space="preserve">Բերդ քաղաքի Մաշտոց փողոցի  թիվ 23, 24, 25 և 26 բազմաբնակարան շենքերով շրջապատված </w:t>
                  </w:r>
                  <w:r w:rsidRPr="00DA754B">
                    <w:rPr>
                      <w:rFonts w:ascii="GHEA Grapalat" w:hAnsi="GHEA Grapalat" w:cs="Sylfaen"/>
                      <w:b/>
                      <w:sz w:val="18"/>
                      <w:szCs w:val="18"/>
                      <w:lang w:val="hy-AM"/>
                    </w:rPr>
                    <w:t>քաղաքային հրապարակի կառուցման</w:t>
                  </w:r>
                  <w:r w:rsidRPr="00DA754B">
                    <w:rPr>
                      <w:rFonts w:ascii="GHEA Grapalat" w:hAnsi="GHEA Grapalat" w:cs="Sylfaen"/>
                      <w:sz w:val="18"/>
                      <w:szCs w:val="18"/>
                      <w:lang w:val="hy-AM"/>
                    </w:rPr>
                    <w:t xml:space="preserve"> հատվածի հիմնանորոգման աշխատանքներ</w:t>
                  </w:r>
                  <w:r w:rsidRPr="00DA754B">
                    <w:rPr>
                      <w:rFonts w:ascii="GHEA Grapalat" w:hAnsi="GHEA Grapalat"/>
                      <w:sz w:val="18"/>
                      <w:szCs w:val="18"/>
                      <w:lang w:val="hy-AM"/>
                    </w:rPr>
                    <w:t>՝ Միջինից բարձր (III կատեգորիա) համաձայն ՀՀ կառավարության 19</w:t>
                  </w:r>
                  <w:r w:rsidRPr="00DA754B">
                    <w:rPr>
                      <w:rFonts w:ascii="Cambria Math" w:hAnsi="Cambria Math" w:cs="Cambria Math"/>
                      <w:sz w:val="18"/>
                      <w:szCs w:val="18"/>
                      <w:lang w:val="hy-AM"/>
                    </w:rPr>
                    <w:t>․</w:t>
                  </w:r>
                  <w:r w:rsidRPr="00DA754B">
                    <w:rPr>
                      <w:rFonts w:ascii="GHEA Grapalat" w:hAnsi="GHEA Grapalat"/>
                      <w:sz w:val="18"/>
                      <w:szCs w:val="18"/>
                      <w:lang w:val="hy-AM"/>
                    </w:rPr>
                    <w:t>03</w:t>
                  </w:r>
                  <w:r w:rsidRPr="00DA754B">
                    <w:rPr>
                      <w:rFonts w:ascii="Cambria Math" w:hAnsi="Cambria Math" w:cs="Cambria Math"/>
                      <w:sz w:val="18"/>
                      <w:szCs w:val="18"/>
                      <w:lang w:val="hy-AM"/>
                    </w:rPr>
                    <w:t>․</w:t>
                  </w:r>
                  <w:r w:rsidRPr="00DA754B">
                    <w:rPr>
                      <w:rFonts w:ascii="GHEA Grapalat" w:hAnsi="GHEA Grapalat"/>
                      <w:sz w:val="18"/>
                      <w:szCs w:val="18"/>
                      <w:lang w:val="hy-AM"/>
                    </w:rPr>
                    <w:t>2015</w:t>
                  </w:r>
                  <w:r w:rsidRPr="00DA754B">
                    <w:rPr>
                      <w:rFonts w:ascii="GHEA Grapalat" w:hAnsi="GHEA Grapalat" w:cs="GHEA Grapalat"/>
                      <w:sz w:val="18"/>
                      <w:szCs w:val="18"/>
                      <w:lang w:val="hy-AM"/>
                    </w:rPr>
                    <w:t>թ</w:t>
                  </w:r>
                  <w:r w:rsidRPr="00DA754B">
                    <w:rPr>
                      <w:rFonts w:ascii="Cambria Math" w:hAnsi="Cambria Math" w:cs="Cambria Math"/>
                      <w:sz w:val="18"/>
                      <w:szCs w:val="18"/>
                      <w:lang w:val="hy-AM"/>
                    </w:rPr>
                    <w:t>․</w:t>
                  </w:r>
                  <w:r w:rsidRPr="00DA754B">
                    <w:rPr>
                      <w:rFonts w:ascii="GHEA Grapalat" w:hAnsi="GHEA Grapalat"/>
                      <w:sz w:val="18"/>
                      <w:szCs w:val="18"/>
                      <w:lang w:val="hy-AM"/>
                    </w:rPr>
                    <w:t xml:space="preserve"> թիվ 596-Ն որոշման </w:t>
                  </w:r>
                </w:p>
              </w:tc>
            </w:tr>
            <w:tr w:rsidR="00285BC0" w:rsidRPr="0068342E" w:rsidTr="00A452A3">
              <w:tc>
                <w:tcPr>
                  <w:tcW w:w="3348" w:type="dxa"/>
                </w:tcPr>
                <w:p w:rsidR="00285BC0" w:rsidRPr="00DA754B" w:rsidRDefault="00285BC0" w:rsidP="00A452A3">
                  <w:pPr>
                    <w:jc w:val="both"/>
                    <w:rPr>
                      <w:rFonts w:ascii="GHEA Grapalat" w:hAnsi="GHEA Grapalat"/>
                      <w:b/>
                      <w:i/>
                      <w:color w:val="FF0000"/>
                      <w:sz w:val="18"/>
                      <w:szCs w:val="18"/>
                      <w:lang w:val="hy-AM"/>
                    </w:rPr>
                  </w:pPr>
                </w:p>
              </w:tc>
              <w:tc>
                <w:tcPr>
                  <w:tcW w:w="7346" w:type="dxa"/>
                </w:tcPr>
                <w:p w:rsidR="00285BC0" w:rsidRPr="00DA754B" w:rsidRDefault="00285BC0" w:rsidP="00A452A3">
                  <w:pPr>
                    <w:jc w:val="both"/>
                    <w:rPr>
                      <w:rFonts w:ascii="GHEA Grapalat" w:hAnsi="GHEA Grapalat"/>
                      <w:color w:val="FF0000"/>
                      <w:sz w:val="18"/>
                      <w:szCs w:val="18"/>
                      <w:lang w:val="hy-AM"/>
                    </w:rPr>
                  </w:pPr>
                </w:p>
              </w:tc>
            </w:tr>
            <w:tr w:rsidR="00285BC0" w:rsidRPr="00DA754B" w:rsidTr="00A452A3">
              <w:tc>
                <w:tcPr>
                  <w:tcW w:w="3348" w:type="dxa"/>
                </w:tcPr>
                <w:p w:rsidR="00285BC0" w:rsidRPr="00DA754B" w:rsidRDefault="00285BC0" w:rsidP="00A452A3">
                  <w:pPr>
                    <w:rPr>
                      <w:rFonts w:ascii="GHEA Grapalat" w:hAnsi="GHEA Grapalat"/>
                      <w:b/>
                      <w:i/>
                      <w:sz w:val="18"/>
                      <w:szCs w:val="18"/>
                    </w:rPr>
                  </w:pPr>
                  <w:r w:rsidRPr="00DA754B">
                    <w:rPr>
                      <w:rFonts w:ascii="GHEA Grapalat" w:hAnsi="GHEA Grapalat"/>
                      <w:b/>
                      <w:i/>
                      <w:sz w:val="18"/>
                      <w:szCs w:val="18"/>
                    </w:rPr>
                    <w:t>Հրապարակի կառուցման աշխատանքները</w:t>
                  </w:r>
                </w:p>
              </w:tc>
              <w:tc>
                <w:tcPr>
                  <w:tcW w:w="7346" w:type="dxa"/>
                </w:tcPr>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lang w:val="hy-AM"/>
                    </w:rPr>
                    <w:t xml:space="preserve"> </w:t>
                  </w:r>
                  <w:r w:rsidRPr="00DA754B">
                    <w:rPr>
                      <w:rFonts w:ascii="GHEA Grapalat" w:hAnsi="GHEA Grapalat" w:cs="Arial"/>
                      <w:b/>
                      <w:i/>
                      <w:sz w:val="18"/>
                      <w:szCs w:val="18"/>
                    </w:rPr>
                    <w:t xml:space="preserve">կառուցել նոր շուրջ 1100 քմ մայթեր, 300 քմ կանաչապատ հատվածներ, տեղադրել ժամանակակից լուսային համակարգ, կառուցել ոռոգման կամակարգ, տեղադրել նստարաններ, աղբամաններ, կենտրոնական հատվածում կառուցել շատրվանային համակարգ , </w:t>
                  </w:r>
                  <w:r w:rsidRPr="00DA754B">
                    <w:rPr>
                      <w:rFonts w:ascii="GHEA Grapalat" w:hAnsi="GHEA Grapalat" w:cs="Arial"/>
                      <w:b/>
                      <w:i/>
                      <w:sz w:val="18"/>
                      <w:szCs w:val="18"/>
                      <w:lang w:val="ru-RU"/>
                    </w:rPr>
                    <w:t>ցայտաղբյուր</w:t>
                  </w:r>
                  <w:r w:rsidRPr="00DA754B">
                    <w:rPr>
                      <w:rFonts w:ascii="GHEA Grapalat" w:hAnsi="GHEA Grapalat" w:cs="Arial"/>
                      <w:b/>
                      <w:i/>
                      <w:sz w:val="18"/>
                      <w:szCs w:val="18"/>
                    </w:rPr>
                    <w:t xml:space="preserve">, ինչպես նաև տեղադրել Բերդ համայնքը խորհրդանշող հուշակոթող: </w:t>
                  </w:r>
                  <w:r w:rsidRPr="00DA754B">
                    <w:rPr>
                      <w:rFonts w:ascii="GHEA Grapalat" w:hAnsi="GHEA Grapalat" w:cs="Arial"/>
                      <w:b/>
                      <w:i/>
                      <w:sz w:val="18"/>
                      <w:szCs w:val="18"/>
                      <w:lang w:val="ru-RU"/>
                    </w:rPr>
                    <w:t>Նախատեսվում</w:t>
                  </w:r>
                  <w:r w:rsidRPr="00DA754B">
                    <w:rPr>
                      <w:rFonts w:ascii="GHEA Grapalat" w:hAnsi="GHEA Grapalat" w:cs="Arial"/>
                      <w:b/>
                      <w:i/>
                      <w:sz w:val="18"/>
                      <w:szCs w:val="18"/>
                    </w:rPr>
                    <w:t xml:space="preserve"> </w:t>
                  </w:r>
                  <w:r w:rsidRPr="00DA754B">
                    <w:rPr>
                      <w:rFonts w:ascii="GHEA Grapalat" w:hAnsi="GHEA Grapalat" w:cs="Arial"/>
                      <w:b/>
                      <w:i/>
                      <w:sz w:val="18"/>
                      <w:szCs w:val="18"/>
                      <w:lang w:val="ru-RU"/>
                    </w:rPr>
                    <w:t>է</w:t>
                  </w:r>
                  <w:r w:rsidRPr="00DA754B">
                    <w:rPr>
                      <w:rFonts w:ascii="GHEA Grapalat" w:hAnsi="GHEA Grapalat" w:cs="Arial"/>
                      <w:b/>
                      <w:i/>
                      <w:sz w:val="18"/>
                      <w:szCs w:val="18"/>
                    </w:rPr>
                    <w:t xml:space="preserve"> </w:t>
                  </w:r>
                  <w:r w:rsidRPr="00DA754B">
                    <w:rPr>
                      <w:rFonts w:ascii="GHEA Grapalat" w:hAnsi="GHEA Grapalat" w:cs="Arial"/>
                      <w:b/>
                      <w:i/>
                      <w:sz w:val="18"/>
                      <w:szCs w:val="18"/>
                      <w:lang w:val="ru-RU"/>
                    </w:rPr>
                    <w:t>տեղադրել</w:t>
                  </w:r>
                  <w:r w:rsidRPr="00DA754B">
                    <w:rPr>
                      <w:rFonts w:ascii="GHEA Grapalat" w:hAnsi="GHEA Grapalat" w:cs="Arial"/>
                      <w:b/>
                      <w:i/>
                      <w:sz w:val="18"/>
                      <w:szCs w:val="18"/>
                    </w:rPr>
                    <w:t xml:space="preserve"> </w:t>
                  </w:r>
                  <w:r w:rsidRPr="00DA754B">
                    <w:rPr>
                      <w:rFonts w:ascii="GHEA Grapalat" w:hAnsi="GHEA Grapalat" w:cs="Arial"/>
                      <w:b/>
                      <w:i/>
                      <w:sz w:val="18"/>
                      <w:szCs w:val="18"/>
                      <w:lang w:val="ru-RU"/>
                    </w:rPr>
                    <w:t>ժամանակակից</w:t>
                  </w:r>
                  <w:r w:rsidRPr="00DA754B">
                    <w:rPr>
                      <w:rFonts w:ascii="GHEA Grapalat" w:hAnsi="GHEA Grapalat" w:cs="Arial"/>
                      <w:b/>
                      <w:i/>
                      <w:sz w:val="18"/>
                      <w:szCs w:val="18"/>
                    </w:rPr>
                    <w:t xml:space="preserve"> </w:t>
                  </w:r>
                  <w:r w:rsidRPr="00DA754B">
                    <w:rPr>
                      <w:rFonts w:ascii="GHEA Grapalat" w:hAnsi="GHEA Grapalat" w:cs="Arial"/>
                      <w:b/>
                      <w:i/>
                      <w:sz w:val="18"/>
                      <w:szCs w:val="18"/>
                      <w:lang w:val="ru-RU"/>
                    </w:rPr>
                    <w:t>խաղասարքեր՝</w:t>
                  </w:r>
                  <w:r w:rsidRPr="00DA754B">
                    <w:rPr>
                      <w:rFonts w:ascii="GHEA Grapalat" w:hAnsi="GHEA Grapalat" w:cs="Arial"/>
                      <w:b/>
                      <w:i/>
                      <w:sz w:val="18"/>
                      <w:szCs w:val="18"/>
                    </w:rPr>
                    <w:t xml:space="preserve"> </w:t>
                  </w:r>
                  <w:r w:rsidRPr="00DA754B">
                    <w:rPr>
                      <w:rFonts w:ascii="GHEA Grapalat" w:hAnsi="GHEA Grapalat" w:cs="Arial"/>
                      <w:b/>
                      <w:i/>
                      <w:sz w:val="18"/>
                      <w:szCs w:val="18"/>
                      <w:lang w:val="ru-RU"/>
                    </w:rPr>
                    <w:t>ռետինե</w:t>
                  </w:r>
                  <w:r w:rsidRPr="00DA754B">
                    <w:rPr>
                      <w:rFonts w:ascii="GHEA Grapalat" w:hAnsi="GHEA Grapalat" w:cs="Arial"/>
                      <w:b/>
                      <w:i/>
                      <w:sz w:val="18"/>
                      <w:szCs w:val="18"/>
                    </w:rPr>
                    <w:t xml:space="preserve"> </w:t>
                  </w:r>
                  <w:r w:rsidRPr="00DA754B">
                    <w:rPr>
                      <w:rFonts w:ascii="GHEA Grapalat" w:hAnsi="GHEA Grapalat" w:cs="Arial"/>
                      <w:b/>
                      <w:i/>
                      <w:sz w:val="18"/>
                      <w:szCs w:val="18"/>
                      <w:lang w:val="ru-RU"/>
                    </w:rPr>
                    <w:t>հատակով</w:t>
                  </w:r>
                </w:p>
              </w:tc>
            </w:tr>
            <w:tr w:rsidR="00285BC0" w:rsidRPr="00DA754B" w:rsidTr="00A452A3">
              <w:tc>
                <w:tcPr>
                  <w:tcW w:w="3348" w:type="dxa"/>
                </w:tcPr>
                <w:p w:rsidR="00285BC0" w:rsidRPr="00DA754B" w:rsidRDefault="00285BC0" w:rsidP="00A452A3">
                  <w:pPr>
                    <w:rPr>
                      <w:rFonts w:ascii="GHEA Grapalat" w:hAnsi="GHEA Grapalat"/>
                      <w:b/>
                      <w:i/>
                      <w:sz w:val="18"/>
                      <w:szCs w:val="18"/>
                      <w:lang w:val="hy-AM"/>
                    </w:rPr>
                  </w:pPr>
                </w:p>
              </w:tc>
              <w:tc>
                <w:tcPr>
                  <w:tcW w:w="7346" w:type="dxa"/>
                </w:tcPr>
                <w:p w:rsidR="00285BC0" w:rsidRPr="00DA754B" w:rsidRDefault="00285BC0" w:rsidP="00A452A3">
                  <w:pPr>
                    <w:jc w:val="both"/>
                    <w:rPr>
                      <w:rFonts w:ascii="GHEA Grapalat" w:hAnsi="GHEA Grapalat"/>
                      <w:sz w:val="18"/>
                      <w:szCs w:val="18"/>
                      <w:lang w:val="hy-AM"/>
                    </w:rPr>
                  </w:pPr>
                </w:p>
              </w:tc>
            </w:tr>
            <w:tr w:rsidR="00285BC0" w:rsidRPr="0068342E" w:rsidTr="00A452A3">
              <w:tc>
                <w:tcPr>
                  <w:tcW w:w="3348" w:type="dxa"/>
                </w:tcPr>
                <w:p w:rsidR="00285BC0" w:rsidRPr="00DA754B" w:rsidRDefault="00285BC0" w:rsidP="00A452A3">
                  <w:pPr>
                    <w:jc w:val="both"/>
                    <w:rPr>
                      <w:rFonts w:ascii="GHEA Grapalat" w:hAnsi="GHEA Grapalat"/>
                      <w:b/>
                      <w:i/>
                      <w:sz w:val="18"/>
                      <w:szCs w:val="18"/>
                      <w:lang w:val="hy-AM"/>
                    </w:rPr>
                  </w:pPr>
                </w:p>
                <w:p w:rsidR="00285BC0" w:rsidRPr="00DA754B" w:rsidRDefault="00285BC0" w:rsidP="00A452A3">
                  <w:pPr>
                    <w:rPr>
                      <w:rFonts w:ascii="GHEA Grapalat" w:hAnsi="GHEA Grapalat"/>
                      <w:b/>
                      <w:i/>
                      <w:sz w:val="18"/>
                      <w:szCs w:val="18"/>
                      <w:lang w:val="hy-AM"/>
                    </w:rPr>
                  </w:pPr>
                  <w:r w:rsidRPr="00DA754B">
                    <w:rPr>
                      <w:rFonts w:ascii="GHEA Grapalat" w:hAnsi="GHEA Grapalat"/>
                      <w:b/>
                      <w:i/>
                      <w:sz w:val="18"/>
                      <w:szCs w:val="18"/>
                      <w:lang w:val="hy-AM"/>
                    </w:rPr>
                    <w:t>Հատուկ պահանջներ</w:t>
                  </w:r>
                </w:p>
              </w:tc>
              <w:tc>
                <w:tcPr>
                  <w:tcW w:w="7346" w:type="dxa"/>
                </w:tcPr>
                <w:p w:rsidR="00285BC0" w:rsidRPr="00DA754B" w:rsidRDefault="00285BC0" w:rsidP="00A452A3">
                  <w:pPr>
                    <w:jc w:val="both"/>
                    <w:rPr>
                      <w:rFonts w:ascii="GHEA Grapalat" w:hAnsi="GHEA Grapalat" w:cs="Sylfaen"/>
                      <w:b/>
                      <w:i/>
                      <w:sz w:val="18"/>
                      <w:szCs w:val="18"/>
                      <w:shd w:val="clear" w:color="auto" w:fill="FFFFFF"/>
                      <w:lang w:val="hy-AM"/>
                    </w:rPr>
                  </w:pPr>
                  <w:r w:rsidRPr="00DA754B">
                    <w:rPr>
                      <w:rFonts w:ascii="GHEA Grapalat" w:hAnsi="GHEA Grapalat"/>
                      <w:b/>
                      <w:i/>
                      <w:sz w:val="18"/>
                      <w:szCs w:val="18"/>
                      <w:lang w:val="hy-AM"/>
                    </w:rPr>
                    <w:t>Նախագծի հետ ներկայացնել եռաչափ պատկերը էլեկտրոնային և փաստաթղթային տեսքով, պատվիրատուին ներկայացնել մի քանի  սխեմատիկ տարբերակ ընտության համար: Ստորգետնյա կոմունիկացիաների կազմակերպում, Ինժեներաերկրաբանական եզրակացություն:</w:t>
                  </w:r>
                  <w:r w:rsidRPr="00DA754B">
                    <w:rPr>
                      <w:rFonts w:ascii="GHEA Grapalat" w:hAnsi="GHEA Grapalat" w:cs="Sylfaen"/>
                      <w:b/>
                      <w:i/>
                      <w:sz w:val="18"/>
                      <w:szCs w:val="18"/>
                      <w:shd w:val="clear" w:color="auto" w:fill="FFFFFF"/>
                      <w:lang w:val="hy-AM"/>
                    </w:rPr>
                    <w:t xml:space="preserve"> Նախագծային փաստաթղթերում ներառել տարածքի ինժեներաերկրաբանական հետազննության  նյութերը:</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 xml:space="preserve"> Նախագծային փաստաթղթերը մշակելիս անհրաժեշտ է ղեկավարվել, ինչպես նաև հղում կատարել՝    </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-ՀՀԿՀ 30-101-2025 «Քաղաքների և գյուղական .Ներկայացնել տեխնիկական բնութագիրը լրացնելով ՀՀ կառավարության 19.03.2015թ N596-Ն որոշմամբ սահմանված ձևաչափին և պահանջներին համապատասխան՝ օբյեկտի ռիսկայնության աստիճանի հաշվառմամբ:</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3.Տեխնիկական բնութագրում սահմանել պահանջներ էներգախնայողության և էներգաարդյունավետության բարձրացման, ինչպես նաև հաշմանդամություն ունեցող անձանց համար մատչելի պայմաններ ապահովելու վերաբերյալ:</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 xml:space="preserve">4.Նախատեսել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5.Նախագծային փաստաթղթերում ներկայացնել բնակավայրերի փողոցների և ճանապարհների նախագծման կանոններ» կանոնների հավաքածու</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22-01-2024 «Շինարարական կլիմայաբանություն»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20.04-2020 «Երկրաշարժադիմացկուն շինարարություն. Նախագծման նորմեր»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w:t>
                  </w:r>
                  <w:r w:rsidRPr="00DA754B">
                    <w:rPr>
                      <w:rFonts w:ascii="Calibri" w:hAnsi="Calibri" w:cs="Calibri"/>
                      <w:color w:val="000000"/>
                      <w:sz w:val="18"/>
                      <w:szCs w:val="18"/>
                      <w:shd w:val="clear" w:color="auto" w:fill="FFFFFF"/>
                      <w:lang w:val="de-DE"/>
                    </w:rPr>
                    <w:t> </w:t>
                  </w:r>
                  <w:r w:rsidRPr="00DA754B">
                    <w:rPr>
                      <w:rFonts w:ascii="GHEA Grapalat" w:hAnsi="GHEA Grapalat" w:cs="Sylfaen"/>
                      <w:color w:val="000000"/>
                      <w:sz w:val="18"/>
                      <w:szCs w:val="18"/>
                      <w:shd w:val="clear" w:color="auto" w:fill="FFFFFF"/>
                      <w:lang w:val="de-DE"/>
                    </w:rPr>
                    <w:t>52-01-2021 «</w:t>
                  </w:r>
                  <w:r w:rsidRPr="00DA754B">
                    <w:rPr>
                      <w:rFonts w:ascii="GHEA Grapalat" w:hAnsi="GHEA Grapalat" w:cs="Sylfaen"/>
                      <w:color w:val="000000"/>
                      <w:sz w:val="18"/>
                      <w:szCs w:val="18"/>
                      <w:shd w:val="clear" w:color="auto" w:fill="FFFFFF"/>
                      <w:lang w:val="hy-AM"/>
                    </w:rPr>
                    <w:t>Բետոնե</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և</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երկաթբետոնե</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կոնստրուկցիաներ</w:t>
                  </w:r>
                  <w:r w:rsidRPr="00DA754B">
                    <w:rPr>
                      <w:rFonts w:ascii="GHEA Grapalat" w:hAnsi="GHEA Grapalat" w:cs="Sylfaen"/>
                      <w:color w:val="000000"/>
                      <w:sz w:val="18"/>
                      <w:szCs w:val="18"/>
                      <w:shd w:val="clear" w:color="auto" w:fill="FFFFFF"/>
                      <w:lang w:val="de-DE"/>
                    </w:rPr>
                    <w:t>»</w:t>
                  </w:r>
                  <w:r w:rsidRPr="00DA754B">
                    <w:rPr>
                      <w:rFonts w:ascii="GHEA Grapalat" w:hAnsi="GHEA Grapalat" w:cs="Sylfaen"/>
                      <w:color w:val="000000"/>
                      <w:sz w:val="18"/>
                      <w:szCs w:val="18"/>
                      <w:shd w:val="clear" w:color="auto" w:fill="FFFFFF"/>
                      <w:lang w:val="hy-AM"/>
                    </w:rPr>
                    <w:t xml:space="preserve">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w:t>
                  </w:r>
                  <w:r w:rsidRPr="00DA754B">
                    <w:rPr>
                      <w:rFonts w:ascii="GHEA Grapalat" w:hAnsi="GHEA Grapalat" w:cs="Sylfaen"/>
                      <w:color w:val="000000"/>
                      <w:sz w:val="18"/>
                      <w:szCs w:val="18"/>
                      <w:shd w:val="clear" w:color="auto" w:fill="FFFFFF"/>
                      <w:lang w:val="de-DE"/>
                    </w:rPr>
                    <w:t xml:space="preserve"> 53-01-2020 «</w:t>
                  </w:r>
                  <w:r w:rsidRPr="00DA754B">
                    <w:rPr>
                      <w:rFonts w:ascii="GHEA Grapalat" w:hAnsi="GHEA Grapalat" w:cs="Sylfaen"/>
                      <w:color w:val="000000"/>
                      <w:sz w:val="18"/>
                      <w:szCs w:val="18"/>
                      <w:shd w:val="clear" w:color="auto" w:fill="FFFFFF"/>
                      <w:lang w:val="hy-AM"/>
                    </w:rPr>
                    <w:t>Պողպատե</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կոնստրուկցիաներ</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շինարարական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IV-11.07.01-2006 «Շենքերի և շինությունների մատչելիությունը բնակչության սակավաշարժուն խմբերի համար»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32-01-2022 «Ավտոմոբիլային ճանապարհներ» շինարարական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lastRenderedPageBreak/>
                    <w:t>-ՀՀՇՆ 40-01.02-2020 «Ջրամատակարարում. Արտաքին ցանցեր և կառուցվածքներ»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40-01.03-2022 «Կոյուղի. Արտաքին ցանցեր և կառուցվածքներ»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22-03-2017</w:t>
                  </w:r>
                  <w:r w:rsidRPr="00DA754B">
                    <w:rPr>
                      <w:rFonts w:ascii="Calibri" w:hAnsi="Calibri" w:cs="Calibri"/>
                      <w:color w:val="000000"/>
                      <w:sz w:val="18"/>
                      <w:szCs w:val="18"/>
                      <w:shd w:val="clear" w:color="auto" w:fill="FFFFFF"/>
                      <w:lang w:val="hy-AM"/>
                    </w:rPr>
                    <w:t> </w:t>
                  </w:r>
                  <w:r w:rsidRPr="00DA754B">
                    <w:rPr>
                      <w:rFonts w:ascii="GHEA Grapalat" w:hAnsi="GHEA Grapalat" w:cs="Sylfaen"/>
                      <w:color w:val="000000"/>
                      <w:sz w:val="18"/>
                      <w:szCs w:val="18"/>
                      <w:shd w:val="clear" w:color="auto" w:fill="FFFFFF"/>
                      <w:lang w:val="hy-AM"/>
                    </w:rPr>
                    <w:t>«Արհեստական և բնական լուսավորում»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13-05-2026 «Շինարարական արտադրության կազմակերպում»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13-02-2022 «Անվտանգության տեխնիկան շինարարությունում»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-ՀՀՇՆ 30-02-2022 «Տարածքի բարեկարգում» շինարարական նորմերին,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hy-AM"/>
                    </w:rPr>
                    <w:t>-ՀՀ կառավարությանն առընթեր քաղաքաշինության պետական կոմիտեի նախագահի 11.09.2017թ N128-Ն հրամանին,</w:t>
                  </w:r>
                </w:p>
                <w:p w:rsidR="00285BC0" w:rsidRPr="00DA754B" w:rsidRDefault="00285BC0" w:rsidP="00A452A3">
                  <w:pPr>
                    <w:jc w:val="both"/>
                    <w:rPr>
                      <w:rFonts w:ascii="GHEA Grapalat" w:hAnsi="GHEA Grapalat" w:cs="Sylfaen"/>
                      <w:color w:val="000000"/>
                      <w:sz w:val="18"/>
                      <w:szCs w:val="18"/>
                      <w:shd w:val="clear" w:color="auto" w:fill="FFFFFF"/>
                      <w:lang w:val="de-DE"/>
                    </w:rPr>
                  </w:pPr>
                  <w:r w:rsidRPr="00DA754B">
                    <w:rPr>
                      <w:rFonts w:ascii="GHEA Grapalat" w:hAnsi="GHEA Grapalat" w:cs="Sylfaen"/>
                      <w:color w:val="000000"/>
                      <w:sz w:val="18"/>
                      <w:szCs w:val="18"/>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DA754B">
                    <w:rPr>
                      <w:rFonts w:ascii="GHEA Grapalat" w:hAnsi="GHEA Grapalat" w:cs="Sylfaen"/>
                      <w:color w:val="000000"/>
                      <w:sz w:val="18"/>
                      <w:szCs w:val="18"/>
                      <w:shd w:val="clear" w:color="auto" w:fill="FFFFFF"/>
                      <w:lang w:val="de-DE"/>
                    </w:rPr>
                    <w:t xml:space="preserve">                                </w:t>
                  </w:r>
                </w:p>
                <w:p w:rsidR="00285BC0" w:rsidRPr="00DA754B" w:rsidRDefault="00285BC0" w:rsidP="00A452A3">
                  <w:pPr>
                    <w:jc w:val="both"/>
                    <w:rPr>
                      <w:rFonts w:ascii="GHEA Grapalat" w:hAnsi="GHEA Grapalat" w:cs="Sylfaen"/>
                      <w:color w:val="000000"/>
                      <w:sz w:val="18"/>
                      <w:szCs w:val="18"/>
                      <w:shd w:val="clear" w:color="auto" w:fill="FFFFFF"/>
                      <w:lang w:val="de-DE"/>
                    </w:rPr>
                  </w:pPr>
                  <w:r w:rsidRPr="00DA754B">
                    <w:rPr>
                      <w:rFonts w:ascii="GHEA Grapalat" w:hAnsi="GHEA Grapalat" w:cs="Sylfaen"/>
                      <w:color w:val="000000"/>
                      <w:sz w:val="18"/>
                      <w:szCs w:val="18"/>
                      <w:shd w:val="clear" w:color="auto" w:fill="FFFFFF"/>
                      <w:lang w:val="de-DE"/>
                    </w:rPr>
                    <w:t>-</w:t>
                  </w:r>
                  <w:r w:rsidRPr="00DA754B">
                    <w:rPr>
                      <w:rFonts w:ascii="GHEA Grapalat" w:hAnsi="GHEA Grapalat" w:cs="Sylfaen"/>
                      <w:color w:val="000000"/>
                      <w:sz w:val="18"/>
                      <w:szCs w:val="18"/>
                      <w:shd w:val="clear" w:color="auto" w:fill="FFFFFF"/>
                    </w:rPr>
                    <w:t>ՀՀ</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կառավարության</w:t>
                  </w:r>
                  <w:r w:rsidRPr="00DA754B">
                    <w:rPr>
                      <w:rFonts w:ascii="GHEA Grapalat" w:hAnsi="GHEA Grapalat" w:cs="Sylfaen"/>
                      <w:color w:val="000000"/>
                      <w:sz w:val="18"/>
                      <w:szCs w:val="18"/>
                      <w:shd w:val="clear" w:color="auto" w:fill="FFFFFF"/>
                      <w:lang w:val="de-DE"/>
                    </w:rPr>
                    <w:t xml:space="preserve"> 1</w:t>
                  </w:r>
                  <w:r w:rsidRPr="00DA754B">
                    <w:rPr>
                      <w:rFonts w:ascii="GHEA Grapalat" w:hAnsi="GHEA Grapalat" w:cs="Sylfaen"/>
                      <w:color w:val="000000"/>
                      <w:sz w:val="18"/>
                      <w:szCs w:val="18"/>
                      <w:shd w:val="clear" w:color="auto" w:fill="FFFFFF"/>
                      <w:lang w:val="hy-AM"/>
                    </w:rPr>
                    <w:t>7</w:t>
                  </w:r>
                  <w:r w:rsidRPr="00DA754B">
                    <w:rPr>
                      <w:rFonts w:ascii="GHEA Grapalat" w:hAnsi="GHEA Grapalat" w:cs="Sylfaen"/>
                      <w:color w:val="000000"/>
                      <w:sz w:val="18"/>
                      <w:szCs w:val="18"/>
                      <w:shd w:val="clear" w:color="auto" w:fill="FFFFFF"/>
                      <w:lang w:val="de-DE"/>
                    </w:rPr>
                    <w:t>.</w:t>
                  </w:r>
                  <w:r w:rsidRPr="00DA754B">
                    <w:rPr>
                      <w:rFonts w:ascii="GHEA Grapalat" w:hAnsi="GHEA Grapalat" w:cs="Sylfaen"/>
                      <w:color w:val="000000"/>
                      <w:sz w:val="18"/>
                      <w:szCs w:val="18"/>
                      <w:shd w:val="clear" w:color="auto" w:fill="FFFFFF"/>
                      <w:lang w:val="hy-AM"/>
                    </w:rPr>
                    <w:t>1</w:t>
                  </w:r>
                  <w:r w:rsidRPr="00DA754B">
                    <w:rPr>
                      <w:rFonts w:ascii="GHEA Grapalat" w:hAnsi="GHEA Grapalat" w:cs="Sylfaen"/>
                      <w:color w:val="000000"/>
                      <w:sz w:val="18"/>
                      <w:szCs w:val="18"/>
                      <w:shd w:val="clear" w:color="auto" w:fill="FFFFFF"/>
                      <w:lang w:val="de-DE"/>
                    </w:rPr>
                    <w:t>0.20</w:t>
                  </w:r>
                  <w:r w:rsidRPr="00DA754B">
                    <w:rPr>
                      <w:rFonts w:ascii="GHEA Grapalat" w:hAnsi="GHEA Grapalat" w:cs="Sylfaen"/>
                      <w:color w:val="000000"/>
                      <w:sz w:val="18"/>
                      <w:szCs w:val="18"/>
                      <w:shd w:val="clear" w:color="auto" w:fill="FFFFFF"/>
                      <w:lang w:val="hy-AM"/>
                    </w:rPr>
                    <w:t>24</w:t>
                  </w:r>
                  <w:r w:rsidRPr="00DA754B">
                    <w:rPr>
                      <w:rFonts w:ascii="GHEA Grapalat" w:hAnsi="GHEA Grapalat" w:cs="Sylfaen"/>
                      <w:color w:val="000000"/>
                      <w:sz w:val="18"/>
                      <w:szCs w:val="18"/>
                      <w:shd w:val="clear" w:color="auto" w:fill="FFFFFF"/>
                    </w:rPr>
                    <w:t>թ</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 xml:space="preserve">Շինարարական աշխատանքների գնագոյացման նախահաշվային նորմերն ու դրանց կիրառման կարգը հաստատելու և </w:t>
                  </w:r>
                  <w:r w:rsidRPr="00DA754B">
                    <w:rPr>
                      <w:rFonts w:ascii="GHEA Grapalat" w:hAnsi="GHEA Grapalat" w:cs="Sylfaen"/>
                      <w:color w:val="000000"/>
                      <w:sz w:val="18"/>
                      <w:szCs w:val="18"/>
                      <w:shd w:val="clear" w:color="auto" w:fill="FFFFFF"/>
                    </w:rPr>
                    <w:t>Հայաստանի</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Հանրապետության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կառավարության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lang w:val="hy-AM"/>
                    </w:rPr>
                    <w:t xml:space="preserve">2011 թվականի հունիսի 23-ի </w:t>
                  </w:r>
                  <w:r w:rsidRPr="00DA754B">
                    <w:rPr>
                      <w:rFonts w:ascii="GHEA Grapalat" w:hAnsi="GHEA Grapalat" w:cs="Sylfaen"/>
                      <w:color w:val="000000"/>
                      <w:sz w:val="18"/>
                      <w:szCs w:val="18"/>
                      <w:shd w:val="clear" w:color="auto" w:fill="FFFFFF"/>
                      <w:lang w:val="de-DE"/>
                    </w:rPr>
                    <w:t xml:space="preserve">N </w:t>
                  </w:r>
                  <w:r w:rsidRPr="00DA754B">
                    <w:rPr>
                      <w:rFonts w:ascii="GHEA Grapalat" w:hAnsi="GHEA Grapalat" w:cs="Sylfaen"/>
                      <w:color w:val="000000"/>
                      <w:sz w:val="18"/>
                      <w:szCs w:val="18"/>
                      <w:shd w:val="clear" w:color="auto" w:fill="FFFFFF"/>
                      <w:lang w:val="hy-AM"/>
                    </w:rPr>
                    <w:t xml:space="preserve">879-Ն </w:t>
                  </w:r>
                  <w:r w:rsidRPr="00DA754B">
                    <w:rPr>
                      <w:rFonts w:ascii="GHEA Grapalat" w:hAnsi="GHEA Grapalat" w:cs="Sylfaen"/>
                      <w:color w:val="000000"/>
                      <w:sz w:val="18"/>
                      <w:szCs w:val="18"/>
                      <w:shd w:val="clear" w:color="auto" w:fill="FFFFFF"/>
                    </w:rPr>
                    <w:t>որոշմ</w:t>
                  </w:r>
                  <w:r w:rsidRPr="00DA754B">
                    <w:rPr>
                      <w:rFonts w:ascii="GHEA Grapalat" w:hAnsi="GHEA Grapalat" w:cs="Sylfaen"/>
                      <w:color w:val="000000"/>
                      <w:sz w:val="18"/>
                      <w:szCs w:val="18"/>
                      <w:shd w:val="clear" w:color="auto" w:fill="FFFFFF"/>
                      <w:lang w:val="hy-AM"/>
                    </w:rPr>
                    <w:t>ա</w:t>
                  </w:r>
                  <w:r w:rsidRPr="00DA754B">
                    <w:rPr>
                      <w:rFonts w:ascii="GHEA Grapalat" w:hAnsi="GHEA Grapalat" w:cs="Sylfaen"/>
                      <w:color w:val="000000"/>
                      <w:sz w:val="18"/>
                      <w:szCs w:val="18"/>
                      <w:shd w:val="clear" w:color="auto" w:fill="FFFFFF"/>
                    </w:rPr>
                    <w:t>ն</w:t>
                  </w:r>
                  <w:r w:rsidRPr="00DA754B">
                    <w:rPr>
                      <w:rFonts w:ascii="GHEA Grapalat" w:hAnsi="GHEA Grapalat" w:cs="Sylfaen"/>
                      <w:color w:val="000000"/>
                      <w:sz w:val="18"/>
                      <w:szCs w:val="18"/>
                      <w:shd w:val="clear" w:color="auto" w:fill="FFFFFF"/>
                      <w:lang w:val="hy-AM"/>
                    </w:rPr>
                    <w:t xml:space="preserve"> մեջ փոփոխություններ կատարելու</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մասին</w:t>
                  </w:r>
                  <w:r w:rsidRPr="00DA754B">
                    <w:rPr>
                      <w:rFonts w:ascii="GHEA Grapalat" w:hAnsi="GHEA Grapalat" w:cs="Sylfaen"/>
                      <w:color w:val="000000"/>
                      <w:sz w:val="18"/>
                      <w:szCs w:val="18"/>
                      <w:shd w:val="clear" w:color="auto" w:fill="FFFFFF"/>
                      <w:lang w:val="de-DE"/>
                    </w:rPr>
                    <w:t>» N</w:t>
                  </w:r>
                  <w:r w:rsidRPr="00DA754B">
                    <w:rPr>
                      <w:rFonts w:ascii="GHEA Grapalat" w:hAnsi="GHEA Grapalat" w:cs="Sylfaen"/>
                      <w:color w:val="000000"/>
                      <w:sz w:val="18"/>
                      <w:szCs w:val="18"/>
                      <w:shd w:val="clear" w:color="auto" w:fill="FFFFFF"/>
                      <w:lang w:val="hy-AM"/>
                    </w:rPr>
                    <w:t>1656</w:t>
                  </w:r>
                  <w:r w:rsidRPr="00DA754B">
                    <w:rPr>
                      <w:rFonts w:ascii="GHEA Grapalat" w:hAnsi="GHEA Grapalat" w:cs="Sylfaen"/>
                      <w:color w:val="000000"/>
                      <w:sz w:val="18"/>
                      <w:szCs w:val="18"/>
                      <w:shd w:val="clear" w:color="auto" w:fill="FFFFFF"/>
                      <w:lang w:val="de-DE"/>
                    </w:rPr>
                    <w:t>-</w:t>
                  </w:r>
                  <w:r w:rsidRPr="00DA754B">
                    <w:rPr>
                      <w:rFonts w:ascii="GHEA Grapalat" w:hAnsi="GHEA Grapalat" w:cs="Sylfaen"/>
                      <w:color w:val="000000"/>
                      <w:sz w:val="18"/>
                      <w:szCs w:val="18"/>
                      <w:shd w:val="clear" w:color="auto" w:fill="FFFFFF"/>
                    </w:rPr>
                    <w:t>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որոշմանը</w:t>
                  </w:r>
                  <w:r w:rsidRPr="00DA754B">
                    <w:rPr>
                      <w:rFonts w:ascii="GHEA Grapalat" w:hAnsi="GHEA Grapalat" w:cs="Sylfaen"/>
                      <w:color w:val="000000"/>
                      <w:sz w:val="18"/>
                      <w:szCs w:val="18"/>
                      <w:shd w:val="clear" w:color="auto" w:fill="FFFFFF"/>
                      <w:lang w:val="de-DE"/>
                    </w:rPr>
                    <w:t>,</w:t>
                  </w: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color w:val="000000"/>
                      <w:sz w:val="18"/>
                      <w:szCs w:val="18"/>
                      <w:shd w:val="clear" w:color="auto" w:fill="FFFFFF"/>
                      <w:lang w:val="de-DE"/>
                    </w:rPr>
                    <w:t>-</w:t>
                  </w:r>
                  <w:r w:rsidRPr="00DA754B">
                    <w:rPr>
                      <w:rFonts w:ascii="GHEA Grapalat" w:hAnsi="GHEA Grapalat" w:cs="Sylfaen"/>
                      <w:color w:val="000000"/>
                      <w:sz w:val="18"/>
                      <w:szCs w:val="18"/>
                      <w:shd w:val="clear" w:color="auto" w:fill="FFFFFF"/>
                    </w:rPr>
                    <w:t>ՀՀ</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կառավարության</w:t>
                  </w:r>
                  <w:r w:rsidRPr="00DA754B">
                    <w:rPr>
                      <w:rFonts w:ascii="GHEA Grapalat" w:hAnsi="GHEA Grapalat" w:cs="Sylfaen"/>
                      <w:color w:val="000000"/>
                      <w:sz w:val="18"/>
                      <w:szCs w:val="18"/>
                      <w:shd w:val="clear" w:color="auto" w:fill="FFFFFF"/>
                      <w:lang w:val="de-DE"/>
                    </w:rPr>
                    <w:t xml:space="preserve"> 16.02.2006</w:t>
                  </w:r>
                  <w:r w:rsidRPr="00DA754B">
                    <w:rPr>
                      <w:rFonts w:ascii="GHEA Grapalat" w:hAnsi="GHEA Grapalat" w:cs="Sylfaen"/>
                      <w:color w:val="000000"/>
                      <w:sz w:val="18"/>
                      <w:szCs w:val="18"/>
                      <w:shd w:val="clear" w:color="auto" w:fill="FFFFFF"/>
                    </w:rPr>
                    <w:t>թ</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Հաշմանդամների</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և</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բնակչության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սակավաշարժուն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խմբերի</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համար</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սոցիալական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տրանսպորտային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և</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ինժեներական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ենթակառուցվածքների</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մատչելիության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ապահովման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կարգը</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հաստատելու</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մասին</w:t>
                  </w:r>
                  <w:r w:rsidRPr="00DA754B">
                    <w:rPr>
                      <w:rFonts w:ascii="GHEA Grapalat" w:hAnsi="GHEA Grapalat" w:cs="Sylfaen"/>
                      <w:color w:val="000000"/>
                      <w:sz w:val="18"/>
                      <w:szCs w:val="18"/>
                      <w:shd w:val="clear" w:color="auto" w:fill="FFFFFF"/>
                      <w:lang w:val="de-DE"/>
                    </w:rPr>
                    <w:t>» N 392-</w:t>
                  </w:r>
                  <w:r w:rsidRPr="00DA754B">
                    <w:rPr>
                      <w:rFonts w:ascii="GHEA Grapalat" w:hAnsi="GHEA Grapalat" w:cs="Sylfaen"/>
                      <w:color w:val="000000"/>
                      <w:sz w:val="18"/>
                      <w:szCs w:val="18"/>
                      <w:shd w:val="clear" w:color="auto" w:fill="FFFFFF"/>
                    </w:rPr>
                    <w:t>Ն</w:t>
                  </w:r>
                  <w:r w:rsidRPr="00DA754B">
                    <w:rPr>
                      <w:rFonts w:ascii="GHEA Grapalat" w:hAnsi="GHEA Grapalat" w:cs="Sylfaen"/>
                      <w:color w:val="000000"/>
                      <w:sz w:val="18"/>
                      <w:szCs w:val="18"/>
                      <w:shd w:val="clear" w:color="auto" w:fill="FFFFFF"/>
                      <w:lang w:val="de-DE"/>
                    </w:rPr>
                    <w:t xml:space="preserve"> </w:t>
                  </w:r>
                  <w:r w:rsidRPr="00DA754B">
                    <w:rPr>
                      <w:rFonts w:ascii="GHEA Grapalat" w:hAnsi="GHEA Grapalat" w:cs="Sylfaen"/>
                      <w:color w:val="000000"/>
                      <w:sz w:val="18"/>
                      <w:szCs w:val="18"/>
                      <w:shd w:val="clear" w:color="auto" w:fill="FFFFFF"/>
                    </w:rPr>
                    <w:t>որոշմանը</w:t>
                  </w:r>
                  <w:r w:rsidRPr="00DA754B">
                    <w:rPr>
                      <w:rFonts w:ascii="GHEA Grapalat" w:hAnsi="GHEA Grapalat" w:cs="Sylfaen"/>
                      <w:color w:val="000000"/>
                      <w:sz w:val="18"/>
                      <w:szCs w:val="18"/>
                      <w:shd w:val="clear" w:color="auto" w:fill="FFFFFF"/>
                      <w:lang w:val="hy-AM"/>
                    </w:rPr>
                    <w:t>։</w:t>
                  </w:r>
                </w:p>
                <w:p w:rsidR="00285BC0" w:rsidRPr="00DA754B" w:rsidRDefault="00285BC0" w:rsidP="00A452A3">
                  <w:pPr>
                    <w:jc w:val="both"/>
                    <w:rPr>
                      <w:rFonts w:ascii="GHEA Grapalat" w:hAnsi="GHEA Grapalat" w:cs="Sylfaen"/>
                      <w:color w:val="000000"/>
                      <w:sz w:val="18"/>
                      <w:szCs w:val="18"/>
                      <w:shd w:val="clear" w:color="auto" w:fill="FFFFFF"/>
                      <w:lang w:val="hy-AM"/>
                    </w:rPr>
                  </w:pPr>
                </w:p>
                <w:p w:rsidR="00285BC0" w:rsidRPr="00DA754B" w:rsidRDefault="00285BC0" w:rsidP="00A452A3">
                  <w:pPr>
                    <w:jc w:val="both"/>
                    <w:rPr>
                      <w:rFonts w:ascii="GHEA Grapalat" w:hAnsi="GHEA Grapalat" w:cs="Sylfaen"/>
                      <w:color w:val="000000"/>
                      <w:sz w:val="18"/>
                      <w:szCs w:val="18"/>
                      <w:shd w:val="clear" w:color="auto" w:fill="FFFFFF"/>
                      <w:lang w:val="hy-AM"/>
                    </w:rPr>
                  </w:pPr>
                  <w:r w:rsidRPr="00DA754B">
                    <w:rPr>
                      <w:rFonts w:ascii="GHEA Grapalat" w:hAnsi="GHEA Grapalat" w:cs="Sylfaen"/>
                      <w:b/>
                      <w:color w:val="000000"/>
                      <w:sz w:val="18"/>
                      <w:szCs w:val="18"/>
                      <w:shd w:val="clear" w:color="auto" w:fill="FFFFFF"/>
                      <w:lang w:val="hy-AM"/>
                    </w:rPr>
                    <w:t>Նախագծային փաստաթղթերը մշակելիս անհրաժեշ</w:t>
                  </w:r>
                  <w:r w:rsidR="00F35A7F">
                    <w:rPr>
                      <w:rFonts w:ascii="GHEA Grapalat" w:hAnsi="GHEA Grapalat" w:cs="Sylfaen"/>
                      <w:b/>
                      <w:color w:val="000000"/>
                      <w:sz w:val="18"/>
                      <w:szCs w:val="18"/>
                      <w:shd w:val="clear" w:color="auto" w:fill="FFFFFF"/>
                      <w:lang w:val="hy-AM"/>
                    </w:rPr>
                    <w:t>տ է զերծ</w:t>
                  </w:r>
                  <w:r w:rsidR="00F35A7F" w:rsidRPr="00F35A7F">
                    <w:rPr>
                      <w:rFonts w:ascii="GHEA Grapalat" w:hAnsi="GHEA Grapalat" w:cs="Sylfaen"/>
                      <w:b/>
                      <w:color w:val="000000"/>
                      <w:sz w:val="18"/>
                      <w:szCs w:val="18"/>
                      <w:shd w:val="clear" w:color="auto" w:fill="FFFFFF"/>
                      <w:lang w:val="hy-AM"/>
                    </w:rPr>
                    <w:t xml:space="preserve"> </w:t>
                  </w:r>
                  <w:r w:rsidRPr="00DA754B">
                    <w:rPr>
                      <w:rFonts w:ascii="GHEA Grapalat" w:hAnsi="GHEA Grapalat" w:cs="Sylfaen"/>
                      <w:b/>
                      <w:color w:val="000000"/>
                      <w:sz w:val="18"/>
                      <w:szCs w:val="18"/>
                      <w:shd w:val="clear" w:color="auto" w:fill="FFFFFF"/>
                      <w:lang w:val="hy-AM"/>
                    </w:rPr>
                    <w:t>մնալ ՀՀ տարածքում չգործող կամ ուժը կորցրած նորմատիվ փաստաթղթերի կիրառումից և դա հաշվի առնել նախագծային փաստաթղթերը հաստատելիս:</w:t>
                  </w:r>
                </w:p>
                <w:p w:rsidR="00285BC0" w:rsidRPr="00DA754B" w:rsidRDefault="00285BC0" w:rsidP="00A452A3">
                  <w:pPr>
                    <w:jc w:val="both"/>
                    <w:rPr>
                      <w:rFonts w:ascii="GHEA Grapalat" w:hAnsi="GHEA Grapalat"/>
                      <w:sz w:val="18"/>
                      <w:szCs w:val="18"/>
                      <w:lang w:val="hy-AM"/>
                    </w:rPr>
                  </w:pPr>
                </w:p>
              </w:tc>
            </w:tr>
            <w:tr w:rsidR="00285BC0" w:rsidRPr="0068342E" w:rsidTr="00A452A3">
              <w:tc>
                <w:tcPr>
                  <w:tcW w:w="3348" w:type="dxa"/>
                </w:tcPr>
                <w:p w:rsidR="00285BC0" w:rsidRPr="00DA754B" w:rsidRDefault="00285BC0" w:rsidP="00A452A3">
                  <w:pPr>
                    <w:jc w:val="both"/>
                    <w:rPr>
                      <w:rFonts w:ascii="GHEA Grapalat" w:hAnsi="GHEA Grapalat"/>
                      <w:b/>
                      <w:i/>
                      <w:color w:val="FF0000"/>
                      <w:sz w:val="18"/>
                      <w:szCs w:val="18"/>
                      <w:lang w:val="hy-AM"/>
                    </w:rPr>
                  </w:pPr>
                </w:p>
              </w:tc>
              <w:tc>
                <w:tcPr>
                  <w:tcW w:w="7346" w:type="dxa"/>
                </w:tcPr>
                <w:p w:rsidR="00285BC0" w:rsidRPr="00DA754B" w:rsidRDefault="00285BC0" w:rsidP="00A452A3">
                  <w:pPr>
                    <w:jc w:val="both"/>
                    <w:rPr>
                      <w:rFonts w:ascii="GHEA Grapalat" w:hAnsi="GHEA Grapalat"/>
                      <w:color w:val="FF0000"/>
                      <w:sz w:val="18"/>
                      <w:szCs w:val="18"/>
                      <w:lang w:val="hy-AM"/>
                    </w:rPr>
                  </w:pPr>
                </w:p>
              </w:tc>
            </w:tr>
            <w:tr w:rsidR="00285BC0" w:rsidRPr="0068342E" w:rsidTr="00A452A3">
              <w:trPr>
                <w:trHeight w:val="569"/>
              </w:trPr>
              <w:tc>
                <w:tcPr>
                  <w:tcW w:w="3348" w:type="dxa"/>
                </w:tcPr>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rPr>
                    <w:t>Ընդհանուր դրույթներ</w:t>
                  </w:r>
                </w:p>
              </w:tc>
              <w:tc>
                <w:tcPr>
                  <w:tcW w:w="7346" w:type="dxa"/>
                </w:tcPr>
                <w:p w:rsidR="00285BC0" w:rsidRPr="00DA754B" w:rsidRDefault="00285BC0" w:rsidP="00285BC0">
                  <w:pPr>
                    <w:pStyle w:val="ListParagraph1"/>
                    <w:numPr>
                      <w:ilvl w:val="0"/>
                      <w:numId w:val="16"/>
                    </w:numPr>
                    <w:jc w:val="both"/>
                    <w:rPr>
                      <w:rFonts w:ascii="GHEA Grapalat" w:hAnsi="GHEA Grapalat"/>
                      <w:sz w:val="18"/>
                      <w:szCs w:val="18"/>
                      <w:lang w:val="hy-AM"/>
                    </w:rPr>
                  </w:pPr>
                  <w:r w:rsidRPr="00DA754B">
                    <w:rPr>
                      <w:rFonts w:ascii="GHEA Grapalat" w:hAnsi="GHEA Grapalat"/>
                      <w:sz w:val="18"/>
                      <w:szCs w:val="18"/>
                      <w:lang w:val="hy-AM"/>
                    </w:rPr>
                    <w:t xml:space="preserve">Նախագծանախահաշվային փաստաթղթերը պետք է կազմվեն և ներկայացվեն </w:t>
                  </w:r>
                  <w:r w:rsidRPr="00DA754B">
                    <w:rPr>
                      <w:rFonts w:ascii="GHEA Grapalat" w:hAnsi="GHEA Grapalat"/>
                      <w:b/>
                      <w:sz w:val="18"/>
                      <w:szCs w:val="18"/>
                      <w:u w:val="single"/>
                      <w:lang w:val="hy-AM"/>
                    </w:rPr>
                    <w:t>հայերեն և ռուսերեն լեզուներով</w:t>
                  </w:r>
                  <w:r w:rsidRPr="00DA754B">
                    <w:rPr>
                      <w:rFonts w:ascii="GHEA Grapalat" w:hAnsi="GHEA Grapalat"/>
                      <w:sz w:val="18"/>
                      <w:szCs w:val="18"/>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rsidR="00285BC0" w:rsidRPr="00DA754B" w:rsidRDefault="00285BC0" w:rsidP="00A452A3">
                  <w:pPr>
                    <w:pStyle w:val="ListParagraph1"/>
                    <w:jc w:val="both"/>
                    <w:rPr>
                      <w:rFonts w:ascii="GHEA Grapalat" w:hAnsi="GHEA Grapalat"/>
                      <w:sz w:val="18"/>
                      <w:szCs w:val="18"/>
                      <w:lang w:val="hy-AM"/>
                    </w:rPr>
                  </w:pPr>
                </w:p>
              </w:tc>
            </w:tr>
            <w:tr w:rsidR="00285BC0" w:rsidRPr="0068342E" w:rsidTr="00A452A3">
              <w:tc>
                <w:tcPr>
                  <w:tcW w:w="3348" w:type="dxa"/>
                  <w:tcBorders>
                    <w:left w:val="nil"/>
                    <w:bottom w:val="nil"/>
                    <w:right w:val="nil"/>
                  </w:tcBorders>
                </w:tcPr>
                <w:p w:rsidR="00285BC0" w:rsidRPr="00DA754B" w:rsidRDefault="00285BC0" w:rsidP="00A452A3">
                  <w:pPr>
                    <w:jc w:val="both"/>
                    <w:rPr>
                      <w:rFonts w:ascii="GHEA Grapalat" w:hAnsi="GHEA Grapalat"/>
                      <w:b/>
                      <w:i/>
                      <w:sz w:val="18"/>
                      <w:szCs w:val="18"/>
                    </w:rPr>
                  </w:pPr>
                  <w:r w:rsidRPr="00DA754B">
                    <w:rPr>
                      <w:rFonts w:ascii="GHEA Grapalat" w:hAnsi="GHEA Grapalat"/>
                      <w:b/>
                      <w:i/>
                      <w:sz w:val="18"/>
                      <w:szCs w:val="18"/>
                    </w:rPr>
                    <w:t xml:space="preserve">Հիմնական պարտականություններ       </w:t>
                  </w:r>
                </w:p>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rPr>
                    <w:lastRenderedPageBreak/>
                    <w:t>և պահանջներ</w:t>
                  </w:r>
                </w:p>
              </w:tc>
              <w:tc>
                <w:tcPr>
                  <w:tcW w:w="7346" w:type="dxa"/>
                  <w:tcBorders>
                    <w:left w:val="nil"/>
                    <w:bottom w:val="nil"/>
                    <w:right w:val="nil"/>
                  </w:tcBorders>
                </w:tcPr>
                <w:p w:rsidR="00285BC0" w:rsidRPr="00DA754B" w:rsidRDefault="00285BC0" w:rsidP="00A452A3">
                  <w:pPr>
                    <w:jc w:val="both"/>
                    <w:rPr>
                      <w:rFonts w:ascii="GHEA Grapalat" w:hAnsi="GHEA Grapalat"/>
                      <w:b/>
                      <w:i/>
                      <w:sz w:val="18"/>
                      <w:szCs w:val="18"/>
                      <w:lang w:val="ru-RU"/>
                    </w:rPr>
                  </w:pPr>
                  <w:r w:rsidRPr="00DA754B">
                    <w:rPr>
                      <w:rFonts w:ascii="GHEA Grapalat" w:hAnsi="GHEA Grapalat"/>
                      <w:b/>
                      <w:i/>
                      <w:sz w:val="18"/>
                      <w:szCs w:val="18"/>
                      <w:lang w:val="hy-AM"/>
                    </w:rPr>
                    <w:lastRenderedPageBreak/>
                    <w:t>Հիմնական պարտականություններ</w:t>
                  </w:r>
                  <w:r w:rsidRPr="00DA754B">
                    <w:rPr>
                      <w:rFonts w:ascii="GHEA Grapalat" w:hAnsi="GHEA Grapalat"/>
                      <w:sz w:val="18"/>
                      <w:szCs w:val="18"/>
                      <w:lang w:val="ru-RU"/>
                    </w:rPr>
                    <w:t>՝</w:t>
                  </w:r>
                </w:p>
                <w:p w:rsidR="00285BC0" w:rsidRPr="00DA754B" w:rsidRDefault="00285BC0" w:rsidP="00285BC0">
                  <w:pPr>
                    <w:pStyle w:val="ListParagraph1"/>
                    <w:numPr>
                      <w:ilvl w:val="0"/>
                      <w:numId w:val="18"/>
                    </w:numPr>
                    <w:jc w:val="both"/>
                    <w:rPr>
                      <w:rFonts w:ascii="GHEA Grapalat" w:hAnsi="GHEA Grapalat"/>
                      <w:sz w:val="18"/>
                      <w:szCs w:val="18"/>
                    </w:rPr>
                  </w:pPr>
                  <w:r w:rsidRPr="00DA754B">
                    <w:rPr>
                      <w:rFonts w:ascii="GHEA Grapalat" w:hAnsi="GHEA Grapalat"/>
                      <w:sz w:val="18"/>
                      <w:szCs w:val="18"/>
                    </w:rPr>
                    <w:lastRenderedPageBreak/>
                    <w:t xml:space="preserve">Ինժեներական </w:t>
                  </w:r>
                  <w:r w:rsidRPr="00DA754B">
                    <w:rPr>
                      <w:rFonts w:ascii="GHEA Grapalat" w:hAnsi="GHEA Grapalat"/>
                      <w:sz w:val="18"/>
                      <w:szCs w:val="18"/>
                      <w:lang w:val="hy-AM"/>
                    </w:rPr>
                    <w:t>հետազննման աշխատանքներ</w:t>
                  </w:r>
                  <w:r w:rsidRPr="00DA754B">
                    <w:rPr>
                      <w:rFonts w:ascii="GHEA Grapalat" w:hAnsi="GHEA Grapalat"/>
                      <w:sz w:val="18"/>
                      <w:szCs w:val="18"/>
                    </w:rPr>
                    <w:t>ի իրականացում:</w:t>
                  </w:r>
                </w:p>
                <w:p w:rsidR="00285BC0" w:rsidRPr="00DA754B" w:rsidRDefault="00285BC0" w:rsidP="00285BC0">
                  <w:pPr>
                    <w:pStyle w:val="ListParagraph1"/>
                    <w:numPr>
                      <w:ilvl w:val="0"/>
                      <w:numId w:val="18"/>
                    </w:numPr>
                    <w:jc w:val="both"/>
                    <w:rPr>
                      <w:rFonts w:ascii="GHEA Grapalat" w:hAnsi="GHEA Grapalat"/>
                      <w:sz w:val="18"/>
                      <w:szCs w:val="18"/>
                    </w:rPr>
                  </w:pPr>
                  <w:r w:rsidRPr="00DA754B">
                    <w:rPr>
                      <w:rFonts w:ascii="GHEA Grapalat" w:hAnsi="GHEA Grapalat"/>
                      <w:sz w:val="18"/>
                      <w:szCs w:val="18"/>
                    </w:rPr>
                    <w:t>Ն</w:t>
                  </w:r>
                  <w:r w:rsidRPr="00DA754B">
                    <w:rPr>
                      <w:rFonts w:ascii="GHEA Grapalat" w:hAnsi="GHEA Grapalat"/>
                      <w:sz w:val="18"/>
                      <w:szCs w:val="18"/>
                      <w:lang w:val="hy-AM"/>
                    </w:rPr>
                    <w:t>ախագծա</w:t>
                  </w:r>
                  <w:r w:rsidRPr="00DA754B">
                    <w:rPr>
                      <w:rFonts w:ascii="GHEA Grapalat" w:hAnsi="GHEA Grapalat"/>
                      <w:sz w:val="18"/>
                      <w:szCs w:val="18"/>
                    </w:rPr>
                    <w:t xml:space="preserve">նախահաշվային </w:t>
                  </w:r>
                  <w:r w:rsidRPr="00DA754B">
                    <w:rPr>
                      <w:rFonts w:ascii="GHEA Grapalat" w:hAnsi="GHEA Grapalat"/>
                      <w:sz w:val="18"/>
                      <w:szCs w:val="18"/>
                      <w:lang w:val="ru-RU"/>
                    </w:rPr>
                    <w:t xml:space="preserve">փաստաթղթերի </w:t>
                  </w:r>
                  <w:r w:rsidRPr="00DA754B">
                    <w:rPr>
                      <w:rFonts w:ascii="GHEA Grapalat" w:hAnsi="GHEA Grapalat"/>
                      <w:sz w:val="18"/>
                      <w:szCs w:val="18"/>
                    </w:rPr>
                    <w:t>մշակում:</w:t>
                  </w:r>
                </w:p>
                <w:p w:rsidR="00285BC0" w:rsidRPr="00DA754B" w:rsidRDefault="00285BC0" w:rsidP="00285BC0">
                  <w:pPr>
                    <w:pStyle w:val="ListParagraph1"/>
                    <w:numPr>
                      <w:ilvl w:val="0"/>
                      <w:numId w:val="18"/>
                    </w:numPr>
                    <w:jc w:val="both"/>
                    <w:rPr>
                      <w:rFonts w:ascii="GHEA Grapalat" w:hAnsi="GHEA Grapalat"/>
                      <w:sz w:val="18"/>
                      <w:szCs w:val="18"/>
                      <w:lang w:val="hy-AM"/>
                    </w:rPr>
                  </w:pPr>
                  <w:r w:rsidRPr="00DA754B">
                    <w:rPr>
                      <w:rFonts w:ascii="GHEA Grapalat" w:hAnsi="GHEA Grapalat" w:cs="Sylfaen"/>
                      <w:sz w:val="18"/>
                      <w:szCs w:val="18"/>
                      <w:lang w:val="hy-AM"/>
                    </w:rPr>
                    <w:t xml:space="preserve">Ճանապարհահատվածի </w:t>
                  </w:r>
                  <w:r w:rsidRPr="00DA754B">
                    <w:rPr>
                      <w:rFonts w:ascii="GHEA Grapalat" w:hAnsi="GHEA Grapalat"/>
                      <w:sz w:val="18"/>
                      <w:szCs w:val="18"/>
                      <w:lang w:val="hy-AM"/>
                    </w:rPr>
                    <w:t>սահմաններում գտնվող ստորգետնյա և վերգետնյա ինժեներական բոլոր գծերի ուսումնասիրություն, անհրաժեշտ տեխնիկական պայմաններ</w:t>
                  </w:r>
                  <w:r w:rsidRPr="00DA754B">
                    <w:rPr>
                      <w:rFonts w:ascii="GHEA Grapalat" w:hAnsi="GHEA Grapalat"/>
                      <w:sz w:val="18"/>
                      <w:szCs w:val="18"/>
                    </w:rPr>
                    <w:t>ի</w:t>
                  </w:r>
                  <w:r w:rsidRPr="00DA754B">
                    <w:rPr>
                      <w:rFonts w:ascii="GHEA Grapalat" w:hAnsi="GHEA Grapalat"/>
                      <w:sz w:val="18"/>
                      <w:szCs w:val="18"/>
                      <w:lang w:val="hy-AM"/>
                    </w:rPr>
                    <w:t xml:space="preserve"> ձեռք բեր</w:t>
                  </w:r>
                  <w:r w:rsidRPr="00DA754B">
                    <w:rPr>
                      <w:rFonts w:ascii="GHEA Grapalat" w:hAnsi="GHEA Grapalat"/>
                      <w:sz w:val="18"/>
                      <w:szCs w:val="18"/>
                    </w:rPr>
                    <w:t>ում</w:t>
                  </w:r>
                  <w:r w:rsidRPr="00DA754B">
                    <w:rPr>
                      <w:rFonts w:ascii="GHEA Grapalat" w:hAnsi="GHEA Grapalat"/>
                      <w:sz w:val="18"/>
                      <w:szCs w:val="18"/>
                      <w:lang w:val="hy-AM"/>
                    </w:rPr>
                    <w:t xml:space="preserve"> և ճանապարհի ծրագծի իրակա</w:t>
                  </w:r>
                  <w:r w:rsidRPr="00DA754B">
                    <w:rPr>
                      <w:rFonts w:ascii="GHEA Grapalat" w:hAnsi="GHEA Grapalat"/>
                      <w:sz w:val="18"/>
                      <w:szCs w:val="18"/>
                    </w:rPr>
                    <w:t>0</w:t>
                  </w:r>
                  <w:r w:rsidRPr="00DA754B">
                    <w:rPr>
                      <w:rFonts w:ascii="GHEA Grapalat" w:hAnsi="GHEA Grapalat"/>
                      <w:sz w:val="18"/>
                      <w:szCs w:val="18"/>
                      <w:lang w:val="hy-AM"/>
                    </w:rPr>
                    <w:t xml:space="preserve">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DA754B">
                    <w:rPr>
                      <w:rFonts w:ascii="GHEA Grapalat" w:hAnsi="GHEA Grapalat"/>
                      <w:sz w:val="18"/>
                      <w:szCs w:val="18"/>
                    </w:rPr>
                    <w:t>գծեր</w:t>
                  </w:r>
                  <w:r w:rsidRPr="00DA754B">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lang w:val="ru-RU"/>
                    </w:rPr>
                    <w:t>Հ</w:t>
                  </w:r>
                  <w:r w:rsidRPr="00DA754B">
                    <w:rPr>
                      <w:rFonts w:ascii="GHEA Grapalat" w:hAnsi="GHEA Grapalat"/>
                      <w:b/>
                      <w:i/>
                      <w:sz w:val="18"/>
                      <w:szCs w:val="18"/>
                      <w:lang w:val="hy-AM"/>
                    </w:rPr>
                    <w:t>ետազննման վերաբերյալ պահանջներ՝</w:t>
                  </w:r>
                </w:p>
                <w:p w:rsidR="00285BC0" w:rsidRPr="00DA754B" w:rsidRDefault="00285BC0" w:rsidP="00285BC0">
                  <w:pPr>
                    <w:pStyle w:val="ListParagraph1"/>
                    <w:numPr>
                      <w:ilvl w:val="0"/>
                      <w:numId w:val="15"/>
                    </w:numPr>
                    <w:jc w:val="both"/>
                    <w:rPr>
                      <w:rFonts w:ascii="GHEA Grapalat" w:hAnsi="GHEA Grapalat"/>
                      <w:sz w:val="18"/>
                      <w:szCs w:val="18"/>
                      <w:lang w:val="hy-AM"/>
                    </w:rPr>
                  </w:pPr>
                  <w:r w:rsidRPr="00DA754B">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rsidR="00285BC0" w:rsidRPr="00DA754B" w:rsidRDefault="00285BC0" w:rsidP="00285BC0">
                  <w:pPr>
                    <w:pStyle w:val="ListParagraph2"/>
                    <w:numPr>
                      <w:ilvl w:val="0"/>
                      <w:numId w:val="20"/>
                    </w:numPr>
                    <w:ind w:left="684"/>
                    <w:jc w:val="both"/>
                    <w:rPr>
                      <w:rFonts w:ascii="GHEA Grapalat" w:hAnsi="GHEA Grapalat"/>
                      <w:i/>
                      <w:sz w:val="18"/>
                      <w:szCs w:val="18"/>
                      <w:lang w:val="hy-AM"/>
                    </w:rPr>
                  </w:pPr>
                  <w:r w:rsidRPr="00DA754B">
                    <w:rPr>
                      <w:rFonts w:ascii="GHEA Grapalat" w:hAnsi="GHEA Grapalat"/>
                      <w:sz w:val="18"/>
                      <w:szCs w:val="18"/>
                      <w:lang w:val="hy-AM"/>
                    </w:rPr>
                    <w:t xml:space="preserve">հետազննման ընթացքում իրականացնել հիմնանորոգվող </w:t>
                  </w:r>
                  <w:r w:rsidRPr="00DA754B">
                    <w:rPr>
                      <w:rFonts w:ascii="GHEA Grapalat" w:hAnsi="GHEA Grapalat" w:cs="Sylfaen"/>
                      <w:sz w:val="18"/>
                      <w:szCs w:val="18"/>
                      <w:lang w:val="hy-AM"/>
                    </w:rPr>
                    <w:t xml:space="preserve">ճանապարհահատվածի </w:t>
                  </w:r>
                  <w:r w:rsidRPr="00DA754B">
                    <w:rPr>
                      <w:rFonts w:ascii="GHEA Grapalat" w:hAnsi="GHEA Grapalat"/>
                      <w:sz w:val="18"/>
                      <w:szCs w:val="18"/>
                      <w:lang w:val="hy-AM"/>
                    </w:rPr>
                    <w:t>առկա վիճակի տեսանկարահանում:</w:t>
                  </w:r>
                </w:p>
                <w:p w:rsidR="00285BC0" w:rsidRPr="00DA754B" w:rsidRDefault="00285BC0" w:rsidP="00285BC0">
                  <w:pPr>
                    <w:pStyle w:val="ListParagraph2"/>
                    <w:numPr>
                      <w:ilvl w:val="0"/>
                      <w:numId w:val="20"/>
                    </w:numPr>
                    <w:jc w:val="both"/>
                    <w:rPr>
                      <w:rFonts w:ascii="GHEA Grapalat" w:hAnsi="GHEA Grapalat"/>
                      <w:sz w:val="18"/>
                      <w:szCs w:val="18"/>
                      <w:lang w:val="hy-AM"/>
                    </w:rPr>
                  </w:pPr>
                  <w:r w:rsidRPr="00DA754B">
                    <w:rPr>
                      <w:rFonts w:ascii="GHEA Grapalat" w:hAnsi="GHEA Grapalat"/>
                      <w:sz w:val="18"/>
                      <w:szCs w:val="18"/>
                      <w:lang w:val="hy-AM"/>
                    </w:rPr>
                    <w:t>Կամրջի տեխնիկական վիճակի եզրակացությունը պետք է նաև պարունակի տեղեկություններ նրա սեյսմադիմացկունության վերաբերյալ։</w:t>
                  </w:r>
                </w:p>
                <w:p w:rsidR="00285BC0" w:rsidRPr="00DA754B" w:rsidRDefault="00285BC0" w:rsidP="00A452A3">
                  <w:pPr>
                    <w:jc w:val="both"/>
                    <w:rPr>
                      <w:rFonts w:ascii="GHEA Grapalat" w:hAnsi="GHEA Grapalat"/>
                      <w:sz w:val="18"/>
                      <w:szCs w:val="18"/>
                      <w:lang w:val="hy-AM"/>
                    </w:rPr>
                  </w:pPr>
                  <w:r w:rsidRPr="00DA754B">
                    <w:rPr>
                      <w:rFonts w:ascii="GHEA Grapalat" w:hAnsi="GHEA Grapalat"/>
                      <w:b/>
                      <w:i/>
                      <w:sz w:val="18"/>
                      <w:szCs w:val="18"/>
                      <w:lang w:val="hy-AM"/>
                    </w:rPr>
                    <w:t>Նախագծ</w:t>
                  </w:r>
                  <w:r w:rsidRPr="00DA754B">
                    <w:rPr>
                      <w:rFonts w:ascii="GHEA Grapalat" w:hAnsi="GHEA Grapalat"/>
                      <w:b/>
                      <w:i/>
                      <w:sz w:val="18"/>
                      <w:szCs w:val="18"/>
                    </w:rPr>
                    <w:t>եր</w:t>
                  </w:r>
                  <w:r w:rsidRPr="00DA754B">
                    <w:rPr>
                      <w:rFonts w:ascii="GHEA Grapalat" w:hAnsi="GHEA Grapalat"/>
                      <w:b/>
                      <w:i/>
                      <w:sz w:val="18"/>
                      <w:szCs w:val="18"/>
                      <w:lang w:val="hy-AM"/>
                    </w:rPr>
                    <w:t>ի նկատմամբ պահանջներ</w:t>
                  </w:r>
                </w:p>
                <w:p w:rsidR="00285BC0" w:rsidRPr="00DA754B" w:rsidRDefault="00285BC0" w:rsidP="00285BC0">
                  <w:pPr>
                    <w:pStyle w:val="ListParagraph1"/>
                    <w:numPr>
                      <w:ilvl w:val="0"/>
                      <w:numId w:val="22"/>
                    </w:numPr>
                    <w:jc w:val="both"/>
                    <w:rPr>
                      <w:rFonts w:ascii="GHEA Grapalat" w:hAnsi="GHEA Grapalat" w:cs="Sylfaen"/>
                      <w:sz w:val="18"/>
                      <w:szCs w:val="18"/>
                      <w:lang w:val="hy-AM"/>
                    </w:rPr>
                  </w:pPr>
                  <w:r w:rsidRPr="00DA754B">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285BC0" w:rsidRPr="00DA754B" w:rsidRDefault="00285BC0" w:rsidP="00285BC0">
                  <w:pPr>
                    <w:pStyle w:val="aff3"/>
                    <w:numPr>
                      <w:ilvl w:val="0"/>
                      <w:numId w:val="22"/>
                    </w:numPr>
                    <w:spacing w:after="200" w:line="276" w:lineRule="auto"/>
                    <w:contextualSpacing/>
                    <w:rPr>
                      <w:rFonts w:ascii="GHEA Grapalat" w:hAnsi="GHEA Grapalat" w:cs="Sylfaen"/>
                      <w:sz w:val="18"/>
                      <w:szCs w:val="18"/>
                      <w:lang w:val="hy-AM"/>
                    </w:rPr>
                  </w:pPr>
                  <w:r w:rsidRPr="00DA754B">
                    <w:rPr>
                      <w:rFonts w:ascii="GHEA Grapalat" w:hAnsi="GHEA Grapalat" w:cs="Sylfaen"/>
                      <w:sz w:val="18"/>
                      <w:szCs w:val="18"/>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rsidR="00285BC0" w:rsidRPr="00DA754B" w:rsidRDefault="00285BC0" w:rsidP="00285BC0">
                  <w:pPr>
                    <w:pStyle w:val="ListParagraph1"/>
                    <w:numPr>
                      <w:ilvl w:val="0"/>
                      <w:numId w:val="22"/>
                    </w:numPr>
                    <w:jc w:val="both"/>
                    <w:rPr>
                      <w:rFonts w:ascii="GHEA Grapalat" w:hAnsi="GHEA Grapalat" w:cs="Sylfaen"/>
                      <w:i/>
                      <w:sz w:val="18"/>
                      <w:szCs w:val="18"/>
                      <w:lang w:val="hy-AM"/>
                    </w:rPr>
                  </w:pPr>
                  <w:r w:rsidRPr="00DA754B">
                    <w:rPr>
                      <w:rFonts w:ascii="GHEA Grapalat" w:hAnsi="GHEA Grapalat" w:cs="Sylfaen"/>
                      <w:sz w:val="18"/>
                      <w:szCs w:val="18"/>
                      <w:lang w:val="hy-AM"/>
                    </w:rPr>
                    <w:t>Նախագծերի մեջ պետք է նախատեսել առնվազն հետևյալ աշխատանքները՝</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հողային պաստառի վերականգնում / վերակառուցում (ըստ անհրաժեշտության),</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ճանապարհային պատվածքի վերականգնում / վերակառուցում (ըստ անհրաժեշտության),</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մայթերի վերականգնում / վերակառուցում / նորոգում / կառուցում (ըստ անհրաժեշտության),</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ջրահեռացման համակարգի վերականգնում / վերակառուցում /  նորոգում / կառուցում (ըստ անհրաժեշտության),</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արհեստական կառուցվածքների վերականգնում / վերակառուցում /  նորոգում / կառուցում (ըստ անհրաժեշտության),</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 xml:space="preserve">կամուրջների հիմնանորոգում / / վերակառուցում /  (ըստ անհրաժեշտության), </w:t>
                  </w:r>
                </w:p>
                <w:p w:rsidR="00285BC0" w:rsidRPr="00DA754B" w:rsidRDefault="00285BC0" w:rsidP="00285BC0">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t>ճանապարհի կահավորում,</w:t>
                  </w:r>
                </w:p>
                <w:p w:rsidR="00285BC0" w:rsidRPr="00F35A7F" w:rsidRDefault="00285BC0" w:rsidP="00F35A7F">
                  <w:pPr>
                    <w:pStyle w:val="ListParagraph1"/>
                    <w:numPr>
                      <w:ilvl w:val="0"/>
                      <w:numId w:val="17"/>
                    </w:numPr>
                    <w:jc w:val="both"/>
                    <w:rPr>
                      <w:rFonts w:ascii="GHEA Grapalat" w:hAnsi="GHEA Grapalat" w:cs="Sylfaen"/>
                      <w:sz w:val="18"/>
                      <w:szCs w:val="18"/>
                      <w:lang w:val="hy-AM"/>
                    </w:rPr>
                  </w:pPr>
                  <w:r w:rsidRPr="00DA754B">
                    <w:rPr>
                      <w:rFonts w:ascii="GHEA Grapalat" w:hAnsi="GHEA Grapalat" w:cs="Sylfaen"/>
                      <w:sz w:val="18"/>
                      <w:szCs w:val="18"/>
                      <w:lang w:val="hy-AM"/>
                    </w:rPr>
                    <w:lastRenderedPageBreak/>
                    <w:t>անվտանգության տարրերի համար անհրաժեշտ  միջոցառումների իրականացում:</w:t>
                  </w:r>
                </w:p>
                <w:p w:rsidR="00285BC0" w:rsidRPr="00DA754B" w:rsidRDefault="00285BC0" w:rsidP="00A452A3">
                  <w:pPr>
                    <w:pStyle w:val="ListParagraph1"/>
                    <w:jc w:val="both"/>
                    <w:rPr>
                      <w:rFonts w:ascii="GHEA Grapalat" w:hAnsi="GHEA Grapalat" w:cs="Sylfaen"/>
                      <w:sz w:val="18"/>
                      <w:szCs w:val="18"/>
                      <w:lang w:val="hy-AM"/>
                    </w:rPr>
                  </w:pPr>
                </w:p>
                <w:p w:rsidR="00285BC0" w:rsidRPr="00DA754B" w:rsidRDefault="00285BC0" w:rsidP="00A452A3">
                  <w:pPr>
                    <w:jc w:val="both"/>
                    <w:rPr>
                      <w:rFonts w:ascii="GHEA Grapalat" w:hAnsi="GHEA Grapalat"/>
                      <w:sz w:val="18"/>
                      <w:szCs w:val="18"/>
                    </w:rPr>
                  </w:pPr>
                  <w:r w:rsidRPr="00DA754B">
                    <w:rPr>
                      <w:rFonts w:ascii="GHEA Grapalat" w:hAnsi="GHEA Grapalat"/>
                      <w:b/>
                      <w:sz w:val="18"/>
                      <w:szCs w:val="18"/>
                      <w:lang w:val="hy-AM"/>
                    </w:rPr>
                    <w:t>Նախագծ</w:t>
                  </w:r>
                  <w:r w:rsidRPr="00DA754B">
                    <w:rPr>
                      <w:rFonts w:ascii="GHEA Grapalat" w:hAnsi="GHEA Grapalat"/>
                      <w:b/>
                      <w:sz w:val="18"/>
                      <w:szCs w:val="18"/>
                    </w:rPr>
                    <w:t>եր</w:t>
                  </w:r>
                  <w:r w:rsidRPr="00DA754B">
                    <w:rPr>
                      <w:rFonts w:ascii="GHEA Grapalat" w:hAnsi="GHEA Grapalat"/>
                      <w:b/>
                      <w:sz w:val="18"/>
                      <w:szCs w:val="18"/>
                      <w:lang w:val="hy-AM"/>
                    </w:rPr>
                    <w:t>ի կազմի նկատմամբ պահանջներ</w:t>
                  </w:r>
                  <w:r w:rsidRPr="00DA754B">
                    <w:rPr>
                      <w:rFonts w:ascii="GHEA Grapalat" w:hAnsi="GHEA Grapalat"/>
                      <w:b/>
                      <w:sz w:val="18"/>
                      <w:szCs w:val="18"/>
                    </w:rPr>
                    <w:t>՝</w:t>
                  </w:r>
                </w:p>
                <w:p w:rsidR="00285BC0" w:rsidRPr="00DA754B" w:rsidRDefault="00285BC0" w:rsidP="00285BC0">
                  <w:pPr>
                    <w:pStyle w:val="ListParagraph1"/>
                    <w:numPr>
                      <w:ilvl w:val="0"/>
                      <w:numId w:val="21"/>
                    </w:numPr>
                    <w:jc w:val="both"/>
                    <w:rPr>
                      <w:rFonts w:ascii="GHEA Grapalat" w:hAnsi="GHEA Grapalat" w:cs="Sylfaen"/>
                      <w:sz w:val="18"/>
                      <w:szCs w:val="18"/>
                      <w:lang w:val="hy-AM"/>
                    </w:rPr>
                  </w:pPr>
                  <w:r w:rsidRPr="00DA754B">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285BC0" w:rsidRPr="00DA754B" w:rsidRDefault="00285BC0" w:rsidP="00285BC0">
                  <w:pPr>
                    <w:pStyle w:val="ListParagraph2"/>
                    <w:numPr>
                      <w:ilvl w:val="0"/>
                      <w:numId w:val="17"/>
                    </w:numPr>
                    <w:jc w:val="both"/>
                    <w:rPr>
                      <w:rFonts w:ascii="GHEA Grapalat" w:hAnsi="GHEA Grapalat"/>
                      <w:sz w:val="18"/>
                      <w:szCs w:val="18"/>
                      <w:lang w:val="hy-AM"/>
                    </w:rPr>
                  </w:pPr>
                  <w:r w:rsidRPr="00DA754B">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hy-AM"/>
                    </w:rPr>
                    <w:t>նախատեսվող արհեստական կառուցվածքների գծագրեր (որոնք կներառեն ծավալների մասնագրերը),</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hy-AM"/>
                    </w:rPr>
                    <w:t xml:space="preserve">ամփոփագրեր (որոնք կներառեն հողային աշխատանքների՝ ըստ գրունտների կարգի, դրանց մշակման, տեղափոխման մեխանիզմների և աշխատանքի </w:t>
                  </w:r>
                  <w:r w:rsidRPr="00DA754B">
                    <w:rPr>
                      <w:rFonts w:ascii="GHEA Grapalat" w:hAnsi="GHEA Grapalat"/>
                      <w:sz w:val="18"/>
                      <w:szCs w:val="18"/>
                      <w:lang w:val="hy-AM"/>
                    </w:rPr>
                    <w:lastRenderedPageBreak/>
                    <w:t>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ru-RU"/>
                    </w:rPr>
                    <w:t>հ</w:t>
                  </w:r>
                  <w:r w:rsidRPr="00DA754B">
                    <w:rPr>
                      <w:rFonts w:ascii="GHEA Grapalat" w:hAnsi="GHEA Grapalat"/>
                      <w:sz w:val="18"/>
                      <w:szCs w:val="18"/>
                      <w:lang w:val="hy-AM"/>
                    </w:rPr>
                    <w:t>ամահավաք ամփոփագրեր</w:t>
                  </w:r>
                  <w:r w:rsidRPr="00DA754B">
                    <w:rPr>
                      <w:rFonts w:ascii="GHEA Grapalat" w:hAnsi="GHEA Grapalat"/>
                      <w:sz w:val="18"/>
                      <w:szCs w:val="18"/>
                    </w:rPr>
                    <w:t>,</w:t>
                  </w:r>
                </w:p>
                <w:p w:rsidR="00285BC0" w:rsidRPr="00DA754B" w:rsidRDefault="00285BC0" w:rsidP="00285BC0">
                  <w:pPr>
                    <w:numPr>
                      <w:ilvl w:val="0"/>
                      <w:numId w:val="17"/>
                    </w:numPr>
                    <w:ind w:left="655" w:hanging="421"/>
                    <w:jc w:val="both"/>
                    <w:rPr>
                      <w:rFonts w:ascii="GHEA Grapalat" w:hAnsi="GHEA Grapalat"/>
                      <w:sz w:val="18"/>
                      <w:szCs w:val="18"/>
                      <w:lang w:val="hy-AM"/>
                    </w:rPr>
                  </w:pPr>
                  <w:r w:rsidRPr="00DA754B">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285BC0" w:rsidRPr="00DA754B" w:rsidRDefault="00285BC0" w:rsidP="00285BC0">
                  <w:pPr>
                    <w:pStyle w:val="ListParagraph2"/>
                    <w:numPr>
                      <w:ilvl w:val="0"/>
                      <w:numId w:val="17"/>
                    </w:numPr>
                    <w:ind w:left="655" w:hanging="425"/>
                    <w:jc w:val="both"/>
                    <w:rPr>
                      <w:rFonts w:ascii="GHEA Grapalat" w:hAnsi="GHEA Grapalat"/>
                      <w:sz w:val="18"/>
                      <w:szCs w:val="18"/>
                      <w:lang w:val="hy-AM"/>
                    </w:rPr>
                  </w:pPr>
                  <w:r w:rsidRPr="00DA754B">
                    <w:rPr>
                      <w:rFonts w:ascii="GHEA Grapalat" w:hAnsi="GHEA Grapalat"/>
                      <w:sz w:val="18"/>
                      <w:szCs w:val="18"/>
                      <w:lang w:val="hy-AM"/>
                    </w:rPr>
                    <w:t>նախահաշիվ (որն իր մեջ կներառի ամփոփ, օբյեկտային և տեղային նախահաշիվներ):</w:t>
                  </w:r>
                </w:p>
                <w:p w:rsidR="00285BC0" w:rsidRPr="00DA754B" w:rsidRDefault="00285BC0" w:rsidP="00A452A3">
                  <w:pPr>
                    <w:jc w:val="both"/>
                    <w:rPr>
                      <w:rFonts w:ascii="GHEA Grapalat" w:hAnsi="GHEA Grapalat"/>
                      <w:b/>
                      <w:i/>
                      <w:sz w:val="18"/>
                      <w:szCs w:val="18"/>
                      <w:lang w:val="hy-AM"/>
                    </w:rPr>
                  </w:pPr>
                  <w:r w:rsidRPr="00DA754B">
                    <w:rPr>
                      <w:rFonts w:ascii="GHEA Grapalat" w:hAnsi="GHEA Grapalat"/>
                      <w:b/>
                      <w:i/>
                      <w:sz w:val="18"/>
                      <w:szCs w:val="18"/>
                      <w:lang w:val="hy-AM"/>
                    </w:rPr>
                    <w:t>Համաձայնեցումներ՝</w:t>
                  </w:r>
                </w:p>
                <w:p w:rsidR="00285BC0" w:rsidRPr="00DA754B" w:rsidRDefault="00285BC0" w:rsidP="00285BC0">
                  <w:pPr>
                    <w:numPr>
                      <w:ilvl w:val="0"/>
                      <w:numId w:val="19"/>
                    </w:numPr>
                    <w:tabs>
                      <w:tab w:val="num" w:pos="0"/>
                      <w:tab w:val="num" w:pos="252"/>
                    </w:tabs>
                    <w:jc w:val="both"/>
                    <w:rPr>
                      <w:rFonts w:ascii="GHEA Grapalat" w:hAnsi="GHEA Grapalat"/>
                      <w:sz w:val="18"/>
                      <w:szCs w:val="18"/>
                      <w:lang w:val="hy-AM"/>
                    </w:rPr>
                  </w:pPr>
                  <w:r w:rsidRPr="00DA754B">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285BC0" w:rsidRPr="00DA754B" w:rsidRDefault="00285BC0" w:rsidP="00285BC0">
                  <w:pPr>
                    <w:numPr>
                      <w:ilvl w:val="0"/>
                      <w:numId w:val="19"/>
                    </w:numPr>
                    <w:tabs>
                      <w:tab w:val="num" w:pos="774"/>
                    </w:tabs>
                    <w:jc w:val="both"/>
                    <w:rPr>
                      <w:rFonts w:ascii="GHEA Grapalat" w:hAnsi="GHEA Grapalat"/>
                      <w:sz w:val="18"/>
                      <w:szCs w:val="18"/>
                      <w:lang w:val="hy-AM"/>
                    </w:rPr>
                  </w:pPr>
                  <w:r w:rsidRPr="00DA754B">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rsidR="00285BC0" w:rsidRPr="00DA754B" w:rsidRDefault="00285BC0" w:rsidP="00285BC0">
                  <w:pPr>
                    <w:numPr>
                      <w:ilvl w:val="0"/>
                      <w:numId w:val="19"/>
                    </w:numPr>
                    <w:tabs>
                      <w:tab w:val="num" w:pos="684"/>
                    </w:tabs>
                    <w:jc w:val="both"/>
                    <w:rPr>
                      <w:rFonts w:ascii="GHEA Grapalat" w:hAnsi="GHEA Grapalat"/>
                      <w:sz w:val="18"/>
                      <w:szCs w:val="18"/>
                      <w:lang w:val="hy-AM"/>
                    </w:rPr>
                  </w:pPr>
                  <w:r w:rsidRPr="00DA754B">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85BC0" w:rsidRPr="0068342E" w:rsidTr="00A452A3">
              <w:tc>
                <w:tcPr>
                  <w:tcW w:w="3348" w:type="dxa"/>
                  <w:tcBorders>
                    <w:top w:val="nil"/>
                    <w:left w:val="nil"/>
                    <w:bottom w:val="nil"/>
                    <w:right w:val="nil"/>
                  </w:tcBorders>
                </w:tcPr>
                <w:p w:rsidR="00285BC0" w:rsidRPr="00DA754B" w:rsidRDefault="00285BC0" w:rsidP="00A452A3">
                  <w:pPr>
                    <w:jc w:val="both"/>
                    <w:rPr>
                      <w:rFonts w:ascii="GHEA Grapalat" w:hAnsi="GHEA Grapalat"/>
                      <w:b/>
                      <w:i/>
                      <w:color w:val="FF0000"/>
                      <w:sz w:val="18"/>
                      <w:szCs w:val="18"/>
                      <w:lang w:val="hy-AM"/>
                    </w:rPr>
                  </w:pPr>
                </w:p>
              </w:tc>
              <w:tc>
                <w:tcPr>
                  <w:tcW w:w="7346" w:type="dxa"/>
                  <w:tcBorders>
                    <w:top w:val="nil"/>
                    <w:left w:val="nil"/>
                    <w:bottom w:val="nil"/>
                    <w:right w:val="nil"/>
                  </w:tcBorders>
                </w:tcPr>
                <w:p w:rsidR="00285BC0" w:rsidRPr="00DA754B" w:rsidRDefault="00285BC0" w:rsidP="00A452A3">
                  <w:pPr>
                    <w:jc w:val="both"/>
                    <w:rPr>
                      <w:rFonts w:ascii="GHEA Grapalat" w:hAnsi="GHEA Grapalat"/>
                      <w:color w:val="FF0000"/>
                      <w:sz w:val="18"/>
                      <w:szCs w:val="18"/>
                      <w:lang w:val="hy-AM"/>
                    </w:rPr>
                  </w:pPr>
                </w:p>
              </w:tc>
            </w:tr>
            <w:tr w:rsidR="00285BC0" w:rsidRPr="0068342E" w:rsidTr="00A452A3">
              <w:tc>
                <w:tcPr>
                  <w:tcW w:w="3348" w:type="dxa"/>
                  <w:tcBorders>
                    <w:top w:val="nil"/>
                    <w:left w:val="nil"/>
                    <w:bottom w:val="nil"/>
                    <w:right w:val="nil"/>
                  </w:tcBorders>
                </w:tcPr>
                <w:p w:rsidR="00285BC0" w:rsidRPr="00DA754B" w:rsidRDefault="00285BC0" w:rsidP="00A452A3">
                  <w:pPr>
                    <w:jc w:val="both"/>
                    <w:rPr>
                      <w:rFonts w:ascii="GHEA Grapalat" w:hAnsi="GHEA Grapalat"/>
                      <w:b/>
                      <w:i/>
                      <w:sz w:val="18"/>
                      <w:szCs w:val="18"/>
                    </w:rPr>
                  </w:pPr>
                  <w:r w:rsidRPr="00DA754B">
                    <w:rPr>
                      <w:rFonts w:ascii="GHEA Grapalat" w:hAnsi="GHEA Grapalat"/>
                      <w:b/>
                      <w:i/>
                      <w:sz w:val="18"/>
                      <w:szCs w:val="18"/>
                    </w:rPr>
                    <w:t>Նորմատիվային պահանջներ</w:t>
                  </w:r>
                </w:p>
              </w:tc>
              <w:tc>
                <w:tcPr>
                  <w:tcW w:w="7346" w:type="dxa"/>
                  <w:tcBorders>
                    <w:top w:val="nil"/>
                    <w:left w:val="nil"/>
                    <w:bottom w:val="nil"/>
                    <w:right w:val="nil"/>
                  </w:tcBorders>
                </w:tcPr>
                <w:p w:rsidR="00285BC0" w:rsidRPr="00DA754B" w:rsidRDefault="00285BC0" w:rsidP="00285BC0">
                  <w:pPr>
                    <w:pStyle w:val="ListParagraph1"/>
                    <w:numPr>
                      <w:ilvl w:val="0"/>
                      <w:numId w:val="15"/>
                    </w:numPr>
                    <w:jc w:val="both"/>
                    <w:rPr>
                      <w:rFonts w:ascii="GHEA Grapalat" w:eastAsia="Calibri" w:hAnsi="GHEA Grapalat"/>
                      <w:sz w:val="18"/>
                      <w:szCs w:val="18"/>
                      <w:lang w:val="hy-AM"/>
                    </w:rPr>
                  </w:pPr>
                  <w:r w:rsidRPr="00DA754B">
                    <w:rPr>
                      <w:rFonts w:ascii="GHEA Grapalat" w:eastAsia="Calibri" w:hAnsi="GHEA Grapalat"/>
                      <w:sz w:val="18"/>
                      <w:szCs w:val="18"/>
                      <w:lang w:val="en-GB"/>
                    </w:rPr>
                    <w:t>Ինժեներական հետազննումն իրականացնել ՀՀՇՆ I-2.01-99 շինարարական նորմերով և</w:t>
                  </w:r>
                  <w:r w:rsidRPr="00DA754B">
                    <w:rPr>
                      <w:rFonts w:ascii="GHEA Grapalat" w:eastAsia="Calibri" w:hAnsi="GHEA Grapalat"/>
                      <w:sz w:val="18"/>
                      <w:szCs w:val="18"/>
                    </w:rPr>
                    <w:t xml:space="preserve"> ГОСТ 32836-2014-ի, </w:t>
                  </w:r>
                  <w:r w:rsidRPr="00DA754B">
                    <w:rPr>
                      <w:rFonts w:ascii="GHEA Grapalat" w:eastAsia="Calibri" w:hAnsi="GHEA Grapalat"/>
                      <w:sz w:val="18"/>
                      <w:szCs w:val="18"/>
                      <w:lang w:val="hy-AM"/>
                    </w:rPr>
                    <w:t>ГОСТ 33179-2014-ի</w:t>
                  </w:r>
                  <w:r w:rsidRPr="00DA754B">
                    <w:rPr>
                      <w:rFonts w:ascii="GHEA Grapalat" w:eastAsia="Calibri" w:hAnsi="GHEA Grapalat"/>
                      <w:sz w:val="18"/>
                      <w:szCs w:val="18"/>
                    </w:rPr>
                    <w:t xml:space="preserve"> </w:t>
                  </w:r>
                  <w:r w:rsidRPr="00DA754B">
                    <w:rPr>
                      <w:rFonts w:ascii="GHEA Grapalat" w:eastAsia="Calibri" w:hAnsi="GHEA Grapalat"/>
                      <w:sz w:val="18"/>
                      <w:szCs w:val="18"/>
                      <w:lang w:val="en-GB"/>
                    </w:rPr>
                    <w:t>ստանդարտներով սահմանված պահանջների համաձայն</w:t>
                  </w:r>
                  <w:r w:rsidRPr="00DA754B">
                    <w:rPr>
                      <w:rFonts w:ascii="GHEA Grapalat" w:eastAsia="Calibri" w:hAnsi="GHEA Grapalat"/>
                      <w:sz w:val="18"/>
                      <w:szCs w:val="18"/>
                      <w:lang w:val="hy-AM"/>
                    </w:rPr>
                    <w:t>:</w:t>
                  </w:r>
                </w:p>
                <w:p w:rsidR="00285BC0" w:rsidRPr="00DA754B" w:rsidRDefault="00285BC0" w:rsidP="00285BC0">
                  <w:pPr>
                    <w:pStyle w:val="ListParagraph1"/>
                    <w:numPr>
                      <w:ilvl w:val="0"/>
                      <w:numId w:val="15"/>
                    </w:numPr>
                    <w:jc w:val="both"/>
                    <w:rPr>
                      <w:rFonts w:ascii="GHEA Grapalat" w:eastAsia="Calibri" w:hAnsi="GHEA Grapalat"/>
                      <w:sz w:val="18"/>
                      <w:szCs w:val="18"/>
                      <w:lang w:val="hy-AM"/>
                    </w:rPr>
                  </w:pPr>
                  <w:r w:rsidRPr="00DA754B">
                    <w:rPr>
                      <w:rFonts w:ascii="GHEA Grapalat" w:eastAsia="Calibri" w:hAnsi="GHEA Grapalat"/>
                      <w:sz w:val="18"/>
                      <w:szCs w:val="18"/>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285BC0" w:rsidRPr="00DA754B" w:rsidRDefault="00285BC0" w:rsidP="00285BC0">
                  <w:pPr>
                    <w:pStyle w:val="ListParagraph1"/>
                    <w:numPr>
                      <w:ilvl w:val="0"/>
                      <w:numId w:val="15"/>
                    </w:numPr>
                    <w:jc w:val="both"/>
                    <w:rPr>
                      <w:rFonts w:ascii="GHEA Grapalat" w:eastAsia="Calibri" w:hAnsi="GHEA Grapalat"/>
                      <w:sz w:val="18"/>
                      <w:szCs w:val="18"/>
                      <w:lang w:val="hy-AM"/>
                    </w:rPr>
                  </w:pPr>
                  <w:r w:rsidRPr="00DA754B">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285BC0" w:rsidRPr="00DA754B" w:rsidRDefault="00285BC0" w:rsidP="00285BC0">
                  <w:pPr>
                    <w:numPr>
                      <w:ilvl w:val="0"/>
                      <w:numId w:val="15"/>
                    </w:numPr>
                    <w:contextualSpacing/>
                    <w:jc w:val="both"/>
                    <w:rPr>
                      <w:rFonts w:ascii="GHEA Grapalat" w:eastAsia="Calibri" w:hAnsi="GHEA Grapalat"/>
                      <w:sz w:val="18"/>
                      <w:szCs w:val="18"/>
                      <w:lang w:val="hy-AM"/>
                    </w:rPr>
                  </w:pPr>
                  <w:r w:rsidRPr="00DA754B">
                    <w:rPr>
                      <w:rFonts w:ascii="GHEA Grapalat" w:eastAsia="Calibri" w:hAnsi="GHEA Grapalat"/>
                      <w:sz w:val="18"/>
                      <w:szCs w:val="18"/>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rsidR="00285BC0" w:rsidRPr="00DA754B" w:rsidRDefault="00285BC0" w:rsidP="00285BC0">
                  <w:pPr>
                    <w:pStyle w:val="ListParagraph1"/>
                    <w:numPr>
                      <w:ilvl w:val="0"/>
                      <w:numId w:val="15"/>
                    </w:numPr>
                    <w:jc w:val="both"/>
                    <w:rPr>
                      <w:rFonts w:ascii="GHEA Grapalat" w:eastAsia="Calibri" w:hAnsi="GHEA Grapalat"/>
                      <w:sz w:val="18"/>
                      <w:szCs w:val="18"/>
                      <w:lang w:val="hy-AM"/>
                    </w:rPr>
                  </w:pPr>
                  <w:r w:rsidRPr="00DA754B">
                    <w:rPr>
                      <w:rFonts w:ascii="GHEA Grapalat" w:eastAsia="Calibri" w:hAnsi="GHEA Grapalat"/>
                      <w:sz w:val="18"/>
                      <w:szCs w:val="18"/>
                      <w:lang w:val="hy-AM"/>
                    </w:rPr>
                    <w:t>Ճանապարհի կահավորումն իրականացնել ՀՀ կառավարության 10.01.2008թ.-ի թիվ 113-Ն և 26</w:t>
                  </w:r>
                  <w:r w:rsidRPr="00DA754B">
                    <w:rPr>
                      <w:rFonts w:ascii="GHEA Grapalat" w:eastAsia="Calibri" w:hAnsi="Cambria Math" w:cs="Cambria Math"/>
                      <w:sz w:val="18"/>
                      <w:szCs w:val="18"/>
                      <w:lang w:val="hy-AM"/>
                    </w:rPr>
                    <w:t>․</w:t>
                  </w:r>
                  <w:r w:rsidRPr="00DA754B">
                    <w:rPr>
                      <w:rFonts w:ascii="GHEA Grapalat" w:eastAsia="Calibri" w:hAnsi="GHEA Grapalat"/>
                      <w:sz w:val="18"/>
                      <w:szCs w:val="18"/>
                      <w:lang w:val="hy-AM"/>
                    </w:rPr>
                    <w:t>10</w:t>
                  </w:r>
                  <w:r w:rsidRPr="00DA754B">
                    <w:rPr>
                      <w:rFonts w:ascii="GHEA Grapalat" w:eastAsia="Calibri" w:hAnsi="Cambria Math" w:cs="Cambria Math"/>
                      <w:sz w:val="18"/>
                      <w:szCs w:val="18"/>
                      <w:lang w:val="hy-AM"/>
                    </w:rPr>
                    <w:t>․</w:t>
                  </w:r>
                  <w:r w:rsidRPr="00DA754B">
                    <w:rPr>
                      <w:rFonts w:ascii="GHEA Grapalat" w:eastAsia="Calibri" w:hAnsi="GHEA Grapalat"/>
                      <w:sz w:val="18"/>
                      <w:szCs w:val="18"/>
                      <w:lang w:val="hy-AM"/>
                    </w:rPr>
                    <w:t>2006 թիվ 1699-Ն որոշումներով սահմանված կարգերի    համաձայն:</w:t>
                  </w:r>
                </w:p>
                <w:p w:rsidR="00285BC0" w:rsidRPr="00DA754B" w:rsidRDefault="00285BC0" w:rsidP="00285BC0">
                  <w:pPr>
                    <w:pStyle w:val="ListParagraph1"/>
                    <w:numPr>
                      <w:ilvl w:val="0"/>
                      <w:numId w:val="15"/>
                    </w:numPr>
                    <w:jc w:val="both"/>
                    <w:rPr>
                      <w:rFonts w:ascii="GHEA Grapalat" w:eastAsia="Calibri" w:hAnsi="GHEA Grapalat"/>
                      <w:sz w:val="18"/>
                      <w:szCs w:val="18"/>
                      <w:lang w:val="hy-AM"/>
                    </w:rPr>
                  </w:pPr>
                  <w:r w:rsidRPr="00DA754B">
                    <w:rPr>
                      <w:rFonts w:ascii="GHEA Grapalat" w:eastAsia="Calibri" w:hAnsi="GHEA Grapalat"/>
                      <w:sz w:val="18"/>
                      <w:szCs w:val="18"/>
                      <w:lang w:val="hy-AM"/>
                    </w:rPr>
                    <w:lastRenderedPageBreak/>
                    <w:t>Նախահաշիվը կազմել ՀՀ կառավարության 17.10.2024թ.-ի թիվ 1656-Ն որոշմամբ սահմանված կարգի համաձայն:</w:t>
                  </w:r>
                </w:p>
                <w:p w:rsidR="00285BC0" w:rsidRPr="00DA754B" w:rsidRDefault="00285BC0" w:rsidP="00285BC0">
                  <w:pPr>
                    <w:pStyle w:val="ListParagraph1"/>
                    <w:numPr>
                      <w:ilvl w:val="0"/>
                      <w:numId w:val="15"/>
                    </w:numPr>
                    <w:jc w:val="both"/>
                    <w:rPr>
                      <w:rFonts w:ascii="GHEA Grapalat" w:hAnsi="GHEA Grapalat"/>
                      <w:sz w:val="18"/>
                      <w:szCs w:val="18"/>
                      <w:lang w:val="hy-AM"/>
                    </w:rPr>
                  </w:pPr>
                  <w:r w:rsidRPr="00DA754B">
                    <w:rPr>
                      <w:rFonts w:ascii="GHEA Grapalat" w:eastAsia="Calibri" w:hAnsi="GHEA Grapalat"/>
                      <w:sz w:val="18"/>
                      <w:szCs w:val="18"/>
                      <w:lang w:val="hy-AM"/>
                    </w:rPr>
                    <w:t xml:space="preserve">Նախագծային փաստաթղթերի աշխատանքային գծագրերը մշակել </w:t>
                  </w:r>
                  <w:r w:rsidRPr="00DA754B">
                    <w:rPr>
                      <w:rFonts w:ascii="GHEA Grapalat" w:eastAsia="Calibri" w:hAnsi="GHEA Grapalat"/>
                      <w:bCs/>
                      <w:sz w:val="18"/>
                      <w:szCs w:val="18"/>
                      <w:lang w:val="hy-AM"/>
                    </w:rPr>
                    <w:t xml:space="preserve">ГОСТ 21.701-2013, ГОСТ 21.101-99, ГОСТ 21.501-2018 </w:t>
                  </w:r>
                  <w:r w:rsidRPr="00DA754B">
                    <w:rPr>
                      <w:rFonts w:ascii="GHEA Grapalat" w:eastAsia="Calibri" w:hAnsi="GHEA Grapalat"/>
                      <w:sz w:val="18"/>
                      <w:szCs w:val="18"/>
                      <w:lang w:val="hy-AM"/>
                    </w:rPr>
                    <w:t>ստանդարտներով սահմանված կանոնների և ՀՀ-ում գործող գերատեսչական այլ նորմատիվային փաստաթղթերի համաձայն:</w:t>
                  </w:r>
                </w:p>
              </w:tc>
            </w:tr>
          </w:tbl>
          <w:p w:rsidR="00285BC0" w:rsidRPr="00DA754B" w:rsidRDefault="00285BC0" w:rsidP="00A452A3">
            <w:pPr>
              <w:rPr>
                <w:rFonts w:ascii="GHEA Grapalat" w:hAnsi="GHEA Grapalat" w:cs="Sylfaen"/>
                <w:sz w:val="18"/>
                <w:szCs w:val="18"/>
                <w:lang w:val="af-ZA"/>
              </w:rPr>
            </w:pPr>
          </w:p>
        </w:tc>
      </w:tr>
      <w:tr w:rsidR="00285BC0" w:rsidRPr="00EB0241" w:rsidTr="00285BC0">
        <w:trPr>
          <w:trHeight w:val="153"/>
          <w:jc w:val="center"/>
        </w:trPr>
        <w:tc>
          <w:tcPr>
            <w:tcW w:w="13467" w:type="dxa"/>
            <w:gridSpan w:val="2"/>
            <w:vAlign w:val="center"/>
          </w:tcPr>
          <w:p w:rsidR="00285BC0" w:rsidRPr="00DA754B" w:rsidRDefault="00737689" w:rsidP="00A452A3">
            <w:pPr>
              <w:jc w:val="center"/>
              <w:rPr>
                <w:rFonts w:ascii="GHEA Grapalat" w:hAnsi="GHEA Grapalat"/>
                <w:b/>
                <w:i/>
                <w:sz w:val="18"/>
                <w:szCs w:val="18"/>
                <w:lang w:val="hy-AM"/>
              </w:rPr>
            </w:pPr>
            <w:r>
              <w:rPr>
                <w:rFonts w:ascii="GHEA Grapalat" w:hAnsi="GHEA Grapalat"/>
                <w:b/>
                <w:i/>
                <w:sz w:val="18"/>
                <w:szCs w:val="18"/>
                <w:lang w:val="ru-RU"/>
              </w:rPr>
              <w:lastRenderedPageBreak/>
              <w:t>Աշխատանքների ձեռքբերման</w:t>
            </w:r>
            <w:r w:rsidR="00285BC0" w:rsidRPr="00DA754B">
              <w:rPr>
                <w:rFonts w:ascii="GHEA Grapalat" w:hAnsi="GHEA Grapalat"/>
                <w:b/>
                <w:i/>
                <w:sz w:val="18"/>
                <w:szCs w:val="18"/>
                <w:lang w:val="hy-AM"/>
              </w:rPr>
              <w:t xml:space="preserve"> ժամկետը</w:t>
            </w:r>
          </w:p>
        </w:tc>
      </w:tr>
      <w:tr w:rsidR="00285BC0" w:rsidRPr="00EB0241" w:rsidTr="00285BC0">
        <w:trPr>
          <w:trHeight w:val="231"/>
          <w:jc w:val="center"/>
        </w:trPr>
        <w:tc>
          <w:tcPr>
            <w:tcW w:w="4807" w:type="dxa"/>
            <w:vAlign w:val="center"/>
          </w:tcPr>
          <w:p w:rsidR="00285BC0" w:rsidRPr="00DA754B" w:rsidRDefault="00285BC0" w:rsidP="00A452A3">
            <w:pPr>
              <w:jc w:val="center"/>
              <w:rPr>
                <w:rFonts w:ascii="GHEA Grapalat" w:hAnsi="GHEA Grapalat"/>
                <w:b/>
                <w:i/>
                <w:sz w:val="18"/>
                <w:szCs w:val="18"/>
                <w:lang w:val="hy-AM"/>
              </w:rPr>
            </w:pPr>
            <w:r w:rsidRPr="00DA754B">
              <w:rPr>
                <w:rFonts w:ascii="GHEA Grapalat" w:hAnsi="GHEA Grapalat"/>
                <w:b/>
                <w:i/>
                <w:sz w:val="18"/>
                <w:szCs w:val="18"/>
                <w:lang w:val="hy-AM"/>
              </w:rPr>
              <w:t>սկիզբը</w:t>
            </w:r>
          </w:p>
        </w:tc>
        <w:tc>
          <w:tcPr>
            <w:tcW w:w="8660" w:type="dxa"/>
            <w:vAlign w:val="center"/>
          </w:tcPr>
          <w:p w:rsidR="00285BC0" w:rsidRPr="00DA754B" w:rsidRDefault="00285BC0" w:rsidP="00A452A3">
            <w:pPr>
              <w:jc w:val="center"/>
              <w:rPr>
                <w:rFonts w:ascii="GHEA Grapalat" w:hAnsi="GHEA Grapalat"/>
                <w:b/>
                <w:i/>
                <w:sz w:val="18"/>
                <w:szCs w:val="18"/>
                <w:lang w:val="hy-AM"/>
              </w:rPr>
            </w:pPr>
            <w:r w:rsidRPr="00DA754B">
              <w:rPr>
                <w:rFonts w:ascii="GHEA Grapalat" w:hAnsi="GHEA Grapalat"/>
                <w:b/>
                <w:i/>
                <w:sz w:val="18"/>
                <w:szCs w:val="18"/>
                <w:lang w:val="hy-AM"/>
              </w:rPr>
              <w:t>Ավարտը</w:t>
            </w:r>
          </w:p>
        </w:tc>
      </w:tr>
      <w:tr w:rsidR="00285BC0" w:rsidRPr="0068342E" w:rsidTr="00285BC0">
        <w:trPr>
          <w:trHeight w:val="652"/>
          <w:jc w:val="center"/>
        </w:trPr>
        <w:tc>
          <w:tcPr>
            <w:tcW w:w="4807" w:type="dxa"/>
            <w:vAlign w:val="center"/>
          </w:tcPr>
          <w:p w:rsidR="00285BC0" w:rsidRPr="00DA754B" w:rsidRDefault="00737689" w:rsidP="00737689">
            <w:pPr>
              <w:pStyle w:val="ListParagraph2"/>
              <w:ind w:left="0"/>
              <w:jc w:val="center"/>
              <w:rPr>
                <w:rFonts w:ascii="GHEA Grapalat" w:hAnsi="GHEA Grapalat"/>
                <w:sz w:val="18"/>
                <w:szCs w:val="18"/>
                <w:lang w:val="hy-AM"/>
              </w:rPr>
            </w:pPr>
            <w:r>
              <w:rPr>
                <w:rFonts w:ascii="GHEA Grapalat" w:eastAsia="Times New Roman" w:hAnsi="GHEA Grapalat"/>
                <w:bCs/>
                <w:sz w:val="18"/>
                <w:szCs w:val="18"/>
                <w:lang w:val="ru-RU"/>
              </w:rPr>
              <w:t>Կ</w:t>
            </w:r>
            <w:r w:rsidR="00285BC0" w:rsidRPr="00DA754B">
              <w:rPr>
                <w:rFonts w:ascii="GHEA Grapalat" w:eastAsia="Times New Roman" w:hAnsi="GHEA Grapalat"/>
                <w:bCs/>
                <w:sz w:val="18"/>
                <w:szCs w:val="18"/>
                <w:lang w:val="hy-AM"/>
              </w:rPr>
              <w:t xml:space="preserve">ողմերի միջև կնքվող </w:t>
            </w:r>
            <w:r>
              <w:rPr>
                <w:rFonts w:ascii="GHEA Grapalat" w:eastAsia="Times New Roman" w:hAnsi="GHEA Grapalat"/>
                <w:bCs/>
                <w:sz w:val="18"/>
                <w:szCs w:val="18"/>
                <w:lang w:val="ru-RU"/>
              </w:rPr>
              <w:t>պայմ</w:t>
            </w:r>
            <w:r w:rsidR="00C24828">
              <w:rPr>
                <w:rFonts w:ascii="GHEA Grapalat" w:eastAsia="Times New Roman" w:hAnsi="GHEA Grapalat"/>
                <w:bCs/>
                <w:sz w:val="18"/>
                <w:szCs w:val="18"/>
                <w:lang w:val="ru-RU"/>
              </w:rPr>
              <w:t>անագիրն</w:t>
            </w:r>
            <w:r w:rsidRPr="00737689">
              <w:rPr>
                <w:rFonts w:ascii="GHEA Grapalat" w:eastAsia="Times New Roman" w:hAnsi="GHEA Grapalat"/>
                <w:bCs/>
                <w:sz w:val="18"/>
                <w:szCs w:val="18"/>
              </w:rPr>
              <w:t xml:space="preserve"> </w:t>
            </w:r>
            <w:r w:rsidR="00285BC0" w:rsidRPr="00DA754B">
              <w:rPr>
                <w:rFonts w:ascii="GHEA Grapalat" w:eastAsia="Times New Roman" w:hAnsi="GHEA Grapalat"/>
                <w:bCs/>
                <w:sz w:val="18"/>
                <w:szCs w:val="18"/>
                <w:lang w:val="hy-AM"/>
              </w:rPr>
              <w:t>ուժի մեջ մտնելուց հետո</w:t>
            </w:r>
          </w:p>
        </w:tc>
        <w:tc>
          <w:tcPr>
            <w:tcW w:w="8660" w:type="dxa"/>
            <w:vAlign w:val="center"/>
          </w:tcPr>
          <w:p w:rsidR="00285BC0" w:rsidRPr="00737689" w:rsidRDefault="00737689" w:rsidP="00737689">
            <w:pPr>
              <w:pStyle w:val="ListParagraph2"/>
              <w:ind w:left="0"/>
              <w:jc w:val="center"/>
              <w:rPr>
                <w:rFonts w:ascii="GHEA Grapalat" w:eastAsia="Times New Roman" w:hAnsi="GHEA Grapalat"/>
                <w:sz w:val="18"/>
                <w:szCs w:val="18"/>
                <w:lang w:val="hy-AM"/>
              </w:rPr>
            </w:pPr>
            <w:r w:rsidRPr="00737689">
              <w:rPr>
                <w:rFonts w:ascii="GHEA Grapalat" w:eastAsia="Times New Roman" w:hAnsi="GHEA Grapalat"/>
                <w:sz w:val="18"/>
                <w:szCs w:val="18"/>
                <w:lang w:val="hy-AM"/>
              </w:rPr>
              <w:t>Նախագծանախահաշվային փաստաթղթերի կազմման խորհրդատվական աշխատանքների ձեռքբերման</w:t>
            </w:r>
            <w:r w:rsidR="00285BC0" w:rsidRPr="00DA754B">
              <w:rPr>
                <w:rFonts w:ascii="GHEA Grapalat" w:eastAsia="Times New Roman" w:hAnsi="GHEA Grapalat"/>
                <w:sz w:val="18"/>
                <w:szCs w:val="18"/>
                <w:lang w:val="hy-AM"/>
              </w:rPr>
              <w:t xml:space="preserve"> ավարտը` 45 (քառասուն հինգ) </w:t>
            </w:r>
            <w:r w:rsidR="00285BC0" w:rsidRPr="00DA754B">
              <w:rPr>
                <w:rFonts w:ascii="GHEA Grapalat" w:hAnsi="GHEA Grapalat" w:cs="Sylfaen"/>
                <w:sz w:val="18"/>
                <w:szCs w:val="18"/>
                <w:lang w:val="hy-AM"/>
              </w:rPr>
              <w:t>օրացույցային</w:t>
            </w:r>
            <w:r w:rsidR="00285BC0" w:rsidRPr="00DA754B">
              <w:rPr>
                <w:rFonts w:ascii="GHEA Grapalat" w:eastAsia="Times New Roman" w:hAnsi="GHEA Grapalat"/>
                <w:sz w:val="18"/>
                <w:szCs w:val="18"/>
                <w:lang w:val="hy-AM"/>
              </w:rPr>
              <w:t xml:space="preserve"> օրից, հաշված պայմանագրով նախատեսված ծառայությունների մեկնարկի օրվանից</w:t>
            </w:r>
            <w:r w:rsidRPr="00737689">
              <w:rPr>
                <w:rFonts w:ascii="GHEA Grapalat" w:eastAsia="Times New Roman" w:hAnsi="GHEA Grapalat"/>
                <w:sz w:val="18"/>
                <w:szCs w:val="18"/>
                <w:lang w:val="hy-AM"/>
              </w:rPr>
              <w:t>:</w:t>
            </w:r>
          </w:p>
        </w:tc>
      </w:tr>
    </w:tbl>
    <w:p w:rsidR="00285BC0" w:rsidRPr="00285BC0" w:rsidRDefault="00285BC0" w:rsidP="00285BC0">
      <w:pPr>
        <w:jc w:val="center"/>
        <w:rPr>
          <w:rFonts w:ascii="GHEA Grapalat" w:hAnsi="GHEA Grapalat"/>
          <w:b/>
          <w:sz w:val="20"/>
          <w:lang w:val="hy-AM"/>
        </w:rPr>
      </w:pPr>
    </w:p>
    <w:p w:rsidR="00285BC0" w:rsidRPr="00285BC0" w:rsidRDefault="00285BC0" w:rsidP="00285BC0">
      <w:pPr>
        <w:rPr>
          <w:rFonts w:ascii="GHEA Grapalat" w:hAnsi="GHEA Grapalat"/>
          <w:sz w:val="20"/>
          <w:lang w:val="hy-AM"/>
        </w:rPr>
      </w:pPr>
    </w:p>
    <w:p w:rsidR="00285BC0" w:rsidRPr="00285BC0" w:rsidRDefault="00285BC0"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320ACE">
        <w:rPr>
          <w:rFonts w:ascii="GHEA Grapalat" w:hAnsi="GHEA Grapalat"/>
          <w:sz w:val="18"/>
          <w:lang w:val="hy-AM"/>
        </w:rPr>
        <w:t>02</w:t>
      </w:r>
      <w:r w:rsidR="00320ACE">
        <w:rPr>
          <w:rFonts w:ascii="GHEA Grapalat" w:hAnsi="GHEA Grapalat"/>
          <w:sz w:val="18"/>
          <w:lang w:val="ru-RU"/>
        </w:rPr>
        <w:t>6</w:t>
      </w:r>
      <w:r w:rsidR="00C03C15" w:rsidRPr="00904083">
        <w:rPr>
          <w:rFonts w:ascii="GHEA Grapalat" w:hAnsi="GHEA Grapalat"/>
          <w:sz w:val="18"/>
          <w:lang w:val="hy-AM"/>
        </w:rPr>
        <w:t xml:space="preserve">թ. կնքված </w:t>
      </w:r>
    </w:p>
    <w:p w:rsidR="00C23058" w:rsidRPr="00320ACE" w:rsidRDefault="00C03C15" w:rsidP="000265B8">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8B0B7E">
        <w:rPr>
          <w:rFonts w:ascii="GHEA Grapalat" w:hAnsi="GHEA Grapalat"/>
          <w:sz w:val="18"/>
          <w:lang w:val="hy-AM"/>
        </w:rPr>
        <w:t>6/</w:t>
      </w:r>
      <w:r w:rsidR="008B0B7E" w:rsidRPr="008B0B7E">
        <w:rPr>
          <w:rFonts w:ascii="GHEA Grapalat" w:hAnsi="GHEA Grapalat"/>
          <w:sz w:val="18"/>
          <w:lang w:val="hy-AM"/>
        </w:rPr>
        <w:t>10</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F07F59" w:rsidRPr="00B266DF" w:rsidRDefault="00F07F59"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68342E"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320ACE" w:rsidRPr="00320ACE">
              <w:rPr>
                <w:rFonts w:ascii="GHEA Grapalat" w:hAnsi="GHEA Grapalat"/>
                <w:sz w:val="18"/>
                <w:lang w:val="es-ES"/>
              </w:rPr>
              <w:t>6</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227111" w:rsidRPr="00320ACE" w:rsidTr="00F07F59">
        <w:trPr>
          <w:cantSplit/>
          <w:trHeight w:val="1134"/>
        </w:trPr>
        <w:tc>
          <w:tcPr>
            <w:tcW w:w="964" w:type="dxa"/>
          </w:tcPr>
          <w:p w:rsidR="00A452A3" w:rsidRDefault="00A452A3" w:rsidP="00E35CD2">
            <w:pPr>
              <w:jc w:val="center"/>
              <w:rPr>
                <w:rFonts w:ascii="GHEA Grapalat" w:hAnsi="GHEA Grapalat" w:cs="Sylfaen"/>
                <w:sz w:val="20"/>
                <w:szCs w:val="18"/>
                <w:lang w:val="ru-RU"/>
              </w:rPr>
            </w:pPr>
          </w:p>
          <w:p w:rsidR="00A452A3" w:rsidRDefault="00A452A3" w:rsidP="00E35CD2">
            <w:pPr>
              <w:jc w:val="center"/>
              <w:rPr>
                <w:rFonts w:ascii="GHEA Grapalat" w:hAnsi="GHEA Grapalat" w:cs="Sylfaen"/>
                <w:sz w:val="20"/>
                <w:szCs w:val="18"/>
                <w:lang w:val="ru-RU"/>
              </w:rPr>
            </w:pPr>
          </w:p>
          <w:p w:rsidR="00A452A3" w:rsidRDefault="00A452A3" w:rsidP="00E35CD2">
            <w:pPr>
              <w:jc w:val="center"/>
              <w:rPr>
                <w:rFonts w:ascii="GHEA Grapalat" w:hAnsi="GHEA Grapalat" w:cs="Sylfaen"/>
                <w:sz w:val="20"/>
                <w:szCs w:val="18"/>
                <w:lang w:val="ru-RU"/>
              </w:rPr>
            </w:pPr>
          </w:p>
          <w:p w:rsidR="00227111" w:rsidRDefault="00320ACE"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227111" w:rsidRPr="00550119" w:rsidRDefault="00320ACE" w:rsidP="008B0B7E">
            <w:pPr>
              <w:jc w:val="center"/>
              <w:rPr>
                <w:rFonts w:ascii="GHEA Grapalat" w:hAnsi="GHEA Grapalat" w:cs="Arial"/>
                <w:sz w:val="20"/>
                <w:szCs w:val="18"/>
                <w:lang w:val="ru-RU"/>
              </w:rPr>
            </w:pPr>
            <w:r>
              <w:rPr>
                <w:rFonts w:ascii="GHEA Grapalat" w:hAnsi="GHEA Grapalat" w:cs="Arial"/>
                <w:sz w:val="20"/>
                <w:szCs w:val="18"/>
                <w:lang w:val="ru-RU"/>
              </w:rPr>
              <w:t>71241200/</w:t>
            </w:r>
            <w:r w:rsidR="008B0B7E">
              <w:rPr>
                <w:rFonts w:ascii="GHEA Grapalat" w:hAnsi="GHEA Grapalat" w:cs="Arial"/>
                <w:sz w:val="20"/>
                <w:szCs w:val="18"/>
                <w:lang w:val="ru-RU"/>
              </w:rPr>
              <w:t>2</w:t>
            </w:r>
          </w:p>
        </w:tc>
        <w:tc>
          <w:tcPr>
            <w:tcW w:w="4140" w:type="dxa"/>
            <w:vAlign w:val="center"/>
          </w:tcPr>
          <w:p w:rsidR="00227111" w:rsidRPr="00A50502" w:rsidRDefault="00320ACE" w:rsidP="0037450D">
            <w:pPr>
              <w:jc w:val="both"/>
              <w:rPr>
                <w:rFonts w:ascii="GHEA Grapalat" w:hAnsi="GHEA Grapalat"/>
                <w:sz w:val="20"/>
                <w:szCs w:val="20"/>
                <w:lang w:val="ru-RU"/>
              </w:rPr>
            </w:pPr>
            <w:r>
              <w:rPr>
                <w:rFonts w:ascii="GHEA Grapalat" w:hAnsi="GHEA Grapalat"/>
                <w:sz w:val="20"/>
                <w:szCs w:val="20"/>
                <w:lang w:val="ru-RU"/>
              </w:rPr>
              <w:t xml:space="preserve">Բերդ քաղաքի քաղաքային հրապարակի </w:t>
            </w:r>
            <w:r w:rsidRPr="005867FE">
              <w:rPr>
                <w:rFonts w:ascii="GHEA Grapalat" w:hAnsi="GHEA Grapalat"/>
                <w:sz w:val="20"/>
                <w:szCs w:val="20"/>
                <w:lang w:val="hy-AM"/>
              </w:rPr>
              <w:t xml:space="preserve">կառուցման աշխատանքների  </w:t>
            </w:r>
            <w:r w:rsidRPr="005867FE">
              <w:rPr>
                <w:rFonts w:ascii="GHEA Grapalat" w:hAnsi="GHEA Grapalat"/>
                <w:sz w:val="20"/>
                <w:szCs w:val="20"/>
                <w:lang w:val="ru-RU"/>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c>
          <w:tcPr>
            <w:tcW w:w="592" w:type="dxa"/>
            <w:textDirection w:val="btLr"/>
            <w:vAlign w:val="center"/>
          </w:tcPr>
          <w:p w:rsidR="00227111" w:rsidRPr="00C356C9" w:rsidRDefault="00320ACE" w:rsidP="0037450D">
            <w:pPr>
              <w:spacing w:before="240"/>
              <w:ind w:left="113" w:right="113"/>
              <w:jc w:val="center"/>
              <w:rPr>
                <w:rFonts w:ascii="GHEA Grapalat" w:hAnsi="GHEA Grapalat"/>
                <w:sz w:val="20"/>
                <w:szCs w:val="20"/>
                <w:lang w:val="ru-RU"/>
              </w:rPr>
            </w:pPr>
            <w:r>
              <w:rPr>
                <w:rFonts w:ascii="GHEA Grapalat" w:hAnsi="GHEA Grapalat"/>
                <w:sz w:val="20"/>
                <w:szCs w:val="20"/>
                <w:lang w:val="ru-RU"/>
              </w:rPr>
              <w:t>-</w:t>
            </w:r>
          </w:p>
        </w:tc>
        <w:tc>
          <w:tcPr>
            <w:tcW w:w="540"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w:t>
            </w:r>
          </w:p>
        </w:tc>
        <w:tc>
          <w:tcPr>
            <w:tcW w:w="64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w:t>
            </w:r>
          </w:p>
        </w:tc>
        <w:tc>
          <w:tcPr>
            <w:tcW w:w="66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w:t>
            </w:r>
          </w:p>
        </w:tc>
        <w:tc>
          <w:tcPr>
            <w:tcW w:w="66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w:t>
            </w:r>
          </w:p>
        </w:tc>
        <w:tc>
          <w:tcPr>
            <w:tcW w:w="66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100 %</w:t>
            </w:r>
          </w:p>
        </w:tc>
        <w:tc>
          <w:tcPr>
            <w:tcW w:w="66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100 %</w:t>
            </w:r>
          </w:p>
        </w:tc>
        <w:tc>
          <w:tcPr>
            <w:tcW w:w="66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100 %</w:t>
            </w:r>
          </w:p>
        </w:tc>
        <w:tc>
          <w:tcPr>
            <w:tcW w:w="668"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100 %</w:t>
            </w:r>
          </w:p>
        </w:tc>
        <w:tc>
          <w:tcPr>
            <w:tcW w:w="679"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100 %</w:t>
            </w:r>
          </w:p>
        </w:tc>
        <w:tc>
          <w:tcPr>
            <w:tcW w:w="679" w:type="dxa"/>
            <w:textDirection w:val="btLr"/>
            <w:vAlign w:val="center"/>
          </w:tcPr>
          <w:p w:rsidR="00227111" w:rsidRPr="00C356C9" w:rsidRDefault="00320ACE" w:rsidP="0037450D">
            <w:pPr>
              <w:ind w:left="113" w:right="113"/>
              <w:jc w:val="center"/>
              <w:rPr>
                <w:rFonts w:ascii="GHEA Grapalat" w:hAnsi="GHEA Grapalat"/>
                <w:sz w:val="20"/>
                <w:szCs w:val="20"/>
                <w:lang w:val="ru-RU"/>
              </w:rPr>
            </w:pPr>
            <w:r>
              <w:rPr>
                <w:rFonts w:ascii="GHEA Grapalat" w:hAnsi="GHEA Grapalat"/>
                <w:sz w:val="20"/>
                <w:szCs w:val="20"/>
                <w:lang w:val="ru-RU"/>
              </w:rPr>
              <w:t>100 %</w:t>
            </w:r>
          </w:p>
        </w:tc>
        <w:tc>
          <w:tcPr>
            <w:tcW w:w="679" w:type="dxa"/>
            <w:textDirection w:val="btLr"/>
            <w:vAlign w:val="center"/>
          </w:tcPr>
          <w:p w:rsidR="00227111" w:rsidRPr="00C356C9" w:rsidRDefault="00320ACE" w:rsidP="0037450D">
            <w:pPr>
              <w:spacing w:before="240"/>
              <w:ind w:left="113" w:right="113"/>
              <w:jc w:val="center"/>
              <w:rPr>
                <w:rFonts w:ascii="GHEA Grapalat" w:hAnsi="GHEA Grapalat"/>
                <w:sz w:val="20"/>
                <w:szCs w:val="20"/>
                <w:lang w:val="ru-RU"/>
              </w:rPr>
            </w:pPr>
            <w:r>
              <w:rPr>
                <w:rFonts w:ascii="GHEA Grapalat" w:hAnsi="GHEA Grapalat"/>
                <w:sz w:val="20"/>
                <w:szCs w:val="20"/>
                <w:lang w:val="ru-RU"/>
              </w:rPr>
              <w:t>100 %</w:t>
            </w:r>
          </w:p>
        </w:tc>
        <w:tc>
          <w:tcPr>
            <w:tcW w:w="1209" w:type="dxa"/>
            <w:textDirection w:val="btLr"/>
            <w:vAlign w:val="center"/>
          </w:tcPr>
          <w:p w:rsidR="00227111" w:rsidRPr="00C356C9" w:rsidRDefault="00320ACE" w:rsidP="0037450D">
            <w:pPr>
              <w:spacing w:before="240"/>
              <w:ind w:left="113" w:right="113"/>
              <w:jc w:val="center"/>
              <w:rPr>
                <w:rFonts w:ascii="GHEA Grapalat" w:hAnsi="GHEA Grapalat"/>
                <w:sz w:val="20"/>
                <w:szCs w:val="20"/>
                <w:lang w:val="pt-BR"/>
              </w:rPr>
            </w:pPr>
            <w:r>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8145F" w:rsidRDefault="00C8145F" w:rsidP="00C03C15">
      <w:pPr>
        <w:jc w:val="both"/>
        <w:rPr>
          <w:rFonts w:ascii="GHEA Grapalat" w:hAnsi="GHEA Grapalat" w:cs="Sylfaen"/>
          <w:i/>
          <w:sz w:val="18"/>
          <w:szCs w:val="18"/>
          <w:lang w:val="ru-RU"/>
        </w:rPr>
      </w:pPr>
    </w:p>
    <w:p w:rsidR="00C8145F" w:rsidRDefault="00C8145F" w:rsidP="00C03C15">
      <w:pPr>
        <w:jc w:val="both"/>
        <w:rPr>
          <w:rFonts w:ascii="GHEA Grapalat" w:hAnsi="GHEA Grapalat" w:cs="Sylfaen"/>
          <w:i/>
          <w:sz w:val="18"/>
          <w:szCs w:val="18"/>
          <w:lang w:val="ru-RU"/>
        </w:rPr>
      </w:pPr>
    </w:p>
    <w:p w:rsidR="00C8145F" w:rsidRDefault="00C8145F"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719BB" w:rsidRPr="009C0F82"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8145F" w:rsidRPr="009C0F82" w:rsidRDefault="00C8145F" w:rsidP="00550119">
      <w:pPr>
        <w:jc w:val="both"/>
        <w:rPr>
          <w:rFonts w:ascii="GHEA Grapalat" w:hAnsi="GHEA Grapalat" w:cs="Sylfaen"/>
          <w:i/>
          <w:sz w:val="18"/>
          <w:szCs w:val="18"/>
          <w:lang w:val="pt-BR"/>
        </w:rPr>
      </w:pPr>
    </w:p>
    <w:p w:rsidR="00C8145F" w:rsidRPr="009C0F82" w:rsidRDefault="00C8145F" w:rsidP="00550119">
      <w:pPr>
        <w:jc w:val="both"/>
        <w:rPr>
          <w:rFonts w:ascii="GHEA Grapalat" w:hAnsi="GHEA Grapalat" w:cs="Sylfaen"/>
          <w:i/>
          <w:sz w:val="18"/>
          <w:szCs w:val="18"/>
          <w:lang w:val="pt-BR"/>
        </w:rPr>
      </w:pPr>
    </w:p>
    <w:p w:rsidR="00C8145F" w:rsidRPr="009C0F82" w:rsidRDefault="00C8145F" w:rsidP="00550119">
      <w:pPr>
        <w:jc w:val="both"/>
        <w:rPr>
          <w:rFonts w:ascii="GHEA Grapalat" w:hAnsi="GHEA Grapalat" w:cs="Sylfaen"/>
          <w:i/>
          <w:sz w:val="18"/>
          <w:szCs w:val="18"/>
          <w:lang w:val="pt-BR"/>
        </w:rPr>
      </w:pPr>
    </w:p>
    <w:p w:rsidR="00C8145F" w:rsidRPr="009C0F82" w:rsidRDefault="00C8145F"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24286"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24286" w:rsidRDefault="00C03C15" w:rsidP="00E35CD2">
            <w:pPr>
              <w:jc w:val="center"/>
              <w:rPr>
                <w:rFonts w:ascii="GHEA Grapalat" w:hAnsi="GHEA Grapalat"/>
                <w:sz w:val="18"/>
                <w:szCs w:val="18"/>
                <w:lang w:val="ru-RU"/>
              </w:rPr>
            </w:pPr>
            <w:r w:rsidRPr="00F24286">
              <w:rPr>
                <w:rFonts w:ascii="GHEA Grapalat" w:hAnsi="GHEA Grapalat"/>
                <w:sz w:val="18"/>
                <w:szCs w:val="18"/>
                <w:lang w:val="ru-RU"/>
              </w:rPr>
              <w:t>/</w:t>
            </w:r>
            <w:r w:rsidRPr="00FB1EC7">
              <w:rPr>
                <w:rFonts w:ascii="GHEA Grapalat" w:hAnsi="GHEA Grapalat" w:cs="Sylfaen"/>
                <w:sz w:val="18"/>
                <w:szCs w:val="18"/>
                <w:lang w:val="ru-RU"/>
              </w:rPr>
              <w:t>ստորագրություն</w:t>
            </w:r>
            <w:r w:rsidRPr="00F24286">
              <w:rPr>
                <w:rFonts w:ascii="GHEA Grapalat" w:hAnsi="GHEA Grapalat"/>
                <w:sz w:val="18"/>
                <w:szCs w:val="18"/>
                <w:lang w:val="ru-RU"/>
              </w:rPr>
              <w:t>/</w:t>
            </w:r>
            <w:r w:rsidR="00F24286">
              <w:rPr>
                <w:rFonts w:ascii="GHEA Grapalat" w:hAnsi="GHEA Grapalat"/>
                <w:sz w:val="18"/>
                <w:szCs w:val="18"/>
                <w:lang w:val="ru-RU"/>
              </w:rPr>
              <w:t xml:space="preserve"> Կ.Տ</w:t>
            </w:r>
          </w:p>
          <w:p w:rsidR="00C03C15" w:rsidRPr="00FB1EC7" w:rsidRDefault="00C03C15" w:rsidP="00E35CD2">
            <w:pPr>
              <w:jc w:val="center"/>
              <w:rPr>
                <w:rFonts w:ascii="GHEA Grapalat" w:hAnsi="GHEA Grapalat"/>
                <w:sz w:val="18"/>
                <w:szCs w:val="18"/>
                <w:lang w:val="ru-RU"/>
              </w:rPr>
            </w:pP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24286" w:rsidRDefault="00C03C15" w:rsidP="00F24286">
            <w:pPr>
              <w:jc w:val="center"/>
              <w:rPr>
                <w:rFonts w:ascii="GHEA Grapalat" w:hAnsi="GHEA Grapalat"/>
                <w:sz w:val="18"/>
                <w:szCs w:val="18"/>
                <w:lang w:val="ru-RU"/>
              </w:rPr>
            </w:pPr>
            <w:r w:rsidRPr="00F24286">
              <w:rPr>
                <w:rFonts w:ascii="GHEA Grapalat" w:hAnsi="GHEA Grapalat"/>
                <w:sz w:val="18"/>
                <w:szCs w:val="18"/>
                <w:lang w:val="ru-RU"/>
              </w:rPr>
              <w:t>/</w:t>
            </w:r>
            <w:r w:rsidRPr="00FB1EC7">
              <w:rPr>
                <w:rFonts w:ascii="GHEA Grapalat" w:hAnsi="GHEA Grapalat" w:cs="Sylfaen"/>
                <w:sz w:val="18"/>
                <w:szCs w:val="18"/>
                <w:lang w:val="ru-RU"/>
              </w:rPr>
              <w:t>ստորագրություն</w:t>
            </w:r>
            <w:r w:rsidRPr="00F24286">
              <w:rPr>
                <w:rFonts w:ascii="GHEA Grapalat" w:hAnsi="GHEA Grapalat"/>
                <w:sz w:val="18"/>
                <w:szCs w:val="18"/>
                <w:lang w:val="ru-RU"/>
              </w:rPr>
              <w:t>/</w:t>
            </w:r>
            <w:r w:rsidR="00F24286">
              <w:rPr>
                <w:rFonts w:ascii="GHEA Grapalat" w:hAnsi="GHEA Grapalat"/>
                <w:sz w:val="18"/>
                <w:szCs w:val="18"/>
                <w:lang w:val="ru-RU"/>
              </w:rPr>
              <w:t xml:space="preserve"> Կ.Տ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68342E" w:rsidTr="00A91722">
        <w:trPr>
          <w:tblCellSpacing w:w="7" w:type="dxa"/>
          <w:jc w:val="center"/>
        </w:trPr>
        <w:tc>
          <w:tcPr>
            <w:tcW w:w="0" w:type="auto"/>
            <w:vAlign w:val="center"/>
          </w:tcPr>
          <w:p w:rsidR="00964442" w:rsidRPr="00FB1EC7" w:rsidRDefault="00B752A8" w:rsidP="00A91722">
            <w:pPr>
              <w:jc w:val="center"/>
              <w:rPr>
                <w:rFonts w:ascii="GHEA Grapalat" w:hAnsi="GHEA Grapalat"/>
                <w:iCs/>
                <w:color w:val="000000"/>
                <w:sz w:val="21"/>
                <w:szCs w:val="21"/>
                <w:lang w:val="pt-BR"/>
              </w:rPr>
            </w:pPr>
            <w:r w:rsidRPr="00B752A8">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B752A8" w:rsidP="00964442">
      <w:pPr>
        <w:rPr>
          <w:rFonts w:ascii="GHEA Grapalat" w:hAnsi="GHEA Grapalat"/>
        </w:rPr>
      </w:pPr>
      <w:r w:rsidRPr="00B752A8">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A452A3" w:rsidRPr="00CA4668" w:rsidRDefault="00A452A3" w:rsidP="00964442"/>
              </w:txbxContent>
            </v:textbox>
          </v:rect>
        </w:pict>
      </w:r>
      <w:r w:rsidRPr="00B752A8">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A452A3" w:rsidRPr="0026158D" w:rsidRDefault="00A452A3"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8" w:name="_Hlk187704942"/>
      <w:bookmarkStart w:id="29"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9"/>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34D" w:rsidRDefault="0053034D">
      <w:r>
        <w:separator/>
      </w:r>
    </w:p>
  </w:endnote>
  <w:endnote w:type="continuationSeparator" w:id="0">
    <w:p w:rsidR="0053034D" w:rsidRDefault="005303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34D" w:rsidRDefault="0053034D">
      <w:r>
        <w:separator/>
      </w:r>
    </w:p>
  </w:footnote>
  <w:footnote w:type="continuationSeparator" w:id="0">
    <w:p w:rsidR="0053034D" w:rsidRDefault="0053034D">
      <w:r>
        <w:continuationSeparator/>
      </w:r>
    </w:p>
  </w:footnote>
  <w:footnote w:id="1">
    <w:p w:rsidR="00A452A3" w:rsidRPr="00DC0D0F" w:rsidRDefault="00A452A3" w:rsidP="00A10AD6">
      <w:pPr>
        <w:pStyle w:val="af2"/>
        <w:rPr>
          <w:lang w:val="af-ZA"/>
        </w:rPr>
      </w:pPr>
      <w:r w:rsidRPr="00973D3D">
        <w:rPr>
          <w:rStyle w:val="af6"/>
        </w:rPr>
        <w:footnoteRef/>
      </w:r>
      <w:r w:rsidRPr="00973D3D">
        <w:t xml:space="preserve"> 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2">
    <w:p w:rsidR="00A452A3" w:rsidRPr="00951393" w:rsidRDefault="00A452A3"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A452A3" w:rsidRDefault="00A452A3"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452A3" w:rsidRDefault="00A452A3"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452A3" w:rsidRPr="005E2581" w:rsidRDefault="00A452A3"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452A3" w:rsidRPr="004A3E84" w:rsidRDefault="00A452A3" w:rsidP="006D4F5E">
      <w:pPr>
        <w:pStyle w:val="af2"/>
        <w:rPr>
          <w:rFonts w:asciiTheme="minorHAnsi" w:hAnsiTheme="minorHAnsi"/>
        </w:rPr>
      </w:pPr>
    </w:p>
  </w:footnote>
  <w:footnote w:id="3">
    <w:p w:rsidR="00A452A3" w:rsidRDefault="00A452A3"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A452A3" w:rsidRDefault="00A452A3"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A452A3" w:rsidRPr="00F41942" w:rsidRDefault="00A452A3"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A452A3" w:rsidDel="000677B2" w:rsidRDefault="00A452A3" w:rsidP="00AE224E">
      <w:pPr>
        <w:pStyle w:val="af2"/>
        <w:jc w:val="both"/>
        <w:rPr>
          <w:del w:id="6"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A452A3" w:rsidRPr="00927C52" w:rsidRDefault="00A452A3"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A452A3" w:rsidRDefault="00A452A3"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A452A3" w:rsidRPr="00F258A2" w:rsidRDefault="00A452A3"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A452A3" w:rsidRPr="00F41942" w:rsidRDefault="00A452A3" w:rsidP="006D4F5E">
      <w:pPr>
        <w:pStyle w:val="af2"/>
        <w:rPr>
          <w:rFonts w:asciiTheme="minorHAnsi" w:hAnsiTheme="minorHAnsi"/>
          <w:lang w:val="hy-AM"/>
        </w:rPr>
      </w:pPr>
    </w:p>
  </w:footnote>
  <w:footnote w:id="7">
    <w:p w:rsidR="00A452A3" w:rsidRPr="005A654A" w:rsidRDefault="00A452A3">
      <w:pPr>
        <w:pStyle w:val="af2"/>
        <w:rPr>
          <w:lang w:val="hy-AM"/>
        </w:rPr>
      </w:pPr>
      <w:r w:rsidRPr="00CC3A77">
        <w:rPr>
          <w:rStyle w:val="af6"/>
          <w:color w:val="FFFFFF"/>
        </w:rPr>
        <w:footnoteRef/>
      </w:r>
      <w:r w:rsidRPr="005A654A">
        <w:rPr>
          <w:lang w:val="hy-AM"/>
        </w:rPr>
        <w:t xml:space="preserve"> </w:t>
      </w:r>
    </w:p>
  </w:footnote>
  <w:footnote w:id="8">
    <w:p w:rsidR="00A452A3" w:rsidRPr="005A654A" w:rsidRDefault="00A452A3"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A452A3" w:rsidRPr="00612F35" w:rsidRDefault="00A452A3" w:rsidP="00612F35">
      <w:pPr>
        <w:pStyle w:val="af2"/>
        <w:rPr>
          <w:rFonts w:asciiTheme="minorHAnsi" w:hAnsiTheme="minorHAnsi"/>
          <w:lang w:val="hy-AM"/>
        </w:rPr>
      </w:pPr>
      <w:r>
        <w:rPr>
          <w:rStyle w:val="af6"/>
        </w:rPr>
        <w:footnoteRef/>
      </w:r>
      <w:r w:rsidRPr="00612F35">
        <w:rPr>
          <w:lang w:val="hy-AM"/>
        </w:rPr>
        <w:t xml:space="preserve"> </w:t>
      </w:r>
      <w:r w:rsidRPr="005C2865">
        <w:rPr>
          <w:rFonts w:ascii="GHEA Grapalat" w:hAnsi="GHEA Grapalat" w:cs="Sylfaen"/>
          <w:i/>
          <w:color w:val="FFFFFF"/>
          <w:sz w:val="16"/>
          <w:szCs w:val="16"/>
          <w:vertAlign w:val="superscript"/>
        </w:rPr>
        <w:footnoteRef/>
      </w:r>
      <w:r w:rsidRPr="00612F35">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612F35">
        <w:rPr>
          <w:rFonts w:ascii="GHEA Grapalat" w:hAnsi="GHEA Grapalat" w:cs="Sylfaen"/>
          <w:i/>
          <w:sz w:val="16"/>
          <w:szCs w:val="16"/>
          <w:lang w:val="hy-AM"/>
        </w:rPr>
        <w:t>ատվիրատուի:</w:t>
      </w:r>
    </w:p>
  </w:footnote>
  <w:footnote w:id="10">
    <w:p w:rsidR="00A452A3" w:rsidRPr="00EC2CDE" w:rsidRDefault="00A452A3"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1">
    <w:p w:rsidR="00A452A3" w:rsidRPr="0093002B" w:rsidRDefault="00A452A3"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A452A3" w:rsidRPr="00285A7C" w:rsidRDefault="00A452A3"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A452A3" w:rsidRPr="0093002B" w:rsidRDefault="00A452A3"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A452A3" w:rsidRPr="0093002B" w:rsidRDefault="00A452A3"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452A3" w:rsidRPr="00621E6E" w:rsidRDefault="00A452A3"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A452A3" w:rsidRPr="004B2068" w:rsidRDefault="00A452A3"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rsidR="00A452A3" w:rsidRPr="001E7733" w:rsidRDefault="00A452A3"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452A3" w:rsidRPr="0015088E" w:rsidRDefault="00A452A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452A3" w:rsidRPr="001E7733" w:rsidDel="00856FDE" w:rsidRDefault="00A452A3" w:rsidP="00B2572B">
      <w:pPr>
        <w:pStyle w:val="af2"/>
        <w:rPr>
          <w:del w:id="23" w:author="User" w:date="2019-05-26T09:57:00Z"/>
          <w:i/>
          <w:lang w:val="af-ZA"/>
        </w:rPr>
      </w:pPr>
    </w:p>
  </w:footnote>
  <w:footnote w:id="13">
    <w:p w:rsidR="00A452A3" w:rsidRPr="0093002B" w:rsidRDefault="00A452A3" w:rsidP="008C6CFF">
      <w:pPr>
        <w:pStyle w:val="af2"/>
        <w:rPr>
          <w:rFonts w:ascii="GHEA Grapalat" w:hAnsi="GHEA Grapalat"/>
          <w:i/>
          <w:sz w:val="16"/>
          <w:szCs w:val="24"/>
          <w:lang w:val="hy-AM" w:eastAsia="en-US"/>
        </w:rPr>
      </w:pPr>
      <w:r w:rsidRPr="0093002B">
        <w:rPr>
          <w:rStyle w:val="af6"/>
        </w:rPr>
        <w:footnoteRef/>
      </w:r>
      <w:r w:rsidRPr="008C6CFF">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452A3" w:rsidRPr="006F5442" w:rsidRDefault="00A452A3" w:rsidP="008C6CFF">
      <w:pPr>
        <w:pStyle w:val="af2"/>
        <w:rPr>
          <w:rFonts w:ascii="Sylfaen" w:hAnsi="Sylfaen"/>
          <w:lang w:val="hy-AM"/>
        </w:rPr>
      </w:pPr>
    </w:p>
  </w:footnote>
  <w:footnote w:id="14">
    <w:p w:rsidR="00A452A3" w:rsidRPr="006F5442" w:rsidRDefault="00A452A3" w:rsidP="008C6CFF">
      <w:pPr>
        <w:pStyle w:val="af2"/>
        <w:rPr>
          <w:rFonts w:ascii="GHEA Grapalat" w:hAnsi="GHEA Grapalat"/>
          <w:i/>
          <w:sz w:val="16"/>
          <w:szCs w:val="24"/>
          <w:lang w:val="hy-AM" w:eastAsia="en-US"/>
        </w:rPr>
      </w:pPr>
      <w:r>
        <w:rPr>
          <w:rStyle w:val="af6"/>
        </w:rPr>
        <w:footnoteRef/>
      </w:r>
      <w:r w:rsidRPr="008C6CFF">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5">
    <w:p w:rsidR="00A452A3" w:rsidRPr="008C6CFF" w:rsidRDefault="00A452A3" w:rsidP="008C6CFF">
      <w:pPr>
        <w:pStyle w:val="af2"/>
        <w:rPr>
          <w:rFonts w:ascii="Sylfaen" w:hAnsi="Sylfaen"/>
          <w:lang w:val="hy-AM"/>
        </w:rPr>
      </w:pPr>
      <w:r>
        <w:rPr>
          <w:rStyle w:val="af6"/>
        </w:rPr>
        <w:footnoteRef/>
      </w:r>
      <w:r w:rsidRPr="008C6CFF">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A452A3" w:rsidRPr="004B2068" w:rsidRDefault="00A452A3" w:rsidP="008C6CFF">
      <w:pPr>
        <w:pStyle w:val="af2"/>
        <w:jc w:val="both"/>
        <w:rPr>
          <w:rFonts w:ascii="GHEA Grapalat" w:hAnsi="GHEA Grapalat"/>
          <w:i/>
          <w:sz w:val="16"/>
          <w:szCs w:val="24"/>
          <w:lang w:val="hy-AM" w:eastAsia="en-US"/>
        </w:rPr>
      </w:pPr>
      <w:r>
        <w:rPr>
          <w:rStyle w:val="af6"/>
        </w:rPr>
        <w:footnoteRef/>
      </w:r>
      <w:r w:rsidRPr="008C6CFF">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452A3" w:rsidRPr="007E053B" w:rsidRDefault="00A452A3" w:rsidP="008C6CFF">
      <w:pPr>
        <w:pStyle w:val="af2"/>
        <w:rPr>
          <w:rFonts w:ascii="Sylfaen" w:hAnsi="Sylfaen"/>
          <w:lang w:val="hy-AM"/>
        </w:rPr>
      </w:pPr>
      <w:r w:rsidRPr="008C6CF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A452A3" w:rsidRPr="008C6CFF" w:rsidRDefault="00A452A3" w:rsidP="008C6CFF">
      <w:pPr>
        <w:pStyle w:val="af2"/>
        <w:rPr>
          <w:rFonts w:ascii="Sylfaen" w:hAnsi="Sylfaen"/>
          <w:lang w:val="hy-AM"/>
        </w:rPr>
      </w:pPr>
      <w:r>
        <w:rPr>
          <w:rStyle w:val="af6"/>
        </w:rPr>
        <w:footnoteRef/>
      </w:r>
      <w:r w:rsidRPr="008C6CFF">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A452A3" w:rsidRPr="00E54A40" w:rsidRDefault="00A452A3" w:rsidP="008C6CFF">
      <w:pPr>
        <w:pStyle w:val="af2"/>
        <w:jc w:val="both"/>
        <w:rPr>
          <w:rFonts w:ascii="Sylfaen" w:hAnsi="Sylfaen"/>
          <w:lang w:val="hy-AM"/>
        </w:rPr>
      </w:pPr>
      <w:r>
        <w:rPr>
          <w:rStyle w:val="af6"/>
        </w:rPr>
        <w:footnoteRef/>
      </w:r>
      <w:r w:rsidRPr="008C6CFF">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A452A3" w:rsidRPr="008C6CFF" w:rsidRDefault="00A452A3" w:rsidP="008C6CFF">
      <w:pPr>
        <w:pStyle w:val="af2"/>
        <w:rPr>
          <w:rFonts w:ascii="Sylfaen" w:hAnsi="Sylfaen"/>
          <w:lang w:val="hy-AM"/>
        </w:rPr>
      </w:pPr>
      <w:r>
        <w:rPr>
          <w:rStyle w:val="af6"/>
        </w:rPr>
        <w:footnoteRef/>
      </w:r>
      <w:r w:rsidRPr="008C6CFF">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rsidR="00A452A3" w:rsidRPr="00264D57" w:rsidRDefault="00A452A3" w:rsidP="008C6CFF">
      <w:pPr>
        <w:pStyle w:val="af2"/>
        <w:rPr>
          <w:rFonts w:asciiTheme="minorHAnsi" w:hAnsiTheme="minorHAnsi"/>
          <w:lang w:val="hy-AM"/>
        </w:rPr>
      </w:pPr>
      <w:r>
        <w:rPr>
          <w:rStyle w:val="af6"/>
        </w:rPr>
        <w:footnoteRef/>
      </w:r>
      <w:r w:rsidRPr="008C6CFF">
        <w:rPr>
          <w:lang w:val="hy-AM"/>
        </w:rPr>
        <w:t xml:space="preserve"> </w:t>
      </w:r>
      <w:r w:rsidRPr="00264D57">
        <w:rPr>
          <w:rFonts w:ascii="GHEA Grapalat" w:hAnsi="GHEA Grapalat"/>
          <w:i/>
          <w:sz w:val="16"/>
          <w:lang w:val="hy-AM"/>
        </w:rPr>
        <w:t xml:space="preserve">Եթե </w:t>
      </w:r>
      <w:r w:rsidRPr="008C6C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A452A3" w:rsidRDefault="00A452A3" w:rsidP="008C6CFF">
      <w:pPr>
        <w:pStyle w:val="af2"/>
        <w:rPr>
          <w:rFonts w:ascii="GHEA Grapalat" w:hAnsi="GHEA Grapalat"/>
          <w:i/>
          <w:sz w:val="16"/>
          <w:szCs w:val="24"/>
          <w:lang w:val="hy-AM" w:eastAsia="en-US"/>
        </w:rPr>
      </w:pPr>
      <w:r>
        <w:rPr>
          <w:rStyle w:val="af6"/>
        </w:rPr>
        <w:footnoteRef/>
      </w:r>
      <w:r w:rsidRPr="008C6CFF">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A452A3" w:rsidRPr="00C82921" w:rsidRDefault="00A452A3" w:rsidP="008C6CFF">
      <w:pPr>
        <w:rPr>
          <w:lang w:val="hy-AM"/>
        </w:rPr>
      </w:pPr>
      <w:bookmarkStart w:id="24" w:name="_Hlk192770044"/>
      <w:bookmarkStart w:id="25" w:name="_Hlk192770606"/>
      <w:bookmarkStart w:id="26" w:name="_Hlk192770607"/>
      <w:bookmarkStart w:id="27"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rsidR="00A452A3" w:rsidRPr="005A3280" w:rsidRDefault="00A452A3" w:rsidP="008C6CFF">
      <w:pPr>
        <w:pStyle w:val="af2"/>
        <w:rPr>
          <w:rFonts w:asciiTheme="minorHAnsi" w:hAnsiTheme="minorHAnsi"/>
          <w:lang w:val="hy-AM"/>
        </w:rPr>
      </w:pPr>
    </w:p>
    <w:bookmarkEnd w:id="27"/>
    <w:p w:rsidR="00A452A3" w:rsidRPr="00521DD4" w:rsidRDefault="00A452A3" w:rsidP="008C6CFF">
      <w:pPr>
        <w:pStyle w:val="af2"/>
        <w:rPr>
          <w:rFonts w:ascii="Sylfaen" w:hAnsi="Sylfaen"/>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F6C8EAA4"/>
    <w:lvl w:ilvl="0" w:tplc="5888C20C">
      <w:start w:val="1"/>
      <w:numFmt w:val="bullet"/>
      <w:lvlText w:val=""/>
      <w:lvlJc w:val="left"/>
      <w:pPr>
        <w:ind w:left="720" w:hanging="360"/>
      </w:pPr>
      <w:rPr>
        <w:rFonts w:ascii="Symbol" w:hAnsi="Symbol"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3"/>
  </w:num>
  <w:num w:numId="8">
    <w:abstractNumId w:val="7"/>
  </w:num>
  <w:num w:numId="9">
    <w:abstractNumId w:val="9"/>
  </w:num>
  <w:num w:numId="10">
    <w:abstractNumId w:val="17"/>
  </w:num>
  <w:num w:numId="11">
    <w:abstractNumId w:val="2"/>
  </w:num>
  <w:num w:numId="12">
    <w:abstractNumId w:val="19"/>
  </w:num>
  <w:num w:numId="13">
    <w:abstractNumId w:val="0"/>
  </w:num>
  <w:num w:numId="14">
    <w:abstractNumId w:val="6"/>
  </w:num>
  <w:num w:numId="15">
    <w:abstractNumId w:val="12"/>
  </w:num>
  <w:num w:numId="16">
    <w:abstractNumId w:val="14"/>
  </w:num>
  <w:num w:numId="17">
    <w:abstractNumId w:val="3"/>
  </w:num>
  <w:num w:numId="18">
    <w:abstractNumId w:val="5"/>
  </w:num>
  <w:num w:numId="19">
    <w:abstractNumId w:val="8"/>
  </w:num>
  <w:num w:numId="20">
    <w:abstractNumId w:val="20"/>
  </w:num>
  <w:num w:numId="21">
    <w:abstractNumId w:val="15"/>
  </w:num>
  <w:num w:numId="22">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98658"/>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8"/>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801"/>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8E3"/>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36CA"/>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800"/>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23C"/>
    <w:rsid w:val="0010050E"/>
    <w:rsid w:val="0010094D"/>
    <w:rsid w:val="00101445"/>
    <w:rsid w:val="001016D4"/>
    <w:rsid w:val="00101A56"/>
    <w:rsid w:val="00101C23"/>
    <w:rsid w:val="00101C9A"/>
    <w:rsid w:val="00101F06"/>
    <w:rsid w:val="00102042"/>
    <w:rsid w:val="00102291"/>
    <w:rsid w:val="0010316E"/>
    <w:rsid w:val="0010323D"/>
    <w:rsid w:val="001039F9"/>
    <w:rsid w:val="00103DEE"/>
    <w:rsid w:val="001043BF"/>
    <w:rsid w:val="001045C3"/>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7C1"/>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77DCA"/>
    <w:rsid w:val="00180349"/>
    <w:rsid w:val="001808AF"/>
    <w:rsid w:val="00180EB9"/>
    <w:rsid w:val="00180EE9"/>
    <w:rsid w:val="00181C60"/>
    <w:rsid w:val="00181F0F"/>
    <w:rsid w:val="00181F75"/>
    <w:rsid w:val="001824EA"/>
    <w:rsid w:val="00182BFC"/>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AD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B7EC3"/>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9F9"/>
    <w:rsid w:val="001C7C1A"/>
    <w:rsid w:val="001D1139"/>
    <w:rsid w:val="001D1376"/>
    <w:rsid w:val="001D1949"/>
    <w:rsid w:val="001D1D00"/>
    <w:rsid w:val="001D20B9"/>
    <w:rsid w:val="001D297A"/>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E790E"/>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5A"/>
    <w:rsid w:val="002210EA"/>
    <w:rsid w:val="002218FE"/>
    <w:rsid w:val="0022236A"/>
    <w:rsid w:val="002240A1"/>
    <w:rsid w:val="002240AB"/>
    <w:rsid w:val="00224D20"/>
    <w:rsid w:val="002250D8"/>
    <w:rsid w:val="0022515E"/>
    <w:rsid w:val="002252CD"/>
    <w:rsid w:val="002253C6"/>
    <w:rsid w:val="00225A17"/>
    <w:rsid w:val="00225C4D"/>
    <w:rsid w:val="00226412"/>
    <w:rsid w:val="00227111"/>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BC0"/>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D63"/>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D7F98"/>
    <w:rsid w:val="002E000B"/>
    <w:rsid w:val="002E0768"/>
    <w:rsid w:val="002E0877"/>
    <w:rsid w:val="002E0966"/>
    <w:rsid w:val="002E09BC"/>
    <w:rsid w:val="002E0C1C"/>
    <w:rsid w:val="002E10F2"/>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45D"/>
    <w:rsid w:val="00316381"/>
    <w:rsid w:val="003169A4"/>
    <w:rsid w:val="00316C2C"/>
    <w:rsid w:val="003177D4"/>
    <w:rsid w:val="0032071C"/>
    <w:rsid w:val="00320ACE"/>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50D"/>
    <w:rsid w:val="00374B3B"/>
    <w:rsid w:val="0037529E"/>
    <w:rsid w:val="003755FD"/>
    <w:rsid w:val="003757C3"/>
    <w:rsid w:val="00375D38"/>
    <w:rsid w:val="00375FD2"/>
    <w:rsid w:val="003760B7"/>
    <w:rsid w:val="00376D5B"/>
    <w:rsid w:val="003775C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3688"/>
    <w:rsid w:val="003946B4"/>
    <w:rsid w:val="003949A5"/>
    <w:rsid w:val="0039500B"/>
    <w:rsid w:val="003955FC"/>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C2"/>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4C2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256"/>
    <w:rsid w:val="00401BA5"/>
    <w:rsid w:val="00401FE9"/>
    <w:rsid w:val="0040212C"/>
    <w:rsid w:val="004021AA"/>
    <w:rsid w:val="00402640"/>
    <w:rsid w:val="00402739"/>
    <w:rsid w:val="00402941"/>
    <w:rsid w:val="00402AD9"/>
    <w:rsid w:val="00402FF1"/>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2FAE"/>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6F51"/>
    <w:rsid w:val="00437CDB"/>
    <w:rsid w:val="00440390"/>
    <w:rsid w:val="00441C20"/>
    <w:rsid w:val="00441CC1"/>
    <w:rsid w:val="00441D04"/>
    <w:rsid w:val="00441DDA"/>
    <w:rsid w:val="00442C0D"/>
    <w:rsid w:val="00443208"/>
    <w:rsid w:val="004434E9"/>
    <w:rsid w:val="00443B7A"/>
    <w:rsid w:val="00444069"/>
    <w:rsid w:val="00444685"/>
    <w:rsid w:val="004454D8"/>
    <w:rsid w:val="0044556F"/>
    <w:rsid w:val="00446117"/>
    <w:rsid w:val="00446253"/>
    <w:rsid w:val="00446596"/>
    <w:rsid w:val="0044660E"/>
    <w:rsid w:val="0044719F"/>
    <w:rsid w:val="00447808"/>
    <w:rsid w:val="00447FFD"/>
    <w:rsid w:val="004504F0"/>
    <w:rsid w:val="004517E5"/>
    <w:rsid w:val="00451BCD"/>
    <w:rsid w:val="004527AA"/>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7AA"/>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036"/>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3DF"/>
    <w:rsid w:val="004D1C32"/>
    <w:rsid w:val="004D1E87"/>
    <w:rsid w:val="004D231B"/>
    <w:rsid w:val="004D2727"/>
    <w:rsid w:val="004D28BA"/>
    <w:rsid w:val="004D2B4B"/>
    <w:rsid w:val="004D304E"/>
    <w:rsid w:val="004D3693"/>
    <w:rsid w:val="004D557A"/>
    <w:rsid w:val="004D5671"/>
    <w:rsid w:val="004D583D"/>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34D"/>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185"/>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2B"/>
    <w:rsid w:val="0055623A"/>
    <w:rsid w:val="005563D9"/>
    <w:rsid w:val="005574A4"/>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5A0"/>
    <w:rsid w:val="005867FE"/>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5FF6"/>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534"/>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17C"/>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392E"/>
    <w:rsid w:val="005F425D"/>
    <w:rsid w:val="005F5280"/>
    <w:rsid w:val="005F53F2"/>
    <w:rsid w:val="005F65F2"/>
    <w:rsid w:val="005F723B"/>
    <w:rsid w:val="005F7C1D"/>
    <w:rsid w:val="00600341"/>
    <w:rsid w:val="00600DD3"/>
    <w:rsid w:val="0060150D"/>
    <w:rsid w:val="0060232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2F35"/>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4B8"/>
    <w:rsid w:val="00627E00"/>
    <w:rsid w:val="00627E8E"/>
    <w:rsid w:val="00630BF1"/>
    <w:rsid w:val="00630CC3"/>
    <w:rsid w:val="00630DBE"/>
    <w:rsid w:val="0063101C"/>
    <w:rsid w:val="00631658"/>
    <w:rsid w:val="00631744"/>
    <w:rsid w:val="00631C2C"/>
    <w:rsid w:val="00631C57"/>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0D8"/>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351E"/>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342E"/>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0F8"/>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2416"/>
    <w:rsid w:val="006D3D3F"/>
    <w:rsid w:val="006D480B"/>
    <w:rsid w:val="006D4E1D"/>
    <w:rsid w:val="006D4F5E"/>
    <w:rsid w:val="006D5516"/>
    <w:rsid w:val="006D5E0B"/>
    <w:rsid w:val="006D6150"/>
    <w:rsid w:val="006D6D8D"/>
    <w:rsid w:val="006E06F0"/>
    <w:rsid w:val="006E089C"/>
    <w:rsid w:val="006E0F22"/>
    <w:rsid w:val="006E2003"/>
    <w:rsid w:val="006E22D6"/>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5B4"/>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689"/>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204F"/>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418"/>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64F"/>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512"/>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6B3"/>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0EC"/>
    <w:rsid w:val="00813596"/>
    <w:rsid w:val="00813D99"/>
    <w:rsid w:val="00813DF8"/>
    <w:rsid w:val="00813F57"/>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6212"/>
    <w:rsid w:val="0089622B"/>
    <w:rsid w:val="00896A13"/>
    <w:rsid w:val="00896A8E"/>
    <w:rsid w:val="008A0698"/>
    <w:rsid w:val="008A0AF2"/>
    <w:rsid w:val="008A0DDD"/>
    <w:rsid w:val="008A10EA"/>
    <w:rsid w:val="008A120F"/>
    <w:rsid w:val="008A1E8D"/>
    <w:rsid w:val="008A24FA"/>
    <w:rsid w:val="008A2ED9"/>
    <w:rsid w:val="008A2FF1"/>
    <w:rsid w:val="008A345D"/>
    <w:rsid w:val="008A3652"/>
    <w:rsid w:val="008A3C43"/>
    <w:rsid w:val="008A403C"/>
    <w:rsid w:val="008A4DA3"/>
    <w:rsid w:val="008A56AD"/>
    <w:rsid w:val="008A5CEA"/>
    <w:rsid w:val="008A685D"/>
    <w:rsid w:val="008A73D0"/>
    <w:rsid w:val="008A7905"/>
    <w:rsid w:val="008B0B7E"/>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6CFF"/>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5FDF"/>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5D"/>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BDD"/>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850"/>
    <w:rsid w:val="00994A77"/>
    <w:rsid w:val="00994FFE"/>
    <w:rsid w:val="00995045"/>
    <w:rsid w:val="009966F4"/>
    <w:rsid w:val="00996C19"/>
    <w:rsid w:val="00997050"/>
    <w:rsid w:val="0099761C"/>
    <w:rsid w:val="00997686"/>
    <w:rsid w:val="009A05AC"/>
    <w:rsid w:val="009A0EC6"/>
    <w:rsid w:val="009A171D"/>
    <w:rsid w:val="009A1866"/>
    <w:rsid w:val="009A1B95"/>
    <w:rsid w:val="009A28C0"/>
    <w:rsid w:val="009A2FDE"/>
    <w:rsid w:val="009A30B4"/>
    <w:rsid w:val="009A30B5"/>
    <w:rsid w:val="009A5190"/>
    <w:rsid w:val="009A571E"/>
    <w:rsid w:val="009A5832"/>
    <w:rsid w:val="009A6F2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0F82"/>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52B"/>
    <w:rsid w:val="009D3747"/>
    <w:rsid w:val="009D39FE"/>
    <w:rsid w:val="009D4663"/>
    <w:rsid w:val="009D47AF"/>
    <w:rsid w:val="009D5407"/>
    <w:rsid w:val="009D5B17"/>
    <w:rsid w:val="009D6177"/>
    <w:rsid w:val="009D61F2"/>
    <w:rsid w:val="009D64FE"/>
    <w:rsid w:val="009D65D8"/>
    <w:rsid w:val="009D6D1A"/>
    <w:rsid w:val="009D78BC"/>
    <w:rsid w:val="009D7C48"/>
    <w:rsid w:val="009E1525"/>
    <w:rsid w:val="009E19C7"/>
    <w:rsid w:val="009E2620"/>
    <w:rsid w:val="009E27FC"/>
    <w:rsid w:val="009E35C5"/>
    <w:rsid w:val="009E35D9"/>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0F4D"/>
    <w:rsid w:val="00A01D41"/>
    <w:rsid w:val="00A026C9"/>
    <w:rsid w:val="00A0285A"/>
    <w:rsid w:val="00A03502"/>
    <w:rsid w:val="00A03C9C"/>
    <w:rsid w:val="00A041C4"/>
    <w:rsid w:val="00A0472D"/>
    <w:rsid w:val="00A0487A"/>
    <w:rsid w:val="00A0499E"/>
    <w:rsid w:val="00A04DB0"/>
    <w:rsid w:val="00A05038"/>
    <w:rsid w:val="00A062ED"/>
    <w:rsid w:val="00A0752B"/>
    <w:rsid w:val="00A105D8"/>
    <w:rsid w:val="00A10AD6"/>
    <w:rsid w:val="00A10D1E"/>
    <w:rsid w:val="00A10D1F"/>
    <w:rsid w:val="00A112E2"/>
    <w:rsid w:val="00A1152B"/>
    <w:rsid w:val="00A11BD0"/>
    <w:rsid w:val="00A11F49"/>
    <w:rsid w:val="00A1269E"/>
    <w:rsid w:val="00A1295D"/>
    <w:rsid w:val="00A12A5E"/>
    <w:rsid w:val="00A12C95"/>
    <w:rsid w:val="00A12E9C"/>
    <w:rsid w:val="00A1339B"/>
    <w:rsid w:val="00A13866"/>
    <w:rsid w:val="00A14ED9"/>
    <w:rsid w:val="00A15032"/>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0F39"/>
    <w:rsid w:val="00A41FBB"/>
    <w:rsid w:val="00A42216"/>
    <w:rsid w:val="00A428E4"/>
    <w:rsid w:val="00A42D1F"/>
    <w:rsid w:val="00A42E71"/>
    <w:rsid w:val="00A43166"/>
    <w:rsid w:val="00A432D5"/>
    <w:rsid w:val="00A4360B"/>
    <w:rsid w:val="00A4426D"/>
    <w:rsid w:val="00A44C8B"/>
    <w:rsid w:val="00A452A3"/>
    <w:rsid w:val="00A45662"/>
    <w:rsid w:val="00A45946"/>
    <w:rsid w:val="00A45D0A"/>
    <w:rsid w:val="00A468E9"/>
    <w:rsid w:val="00A4729F"/>
    <w:rsid w:val="00A50502"/>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512C"/>
    <w:rsid w:val="00A554CA"/>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4F84"/>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164"/>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5FF4"/>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D02"/>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D52"/>
    <w:rsid w:val="00B32124"/>
    <w:rsid w:val="00B323FD"/>
    <w:rsid w:val="00B32C46"/>
    <w:rsid w:val="00B332E3"/>
    <w:rsid w:val="00B333DF"/>
    <w:rsid w:val="00B344D8"/>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557F"/>
    <w:rsid w:val="00B46279"/>
    <w:rsid w:val="00B46AA0"/>
    <w:rsid w:val="00B4794D"/>
    <w:rsid w:val="00B47A37"/>
    <w:rsid w:val="00B47DDE"/>
    <w:rsid w:val="00B503EA"/>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2A8"/>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DC5"/>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22D"/>
    <w:rsid w:val="00BA632C"/>
    <w:rsid w:val="00BB1A5D"/>
    <w:rsid w:val="00BB1C9B"/>
    <w:rsid w:val="00BB1D49"/>
    <w:rsid w:val="00BB2087"/>
    <w:rsid w:val="00BB3575"/>
    <w:rsid w:val="00BB3E2F"/>
    <w:rsid w:val="00BB4ADD"/>
    <w:rsid w:val="00BB500A"/>
    <w:rsid w:val="00BB5171"/>
    <w:rsid w:val="00BB52F9"/>
    <w:rsid w:val="00BB5B35"/>
    <w:rsid w:val="00BB5B81"/>
    <w:rsid w:val="00BB5F0B"/>
    <w:rsid w:val="00BB627A"/>
    <w:rsid w:val="00BB682B"/>
    <w:rsid w:val="00BB6E6B"/>
    <w:rsid w:val="00BB6EAD"/>
    <w:rsid w:val="00BB71E9"/>
    <w:rsid w:val="00BB7954"/>
    <w:rsid w:val="00BC0BAC"/>
    <w:rsid w:val="00BC0C24"/>
    <w:rsid w:val="00BC111C"/>
    <w:rsid w:val="00BC1555"/>
    <w:rsid w:val="00BC1804"/>
    <w:rsid w:val="00BC186B"/>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1D7"/>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4828"/>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1837"/>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6D27"/>
    <w:rsid w:val="00C77261"/>
    <w:rsid w:val="00C8055A"/>
    <w:rsid w:val="00C806B2"/>
    <w:rsid w:val="00C807D9"/>
    <w:rsid w:val="00C80B25"/>
    <w:rsid w:val="00C80D21"/>
    <w:rsid w:val="00C813A9"/>
    <w:rsid w:val="00C8145F"/>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094C"/>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0E3A"/>
    <w:rsid w:val="00CA144C"/>
    <w:rsid w:val="00CA169D"/>
    <w:rsid w:val="00CA1747"/>
    <w:rsid w:val="00CA1B40"/>
    <w:rsid w:val="00CA1C11"/>
    <w:rsid w:val="00CA2207"/>
    <w:rsid w:val="00CA2286"/>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06"/>
    <w:rsid w:val="00CC518E"/>
    <w:rsid w:val="00CC541F"/>
    <w:rsid w:val="00CC5A7F"/>
    <w:rsid w:val="00CC5B39"/>
    <w:rsid w:val="00CC5FA5"/>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422"/>
    <w:rsid w:val="00CF4BB4"/>
    <w:rsid w:val="00CF5A7F"/>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456"/>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33"/>
    <w:rsid w:val="00D15272"/>
    <w:rsid w:val="00D152D6"/>
    <w:rsid w:val="00D15B2D"/>
    <w:rsid w:val="00D15ED6"/>
    <w:rsid w:val="00D161B8"/>
    <w:rsid w:val="00D1649E"/>
    <w:rsid w:val="00D16FD8"/>
    <w:rsid w:val="00D17063"/>
    <w:rsid w:val="00D17209"/>
    <w:rsid w:val="00D17258"/>
    <w:rsid w:val="00D20DD6"/>
    <w:rsid w:val="00D2125C"/>
    <w:rsid w:val="00D219A5"/>
    <w:rsid w:val="00D21F8D"/>
    <w:rsid w:val="00D22464"/>
    <w:rsid w:val="00D22B35"/>
    <w:rsid w:val="00D23CDE"/>
    <w:rsid w:val="00D23D25"/>
    <w:rsid w:val="00D240CC"/>
    <w:rsid w:val="00D24191"/>
    <w:rsid w:val="00D255AA"/>
    <w:rsid w:val="00D26DDD"/>
    <w:rsid w:val="00D26E4A"/>
    <w:rsid w:val="00D26F81"/>
    <w:rsid w:val="00D26FCF"/>
    <w:rsid w:val="00D2701E"/>
    <w:rsid w:val="00D27B1C"/>
    <w:rsid w:val="00D27C21"/>
    <w:rsid w:val="00D27D76"/>
    <w:rsid w:val="00D30487"/>
    <w:rsid w:val="00D306C8"/>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6A6"/>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132"/>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A754B"/>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B7351"/>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125"/>
    <w:rsid w:val="00E057F6"/>
    <w:rsid w:val="00E05D7B"/>
    <w:rsid w:val="00E05F32"/>
    <w:rsid w:val="00E06180"/>
    <w:rsid w:val="00E06E9D"/>
    <w:rsid w:val="00E070E6"/>
    <w:rsid w:val="00E073CA"/>
    <w:rsid w:val="00E10031"/>
    <w:rsid w:val="00E109EF"/>
    <w:rsid w:val="00E10BB7"/>
    <w:rsid w:val="00E10C87"/>
    <w:rsid w:val="00E11482"/>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0468"/>
    <w:rsid w:val="00E410D5"/>
    <w:rsid w:val="00E41156"/>
    <w:rsid w:val="00E41620"/>
    <w:rsid w:val="00E4239E"/>
    <w:rsid w:val="00E42FEB"/>
    <w:rsid w:val="00E430BF"/>
    <w:rsid w:val="00E43CEB"/>
    <w:rsid w:val="00E43E94"/>
    <w:rsid w:val="00E449ED"/>
    <w:rsid w:val="00E44D86"/>
    <w:rsid w:val="00E45007"/>
    <w:rsid w:val="00E45ACA"/>
    <w:rsid w:val="00E45C7F"/>
    <w:rsid w:val="00E45E18"/>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0D21"/>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D7CED"/>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67A"/>
    <w:rsid w:val="00F17CB9"/>
    <w:rsid w:val="00F207FF"/>
    <w:rsid w:val="00F20B78"/>
    <w:rsid w:val="00F20CF5"/>
    <w:rsid w:val="00F20D5B"/>
    <w:rsid w:val="00F20DA5"/>
    <w:rsid w:val="00F2119B"/>
    <w:rsid w:val="00F213D0"/>
    <w:rsid w:val="00F21C25"/>
    <w:rsid w:val="00F22899"/>
    <w:rsid w:val="00F23100"/>
    <w:rsid w:val="00F23232"/>
    <w:rsid w:val="00F2360A"/>
    <w:rsid w:val="00F23A51"/>
    <w:rsid w:val="00F24286"/>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5A7F"/>
    <w:rsid w:val="00F36E1F"/>
    <w:rsid w:val="00F377C0"/>
    <w:rsid w:val="00F37F2C"/>
    <w:rsid w:val="00F403A5"/>
    <w:rsid w:val="00F406AC"/>
    <w:rsid w:val="00F40900"/>
    <w:rsid w:val="00F40D4D"/>
    <w:rsid w:val="00F4140F"/>
    <w:rsid w:val="00F4395E"/>
    <w:rsid w:val="00F43D4A"/>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13A"/>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15B4"/>
    <w:rsid w:val="00FA165E"/>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2A2"/>
    <w:rsid w:val="00FC3A9C"/>
    <w:rsid w:val="00FC3DDD"/>
    <w:rsid w:val="00FC4053"/>
    <w:rsid w:val="00FC4140"/>
    <w:rsid w:val="00FC4412"/>
    <w:rsid w:val="00FC4B16"/>
    <w:rsid w:val="00FC5FA5"/>
    <w:rsid w:val="00FC6150"/>
    <w:rsid w:val="00FC6182"/>
    <w:rsid w:val="00FC6464"/>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16C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 w:type="paragraph" w:customStyle="1" w:styleId="ListParagraph1">
    <w:name w:val="List Paragraph1"/>
    <w:basedOn w:val="a"/>
    <w:qFormat/>
    <w:rsid w:val="00285BC0"/>
    <w:pPr>
      <w:ind w:left="720"/>
      <w:contextualSpacing/>
    </w:pPr>
  </w:style>
  <w:style w:type="paragraph" w:customStyle="1" w:styleId="ListParagraph2">
    <w:name w:val="List Paragraph2"/>
    <w:basedOn w:val="a"/>
    <w:rsid w:val="00285BC0"/>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A1EB1-431A-41BA-B611-D03604A76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1</Pages>
  <Words>21943</Words>
  <Characters>125081</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4017</cp:revision>
  <cp:lastPrinted>2018-02-16T07:12:00Z</cp:lastPrinted>
  <dcterms:created xsi:type="dcterms:W3CDTF">2022-10-31T11:39:00Z</dcterms:created>
  <dcterms:modified xsi:type="dcterms:W3CDTF">2026-04-17T07:38:00Z</dcterms:modified>
</cp:coreProperties>
</file>