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571C970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111C68">
        <w:rPr>
          <w:rFonts w:ascii="GHEA Grapalat" w:hAnsi="GHEA Grapalat"/>
          <w:b/>
          <w:i w:val="0"/>
          <w:iCs/>
          <w:sz w:val="22"/>
          <w:szCs w:val="22"/>
          <w:lang w:val="hy-AM"/>
        </w:rPr>
        <w:t>14</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E0554A">
        <w:rPr>
          <w:rFonts w:ascii="GHEA Grapalat" w:hAnsi="GHEA Grapalat"/>
          <w:b/>
          <w:i w:val="0"/>
          <w:iCs/>
          <w:sz w:val="22"/>
          <w:szCs w:val="22"/>
          <w:lang w:val="hy-AM"/>
        </w:rPr>
        <w:t>4</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F19225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1C68">
        <w:rPr>
          <w:rFonts w:ascii="GHEA Grapalat" w:hAnsi="GHEA Grapalat"/>
          <w:b/>
          <w:bCs/>
          <w:i w:val="0"/>
          <w:iCs/>
          <w:sz w:val="22"/>
          <w:szCs w:val="22"/>
          <w:lang w:val="hy-AM"/>
        </w:rPr>
        <w:t>ՏԿԵՆ-ՀԲՄԽԾՁԲ-2026/39Ն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0E84A49B" w14:textId="77777777" w:rsidR="00111C68" w:rsidRDefault="00111C68" w:rsidP="009A13CB">
      <w:pPr>
        <w:pStyle w:val="BodyTextIndent"/>
        <w:widowControl w:val="0"/>
        <w:spacing w:line="240" w:lineRule="auto"/>
        <w:ind w:firstLine="567"/>
        <w:rPr>
          <w:rFonts w:ascii="GHEA Grapalat" w:hAnsi="GHEA Grapalat"/>
          <w:i w:val="0"/>
          <w:iCs/>
          <w:lang w:val="hy-AM"/>
        </w:rPr>
      </w:pPr>
      <w:r w:rsidRPr="00111C68">
        <w:rPr>
          <w:rFonts w:ascii="GHEA Grapalat" w:hAnsi="GHEA Grapalat"/>
          <w:i w:val="0"/>
          <w:iCs/>
        </w:rPr>
        <w:t xml:space="preserve">В результате данной процедуры выбранному участнику будет предложено подписать в соответствии с установленным порядком договор на подготовку </w:t>
      </w:r>
      <w:r w:rsidRPr="00111C68">
        <w:rPr>
          <w:rFonts w:ascii="GHEA Grapalat" w:hAnsi="GHEA Grapalat"/>
          <w:b/>
          <w:bCs/>
          <w:i w:val="0"/>
          <w:iCs/>
        </w:rPr>
        <w:t>проектов и закупку услуг по оценке стоимости для 1-го этапа капитального ремонта участка транспортной развязки В. Птгни – Абовян – Фантан – Алапарс – автомагистраль В. Птгни (км 5+023 – км 20+810) и 2-го этапа капитального ремонта участка, соединяющего улицу Тевосян в Ереване с автомагистралью Т-6-29 (улица Багреванд) – Дзорагбюр (Т-6-42) (км 0+800)</w:t>
      </w:r>
      <w:r w:rsidRPr="00111C68">
        <w:rPr>
          <w:rFonts w:ascii="GHEA Grapalat" w:hAnsi="GHEA Grapalat"/>
          <w:i w:val="0"/>
          <w:iCs/>
        </w:rPr>
        <w:t xml:space="preserve"> (далее именуемый договор).</w:t>
      </w:r>
    </w:p>
    <w:p w14:paraId="0DC5FE71" w14:textId="682C8203"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C8264D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0C6197">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0C6197">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1BE6676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0C6197">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0C6197">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lang w:val="hy-AM"/>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40F19BF6" w14:textId="5AB9DEF4" w:rsidR="00111C68" w:rsidRPr="000C6197" w:rsidRDefault="00111C68" w:rsidP="000C6197">
      <w:pPr>
        <w:pStyle w:val="BodyTextIndent"/>
        <w:widowControl w:val="0"/>
        <w:spacing w:after="160" w:line="240" w:lineRule="auto"/>
        <w:ind w:left="-90" w:firstLine="657"/>
        <w:rPr>
          <w:rFonts w:ascii="GHEA Grapalat" w:hAnsi="GHEA Grapalat"/>
          <w:b/>
          <w:bCs/>
          <w:i w:val="0"/>
          <w:iCs/>
          <w:sz w:val="22"/>
          <w:szCs w:val="22"/>
          <w:lang w:val="hy-AM"/>
        </w:rPr>
      </w:pPr>
      <w:r w:rsidRPr="000C6197">
        <w:rPr>
          <w:rFonts w:ascii="GHEA Grapalat" w:hAnsi="GHEA Grapalat"/>
          <w:b/>
          <w:bCs/>
          <w:i w:val="0"/>
          <w:iCs/>
          <w:sz w:val="22"/>
          <w:szCs w:val="22"/>
          <w:lang w:val="hy-AM"/>
        </w:rPr>
        <w:t xml:space="preserve">В случае выдачи банковской гарантии по первому траншу соответствующее уведомление от банка должно быть отправлено исключительно на электронный адрес </w:t>
      </w:r>
      <w:r w:rsidRPr="000C6197">
        <w:rPr>
          <w:rFonts w:ascii="GHEA Grapalat" w:hAnsi="GHEA Grapalat"/>
          <w:b/>
          <w:bCs/>
          <w:i w:val="0"/>
          <w:iCs/>
          <w:color w:val="FF0000"/>
          <w:sz w:val="22"/>
          <w:szCs w:val="22"/>
          <w:lang w:val="hy-AM"/>
        </w:rPr>
        <w:t>haytiapahovum@mta.gov.am.</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lang w:val="hy-AM"/>
        </w:rPr>
      </w:pPr>
    </w:p>
    <w:p w14:paraId="290CAB1D" w14:textId="77777777" w:rsidR="00707D4F" w:rsidRDefault="00707D4F" w:rsidP="00ED153F">
      <w:pPr>
        <w:pStyle w:val="BodyText"/>
        <w:widowControl w:val="0"/>
        <w:spacing w:after="160"/>
        <w:ind w:right="-7"/>
        <w:rPr>
          <w:rFonts w:ascii="GHEA Grapalat" w:hAnsi="GHEA Grapalat"/>
          <w:iCs/>
          <w:lang w:val="hy-AM"/>
        </w:rPr>
      </w:pPr>
    </w:p>
    <w:p w14:paraId="23DB90E2" w14:textId="77777777" w:rsidR="00707D4F" w:rsidRPr="00707D4F" w:rsidRDefault="00707D4F" w:rsidP="00ED153F">
      <w:pPr>
        <w:pStyle w:val="BodyText"/>
        <w:widowControl w:val="0"/>
        <w:spacing w:after="160"/>
        <w:ind w:right="-7"/>
        <w:rPr>
          <w:rFonts w:ascii="GHEA Grapalat" w:hAnsi="GHEA Grapalat"/>
          <w:iCs/>
          <w:lang w:val="hy-AM"/>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951ED44"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3834286A" w:rsidR="009A13CB" w:rsidRPr="009102B9" w:rsidRDefault="009A13CB" w:rsidP="009A13CB">
      <w:pPr>
        <w:widowControl w:val="0"/>
        <w:tabs>
          <w:tab w:val="left" w:pos="1134"/>
        </w:tabs>
        <w:spacing w:after="160"/>
        <w:ind w:left="1134" w:hanging="567"/>
        <w:jc w:val="both"/>
        <w:rPr>
          <w:rFonts w:ascii="GHEA Grapalat" w:hAnsi="GHEA Grapalat"/>
          <w:color w:val="FF0000"/>
        </w:rPr>
      </w:pPr>
      <w:r w:rsidRPr="009102B9">
        <w:rPr>
          <w:rFonts w:ascii="GHEA Grapalat" w:hAnsi="GHEA Grapalat"/>
          <w:color w:val="FF0000"/>
        </w:rPr>
        <w:t>7.</w:t>
      </w:r>
      <w:r w:rsidRPr="009102B9">
        <w:rPr>
          <w:rFonts w:ascii="GHEA Grapalat" w:hAnsi="GHEA Grapalat"/>
          <w:color w:val="FF0000"/>
        </w:rPr>
        <w:tab/>
      </w:r>
      <w:r w:rsidR="003E50E1" w:rsidRPr="009102B9">
        <w:rPr>
          <w:rFonts w:ascii="GHEA Grapalat" w:hAnsi="GHEA Grapalat"/>
          <w:color w:val="FF0000"/>
        </w:rPr>
        <w:t xml:space="preserve">Предоставление заявки </w:t>
      </w:r>
      <w:r w:rsidR="00A95D49" w:rsidRPr="009102B9">
        <w:rPr>
          <w:rFonts w:ascii="GHEA Grapalat" w:hAnsi="GHEA Grapalat"/>
          <w:color w:val="FF0000"/>
        </w:rPr>
        <w:t>для</w:t>
      </w:r>
      <w:r w:rsidR="003E50E1" w:rsidRPr="009102B9">
        <w:rPr>
          <w:rFonts w:ascii="GHEA Grapalat" w:hAnsi="GHEA Grapalat"/>
          <w:color w:val="FF0000"/>
        </w:rPr>
        <w:t xml:space="preserve"> </w:t>
      </w:r>
      <w:r w:rsidR="009102B9" w:rsidRPr="009102B9">
        <w:rPr>
          <w:rFonts w:ascii="GHEA Grapalat" w:hAnsi="GHEA Grapalat"/>
          <w:color w:val="FF0000"/>
        </w:rPr>
        <w:t>1-ого лота</w:t>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C059D3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111C68">
        <w:rPr>
          <w:rFonts w:ascii="GHEA Grapalat" w:hAnsi="GHEA Grapalat"/>
          <w:b/>
          <w:bCs/>
          <w:sz w:val="22"/>
          <w:szCs w:val="22"/>
          <w:lang w:val="hy-AM"/>
        </w:rPr>
        <w:t>ՏԿԵՆ-ՀԲՄԽԾՁԲ-2026/39Ն</w:t>
      </w:r>
      <w:r w:rsidR="00E45D8C" w:rsidRPr="002D7812">
        <w:rPr>
          <w:rFonts w:ascii="GHEA Grapalat" w:hAnsi="GHEA Grapalat" w:cs="Sylfaen"/>
          <w:sz w:val="18"/>
          <w:szCs w:val="22"/>
          <w:lang w:val="af-ZA"/>
        </w:rPr>
        <w:t xml:space="preserve">  </w:t>
      </w:r>
      <w:r w:rsidR="00096865" w:rsidRPr="006D2DF7">
        <w:rPr>
          <w:rFonts w:ascii="GHEA Grapalat" w:hAnsi="GHEA Grapalat"/>
          <w:spacing w:val="-6"/>
        </w:rPr>
        <w:t>(далее — процедура).</w:t>
      </w:r>
    </w:p>
    <w:p w14:paraId="155E8BD9" w14:textId="63EC364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7812" w:rsidRPr="002D7812">
        <w:rPr>
          <w:rFonts w:ascii="GHEA Grapalat" w:hAnsi="GHEA Grapalat"/>
          <w:b/>
          <w:bCs/>
        </w:rPr>
        <w:t>Министерство территориального управления и инфраструктуры Республики Армения</w:t>
      </w:r>
      <w:r w:rsidR="002D7812" w:rsidRPr="002D781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2F256B">
        <w:rPr>
          <w:rFonts w:ascii="GHEA Grapalat" w:hAnsi="GHEA Grapalat" w:cs="Calibri"/>
          <w:b/>
          <w:bCs/>
          <w:sz w:val="22"/>
          <w:szCs w:val="22"/>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3180CC6E"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9102B9">
        <w:rPr>
          <w:rFonts w:ascii="GHEA Grapalat" w:hAnsi="GHEA Grapalat"/>
          <w:b/>
          <w:bCs/>
          <w:i w:val="0"/>
          <w:sz w:val="22"/>
          <w:szCs w:val="22"/>
          <w:u w:val="single"/>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F4059D" w:rsidRPr="000E57C1" w14:paraId="7F793E80" w14:textId="77777777" w:rsidTr="00EC50F6">
        <w:trPr>
          <w:trHeight w:val="1065"/>
        </w:trPr>
        <w:tc>
          <w:tcPr>
            <w:tcW w:w="1560" w:type="dxa"/>
            <w:vAlign w:val="center"/>
          </w:tcPr>
          <w:p w14:paraId="4DA297F4" w14:textId="01EF28D7" w:rsidR="00F4059D" w:rsidRPr="00F955E8" w:rsidRDefault="00F4059D" w:rsidP="00F4059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635B53AD" w:rsidR="00F4059D" w:rsidRPr="00263251" w:rsidRDefault="00F4059D" w:rsidP="00F4059D">
            <w:pPr>
              <w:pStyle w:val="BodyTextIndent2"/>
              <w:spacing w:line="240" w:lineRule="auto"/>
              <w:ind w:firstLine="0"/>
              <w:jc w:val="center"/>
              <w:rPr>
                <w:rFonts w:ascii="GHEA Grapalat" w:hAnsi="GHEA Grapalat"/>
                <w:sz w:val="16"/>
              </w:rPr>
            </w:pPr>
            <w:r w:rsidRPr="00D8443D">
              <w:rPr>
                <w:rFonts w:ascii="GHEA Grapalat" w:hAnsi="GHEA Grapalat" w:cs="Calibri"/>
                <w:b/>
                <w:bCs/>
                <w:sz w:val="22"/>
                <w:szCs w:val="22"/>
                <w:lang w:val="hy-AM"/>
              </w:rPr>
              <w:t>35 520 750</w:t>
            </w:r>
          </w:p>
        </w:tc>
        <w:tc>
          <w:tcPr>
            <w:tcW w:w="6673" w:type="dxa"/>
            <w:vAlign w:val="center"/>
          </w:tcPr>
          <w:p w14:paraId="163AB153" w14:textId="773B8EDF" w:rsidR="00F4059D" w:rsidRDefault="00F4059D" w:rsidP="00F4059D">
            <w:pPr>
              <w:jc w:val="center"/>
              <w:rPr>
                <w:rFonts w:ascii="GHEA Grapalat" w:hAnsi="GHEA Grapalat"/>
                <w:b/>
                <w:sz w:val="20"/>
                <w:szCs w:val="20"/>
              </w:rPr>
            </w:pPr>
            <w:r w:rsidRPr="000A491B">
              <w:rPr>
                <w:rFonts w:ascii="GHEA Grapalat" w:hAnsi="GHEA Grapalat"/>
                <w:b/>
                <w:sz w:val="20"/>
                <w:szCs w:val="20"/>
              </w:rPr>
              <w:t xml:space="preserve">Услуги по подготовке проектов и смет для проведения капитального ремонта участка </w:t>
            </w:r>
            <w:r>
              <w:rPr>
                <w:rFonts w:ascii="GHEA Grapalat" w:hAnsi="GHEA Grapalat"/>
                <w:b/>
                <w:sz w:val="20"/>
                <w:szCs w:val="20"/>
              </w:rPr>
              <w:t>н</w:t>
            </w:r>
            <w:r w:rsidRPr="009102B9">
              <w:rPr>
                <w:rFonts w:ascii="GHEA Grapalat" w:hAnsi="GHEA Grapalat"/>
                <w:b/>
                <w:sz w:val="20"/>
                <w:szCs w:val="20"/>
              </w:rPr>
              <w:t>ациональ</w:t>
            </w:r>
            <w:r w:rsidRPr="000A491B">
              <w:rPr>
                <w:rFonts w:ascii="GHEA Grapalat" w:hAnsi="GHEA Grapalat"/>
                <w:b/>
                <w:sz w:val="20"/>
                <w:szCs w:val="20"/>
              </w:rPr>
              <w:t xml:space="preserve">ной автомагистрали </w:t>
            </w:r>
            <w:r w:rsidRPr="009102B9">
              <w:rPr>
                <w:rFonts w:ascii="GHEA Grapalat" w:hAnsi="GHEA Grapalat"/>
                <w:b/>
                <w:sz w:val="20"/>
                <w:szCs w:val="20"/>
                <w:lang w:val="hy-AM"/>
              </w:rPr>
              <w:t>H-1, транспортный узел В. Птгни - Абовян - Фантан - Алапарс -</w:t>
            </w:r>
          </w:p>
          <w:p w14:paraId="77688312" w14:textId="511A1B30" w:rsidR="00F4059D" w:rsidRPr="00F4059D" w:rsidRDefault="00F4059D" w:rsidP="00F4059D">
            <w:pPr>
              <w:jc w:val="center"/>
              <w:rPr>
                <w:rFonts w:ascii="GHEA Grapalat" w:hAnsi="GHEA Grapalat"/>
                <w:b/>
                <w:sz w:val="20"/>
                <w:szCs w:val="20"/>
              </w:rPr>
            </w:pPr>
            <w:r w:rsidRPr="009102B9">
              <w:rPr>
                <w:rFonts w:ascii="GHEA Grapalat" w:hAnsi="GHEA Grapalat"/>
                <w:b/>
                <w:sz w:val="20"/>
                <w:szCs w:val="20"/>
                <w:lang w:val="hy-AM"/>
              </w:rPr>
              <w:t>H-5, км 5+023 - км 20+810</w:t>
            </w:r>
          </w:p>
        </w:tc>
      </w:tr>
      <w:tr w:rsidR="00F4059D" w:rsidRPr="000E57C1" w14:paraId="55D65C89" w14:textId="77777777" w:rsidTr="00EC50F6">
        <w:trPr>
          <w:trHeight w:val="1047"/>
        </w:trPr>
        <w:tc>
          <w:tcPr>
            <w:tcW w:w="1560" w:type="dxa"/>
            <w:vAlign w:val="center"/>
          </w:tcPr>
          <w:p w14:paraId="5DDAB827" w14:textId="1BA8D7A7" w:rsidR="00F4059D" w:rsidRPr="00622329" w:rsidRDefault="00F4059D" w:rsidP="00F4059D">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1A53944C" w:rsidR="00F4059D" w:rsidRPr="00263251" w:rsidRDefault="00F4059D" w:rsidP="00F4059D">
            <w:pPr>
              <w:pStyle w:val="BodyTextIndent2"/>
              <w:spacing w:line="240" w:lineRule="auto"/>
              <w:ind w:firstLine="0"/>
              <w:jc w:val="center"/>
              <w:rPr>
                <w:rFonts w:ascii="GHEA Grapalat" w:hAnsi="GHEA Grapalat"/>
                <w:b/>
                <w:sz w:val="22"/>
                <w:szCs w:val="22"/>
                <w:lang w:val="hy-AM" w:eastAsia="x-none"/>
              </w:rPr>
            </w:pPr>
            <w:r w:rsidRPr="00E71826">
              <w:rPr>
                <w:rFonts w:ascii="GHEA Grapalat" w:hAnsi="GHEA Grapalat" w:cs="Calibri"/>
                <w:b/>
                <w:sz w:val="22"/>
                <w:szCs w:val="22"/>
                <w:lang w:val="hy-AM"/>
              </w:rPr>
              <w:t>1 470 000</w:t>
            </w:r>
          </w:p>
        </w:tc>
        <w:tc>
          <w:tcPr>
            <w:tcW w:w="6673" w:type="dxa"/>
            <w:vAlign w:val="center"/>
          </w:tcPr>
          <w:p w14:paraId="2DEF7132" w14:textId="0E31B3FD" w:rsidR="00F4059D" w:rsidRPr="00EC50F6" w:rsidRDefault="00F4059D" w:rsidP="00F4059D">
            <w:pPr>
              <w:jc w:val="center"/>
              <w:rPr>
                <w:rFonts w:ascii="GHEA Grapalat" w:hAnsi="GHEA Grapalat"/>
                <w:b/>
                <w:sz w:val="20"/>
                <w:szCs w:val="20"/>
                <w:lang w:val="hy-AM"/>
              </w:rPr>
            </w:pPr>
            <w:r w:rsidRPr="00F4059D">
              <w:rPr>
                <w:rFonts w:ascii="GHEA Grapalat" w:hAnsi="GHEA Grapalat"/>
                <w:b/>
                <w:sz w:val="20"/>
                <w:szCs w:val="20"/>
              </w:rPr>
              <w:t>Услуги по подготовке проектов и смет для проведения масштабных ремонтных работ на участке дороги, соединяющем улицу Тевосян, Т-6-29, Ереван (улица Багреванд) – Дзорагбюр (Т-6-42), км 0+800.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EC50F6">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22DDE30" w:rsidR="00566588" w:rsidRPr="005E1F72" w:rsidRDefault="00EC50F6" w:rsidP="00532417">
            <w:pPr>
              <w:jc w:val="center"/>
              <w:rPr>
                <w:rFonts w:ascii="GHEA Grapalat" w:hAnsi="GHEA Grapalat"/>
                <w:b/>
                <w:bCs/>
                <w:sz w:val="16"/>
                <w:szCs w:val="18"/>
                <w:lang w:val="es-ES"/>
              </w:rPr>
            </w:pPr>
            <w:proofErr w:type="spellStart"/>
            <w:r w:rsidRPr="00EC50F6">
              <w:rPr>
                <w:rFonts w:ascii="GHEA Grapalat" w:hAnsi="GHEA Grapalat"/>
                <w:b/>
                <w:bCs/>
                <w:sz w:val="16"/>
                <w:szCs w:val="18"/>
                <w:lang w:val="es-ES"/>
              </w:rPr>
              <w:t>Сертифицированная</w:t>
            </w:r>
            <w:proofErr w:type="spellEnd"/>
            <w:r w:rsidRPr="00EC50F6">
              <w:rPr>
                <w:rFonts w:ascii="GHEA Grapalat" w:hAnsi="GHEA Grapalat"/>
                <w:b/>
                <w:bCs/>
                <w:sz w:val="16"/>
                <w:szCs w:val="18"/>
                <w:lang w:val="es-ES"/>
              </w:rPr>
              <w:t xml:space="preserve"> </w:t>
            </w:r>
            <w:proofErr w:type="spellStart"/>
            <w:r w:rsidRPr="00EC50F6">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EC50F6">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EC50F6">
        <w:trPr>
          <w:cantSplit/>
        </w:trPr>
        <w:tc>
          <w:tcPr>
            <w:tcW w:w="558" w:type="dxa"/>
          </w:tcPr>
          <w:p w14:paraId="6B4046FB" w14:textId="24070557" w:rsidR="00566588" w:rsidRPr="005E1F72" w:rsidRDefault="00EC50F6" w:rsidP="00532417">
            <w:pPr>
              <w:jc w:val="center"/>
              <w:rPr>
                <w:rFonts w:ascii="GHEA Grapalat" w:hAnsi="GHEA Grapalat"/>
                <w:sz w:val="20"/>
                <w:lang w:val="es-ES"/>
              </w:rPr>
            </w:pPr>
            <w:r>
              <w:rPr>
                <w:rFonts w:ascii="GHEA Grapalat" w:hAnsi="GHEA Grapalat"/>
                <w:sz w:val="20"/>
                <w:lang w:val="es-ES"/>
              </w:rPr>
              <w:t>1</w:t>
            </w: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EC50F6">
        <w:trPr>
          <w:cantSplit/>
        </w:trPr>
        <w:tc>
          <w:tcPr>
            <w:tcW w:w="558" w:type="dxa"/>
          </w:tcPr>
          <w:p w14:paraId="7147243B" w14:textId="3C64ADED" w:rsidR="00566588" w:rsidRPr="005E1F72" w:rsidRDefault="00EC50F6" w:rsidP="00532417">
            <w:pPr>
              <w:jc w:val="center"/>
              <w:rPr>
                <w:rFonts w:ascii="GHEA Grapalat" w:hAnsi="GHEA Grapalat"/>
                <w:sz w:val="20"/>
                <w:lang w:val="es-ES"/>
              </w:rPr>
            </w:pPr>
            <w:r>
              <w:rPr>
                <w:rFonts w:ascii="GHEA Grapalat" w:hAnsi="GHEA Grapalat"/>
                <w:sz w:val="20"/>
                <w:lang w:val="es-ES"/>
              </w:rPr>
              <w:t>2</w:t>
            </w: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lastRenderedPageBreak/>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w:t>
      </w:r>
      <w:r w:rsidRPr="001B1485">
        <w:rPr>
          <w:rFonts w:ascii="GHEA Grapalat" w:hAnsi="GHEA Grapalat" w:cs="Sylfaen"/>
          <w:sz w:val="24"/>
          <w:szCs w:val="24"/>
        </w:rPr>
        <w:lastRenderedPageBreak/>
        <w:t>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00750FFF" w:rsidRPr="00750FFF">
        <w:rPr>
          <w:rFonts w:ascii="GHEA Grapalat" w:hAnsi="GHEA Grapalat"/>
          <w:lang w:val="hy-AM"/>
        </w:rPr>
        <w:lastRenderedPageBreak/>
        <w:t>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215C11">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15C11">
        <w:rPr>
          <w:rFonts w:ascii="GHEA Grapalat" w:hAnsi="GHEA Grapalat"/>
          <w:b/>
          <w:bCs/>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786FC592"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1F01E2">
        <w:rPr>
          <w:rFonts w:ascii="GHEA Grapalat" w:hAnsi="GHEA Grapalat"/>
          <w:b/>
          <w:bCs/>
          <w:iCs/>
          <w:sz w:val="22"/>
          <w:szCs w:val="22"/>
          <w:lang w:val="hy-AM"/>
        </w:rPr>
        <w:t>1</w:t>
      </w:r>
      <w:r w:rsidR="00215C11">
        <w:rPr>
          <w:rFonts w:ascii="GHEA Grapalat" w:hAnsi="GHEA Grapalat"/>
          <w:b/>
          <w:bCs/>
          <w:iCs/>
          <w:sz w:val="22"/>
          <w:szCs w:val="22"/>
        </w:rPr>
        <w:t>4</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215C11">
        <w:rPr>
          <w:rFonts w:ascii="GHEA Grapalat" w:hAnsi="GHEA Grapalat"/>
          <w:b/>
          <w:bCs/>
          <w:iCs/>
          <w:sz w:val="22"/>
          <w:szCs w:val="22"/>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9E7E684"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lastRenderedPageBreak/>
        <w:t xml:space="preserve">д) </w:t>
      </w:r>
      <w:r w:rsidRPr="00E443A7">
        <w:rPr>
          <w:rFonts w:ascii="GHEA Grapalat" w:hAnsi="GHEA Grapalat"/>
          <w:bCs/>
          <w:i/>
          <w:sz w:val="24"/>
          <w:szCs w:val="24"/>
        </w:rPr>
        <w:t>декларацию о реальных бенефициарах согласно Приложению 1.</w:t>
      </w:r>
      <w:r w:rsidR="00E443A7" w:rsidRPr="00E443A7">
        <w:rPr>
          <w:rFonts w:ascii="GHEA Grapalat" w:hAnsi="GHEA Grapalat"/>
          <w:bCs/>
          <w:i/>
          <w:sz w:val="24"/>
          <w:szCs w:val="24"/>
        </w:rPr>
        <w:t>2.</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130C6C25"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r w:rsidR="00930187" w:rsidRPr="00930187">
        <w:rPr>
          <w:rFonts w:ascii="GHEA Grapalat" w:hAnsi="GHEA Grapalat"/>
          <w:b/>
          <w:bCs/>
        </w:rPr>
        <w:t>Обеспечением платежа по заявке может служить денежная или банковская гарантия на первый взнос</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E4A056" w14:textId="7386245D" w:rsidR="00DB0165" w:rsidRPr="00376830" w:rsidRDefault="00DB0165" w:rsidP="00DB0165">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B1FA0E3" w14:textId="5F36CAFF" w:rsidR="00DB0165" w:rsidRPr="00376830" w:rsidRDefault="00DB0165" w:rsidP="00DB0165">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7FD5DA16" w:rsidR="00376830" w:rsidRPr="00376830" w:rsidRDefault="00DB0165"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ABA79EE"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348DCE36" w14:textId="77777777" w:rsidR="00D02C85" w:rsidRPr="00543F6D" w:rsidRDefault="00D02C85" w:rsidP="00D02C85">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3F2CCF8D" w14:textId="77777777" w:rsidR="00D02C85" w:rsidRPr="00543F6D" w:rsidRDefault="00D02C85" w:rsidP="00D02C85">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Pr="00543F6D">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35231736" w14:textId="77777777" w:rsidR="00D02C85" w:rsidRPr="00543F6D" w:rsidRDefault="00D02C85" w:rsidP="00D02C85">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E3E34EE" w14:textId="77777777" w:rsidR="00D02C85" w:rsidRPr="00543F6D" w:rsidRDefault="00D02C85" w:rsidP="00D02C8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w:t>
      </w:r>
      <w:r w:rsidRPr="00543F6D">
        <w:rPr>
          <w:rFonts w:ascii="GHEA Grapalat" w:hAnsi="GHEA Grapalat"/>
          <w:color w:val="FF0000"/>
        </w:rPr>
        <w:lastRenderedPageBreak/>
        <w:t>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3F6D">
        <w:rPr>
          <w:color w:val="FF0000"/>
        </w:rPr>
        <w:t xml:space="preserve"> </w:t>
      </w:r>
      <w:r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3815EC8" w14:textId="77777777" w:rsidR="00D02C85" w:rsidRPr="00543F6D" w:rsidRDefault="00D02C85" w:rsidP="00D02C85">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43F6D">
        <w:rPr>
          <w:rFonts w:ascii="GHEA Grapalat" w:hAnsi="GHEA Grapalat"/>
          <w:color w:val="FF0000"/>
          <w:vertAlign w:val="superscript"/>
        </w:rPr>
        <w:t>9.1</w:t>
      </w:r>
    </w:p>
    <w:p w14:paraId="251E1412" w14:textId="77777777" w:rsidR="00D02C85" w:rsidRPr="00543F6D" w:rsidRDefault="00D02C85" w:rsidP="00D02C85">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0DF4C238" w14:textId="77777777" w:rsidR="00D02C85" w:rsidRPr="00543F6D" w:rsidRDefault="00D02C85" w:rsidP="00D02C85">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01CBA35B" w14:textId="77777777" w:rsidR="00D02C85" w:rsidRPr="00543F6D" w:rsidRDefault="00D02C85" w:rsidP="00D02C85">
      <w:pPr>
        <w:widowControl w:val="0"/>
        <w:tabs>
          <w:tab w:val="left" w:pos="1134"/>
        </w:tabs>
        <w:ind w:firstLine="567"/>
        <w:jc w:val="both"/>
        <w:rPr>
          <w:ins w:id="4"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p>
    <w:p w14:paraId="7C4698B2" w14:textId="77777777" w:rsidR="00D02C85" w:rsidRDefault="00D02C85" w:rsidP="00D02C85">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3B5CDF2D" w14:textId="77777777" w:rsidR="00D02C85" w:rsidRPr="00543F6D" w:rsidRDefault="00D02C85" w:rsidP="00D02C85">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Pr="00543F6D">
        <w:rPr>
          <w:rFonts w:ascii="GHEA Grapalat" w:hAnsi="GHEA Grapalat"/>
          <w:color w:val="FF0000"/>
        </w:rPr>
        <w:tab/>
        <w:t>Участник выплачивает обеспечение заявки, если он:</w:t>
      </w:r>
    </w:p>
    <w:p w14:paraId="74EA8B26" w14:textId="77777777" w:rsidR="00D02C85" w:rsidRPr="00543F6D" w:rsidRDefault="00D02C85" w:rsidP="00D02C85">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Pr="00543F6D">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64E92DC8" w14:textId="77777777" w:rsidR="00D02C85" w:rsidRPr="00543F6D" w:rsidRDefault="00D02C85" w:rsidP="00D02C85">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Pr="00543F6D">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08E50F5" w14:textId="77777777" w:rsidR="00D02C85" w:rsidRPr="003D464C" w:rsidRDefault="00D02C85" w:rsidP="00D02C85">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Pr="003D464C">
        <w:rPr>
          <w:rFonts w:ascii="GHEA Grapalat" w:hAnsi="GHEA Grapalat"/>
          <w:b/>
          <w:bCs/>
          <w:color w:val="FF0000"/>
        </w:rPr>
        <w:tab/>
        <w:t xml:space="preserve">Заявка должна быть действительна в течение </w:t>
      </w:r>
      <w:r w:rsidRPr="008C0262">
        <w:rPr>
          <w:rFonts w:ascii="GHEA Grapalat" w:hAnsi="GHEA Grapalat"/>
          <w:b/>
          <w:bCs/>
          <w:color w:val="FF0000"/>
        </w:rPr>
        <w:t>120</w:t>
      </w:r>
      <w:r w:rsidRPr="003D464C">
        <w:rPr>
          <w:rFonts w:ascii="GHEA Grapalat" w:hAnsi="GHEA Grapalat"/>
          <w:b/>
          <w:bCs/>
          <w:color w:val="FF0000"/>
        </w:rPr>
        <w:t xml:space="preserve"> (</w:t>
      </w:r>
      <w:r w:rsidRPr="008C0262">
        <w:rPr>
          <w:rFonts w:ascii="GHEA Grapalat" w:hAnsi="GHEA Grapalat"/>
          <w:b/>
          <w:bCs/>
          <w:color w:val="FF0000"/>
        </w:rPr>
        <w:t>сто двадцать</w:t>
      </w:r>
      <w:r w:rsidRPr="003D464C">
        <w:rPr>
          <w:rFonts w:ascii="GHEA Grapalat" w:hAnsi="GHEA Grapalat"/>
          <w:b/>
          <w:bCs/>
          <w:color w:val="FF0000"/>
        </w:rPr>
        <w:t>) рабочих дней с даты истечения срока подачи заявок.</w:t>
      </w:r>
    </w:p>
    <w:p w14:paraId="4EC4B825" w14:textId="77777777" w:rsidR="00D02C85" w:rsidRPr="00543F6D" w:rsidRDefault="00D02C85" w:rsidP="00D02C85">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BD947EB" w14:textId="77777777" w:rsidR="00D02C85" w:rsidRPr="00404F1F" w:rsidRDefault="00D02C85" w:rsidP="00D02C85">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9A8F278" w14:textId="09D479F9" w:rsidR="00D02C85" w:rsidRPr="00140271" w:rsidRDefault="00D02C85" w:rsidP="00D02C85">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w:t>
      </w:r>
      <w:r w:rsidRPr="00B22E32">
        <w:rPr>
          <w:rFonts w:ascii="GHEA Grapalat" w:hAnsi="GHEA Grapalat" w:cs="Helvetica"/>
          <w:i w:val="0"/>
          <w:iCs/>
          <w:sz w:val="22"/>
          <w:szCs w:val="22"/>
          <w:shd w:val="clear" w:color="auto" w:fill="FFFFFF"/>
          <w:lang w:val="hy-AM"/>
        </w:rPr>
        <w:t xml:space="preserve">для </w:t>
      </w:r>
      <w:r>
        <w:rPr>
          <w:rFonts w:ascii="GHEA Grapalat" w:hAnsi="GHEA Grapalat" w:cs="Helvetica"/>
          <w:i w:val="0"/>
          <w:iCs/>
          <w:sz w:val="22"/>
          <w:szCs w:val="22"/>
          <w:shd w:val="clear" w:color="auto" w:fill="FFFFFF"/>
        </w:rPr>
        <w:t>1</w:t>
      </w:r>
      <w:r w:rsidRPr="00B22E32">
        <w:rPr>
          <w:rFonts w:ascii="GHEA Grapalat" w:hAnsi="GHEA Grapalat" w:cs="Helvetica"/>
          <w:i w:val="0"/>
          <w:iCs/>
          <w:sz w:val="22"/>
          <w:szCs w:val="22"/>
          <w:shd w:val="clear" w:color="auto" w:fill="FFFFFF"/>
          <w:lang w:val="hy-AM"/>
        </w:rPr>
        <w:t>-го лота</w:t>
      </w:r>
      <w:r>
        <w:rPr>
          <w:rFonts w:ascii="GHEA Grapalat" w:hAnsi="GHEA Grapalat" w:cs="Helvetica"/>
          <w:i w:val="0"/>
          <w:iCs/>
          <w:sz w:val="22"/>
          <w:szCs w:val="22"/>
          <w:shd w:val="clear" w:color="auto" w:fill="FFFFFF"/>
          <w:lang w:val="hy-AM"/>
        </w:rPr>
        <w:t xml:space="preserve"> </w:t>
      </w:r>
      <w:r w:rsidRPr="00140271">
        <w:rPr>
          <w:rFonts w:ascii="GHEA Grapalat" w:hAnsi="GHEA Grapalat" w:cs="Helvetica"/>
          <w:i w:val="0"/>
          <w:iCs/>
          <w:sz w:val="22"/>
          <w:szCs w:val="22"/>
          <w:shd w:val="clear" w:color="auto" w:fill="FFFFFF"/>
          <w:lang w:val="hy-AM"/>
        </w:rPr>
        <w:t xml:space="preserve">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73724CF7" w14:textId="2EBB81FC" w:rsidR="00096865" w:rsidRDefault="00E70FC4" w:rsidP="000F32D8">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516C945C"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DB0165" w:rsidRPr="00DB0165">
        <w:rPr>
          <w:rFonts w:ascii="GHEA Grapalat" w:hAnsi="GHEA Grapalat"/>
          <w:iCs/>
        </w:rPr>
        <w:t xml:space="preserve">Вскрытие заявок будет проведено через систему </w:t>
      </w:r>
      <w:r w:rsidR="00350A1A" w:rsidRPr="00350A1A">
        <w:rPr>
          <w:rFonts w:ascii="GHEA Grapalat" w:hAnsi="GHEA Grapalat"/>
          <w:b/>
          <w:bCs/>
          <w:iCs/>
        </w:rPr>
        <w:t>2</w:t>
      </w:r>
      <w:r w:rsidR="00D02C85">
        <w:rPr>
          <w:rFonts w:ascii="GHEA Grapalat" w:hAnsi="GHEA Grapalat"/>
          <w:b/>
          <w:bCs/>
          <w:iCs/>
        </w:rPr>
        <w:t>8</w:t>
      </w:r>
      <w:r w:rsidR="00DB0165" w:rsidRPr="00DB0165">
        <w:rPr>
          <w:rFonts w:ascii="GHEA Grapalat" w:hAnsi="GHEA Grapalat"/>
          <w:b/>
          <w:bCs/>
          <w:iCs/>
        </w:rPr>
        <w:t xml:space="preserve"> апреля 2026 года в 1</w:t>
      </w:r>
      <w:r w:rsidR="00D02C85">
        <w:rPr>
          <w:rFonts w:ascii="GHEA Grapalat" w:hAnsi="GHEA Grapalat"/>
          <w:b/>
          <w:bCs/>
          <w:iCs/>
        </w:rPr>
        <w:t>4</w:t>
      </w:r>
      <w:r w:rsidR="00DB0165" w:rsidRPr="00DB0165">
        <w:rPr>
          <w:rFonts w:ascii="GHEA Grapalat" w:hAnsi="GHEA Grapalat"/>
          <w:b/>
          <w:bCs/>
          <w:iCs/>
        </w:rPr>
        <w:t>:00.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 xml:space="preserve">Если предлагаемые цены представлены в двух или более валютах, они сопоставляются с драмом Республики </w:t>
      </w:r>
      <w:r w:rsidRPr="008C545F">
        <w:rPr>
          <w:rFonts w:ascii="GHEA Grapalat" w:hAnsi="GHEA Grapalat"/>
          <w:bCs/>
          <w:i w:val="0"/>
          <w:iCs/>
          <w:sz w:val="24"/>
          <w:szCs w:val="24"/>
        </w:rPr>
        <w:lastRenderedPageBreak/>
        <w:t>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xml:space="preserve">-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w:t>
      </w:r>
      <w:r w:rsidRPr="004F16F1">
        <w:rPr>
          <w:rFonts w:ascii="GHEA Grapalat" w:hAnsi="GHEA Grapalat" w:cs="Sylfaen"/>
        </w:rPr>
        <w:lastRenderedPageBreak/>
        <w:t>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lastRenderedPageBreak/>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3CD66406" w14:textId="77777777" w:rsidR="0082539A" w:rsidRDefault="0082539A" w:rsidP="00B46D58">
      <w:pPr>
        <w:widowControl w:val="0"/>
        <w:spacing w:after="160"/>
        <w:jc w:val="center"/>
        <w:rPr>
          <w:rFonts w:ascii="GHEA Grapalat" w:hAnsi="GHEA Grapalat"/>
          <w:b/>
          <w:lang w:val="hy-AM"/>
        </w:rPr>
      </w:pPr>
    </w:p>
    <w:p w14:paraId="7912447A" w14:textId="621E3B50"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lastRenderedPageBreak/>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01199CDC" w:rsidR="00A0710B" w:rsidRPr="00574CF6" w:rsidRDefault="00574CF6" w:rsidP="00A0710B">
      <w:pPr>
        <w:widowControl w:val="0"/>
        <w:tabs>
          <w:tab w:val="left" w:pos="810"/>
          <w:tab w:val="left" w:pos="1134"/>
        </w:tabs>
        <w:spacing w:after="160"/>
        <w:ind w:left="75" w:firstLine="465"/>
        <w:jc w:val="both"/>
        <w:rPr>
          <w:rFonts w:ascii="GHEA Grapalat" w:hAnsi="GHEA Grapalat"/>
        </w:rPr>
      </w:pPr>
      <w:r w:rsidRPr="009044F1">
        <w:rPr>
          <w:rFonts w:ascii="GHEA Grapalat" w:hAnsi="GHEA Grapalat"/>
        </w:rPr>
        <w:t>2.</w:t>
      </w:r>
      <w:r>
        <w:rPr>
          <w:rFonts w:ascii="GHEA Grapalat" w:hAnsi="GHEA Grapalat"/>
          <w:lang w:val="hy-AM"/>
        </w:rPr>
        <w:t>5</w:t>
      </w:r>
      <w:r w:rsidRPr="004413A5">
        <w:rPr>
          <w:rFonts w:ascii="GHEA Grapalat" w:hAnsi="GHEA Grapalat"/>
        </w:rPr>
        <w:t>.</w:t>
      </w:r>
      <w:r>
        <w:rPr>
          <w:rFonts w:ascii="GHEA Grapalat" w:hAnsi="GHEA Grapalat"/>
        </w:rPr>
        <w:t xml:space="preserve"> </w:t>
      </w:r>
      <w:r w:rsidRPr="00574CF6">
        <w:rPr>
          <w:rFonts w:ascii="GHEA Grapalat" w:hAnsi="GHEA Grapalat"/>
        </w:rPr>
        <w:t>Заявление на первый взнос подается в форме наличных денег или банковской гарантии (Приложение № 3). Кроме того, к заявлению необходимо приложить разборчивую печатную (сканированную) версию оригинала документа, подтверждающего оплату наличными деньгами или оригиналом банковской гарантии.</w:t>
      </w: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5C8A37"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574CF6">
        <w:rPr>
          <w:rFonts w:ascii="GHEA Grapalat" w:hAnsi="GHEA Grapalat"/>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73F74EEC"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574CF6">
        <w:rPr>
          <w:rFonts w:ascii="GHEA Grapalat" w:hAnsi="GHEA Grapalat"/>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E86622B"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574CF6">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5BCD3F5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11C68">
        <w:rPr>
          <w:rFonts w:ascii="GHEA Grapalat" w:hAnsi="GHEA Grapalat"/>
          <w:b/>
          <w:sz w:val="24"/>
          <w:szCs w:val="24"/>
        </w:rPr>
        <w:t>ՏԿԵՆ-ՀԲՄԽԾՁԲ-2026/39Ն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5BCB4C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36747">
        <w:rPr>
          <w:rFonts w:ascii="GHEA Grapalat" w:hAnsi="GHEA Grapalat"/>
          <w:sz w:val="24"/>
          <w:szCs w:val="24"/>
        </w:rPr>
        <w:t>срочн</w:t>
      </w:r>
      <w:r w:rsidR="00B36747" w:rsidRPr="00374F4A">
        <w:rPr>
          <w:rFonts w:ascii="GHEA Grapalat" w:hAnsi="GHEA Grapalat"/>
          <w:color w:val="auto"/>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DABC2EF"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111C68">
        <w:rPr>
          <w:rFonts w:ascii="GHEA Grapalat" w:hAnsi="GHEA Grapalat"/>
          <w:b/>
          <w:sz w:val="22"/>
          <w:szCs w:val="22"/>
        </w:rPr>
        <w:t>ՏԿԵՆ-ՀԲՄԽԾՁԲ-2026/39Ն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3B7BF29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111C68">
        <w:rPr>
          <w:rFonts w:ascii="GHEA Grapalat" w:hAnsi="GHEA Grapalat"/>
          <w:b/>
        </w:rPr>
        <w:t>ՏԿԵՆ-ՀԲՄԽԾՁԲ-2026/39Ն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61BC64E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111C68">
        <w:rPr>
          <w:rFonts w:ascii="GHEA Grapalat" w:hAnsi="GHEA Grapalat"/>
          <w:b/>
        </w:rPr>
        <w:t>ՏԿԵՆ-ՀԲՄԽԾՁԲ-2026/39Ն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0292103D"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11C68">
        <w:rPr>
          <w:rFonts w:ascii="GHEA Grapalat" w:hAnsi="GHEA Grapalat"/>
          <w:b/>
          <w:i w:val="0"/>
          <w:sz w:val="24"/>
          <w:szCs w:val="24"/>
        </w:rPr>
        <w:t>ՏԿԵՆ-ՀԲՄԽԾՁԲ-2026/39Ն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5F4EDE">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719AAFF0" w:rsidR="00490C30" w:rsidRPr="005E1F72" w:rsidRDefault="005F4EDE" w:rsidP="00490C30">
            <w:pPr>
              <w:jc w:val="center"/>
              <w:rPr>
                <w:rFonts w:ascii="GHEA Grapalat" w:hAnsi="GHEA Grapalat"/>
                <w:b/>
                <w:bCs/>
                <w:sz w:val="16"/>
                <w:szCs w:val="18"/>
                <w:lang w:val="es-ES"/>
              </w:rPr>
            </w:pPr>
            <w:proofErr w:type="spellStart"/>
            <w:r w:rsidRPr="005F4EDE">
              <w:rPr>
                <w:rFonts w:ascii="GHEA Grapalat" w:hAnsi="GHEA Grapalat"/>
                <w:b/>
                <w:bCs/>
                <w:sz w:val="16"/>
                <w:szCs w:val="18"/>
                <w:lang w:val="es-ES"/>
              </w:rPr>
              <w:t>Сертифицированная</w:t>
            </w:r>
            <w:proofErr w:type="spellEnd"/>
            <w:r w:rsidRPr="005F4EDE">
              <w:rPr>
                <w:rFonts w:ascii="GHEA Grapalat" w:hAnsi="GHEA Grapalat"/>
                <w:b/>
                <w:bCs/>
                <w:sz w:val="16"/>
                <w:szCs w:val="18"/>
                <w:lang w:val="es-ES"/>
              </w:rPr>
              <w:t xml:space="preserve"> </w:t>
            </w:r>
            <w:proofErr w:type="spellStart"/>
            <w:r w:rsidRPr="005F4EDE">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5F4EDE">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5F4EDE">
        <w:trPr>
          <w:cantSplit/>
        </w:trPr>
        <w:tc>
          <w:tcPr>
            <w:tcW w:w="558" w:type="dxa"/>
          </w:tcPr>
          <w:p w14:paraId="2F5AB96E" w14:textId="0A809939" w:rsidR="00490C30" w:rsidRPr="005E1F72" w:rsidRDefault="005F4EDE" w:rsidP="001724D6">
            <w:pPr>
              <w:jc w:val="center"/>
              <w:rPr>
                <w:rFonts w:ascii="GHEA Grapalat" w:hAnsi="GHEA Grapalat"/>
                <w:sz w:val="20"/>
                <w:lang w:val="es-ES"/>
              </w:rPr>
            </w:pPr>
            <w:r>
              <w:rPr>
                <w:rFonts w:ascii="GHEA Grapalat" w:hAnsi="GHEA Grapalat"/>
                <w:sz w:val="20"/>
                <w:lang w:val="es-ES"/>
              </w:rPr>
              <w:t>1</w:t>
            </w: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5F4EDE">
        <w:trPr>
          <w:cantSplit/>
        </w:trPr>
        <w:tc>
          <w:tcPr>
            <w:tcW w:w="558" w:type="dxa"/>
          </w:tcPr>
          <w:p w14:paraId="68467F1E" w14:textId="0282D044" w:rsidR="00490C30" w:rsidRPr="005E1F72" w:rsidRDefault="005F4EDE" w:rsidP="001724D6">
            <w:pPr>
              <w:jc w:val="center"/>
              <w:rPr>
                <w:rFonts w:ascii="GHEA Grapalat" w:hAnsi="GHEA Grapalat"/>
                <w:sz w:val="20"/>
                <w:lang w:val="es-ES"/>
              </w:rPr>
            </w:pPr>
            <w:r>
              <w:rPr>
                <w:rFonts w:ascii="GHEA Grapalat" w:hAnsi="GHEA Grapalat"/>
                <w:sz w:val="20"/>
                <w:lang w:val="es-ES"/>
              </w:rPr>
              <w:t>2</w:t>
            </w: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7A3DACBB"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11C68">
        <w:rPr>
          <w:rFonts w:ascii="GHEA Grapalat" w:hAnsi="GHEA Grapalat"/>
          <w:b/>
          <w:i w:val="0"/>
          <w:sz w:val="24"/>
          <w:szCs w:val="24"/>
        </w:rPr>
        <w:t>ՏԿԵՆ-ՀԲՄԽԾՁԲ-2026/39Ն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65FD6DC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11C68">
        <w:rPr>
          <w:rFonts w:ascii="GHEA Grapalat" w:hAnsi="GHEA Grapalat"/>
          <w:b/>
          <w:sz w:val="24"/>
          <w:szCs w:val="24"/>
        </w:rPr>
        <w:t>ՏԿԵՆ-ՀԲՄԽԾՁԲ-2026/39Ն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7F04BCD" w14:textId="77777777" w:rsidR="002D64F4" w:rsidRDefault="002D64F4" w:rsidP="00D47E9E">
      <w:pPr>
        <w:widowControl w:val="0"/>
        <w:spacing w:after="120"/>
        <w:ind w:left="-66"/>
        <w:jc w:val="center"/>
        <w:rPr>
          <w:rFonts w:ascii="GHEA Grapalat" w:hAnsi="GHEA Grapalat"/>
          <w:b/>
          <w:lang w:val="hy-AM"/>
        </w:rPr>
      </w:pPr>
    </w:p>
    <w:p w14:paraId="5874CD98" w14:textId="10235E96" w:rsidR="00B2572B" w:rsidRDefault="00B2572B" w:rsidP="00D47E9E">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39917C83" w14:textId="77777777" w:rsidR="002D64F4" w:rsidRPr="002D64F4" w:rsidRDefault="002D64F4" w:rsidP="00D47E9E">
      <w:pPr>
        <w:widowControl w:val="0"/>
        <w:spacing w:after="120"/>
        <w:ind w:left="-66"/>
        <w:jc w:val="center"/>
        <w:rPr>
          <w:rFonts w:ascii="GHEA Grapalat" w:hAnsi="GHEA Grapalat"/>
          <w:b/>
          <w:lang w:val="hy-AM"/>
        </w:rPr>
      </w:pPr>
    </w:p>
    <w:p w14:paraId="63DD58A5" w14:textId="44451CFF"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111C68">
        <w:rPr>
          <w:rFonts w:ascii="GHEA Grapalat" w:hAnsi="GHEA Grapalat"/>
          <w:b/>
        </w:rPr>
        <w:t>ՏԿԵՆ-ՀԲՄԽԾՁԲ-2026/39Ն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A3C9B"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6A3C9B" w:rsidRPr="005744FC" w:rsidRDefault="006A3C9B" w:rsidP="006A3C9B">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FA73403" w:rsidR="006A3C9B" w:rsidRPr="006A3C9B" w:rsidRDefault="006A3C9B" w:rsidP="006A3C9B">
            <w:pPr>
              <w:rPr>
                <w:rFonts w:ascii="GHEA Grapalat" w:hAnsi="GHEA Grapalat"/>
                <w:b/>
                <w:sz w:val="20"/>
                <w:szCs w:val="20"/>
              </w:rPr>
            </w:pPr>
            <w:r w:rsidRPr="000A491B">
              <w:rPr>
                <w:rFonts w:ascii="GHEA Grapalat" w:hAnsi="GHEA Grapalat"/>
                <w:b/>
                <w:sz w:val="20"/>
                <w:szCs w:val="20"/>
              </w:rPr>
              <w:t xml:space="preserve">Услуги по подготовке проектов и смет для проведения капитального ремонта участка </w:t>
            </w:r>
            <w:r>
              <w:rPr>
                <w:rFonts w:ascii="GHEA Grapalat" w:hAnsi="GHEA Grapalat"/>
                <w:b/>
                <w:sz w:val="20"/>
                <w:szCs w:val="20"/>
              </w:rPr>
              <w:t>н</w:t>
            </w:r>
            <w:r w:rsidRPr="009102B9">
              <w:rPr>
                <w:rFonts w:ascii="GHEA Grapalat" w:hAnsi="GHEA Grapalat"/>
                <w:b/>
                <w:sz w:val="20"/>
                <w:szCs w:val="20"/>
              </w:rPr>
              <w:t>ациональ</w:t>
            </w:r>
            <w:r w:rsidRPr="000A491B">
              <w:rPr>
                <w:rFonts w:ascii="GHEA Grapalat" w:hAnsi="GHEA Grapalat"/>
                <w:b/>
                <w:sz w:val="20"/>
                <w:szCs w:val="20"/>
              </w:rPr>
              <w:t xml:space="preserve">ной автомагистрали </w:t>
            </w:r>
            <w:r w:rsidRPr="009102B9">
              <w:rPr>
                <w:rFonts w:ascii="GHEA Grapalat" w:hAnsi="GHEA Grapalat"/>
                <w:b/>
                <w:sz w:val="20"/>
                <w:szCs w:val="20"/>
                <w:lang w:val="hy-AM"/>
              </w:rPr>
              <w:t>H-1, транспортный узел В. Птгни - Абовян - Фантан - Алапарс -</w:t>
            </w:r>
            <w:r>
              <w:rPr>
                <w:rFonts w:ascii="GHEA Grapalat" w:hAnsi="GHEA Grapalat"/>
                <w:b/>
                <w:sz w:val="20"/>
                <w:szCs w:val="20"/>
              </w:rPr>
              <w:t xml:space="preserve"> </w:t>
            </w:r>
            <w:r w:rsidRPr="009102B9">
              <w:rPr>
                <w:rFonts w:ascii="GHEA Grapalat" w:hAnsi="GHEA Grapalat"/>
                <w:b/>
                <w:sz w:val="20"/>
                <w:szCs w:val="20"/>
                <w:lang w:val="hy-AM"/>
              </w:rPr>
              <w:t>H-5, км 5+023 - км 20+810</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6A3C9B" w:rsidRPr="005744FC" w:rsidRDefault="006A3C9B" w:rsidP="006A3C9B">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6A3C9B" w:rsidRPr="005744FC" w:rsidRDefault="006A3C9B" w:rsidP="006A3C9B">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6A3C9B" w:rsidRPr="005744FC" w:rsidRDefault="006A3C9B" w:rsidP="006A3C9B">
            <w:pPr>
              <w:widowControl w:val="0"/>
              <w:jc w:val="center"/>
              <w:rPr>
                <w:rFonts w:ascii="GHEA Grapalat" w:hAnsi="GHEA Grapalat"/>
                <w:sz w:val="20"/>
                <w:szCs w:val="20"/>
              </w:rPr>
            </w:pPr>
          </w:p>
        </w:tc>
      </w:tr>
      <w:tr w:rsidR="006A3C9B" w:rsidRPr="005744FC" w14:paraId="482513C1"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6A3C9B" w:rsidRPr="00006975" w:rsidRDefault="006A3C9B" w:rsidP="006A3C9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163208C1" w:rsidR="006A3C9B" w:rsidRPr="00697083" w:rsidRDefault="006A3C9B" w:rsidP="006A3C9B">
            <w:pPr>
              <w:widowControl w:val="0"/>
              <w:rPr>
                <w:rFonts w:ascii="GHEA Grapalat" w:hAnsi="GHEA Grapalat"/>
                <w:b/>
                <w:i/>
                <w:sz w:val="20"/>
                <w:szCs w:val="20"/>
                <w:lang w:val="hy-AM"/>
              </w:rPr>
            </w:pPr>
            <w:r w:rsidRPr="00F4059D">
              <w:rPr>
                <w:rFonts w:ascii="GHEA Grapalat" w:hAnsi="GHEA Grapalat"/>
                <w:b/>
                <w:sz w:val="20"/>
                <w:szCs w:val="20"/>
              </w:rPr>
              <w:t>Услуги по подготовке проектов и смет для проведения масштабных ремонтных работ на участке дороги, соединяющем улицу Тевосян, Т-6-29, Ереван (улица Багреванд) – Дзорагбюр (Т-6-42), км 0+800.</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6A3C9B" w:rsidRPr="005744FC" w:rsidRDefault="006A3C9B" w:rsidP="006A3C9B">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6A3C9B" w:rsidRPr="005744FC" w:rsidRDefault="006A3C9B" w:rsidP="006A3C9B">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6A3C9B" w:rsidRPr="005744FC" w:rsidRDefault="006A3C9B" w:rsidP="006A3C9B">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62E16AC9" w14:textId="77777777" w:rsidR="006A3C9B" w:rsidRDefault="006A3C9B" w:rsidP="00D47E9E">
      <w:pPr>
        <w:jc w:val="right"/>
        <w:rPr>
          <w:rFonts w:ascii="GHEA Grapalat" w:hAnsi="GHEA Grapalat"/>
          <w:b/>
        </w:rPr>
      </w:pPr>
    </w:p>
    <w:p w14:paraId="01E3188D" w14:textId="77777777" w:rsidR="006A3C9B" w:rsidRDefault="006A3C9B" w:rsidP="00D47E9E">
      <w:pPr>
        <w:jc w:val="right"/>
        <w:rPr>
          <w:rFonts w:ascii="GHEA Grapalat" w:hAnsi="GHEA Grapalat"/>
          <w:b/>
        </w:rPr>
      </w:pPr>
    </w:p>
    <w:p w14:paraId="073D48B9" w14:textId="77777777" w:rsidR="006A3C9B" w:rsidRDefault="006A3C9B" w:rsidP="00D47E9E">
      <w:pPr>
        <w:jc w:val="right"/>
        <w:rPr>
          <w:rFonts w:ascii="GHEA Grapalat" w:hAnsi="GHEA Grapalat"/>
          <w:b/>
        </w:rPr>
      </w:pPr>
    </w:p>
    <w:p w14:paraId="1F90A836" w14:textId="77777777" w:rsidR="006A3C9B" w:rsidRDefault="006A3C9B" w:rsidP="00D47E9E">
      <w:pPr>
        <w:jc w:val="right"/>
        <w:rPr>
          <w:rFonts w:ascii="GHEA Grapalat" w:hAnsi="GHEA Grapalat"/>
          <w:b/>
        </w:rPr>
      </w:pPr>
    </w:p>
    <w:p w14:paraId="51C930B8" w14:textId="551B9E31"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14AD497D"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11C68">
        <w:rPr>
          <w:rFonts w:ascii="GHEA Grapalat" w:hAnsi="GHEA Grapalat"/>
          <w:b/>
          <w:sz w:val="24"/>
          <w:szCs w:val="24"/>
        </w:rPr>
        <w:t>ՏԿԵՆ-ՀԲՄԽԾՁԲ-2026/39Ն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309D4" w:rsidRPr="00684F73" w14:paraId="3B2BA114" w14:textId="77777777" w:rsidTr="00354ECF">
        <w:trPr>
          <w:trHeight w:val="851"/>
          <w:jc w:val="center"/>
        </w:trPr>
        <w:tc>
          <w:tcPr>
            <w:tcW w:w="942" w:type="dxa"/>
            <w:noWrap/>
            <w:vAlign w:val="center"/>
          </w:tcPr>
          <w:p w14:paraId="7A0684D7" w14:textId="77777777" w:rsidR="000309D4" w:rsidRPr="00684F73" w:rsidRDefault="000309D4" w:rsidP="000309D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1D40CFF4" w:rsidR="000309D4" w:rsidRPr="00A9763D" w:rsidRDefault="000309D4" w:rsidP="000309D4">
            <w:pPr>
              <w:rPr>
                <w:rFonts w:ascii="GHEA Grapalat" w:hAnsi="GHEA Grapalat" w:cs="Sylfaen"/>
                <w:bCs/>
                <w:i/>
                <w:iCs/>
                <w:sz w:val="18"/>
                <w:szCs w:val="18"/>
                <w:lang w:val="hy-AM"/>
              </w:rPr>
            </w:pPr>
            <w:r w:rsidRPr="000A491B">
              <w:rPr>
                <w:rFonts w:ascii="GHEA Grapalat" w:hAnsi="GHEA Grapalat"/>
                <w:b/>
                <w:sz w:val="20"/>
                <w:szCs w:val="20"/>
              </w:rPr>
              <w:t xml:space="preserve">Услуги по подготовке проектов и смет для проведения капитального ремонта участка </w:t>
            </w:r>
            <w:r>
              <w:rPr>
                <w:rFonts w:ascii="GHEA Grapalat" w:hAnsi="GHEA Grapalat"/>
                <w:b/>
                <w:sz w:val="20"/>
                <w:szCs w:val="20"/>
              </w:rPr>
              <w:t>н</w:t>
            </w:r>
            <w:r w:rsidRPr="009102B9">
              <w:rPr>
                <w:rFonts w:ascii="GHEA Grapalat" w:hAnsi="GHEA Grapalat"/>
                <w:b/>
                <w:sz w:val="20"/>
                <w:szCs w:val="20"/>
              </w:rPr>
              <w:t>ациональ</w:t>
            </w:r>
            <w:r w:rsidRPr="000A491B">
              <w:rPr>
                <w:rFonts w:ascii="GHEA Grapalat" w:hAnsi="GHEA Grapalat"/>
                <w:b/>
                <w:sz w:val="20"/>
                <w:szCs w:val="20"/>
              </w:rPr>
              <w:t xml:space="preserve">ной автомагистрали </w:t>
            </w:r>
            <w:r w:rsidRPr="009102B9">
              <w:rPr>
                <w:rFonts w:ascii="GHEA Grapalat" w:hAnsi="GHEA Grapalat"/>
                <w:b/>
                <w:sz w:val="20"/>
                <w:szCs w:val="20"/>
                <w:lang w:val="hy-AM"/>
              </w:rPr>
              <w:t>H-1, транспортный узел В. Птгни - Абовян - Фантан - Алапарс -</w:t>
            </w:r>
            <w:r>
              <w:rPr>
                <w:rFonts w:ascii="GHEA Grapalat" w:hAnsi="GHEA Grapalat"/>
                <w:b/>
                <w:sz w:val="20"/>
                <w:szCs w:val="20"/>
              </w:rPr>
              <w:t xml:space="preserve"> </w:t>
            </w:r>
            <w:r w:rsidRPr="009102B9">
              <w:rPr>
                <w:rFonts w:ascii="GHEA Grapalat" w:hAnsi="GHEA Grapalat"/>
                <w:b/>
                <w:sz w:val="20"/>
                <w:szCs w:val="20"/>
                <w:lang w:val="hy-AM"/>
              </w:rPr>
              <w:t>H-5, км 5+023 - км 20+810</w:t>
            </w:r>
          </w:p>
        </w:tc>
        <w:tc>
          <w:tcPr>
            <w:tcW w:w="1142" w:type="dxa"/>
            <w:noWrap/>
            <w:vAlign w:val="center"/>
          </w:tcPr>
          <w:p w14:paraId="4BB26115" w14:textId="3F897903" w:rsidR="000309D4" w:rsidRPr="00684F73" w:rsidRDefault="000309D4" w:rsidP="000309D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0309D4" w:rsidRPr="00684F73" w:rsidRDefault="000309D4" w:rsidP="000309D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5AC1314D" w:rsidR="000309D4" w:rsidRPr="009A13CB" w:rsidRDefault="000309D4" w:rsidP="000309D4">
            <w:pPr>
              <w:jc w:val="center"/>
              <w:rPr>
                <w:rFonts w:ascii="GHEA Grapalat" w:hAnsi="GHEA Grapalat" w:cs="Arial"/>
                <w:i/>
                <w:sz w:val="20"/>
                <w:szCs w:val="18"/>
                <w:lang w:val="hy-AM"/>
              </w:rPr>
            </w:pPr>
            <w:r w:rsidRPr="00E71826">
              <w:rPr>
                <w:rFonts w:ascii="GHEA Grapalat" w:hAnsi="GHEA Grapalat" w:cs="Calibri"/>
                <w:sz w:val="22"/>
                <w:szCs w:val="22"/>
                <w:lang w:val="hy-AM"/>
              </w:rPr>
              <w:t>35 520 750</w:t>
            </w:r>
          </w:p>
        </w:tc>
        <w:tc>
          <w:tcPr>
            <w:tcW w:w="1451" w:type="dxa"/>
            <w:noWrap/>
            <w:vAlign w:val="center"/>
          </w:tcPr>
          <w:p w14:paraId="43E173FE" w14:textId="03994D1C" w:rsidR="000309D4" w:rsidRPr="009A13CB" w:rsidRDefault="000309D4" w:rsidP="000309D4">
            <w:pPr>
              <w:jc w:val="center"/>
              <w:rPr>
                <w:rFonts w:ascii="GHEA Grapalat" w:hAnsi="GHEA Grapalat" w:cs="Arial"/>
                <w:b/>
                <w:i/>
                <w:iCs/>
                <w:sz w:val="20"/>
                <w:szCs w:val="18"/>
                <w:lang w:val="hy-AM"/>
              </w:rPr>
            </w:pPr>
            <w:r w:rsidRPr="00E71826">
              <w:rPr>
                <w:rFonts w:ascii="GHEA Grapalat" w:hAnsi="GHEA Grapalat" w:cs="Calibri"/>
                <w:b/>
                <w:sz w:val="22"/>
                <w:szCs w:val="22"/>
                <w:lang w:val="hy-AM"/>
              </w:rPr>
              <w:t>35 520 750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309D4" w:rsidRPr="00684F73" w14:paraId="420F814B" w14:textId="77777777" w:rsidTr="00532417">
        <w:trPr>
          <w:trHeight w:val="300"/>
          <w:jc w:val="center"/>
        </w:trPr>
        <w:tc>
          <w:tcPr>
            <w:tcW w:w="942" w:type="dxa"/>
            <w:noWrap/>
            <w:vAlign w:val="center"/>
          </w:tcPr>
          <w:p w14:paraId="57F7CFAC" w14:textId="4DC84CEA" w:rsidR="000309D4" w:rsidRPr="00684F73" w:rsidRDefault="000309D4" w:rsidP="000309D4">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04DF3A6B" w:rsidR="000309D4" w:rsidRPr="00A9763D" w:rsidRDefault="000309D4" w:rsidP="000309D4">
            <w:pPr>
              <w:rPr>
                <w:rFonts w:ascii="GHEA Grapalat" w:hAnsi="GHEA Grapalat" w:cs="Sylfaen"/>
                <w:bCs/>
                <w:i/>
                <w:iCs/>
                <w:sz w:val="18"/>
                <w:szCs w:val="18"/>
                <w:lang w:val="hy-AM"/>
              </w:rPr>
            </w:pPr>
            <w:r w:rsidRPr="00F4059D">
              <w:rPr>
                <w:rFonts w:ascii="GHEA Grapalat" w:hAnsi="GHEA Grapalat"/>
                <w:b/>
                <w:sz w:val="20"/>
                <w:szCs w:val="20"/>
              </w:rPr>
              <w:t>Услуги по подготовке проектов и смет для проведения масштабных ремонтных работ на участке дороги, соединяющем улицу Тевосян, Т-6-29, Ереван (улица Багреванд) – Дзорагбюр (Т-6-42), км 0+800.</w:t>
            </w:r>
          </w:p>
        </w:tc>
        <w:tc>
          <w:tcPr>
            <w:tcW w:w="1142" w:type="dxa"/>
            <w:noWrap/>
            <w:vAlign w:val="center"/>
          </w:tcPr>
          <w:p w14:paraId="2A3A6958" w14:textId="77777777" w:rsidR="000309D4" w:rsidRPr="00684F73" w:rsidRDefault="000309D4" w:rsidP="000309D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0309D4" w:rsidRPr="00684F73" w:rsidRDefault="000309D4" w:rsidP="000309D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08F0F98D" w:rsidR="000309D4" w:rsidRPr="009A13CB" w:rsidRDefault="000309D4" w:rsidP="000309D4">
            <w:pPr>
              <w:jc w:val="center"/>
              <w:rPr>
                <w:rFonts w:ascii="GHEA Grapalat" w:hAnsi="GHEA Grapalat" w:cs="Arial"/>
                <w:i/>
                <w:sz w:val="20"/>
                <w:szCs w:val="18"/>
                <w:lang w:val="hy-AM"/>
              </w:rPr>
            </w:pPr>
            <w:r w:rsidRPr="00E71826">
              <w:rPr>
                <w:rFonts w:ascii="GHEA Grapalat" w:hAnsi="GHEA Grapalat" w:cs="Calibri"/>
                <w:sz w:val="22"/>
                <w:szCs w:val="22"/>
                <w:lang w:val="hy-AM"/>
              </w:rPr>
              <w:t>1 470 000</w:t>
            </w:r>
          </w:p>
        </w:tc>
        <w:tc>
          <w:tcPr>
            <w:tcW w:w="1451" w:type="dxa"/>
            <w:noWrap/>
            <w:vAlign w:val="center"/>
          </w:tcPr>
          <w:p w14:paraId="5529DCFC" w14:textId="315699AA" w:rsidR="000309D4" w:rsidRPr="009A13CB" w:rsidRDefault="000309D4" w:rsidP="000309D4">
            <w:pPr>
              <w:jc w:val="center"/>
              <w:rPr>
                <w:rFonts w:ascii="GHEA Grapalat" w:hAnsi="GHEA Grapalat" w:cs="Arial"/>
                <w:b/>
                <w:i/>
                <w:iCs/>
                <w:sz w:val="20"/>
                <w:szCs w:val="18"/>
                <w:lang w:val="hy-AM"/>
              </w:rPr>
            </w:pPr>
            <w:r w:rsidRPr="00E71826">
              <w:rPr>
                <w:rFonts w:ascii="GHEA Grapalat" w:hAnsi="GHEA Grapalat" w:cs="Calibri"/>
                <w:b/>
                <w:sz w:val="22"/>
                <w:szCs w:val="22"/>
                <w:lang w:val="hy-AM"/>
              </w:rPr>
              <w:t>1 470 000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40376CA3" w14:textId="77777777" w:rsidR="00006975" w:rsidRDefault="00006975" w:rsidP="00006975">
      <w:pPr>
        <w:rPr>
          <w:rFonts w:ascii="GHEA Grapalat" w:hAnsi="GHEA Grapalat"/>
          <w:b/>
        </w:rPr>
      </w:pPr>
    </w:p>
    <w:p w14:paraId="39634D32" w14:textId="77777777" w:rsidR="00006975" w:rsidRDefault="00006975" w:rsidP="00006975">
      <w:pPr>
        <w:jc w:val="center"/>
        <w:rPr>
          <w:rFonts w:ascii="GHEA Grapalat" w:hAnsi="GHEA Grapalat"/>
          <w:b/>
        </w:rPr>
      </w:pPr>
    </w:p>
    <w:p w14:paraId="31954983" w14:textId="77777777" w:rsidR="00006975" w:rsidRDefault="00006975" w:rsidP="00006975">
      <w:pPr>
        <w:rPr>
          <w:rFonts w:ascii="GHEA Grapalat" w:hAnsi="GHEA Grapalat"/>
          <w:b/>
        </w:rPr>
      </w:pPr>
    </w:p>
    <w:p w14:paraId="796C5D3C" w14:textId="77777777" w:rsidR="000309D4" w:rsidRDefault="000309D4" w:rsidP="00006975">
      <w:pPr>
        <w:rPr>
          <w:rFonts w:ascii="GHEA Grapalat" w:hAnsi="GHEA Grapalat"/>
          <w:b/>
        </w:rPr>
      </w:pPr>
    </w:p>
    <w:p w14:paraId="70EC0C31" w14:textId="77777777" w:rsidR="000309D4" w:rsidRDefault="000309D4" w:rsidP="00006975">
      <w:pPr>
        <w:rPr>
          <w:rFonts w:ascii="GHEA Grapalat" w:hAnsi="GHEA Grapalat"/>
          <w:b/>
        </w:rPr>
      </w:pPr>
    </w:p>
    <w:p w14:paraId="555CA298" w14:textId="77777777" w:rsidR="000309D4" w:rsidRDefault="000309D4" w:rsidP="00006975">
      <w:pPr>
        <w:rPr>
          <w:rFonts w:ascii="GHEA Grapalat" w:hAnsi="GHEA Grapalat"/>
          <w:b/>
        </w:rPr>
      </w:pPr>
    </w:p>
    <w:p w14:paraId="09B44F2F" w14:textId="77777777" w:rsidR="000309D4" w:rsidRDefault="000309D4" w:rsidP="00006975">
      <w:pPr>
        <w:rPr>
          <w:rFonts w:ascii="GHEA Grapalat" w:hAnsi="GHEA Grapalat"/>
          <w:b/>
        </w:rPr>
      </w:pPr>
    </w:p>
    <w:p w14:paraId="0CEB6575" w14:textId="77777777" w:rsidR="000309D4" w:rsidRDefault="000309D4" w:rsidP="00006975">
      <w:pPr>
        <w:rPr>
          <w:rFonts w:ascii="GHEA Grapalat" w:hAnsi="GHEA Grapalat"/>
          <w:b/>
        </w:rPr>
      </w:pPr>
    </w:p>
    <w:p w14:paraId="3ED122A3" w14:textId="77777777" w:rsidR="000309D4" w:rsidRDefault="000309D4" w:rsidP="00006975">
      <w:pPr>
        <w:rPr>
          <w:rFonts w:ascii="GHEA Grapalat" w:hAnsi="GHEA Grapalat"/>
          <w:b/>
        </w:rPr>
      </w:pPr>
    </w:p>
    <w:p w14:paraId="14076391" w14:textId="77777777" w:rsidR="000309D4" w:rsidRDefault="000309D4" w:rsidP="00006975">
      <w:pPr>
        <w:rPr>
          <w:rFonts w:ascii="GHEA Grapalat" w:hAnsi="GHEA Grapalat"/>
          <w:b/>
        </w:rPr>
      </w:pPr>
    </w:p>
    <w:p w14:paraId="1E4AD527" w14:textId="77777777" w:rsidR="000309D4" w:rsidRDefault="000309D4" w:rsidP="00006975">
      <w:pPr>
        <w:rPr>
          <w:rFonts w:ascii="GHEA Grapalat" w:hAnsi="GHEA Grapalat"/>
          <w:b/>
        </w:rPr>
      </w:pPr>
    </w:p>
    <w:p w14:paraId="260D3607" w14:textId="77777777" w:rsidR="000309D4" w:rsidRDefault="000309D4" w:rsidP="00006975">
      <w:pPr>
        <w:rPr>
          <w:rFonts w:ascii="GHEA Grapalat" w:hAnsi="GHEA Grapalat"/>
          <w:b/>
        </w:rPr>
      </w:pPr>
    </w:p>
    <w:p w14:paraId="66F75E66" w14:textId="77777777" w:rsidR="000309D4" w:rsidRDefault="000309D4" w:rsidP="00006975">
      <w:pPr>
        <w:rPr>
          <w:rFonts w:ascii="GHEA Grapalat" w:hAnsi="GHEA Grapalat"/>
          <w:b/>
        </w:rPr>
      </w:pPr>
    </w:p>
    <w:p w14:paraId="484E9C89" w14:textId="77777777" w:rsidR="002D64F4" w:rsidRDefault="002D64F4" w:rsidP="00235549">
      <w:pPr>
        <w:widowControl w:val="0"/>
        <w:spacing w:after="160"/>
        <w:ind w:firstLine="567"/>
        <w:jc w:val="right"/>
        <w:rPr>
          <w:rFonts w:ascii="GHEA Grapalat" w:hAnsi="GHEA Grapalat"/>
          <w:b/>
          <w:lang w:val="hy-AM"/>
        </w:rPr>
      </w:pPr>
    </w:p>
    <w:p w14:paraId="1F18B9A1" w14:textId="77777777" w:rsidR="002D64F4" w:rsidRDefault="002D64F4" w:rsidP="00235549">
      <w:pPr>
        <w:widowControl w:val="0"/>
        <w:spacing w:after="160"/>
        <w:ind w:firstLine="567"/>
        <w:jc w:val="right"/>
        <w:rPr>
          <w:rFonts w:ascii="GHEA Grapalat" w:hAnsi="GHEA Grapalat"/>
          <w:b/>
          <w:lang w:val="hy-AM"/>
        </w:rPr>
      </w:pPr>
    </w:p>
    <w:p w14:paraId="7476D51A" w14:textId="0AD817E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13D448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11C68">
        <w:rPr>
          <w:rFonts w:ascii="GHEA Grapalat" w:hAnsi="GHEA Grapalat"/>
          <w:b/>
          <w:sz w:val="24"/>
          <w:szCs w:val="24"/>
        </w:rPr>
        <w:t>ՏԿԵՆ-ՀԲՄԽԾՁԲ-2026/39Ն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735E7B79"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111C68">
        <w:rPr>
          <w:rFonts w:ascii="GHEA Grapalat" w:hAnsi="GHEA Grapalat"/>
          <w:i/>
        </w:rPr>
        <w:t>ՏԿԵՆ-ՀԲՄԽԾՁԲ-2026/39Ն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EA58CA4"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11C68">
        <w:rPr>
          <w:rFonts w:ascii="GHEA Grapalat" w:hAnsi="GHEA Grapalat"/>
          <w:b/>
          <w:bCs/>
          <w:iCs/>
          <w:sz w:val="22"/>
          <w:szCs w:val="22"/>
        </w:rPr>
        <w:t>ՏԿԵՆ-ՀԲՄԽԾՁԲ-2026/39Ն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50DE8F31"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111C68">
        <w:rPr>
          <w:rFonts w:ascii="GHEA Grapalat" w:hAnsi="GHEA Grapalat"/>
          <w:b/>
          <w:i/>
        </w:rPr>
        <w:t>ՏԿԵՆ-ՀԲՄԽԾՁԲ-2026/39Ն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6FFE5A27" w:rsidR="00F22C63" w:rsidRPr="004B57C8" w:rsidRDefault="00F22C63" w:rsidP="00F22C63">
      <w:pPr>
        <w:widowControl w:val="0"/>
        <w:spacing w:after="160" w:line="360" w:lineRule="auto"/>
        <w:jc w:val="center"/>
        <w:rPr>
          <w:rFonts w:ascii="GHEA Grapalat" w:hAnsi="GHEA Grapalat"/>
          <w:b/>
          <w:iCs/>
          <w:lang w:val="hy-AM"/>
        </w:rPr>
      </w:pPr>
      <w:bookmarkStart w:id="11" w:name="_Hlk186452319"/>
      <w:r w:rsidRPr="00BA3395">
        <w:rPr>
          <w:rFonts w:ascii="GHEA Grapalat" w:hAnsi="GHEA Grapalat"/>
          <w:b/>
          <w:iCs/>
        </w:rPr>
        <w:t xml:space="preserve">№ </w:t>
      </w:r>
      <w:r w:rsidR="00111C68">
        <w:rPr>
          <w:rFonts w:ascii="GHEA Grapalat" w:hAnsi="GHEA Grapalat"/>
          <w:b/>
          <w:i/>
        </w:rPr>
        <w:t>ՏԿԵՆ-ՀԲՄԽԾՁԲ-2026/39Ն</w:t>
      </w:r>
    </w:p>
    <w:bookmarkEnd w:id="11"/>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644D03DC"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w:t>
      </w:r>
      <w:r w:rsidR="00342768">
        <w:rPr>
          <w:rFonts w:ascii="GHEA Grapalat" w:hAnsi="GHEA Grapalat"/>
          <w:iCs/>
          <w:lang w:val="hy-AM"/>
        </w:rPr>
        <w:t>,</w:t>
      </w:r>
      <w:r w:rsidRPr="00BA3395">
        <w:rPr>
          <w:rFonts w:ascii="GHEA Grapalat" w:hAnsi="GHEA Grapalat"/>
          <w:iCs/>
        </w:rPr>
        <w:t xml:space="preserve"> </w:t>
      </w:r>
      <w:r w:rsidR="00342768" w:rsidRPr="00BA3395">
        <w:rPr>
          <w:rFonts w:ascii="GHEA Grapalat" w:hAnsi="GHEA Grapalat"/>
          <w:iCs/>
        </w:rPr>
        <w:t>п</w:t>
      </w:r>
      <w:r w:rsidRPr="00BA3395">
        <w:rPr>
          <w:rFonts w:ascii="GHEA Grapalat" w:hAnsi="GHEA Grapalat"/>
          <w:iCs/>
        </w:rPr>
        <w:t>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r w:rsidR="00342768" w:rsidRPr="006949CB">
        <w:rPr>
          <w:rFonts w:ascii="GHEA Grapalat" w:hAnsi="GHEA Grapalat"/>
          <w:b/>
          <w:i/>
          <w:iCs/>
        </w:rPr>
        <w:t>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E30344D" w:rsidR="0082538D" w:rsidRPr="0082538D" w:rsidRDefault="00F22C63" w:rsidP="0082538D">
      <w:pPr>
        <w:pStyle w:val="FootnoteText"/>
        <w:jc w:val="both"/>
        <w:rPr>
          <w:rFonts w:ascii="GHEA Grapalat" w:hAnsi="GHEA Grapalat"/>
          <w:iCs/>
          <w:sz w:val="24"/>
          <w:szCs w:val="24"/>
        </w:rPr>
      </w:pPr>
      <w:r w:rsidRPr="00BA3395">
        <w:rPr>
          <w:rFonts w:ascii="GHEA Grapalat" w:hAnsi="GHEA Grapalat"/>
          <w:iCs/>
        </w:rPr>
        <w:t>5.2.</w:t>
      </w:r>
      <w:r w:rsidRPr="00BA3395">
        <w:rPr>
          <w:rFonts w:ascii="GHEA Grapalat" w:hAnsi="GHEA Grapalat"/>
          <w:iCs/>
        </w:rPr>
        <w:tab/>
      </w:r>
      <w:r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 xml:space="preserve">Споры в связи с договором подлежат рассмотрению в судах Республики </w:t>
      </w:r>
      <w:r w:rsidRPr="00BA3395">
        <w:rPr>
          <w:rFonts w:ascii="GHEA Grapalat" w:hAnsi="GHEA Grapalat"/>
          <w:iCs/>
        </w:rPr>
        <w:lastRenderedPageBreak/>
        <w:t>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BA3395">
        <w:rPr>
          <w:rFonts w:ascii="GHEA Grapalat" w:hAnsi="GHEA Grapalat"/>
          <w:iCs/>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w:t>
      </w:r>
      <w:r w:rsidRPr="00BA3395">
        <w:rPr>
          <w:rFonts w:ascii="GHEA Grapalat" w:hAnsi="GHEA Grapalat"/>
          <w:iCs/>
        </w:rPr>
        <w:lastRenderedPageBreak/>
        <w:t>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4D821CBE"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w:t>
      </w:r>
      <w:r w:rsidR="0062774B" w:rsidRPr="00BA3395">
        <w:rPr>
          <w:rFonts w:ascii="GHEA Grapalat" w:hAnsi="GHEA Grapalat"/>
          <w:iCs/>
        </w:rPr>
        <w:t>№ 2</w:t>
      </w:r>
      <w:r w:rsidR="0062774B" w:rsidRPr="0062774B">
        <w:rPr>
          <w:rFonts w:ascii="GHEA Grapalat" w:hAnsi="GHEA Grapalat"/>
          <w:iCs/>
        </w:rPr>
        <w:t>.</w:t>
      </w:r>
      <w:r w:rsidR="0062774B" w:rsidRPr="006C045E">
        <w:rPr>
          <w:rFonts w:ascii="GHEA Grapalat" w:hAnsi="GHEA Grapalat"/>
          <w:iCs/>
        </w:rPr>
        <w:t>1</w:t>
      </w:r>
      <w:r w:rsidR="0062774B" w:rsidRPr="00BA3395">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w:t>
      </w:r>
      <w:r w:rsidR="00BD58A6" w:rsidRPr="00BD58A6">
        <w:rPr>
          <w:rFonts w:ascii="GHEA Grapalat" w:hAnsi="GHEA Grapalat"/>
          <w:iCs/>
        </w:rPr>
        <w:lastRenderedPageBreak/>
        <w:t xml:space="preserve">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498F1D2C"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111C68">
        <w:rPr>
          <w:rFonts w:ascii="GHEA Grapalat" w:hAnsi="GHEA Grapalat"/>
          <w:i/>
          <w:iCs/>
          <w:sz w:val="20"/>
          <w:szCs w:val="20"/>
          <w:lang w:val="hy-AM"/>
        </w:rPr>
        <w:t>ՏԿԵՆ-ՀԲՄԽԾՁԲ-2026/39Ն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4045C4" w:rsidRPr="00BA3395" w14:paraId="7E2DFF20" w14:textId="77777777" w:rsidTr="009A13CB">
        <w:trPr>
          <w:trHeight w:val="542"/>
          <w:jc w:val="center"/>
        </w:trPr>
        <w:tc>
          <w:tcPr>
            <w:tcW w:w="1302" w:type="dxa"/>
            <w:vAlign w:val="center"/>
          </w:tcPr>
          <w:p w14:paraId="0985A3B2" w14:textId="6F149B09" w:rsidR="004045C4" w:rsidRPr="00BA3395" w:rsidRDefault="004045C4" w:rsidP="004045C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335BE62" w:rsidR="004045C4" w:rsidRPr="00FE3727" w:rsidRDefault="004045C4" w:rsidP="004045C4">
            <w:pPr>
              <w:widowControl w:val="0"/>
              <w:spacing w:after="120"/>
              <w:jc w:val="center"/>
              <w:rPr>
                <w:rFonts w:asciiTheme="minorHAnsi" w:hAnsiTheme="minorHAnsi"/>
                <w:iCs/>
                <w:sz w:val="20"/>
                <w:szCs w:val="20"/>
                <w:lang w:val="en-US"/>
              </w:rPr>
            </w:pPr>
            <w:r w:rsidRPr="007C329E">
              <w:rPr>
                <w:rFonts w:ascii="GHEA Grapalat" w:hAnsi="GHEA Grapalat"/>
                <w:b/>
                <w:bCs/>
                <w:sz w:val="20"/>
              </w:rPr>
              <w:t>71241200/</w:t>
            </w:r>
            <w:r>
              <w:rPr>
                <w:rFonts w:ascii="GHEA Grapalat" w:hAnsi="GHEA Grapalat"/>
                <w:b/>
                <w:bCs/>
                <w:sz w:val="20"/>
              </w:rPr>
              <w:t>6</w:t>
            </w:r>
            <w:r w:rsidR="00FE3727">
              <w:rPr>
                <w:rFonts w:ascii="GHEA Grapalat" w:hAnsi="GHEA Grapalat"/>
                <w:b/>
                <w:bCs/>
                <w:sz w:val="20"/>
                <w:lang w:val="en-US"/>
              </w:rPr>
              <w:t>29</w:t>
            </w:r>
          </w:p>
        </w:tc>
        <w:tc>
          <w:tcPr>
            <w:tcW w:w="1350" w:type="dxa"/>
            <w:vAlign w:val="center"/>
          </w:tcPr>
          <w:p w14:paraId="0E7FCD4D" w14:textId="77777777" w:rsidR="004045C4" w:rsidRPr="00BA3395" w:rsidRDefault="004045C4" w:rsidP="004045C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4045C4" w:rsidRPr="00BA3395" w:rsidRDefault="004045C4" w:rsidP="004045C4">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4045C4" w:rsidRPr="00824B12" w:rsidRDefault="004045C4" w:rsidP="004045C4">
            <w:pPr>
              <w:jc w:val="center"/>
              <w:rPr>
                <w:rFonts w:ascii="GHEA Grapalat" w:hAnsi="GHEA Grapalat" w:cs="Calibri"/>
                <w:iCs/>
                <w:color w:val="000000"/>
                <w:sz w:val="18"/>
                <w:szCs w:val="18"/>
                <w:lang w:val="en-GB"/>
              </w:rPr>
            </w:pPr>
          </w:p>
        </w:tc>
        <w:tc>
          <w:tcPr>
            <w:tcW w:w="993" w:type="dxa"/>
            <w:vAlign w:val="center"/>
          </w:tcPr>
          <w:p w14:paraId="5440FD7E" w14:textId="77777777" w:rsidR="004045C4" w:rsidRPr="00BA3395" w:rsidRDefault="004045C4" w:rsidP="004045C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4045C4" w:rsidRPr="00D34734" w:rsidRDefault="004045C4" w:rsidP="004045C4">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4045C4" w:rsidRPr="00D42B99" w:rsidRDefault="004045C4" w:rsidP="004045C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4045C4" w:rsidRPr="00BA3395" w14:paraId="3BC213E4" w14:textId="77777777" w:rsidTr="009A13CB">
        <w:trPr>
          <w:trHeight w:val="542"/>
          <w:jc w:val="center"/>
        </w:trPr>
        <w:tc>
          <w:tcPr>
            <w:tcW w:w="1302" w:type="dxa"/>
            <w:vAlign w:val="center"/>
          </w:tcPr>
          <w:p w14:paraId="65B27EC7" w14:textId="1F81D51E" w:rsidR="004045C4" w:rsidRPr="0082538D" w:rsidRDefault="004045C4" w:rsidP="004045C4">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3617686B" w:rsidR="004045C4" w:rsidRPr="00FE3727" w:rsidRDefault="004045C4" w:rsidP="004045C4">
            <w:pPr>
              <w:widowControl w:val="0"/>
              <w:spacing w:after="120"/>
              <w:jc w:val="center"/>
              <w:rPr>
                <w:rFonts w:ascii="GHEA Grapalat" w:hAnsi="GHEA Grapalat"/>
                <w:sz w:val="20"/>
                <w:lang w:val="en-US"/>
              </w:rPr>
            </w:pPr>
            <w:r w:rsidRPr="007C329E">
              <w:rPr>
                <w:rFonts w:ascii="GHEA Grapalat" w:hAnsi="GHEA Grapalat"/>
                <w:b/>
                <w:bCs/>
                <w:sz w:val="20"/>
              </w:rPr>
              <w:t>71241200/</w:t>
            </w:r>
            <w:r>
              <w:rPr>
                <w:rFonts w:ascii="GHEA Grapalat" w:hAnsi="GHEA Grapalat"/>
                <w:b/>
                <w:bCs/>
                <w:sz w:val="20"/>
              </w:rPr>
              <w:t>6</w:t>
            </w:r>
            <w:r w:rsidR="00FE3727">
              <w:rPr>
                <w:rFonts w:ascii="GHEA Grapalat" w:hAnsi="GHEA Grapalat"/>
                <w:b/>
                <w:bCs/>
                <w:sz w:val="20"/>
                <w:lang w:val="en-US"/>
              </w:rPr>
              <w:t>30</w:t>
            </w:r>
          </w:p>
        </w:tc>
        <w:tc>
          <w:tcPr>
            <w:tcW w:w="1350" w:type="dxa"/>
            <w:vAlign w:val="center"/>
          </w:tcPr>
          <w:p w14:paraId="71C0EE76" w14:textId="5A6FDB33" w:rsidR="004045C4" w:rsidRPr="00BA3395" w:rsidRDefault="004045C4" w:rsidP="004045C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4045C4" w:rsidRPr="00BA3395" w:rsidRDefault="004045C4" w:rsidP="004045C4">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4045C4" w:rsidRPr="00824B12" w:rsidRDefault="004045C4" w:rsidP="004045C4">
            <w:pPr>
              <w:jc w:val="center"/>
              <w:rPr>
                <w:rFonts w:ascii="GHEA Grapalat" w:hAnsi="GHEA Grapalat" w:cs="Calibri"/>
                <w:iCs/>
                <w:color w:val="000000"/>
                <w:sz w:val="18"/>
                <w:szCs w:val="18"/>
                <w:lang w:val="en-GB"/>
              </w:rPr>
            </w:pPr>
          </w:p>
        </w:tc>
        <w:tc>
          <w:tcPr>
            <w:tcW w:w="993" w:type="dxa"/>
            <w:vAlign w:val="center"/>
          </w:tcPr>
          <w:p w14:paraId="3A775753" w14:textId="7A520355" w:rsidR="004045C4" w:rsidRPr="00BA3395" w:rsidRDefault="004045C4" w:rsidP="004045C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4045C4" w:rsidRPr="00BA3395" w:rsidRDefault="004045C4" w:rsidP="004045C4">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4045C4" w:rsidRPr="00BA3395" w:rsidRDefault="004045C4" w:rsidP="004045C4">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p w14:paraId="34FB8497" w14:textId="77777777" w:rsidR="00DB5B7B" w:rsidRDefault="006A7B4F" w:rsidP="006A7B4F">
      <w:pPr>
        <w:widowControl w:val="0"/>
        <w:spacing w:after="160" w:line="360" w:lineRule="auto"/>
        <w:jc w:val="center"/>
        <w:rPr>
          <w:rFonts w:ascii="GHEA Grapalat" w:hAnsi="GHEA Grapalat"/>
        </w:rPr>
      </w:pPr>
      <w:r>
        <w:rPr>
          <w:rFonts w:ascii="GHEA Grapalat" w:hAnsi="GHEA Grapalat"/>
        </w:rPr>
        <w:t>ЛОТ 0</w:t>
      </w:r>
      <w:r>
        <w:rPr>
          <w:rFonts w:ascii="GHEA Grapalat" w:hAnsi="GHEA Grapalat"/>
          <w:lang w:val="hy-AM"/>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240D42" w:rsidRPr="00E133AF" w14:paraId="44E34C7C" w14:textId="77777777" w:rsidTr="0039406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72D0838" w14:textId="32119AEB" w:rsidR="00240D42" w:rsidRDefault="006A7B4F" w:rsidP="0039406B">
            <w:pPr>
              <w:jc w:val="center"/>
              <w:rPr>
                <w:rFonts w:ascii="GHEA Grapalat" w:hAnsi="GHEA Grapalat"/>
                <w:b/>
                <w:sz w:val="20"/>
                <w:szCs w:val="20"/>
                <w:lang w:val="hy-AM"/>
              </w:rPr>
            </w:pPr>
            <w:r>
              <w:rPr>
                <w:rFonts w:ascii="GHEA Grapalat" w:hAnsi="GHEA Grapalat"/>
              </w:rPr>
              <w:t xml:space="preserve"> </w:t>
            </w:r>
            <w:r w:rsidR="00240D42" w:rsidRPr="008D070F">
              <w:rPr>
                <w:rFonts w:ascii="GHEA Grapalat" w:hAnsi="GHEA Grapalat"/>
                <w:b/>
                <w:sz w:val="20"/>
                <w:szCs w:val="20"/>
              </w:rPr>
              <w:t>Подготовка проектов и оценки расходов</w:t>
            </w:r>
            <w:r w:rsidR="00240D42" w:rsidRPr="00CA194E">
              <w:rPr>
                <w:rFonts w:ascii="GHEA Grapalat" w:hAnsi="GHEA Grapalat"/>
                <w:b/>
                <w:bCs/>
                <w:i/>
                <w:iCs/>
                <w:lang w:val="hy-AM"/>
              </w:rPr>
              <w:t xml:space="preserve"> </w:t>
            </w:r>
            <w:r w:rsidR="00240D42">
              <w:rPr>
                <w:rFonts w:ascii="GHEA Grapalat" w:hAnsi="GHEA Grapalat"/>
                <w:b/>
                <w:sz w:val="20"/>
                <w:szCs w:val="20"/>
              </w:rPr>
              <w:t xml:space="preserve">капитального ремонта </w:t>
            </w:r>
            <w:r w:rsidR="00240D42" w:rsidRPr="006F756F">
              <w:rPr>
                <w:rFonts w:ascii="GHEA Grapalat" w:hAnsi="GHEA Grapalat"/>
                <w:b/>
                <w:sz w:val="20"/>
                <w:szCs w:val="20"/>
                <w:lang w:val="hy-AM"/>
              </w:rPr>
              <w:t xml:space="preserve"> </w:t>
            </w:r>
            <w:r w:rsidR="00240D42" w:rsidRPr="002D78E5">
              <w:rPr>
                <w:rFonts w:ascii="GHEA Grapalat" w:hAnsi="GHEA Grapalat"/>
                <w:b/>
                <w:sz w:val="20"/>
                <w:szCs w:val="20"/>
                <w:lang w:val="hy-AM"/>
              </w:rPr>
              <w:t xml:space="preserve">участка км </w:t>
            </w:r>
            <w:r w:rsidR="00240D42">
              <w:rPr>
                <w:rFonts w:ascii="GHEA Grapalat" w:hAnsi="GHEA Grapalat"/>
                <w:b/>
                <w:sz w:val="20"/>
                <w:szCs w:val="20"/>
                <w:lang w:val="hy-AM"/>
              </w:rPr>
              <w:t>5</w:t>
            </w:r>
            <w:r w:rsidR="00240D42" w:rsidRPr="002D78E5">
              <w:rPr>
                <w:rFonts w:ascii="GHEA Grapalat" w:hAnsi="GHEA Grapalat"/>
                <w:b/>
                <w:sz w:val="20"/>
                <w:szCs w:val="20"/>
                <w:lang w:val="hy-AM"/>
              </w:rPr>
              <w:t>+</w:t>
            </w:r>
            <w:r w:rsidR="00240D42">
              <w:rPr>
                <w:rFonts w:ascii="GHEA Grapalat" w:hAnsi="GHEA Grapalat"/>
                <w:b/>
                <w:sz w:val="20"/>
                <w:szCs w:val="20"/>
                <w:lang w:val="hy-AM"/>
              </w:rPr>
              <w:t>023</w:t>
            </w:r>
            <w:r w:rsidR="00240D42" w:rsidRPr="002D78E5">
              <w:rPr>
                <w:rFonts w:ascii="GHEA Grapalat" w:hAnsi="GHEA Grapalat"/>
                <w:b/>
                <w:sz w:val="20"/>
                <w:szCs w:val="20"/>
                <w:lang w:val="hy-AM"/>
              </w:rPr>
              <w:t xml:space="preserve">-км </w:t>
            </w:r>
            <w:r w:rsidR="00240D42">
              <w:rPr>
                <w:rFonts w:ascii="GHEA Grapalat" w:hAnsi="GHEA Grapalat"/>
                <w:b/>
                <w:sz w:val="20"/>
                <w:szCs w:val="20"/>
                <w:lang w:val="hy-AM"/>
              </w:rPr>
              <w:t>20</w:t>
            </w:r>
            <w:r w:rsidR="00240D42" w:rsidRPr="002D78E5">
              <w:rPr>
                <w:rFonts w:ascii="GHEA Grapalat" w:hAnsi="GHEA Grapalat"/>
                <w:b/>
                <w:sz w:val="20"/>
                <w:szCs w:val="20"/>
                <w:lang w:val="hy-AM"/>
              </w:rPr>
              <w:t>+</w:t>
            </w:r>
            <w:r w:rsidR="00240D42">
              <w:rPr>
                <w:rFonts w:ascii="GHEA Grapalat" w:hAnsi="GHEA Grapalat"/>
                <w:b/>
                <w:sz w:val="20"/>
                <w:szCs w:val="20"/>
                <w:lang w:val="hy-AM"/>
              </w:rPr>
              <w:t>810</w:t>
            </w:r>
            <w:r w:rsidR="00240D42" w:rsidRPr="002D78E5">
              <w:rPr>
                <w:rFonts w:ascii="GHEA Grapalat" w:hAnsi="GHEA Grapalat"/>
                <w:b/>
                <w:sz w:val="20"/>
                <w:szCs w:val="20"/>
                <w:lang w:val="hy-AM"/>
              </w:rPr>
              <w:t xml:space="preserve"> автодороги </w:t>
            </w:r>
            <w:r w:rsidR="00240D42">
              <w:rPr>
                <w:rFonts w:ascii="GHEA Grapalat" w:hAnsi="GHEA Grapalat"/>
                <w:b/>
                <w:sz w:val="20"/>
                <w:szCs w:val="20"/>
              </w:rPr>
              <w:t>ресаубликанского</w:t>
            </w:r>
            <w:r w:rsidR="00240D42" w:rsidRPr="002D78E5">
              <w:rPr>
                <w:rFonts w:ascii="GHEA Grapalat" w:hAnsi="GHEA Grapalat"/>
                <w:b/>
                <w:sz w:val="20"/>
                <w:szCs w:val="20"/>
                <w:lang w:val="hy-AM"/>
              </w:rPr>
              <w:t xml:space="preserve"> значения </w:t>
            </w:r>
            <w:r w:rsidR="00240D42">
              <w:rPr>
                <w:rFonts w:ascii="GHEA Grapalat" w:hAnsi="GHEA Grapalat"/>
                <w:b/>
                <w:sz w:val="20"/>
                <w:szCs w:val="20"/>
              </w:rPr>
              <w:t>Р</w:t>
            </w:r>
            <w:r w:rsidR="00240D42" w:rsidRPr="002D78E5">
              <w:rPr>
                <w:rFonts w:ascii="GHEA Grapalat" w:hAnsi="GHEA Grapalat"/>
                <w:b/>
                <w:sz w:val="20"/>
                <w:szCs w:val="20"/>
                <w:lang w:val="hy-AM"/>
              </w:rPr>
              <w:t>-</w:t>
            </w:r>
            <w:r w:rsidR="00240D42">
              <w:rPr>
                <w:rFonts w:ascii="GHEA Grapalat" w:hAnsi="GHEA Grapalat"/>
                <w:b/>
                <w:sz w:val="20"/>
                <w:szCs w:val="20"/>
              </w:rPr>
              <w:t>1</w:t>
            </w:r>
            <w:r w:rsidR="00240D42" w:rsidRPr="002D78E5">
              <w:rPr>
                <w:rFonts w:ascii="GHEA Grapalat" w:hAnsi="GHEA Grapalat"/>
                <w:b/>
                <w:sz w:val="20"/>
                <w:szCs w:val="20"/>
                <w:lang w:val="hy-AM"/>
              </w:rPr>
              <w:t>,</w:t>
            </w:r>
            <w:r w:rsidR="00240D42">
              <w:rPr>
                <w:rFonts w:ascii="GHEA Grapalat" w:hAnsi="GHEA Grapalat"/>
                <w:b/>
                <w:sz w:val="20"/>
                <w:szCs w:val="20"/>
              </w:rPr>
              <w:t>транспортный узел В</w:t>
            </w:r>
            <w:r w:rsidR="00240D42" w:rsidRPr="00920FA2">
              <w:rPr>
                <w:rFonts w:ascii="GHEA Grapalat" w:hAnsi="GHEA Grapalat"/>
                <w:b/>
                <w:sz w:val="20"/>
                <w:szCs w:val="20"/>
              </w:rPr>
              <w:t>.</w:t>
            </w:r>
            <w:r w:rsidR="00240D42">
              <w:rPr>
                <w:rFonts w:ascii="GHEA Grapalat" w:hAnsi="GHEA Grapalat"/>
                <w:b/>
                <w:sz w:val="20"/>
                <w:szCs w:val="20"/>
              </w:rPr>
              <w:t>Птхни-Абовян-Фантан-Алапарс-Р-5</w:t>
            </w:r>
            <w:r w:rsidR="00240D42" w:rsidRPr="002D78E5">
              <w:rPr>
                <w:rFonts w:ascii="GHEA Grapalat" w:hAnsi="GHEA Grapalat"/>
                <w:b/>
                <w:sz w:val="20"/>
                <w:szCs w:val="20"/>
                <w:lang w:val="hy-AM"/>
              </w:rPr>
              <w:t xml:space="preserve"> </w:t>
            </w:r>
          </w:p>
          <w:p w14:paraId="75A137B7" w14:textId="77777777" w:rsidR="00240D42" w:rsidRPr="00E133AF" w:rsidRDefault="00240D42" w:rsidP="0039406B">
            <w:pPr>
              <w:jc w:val="center"/>
              <w:rPr>
                <w:rFonts w:ascii="GHEA Grapalat" w:hAnsi="GHEA Grapalat" w:cs="Sylfaen"/>
                <w:b/>
                <w:i/>
                <w:iCs/>
                <w:sz w:val="20"/>
                <w:szCs w:val="20"/>
                <w:lang w:val="hy-AM"/>
              </w:rPr>
            </w:pPr>
          </w:p>
        </w:tc>
      </w:tr>
      <w:tr w:rsidR="00240D42" w:rsidRPr="00730736" w14:paraId="59EC1052" w14:textId="77777777" w:rsidTr="0039406B">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240D42" w:rsidRPr="00730736" w14:paraId="53A6406A" w14:textId="77777777" w:rsidTr="0039406B">
              <w:tc>
                <w:tcPr>
                  <w:tcW w:w="3348" w:type="dxa"/>
                  <w:hideMark/>
                </w:tcPr>
                <w:p w14:paraId="5EFA0531"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38A601F7" w14:textId="77777777" w:rsidR="00240D42" w:rsidRPr="00730736" w:rsidRDefault="00240D42" w:rsidP="0039406B">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240D42" w:rsidRPr="00730736" w14:paraId="75C4E044" w14:textId="77777777" w:rsidTr="0039406B">
              <w:trPr>
                <w:trHeight w:val="199"/>
              </w:trPr>
              <w:tc>
                <w:tcPr>
                  <w:tcW w:w="3348" w:type="dxa"/>
                </w:tcPr>
                <w:p w14:paraId="2C01FAA0" w14:textId="77777777" w:rsidR="00240D42" w:rsidRPr="00730736" w:rsidRDefault="00240D42" w:rsidP="0039406B">
                  <w:pPr>
                    <w:jc w:val="both"/>
                    <w:rPr>
                      <w:rFonts w:ascii="GHEA Grapalat" w:hAnsi="GHEA Grapalat"/>
                      <w:b/>
                      <w:i/>
                      <w:sz w:val="20"/>
                      <w:szCs w:val="20"/>
                      <w:lang w:val="hy-AM"/>
                    </w:rPr>
                  </w:pPr>
                </w:p>
              </w:tc>
              <w:tc>
                <w:tcPr>
                  <w:tcW w:w="7347" w:type="dxa"/>
                </w:tcPr>
                <w:p w14:paraId="62F896FA" w14:textId="77777777" w:rsidR="00240D42" w:rsidRPr="00730736" w:rsidRDefault="00240D42" w:rsidP="0039406B">
                  <w:pPr>
                    <w:jc w:val="both"/>
                    <w:rPr>
                      <w:rFonts w:ascii="GHEA Grapalat" w:hAnsi="GHEA Grapalat"/>
                      <w:sz w:val="20"/>
                      <w:szCs w:val="20"/>
                      <w:lang w:val="af-ZA"/>
                    </w:rPr>
                  </w:pPr>
                </w:p>
              </w:tc>
            </w:tr>
            <w:tr w:rsidR="00240D42" w:rsidRPr="00730736" w14:paraId="2CD4CC6C" w14:textId="77777777" w:rsidTr="0039406B">
              <w:tc>
                <w:tcPr>
                  <w:tcW w:w="3348" w:type="dxa"/>
                  <w:hideMark/>
                </w:tcPr>
                <w:p w14:paraId="1CDC7CAD"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51A7C8F2"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240D42" w:rsidRPr="00730736" w14:paraId="206EC291" w14:textId="77777777" w:rsidTr="0039406B">
              <w:trPr>
                <w:trHeight w:val="359"/>
              </w:trPr>
              <w:tc>
                <w:tcPr>
                  <w:tcW w:w="3348" w:type="dxa"/>
                </w:tcPr>
                <w:p w14:paraId="7AB32346" w14:textId="77777777" w:rsidR="00240D42" w:rsidRPr="00730736" w:rsidRDefault="00240D42" w:rsidP="0039406B">
                  <w:pPr>
                    <w:jc w:val="both"/>
                    <w:rPr>
                      <w:rFonts w:ascii="GHEA Grapalat" w:hAnsi="GHEA Grapalat"/>
                      <w:b/>
                      <w:i/>
                      <w:sz w:val="20"/>
                      <w:szCs w:val="20"/>
                      <w:lang w:val="hy-AM"/>
                    </w:rPr>
                  </w:pPr>
                </w:p>
              </w:tc>
              <w:tc>
                <w:tcPr>
                  <w:tcW w:w="7347" w:type="dxa"/>
                </w:tcPr>
                <w:p w14:paraId="455D1EAE" w14:textId="77777777" w:rsidR="00240D42" w:rsidRPr="00730736" w:rsidRDefault="00240D42" w:rsidP="0039406B">
                  <w:pPr>
                    <w:jc w:val="both"/>
                    <w:rPr>
                      <w:rFonts w:ascii="GHEA Grapalat" w:hAnsi="GHEA Grapalat"/>
                      <w:sz w:val="20"/>
                      <w:szCs w:val="20"/>
                      <w:lang w:val="hy-AM"/>
                    </w:rPr>
                  </w:pPr>
                </w:p>
              </w:tc>
            </w:tr>
            <w:tr w:rsidR="00240D42" w:rsidRPr="00730736" w14:paraId="475B963F" w14:textId="77777777" w:rsidTr="0039406B">
              <w:tc>
                <w:tcPr>
                  <w:tcW w:w="3348" w:type="dxa"/>
                  <w:hideMark/>
                </w:tcPr>
                <w:p w14:paraId="542B07D8" w14:textId="77777777" w:rsidR="00240D42" w:rsidRPr="00730736" w:rsidRDefault="00240D42" w:rsidP="0039406B">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1D8DB23"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240D42" w:rsidRPr="00730736" w14:paraId="1E0C1289" w14:textId="77777777" w:rsidTr="0039406B">
              <w:tc>
                <w:tcPr>
                  <w:tcW w:w="3348" w:type="dxa"/>
                </w:tcPr>
                <w:p w14:paraId="1F9FC222" w14:textId="77777777" w:rsidR="00240D42" w:rsidRPr="00730736" w:rsidRDefault="00240D42" w:rsidP="0039406B">
                  <w:pPr>
                    <w:jc w:val="both"/>
                    <w:rPr>
                      <w:rFonts w:ascii="GHEA Grapalat" w:hAnsi="GHEA Grapalat"/>
                      <w:b/>
                      <w:i/>
                      <w:sz w:val="20"/>
                      <w:szCs w:val="20"/>
                      <w:lang w:val="hy-AM"/>
                    </w:rPr>
                  </w:pPr>
                </w:p>
              </w:tc>
              <w:tc>
                <w:tcPr>
                  <w:tcW w:w="7347" w:type="dxa"/>
                </w:tcPr>
                <w:p w14:paraId="4EE7649F"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40F6616F" w14:textId="77777777" w:rsidTr="0039406B">
              <w:tc>
                <w:tcPr>
                  <w:tcW w:w="3348" w:type="dxa"/>
                  <w:hideMark/>
                </w:tcPr>
                <w:p w14:paraId="502FE564"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87FFC14" w14:textId="77777777" w:rsidR="00240D42" w:rsidRPr="004E05D6" w:rsidRDefault="00240D42" w:rsidP="0039406B">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920FA2">
                    <w:rPr>
                      <w:rFonts w:ascii="GHEA Grapalat" w:hAnsi="GHEA Grapalat"/>
                      <w:b/>
                      <w:sz w:val="20"/>
                      <w:szCs w:val="20"/>
                      <w:lang w:val="ru-RU"/>
                    </w:rPr>
                    <w:t>капитального ремонта  участка км 5+023-км 20+810 автодороги ресаубликанского значения Р-1,транспортный узел В.Птхни-Абовян-Фантан-Алапарс-Р-5</w:t>
                  </w:r>
                </w:p>
              </w:tc>
            </w:tr>
            <w:tr w:rsidR="00240D42" w:rsidRPr="00730736" w14:paraId="119FF332" w14:textId="77777777" w:rsidTr="0039406B">
              <w:tc>
                <w:tcPr>
                  <w:tcW w:w="3348" w:type="dxa"/>
                </w:tcPr>
                <w:p w14:paraId="4704B4D1" w14:textId="77777777" w:rsidR="00240D42" w:rsidRPr="00BE4FEA" w:rsidRDefault="00240D42" w:rsidP="0039406B">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1A99996F" w14:textId="77777777" w:rsidR="00240D42" w:rsidRPr="004E05D6" w:rsidRDefault="00240D42" w:rsidP="0039406B">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w:t>
                  </w:r>
                  <w:r w:rsidRPr="00920FA2">
                    <w:rPr>
                      <w:rFonts w:ascii="GHEA Grapalat" w:hAnsi="GHEA Grapalat"/>
                      <w:b/>
                      <w:sz w:val="20"/>
                      <w:szCs w:val="20"/>
                      <w:lang w:val="hy-AM"/>
                    </w:rPr>
                    <w:t>ресаубликанского значения Р-1,транспортный узел В.Птхни-Абовян-Фантан-Алапарс-Р-5</w:t>
                  </w:r>
                </w:p>
              </w:tc>
            </w:tr>
            <w:tr w:rsidR="00240D42" w:rsidRPr="00730736" w14:paraId="39D9B464" w14:textId="77777777" w:rsidTr="0039406B">
              <w:tc>
                <w:tcPr>
                  <w:tcW w:w="3348" w:type="dxa"/>
                  <w:hideMark/>
                </w:tcPr>
                <w:p w14:paraId="40417DA9" w14:textId="77777777" w:rsidR="00240D42" w:rsidRDefault="00240D42" w:rsidP="0039406B">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2B7E9496" w14:textId="77777777" w:rsidR="00240D42" w:rsidRPr="00730736" w:rsidRDefault="00240D42" w:rsidP="0039406B">
                  <w:pPr>
                    <w:jc w:val="both"/>
                    <w:rPr>
                      <w:rFonts w:ascii="GHEA Grapalat" w:hAnsi="GHEA Grapalat"/>
                      <w:b/>
                      <w:i/>
                      <w:color w:val="FF0000"/>
                      <w:sz w:val="20"/>
                      <w:szCs w:val="20"/>
                    </w:rPr>
                  </w:pPr>
                </w:p>
              </w:tc>
              <w:tc>
                <w:tcPr>
                  <w:tcW w:w="7347" w:type="dxa"/>
                  <w:hideMark/>
                </w:tcPr>
                <w:p w14:paraId="32171051" w14:textId="77777777" w:rsidR="00240D42" w:rsidRPr="00730736" w:rsidRDefault="00240D42" w:rsidP="0039406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240D42" w:rsidRPr="00730736" w14:paraId="37DF5AB0" w14:textId="77777777" w:rsidTr="0039406B">
              <w:tc>
                <w:tcPr>
                  <w:tcW w:w="3348" w:type="dxa"/>
                </w:tcPr>
                <w:p w14:paraId="6FEA264F"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04CC9791"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019670D0" w14:textId="77777777" w:rsidTr="0039406B">
              <w:tc>
                <w:tcPr>
                  <w:tcW w:w="3348" w:type="dxa"/>
                  <w:hideMark/>
                </w:tcPr>
                <w:p w14:paraId="0EA6D095" w14:textId="77777777" w:rsidR="00240D42" w:rsidRPr="001D1382" w:rsidRDefault="00240D42" w:rsidP="0039406B">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309C91E9" w14:textId="77777777" w:rsidR="00240D42" w:rsidRPr="001D1382" w:rsidRDefault="00240D42" w:rsidP="0039406B">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920FA2">
                    <w:rPr>
                      <w:rFonts w:ascii="GHEA Grapalat" w:hAnsi="GHEA Grapalat"/>
                      <w:b/>
                      <w:sz w:val="20"/>
                      <w:szCs w:val="20"/>
                      <w:lang w:val="hy-AM"/>
                    </w:rPr>
                    <w:t>участка км 5+023-км 20+810 автодороги ресаубликанского значения Р-1,транспортный узел В.Птхни-Абовян-</w:t>
                  </w:r>
                  <w:r w:rsidRPr="00920FA2">
                    <w:rPr>
                      <w:rFonts w:ascii="GHEA Grapalat" w:hAnsi="GHEA Grapalat"/>
                      <w:b/>
                      <w:sz w:val="20"/>
                      <w:szCs w:val="20"/>
                      <w:lang w:val="hy-AM"/>
                    </w:rPr>
                    <w:lastRenderedPageBreak/>
                    <w:t xml:space="preserve">Фантан-Алапарс-Р-5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240D42" w:rsidRPr="00730736" w14:paraId="224B8CB2" w14:textId="77777777" w:rsidTr="0039406B">
              <w:tc>
                <w:tcPr>
                  <w:tcW w:w="3348" w:type="dxa"/>
                </w:tcPr>
                <w:p w14:paraId="037294E3" w14:textId="77777777" w:rsidR="00240D42" w:rsidRPr="00730736" w:rsidRDefault="00240D42" w:rsidP="0039406B">
                  <w:pPr>
                    <w:jc w:val="both"/>
                    <w:rPr>
                      <w:rFonts w:ascii="GHEA Grapalat" w:hAnsi="GHEA Grapalat"/>
                      <w:b/>
                      <w:i/>
                      <w:sz w:val="20"/>
                      <w:szCs w:val="20"/>
                      <w:lang w:val="hy-AM"/>
                    </w:rPr>
                  </w:pPr>
                </w:p>
              </w:tc>
              <w:tc>
                <w:tcPr>
                  <w:tcW w:w="7347" w:type="dxa"/>
                </w:tcPr>
                <w:p w14:paraId="5DC67A38" w14:textId="77777777" w:rsidR="00240D42" w:rsidRPr="00730736" w:rsidRDefault="00240D42" w:rsidP="0039406B">
                  <w:pPr>
                    <w:jc w:val="both"/>
                    <w:rPr>
                      <w:rFonts w:ascii="GHEA Grapalat" w:hAnsi="GHEA Grapalat"/>
                      <w:sz w:val="20"/>
                      <w:szCs w:val="20"/>
                      <w:lang w:val="hy-AM"/>
                    </w:rPr>
                  </w:pPr>
                </w:p>
              </w:tc>
            </w:tr>
            <w:tr w:rsidR="00240D42" w:rsidRPr="00730736" w14:paraId="366D24E0" w14:textId="77777777" w:rsidTr="0039406B">
              <w:tc>
                <w:tcPr>
                  <w:tcW w:w="3348" w:type="dxa"/>
                  <w:hideMark/>
                </w:tcPr>
                <w:p w14:paraId="476154CB" w14:textId="77777777" w:rsidR="00240D42" w:rsidRDefault="00240D42" w:rsidP="0039406B">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BFEB833" w14:textId="77777777" w:rsidR="00240D42" w:rsidRDefault="00240D42" w:rsidP="0039406B">
                  <w:pPr>
                    <w:jc w:val="both"/>
                    <w:rPr>
                      <w:rFonts w:ascii="GHEA Grapalat" w:hAnsi="GHEA Grapalat"/>
                      <w:b/>
                      <w:i/>
                      <w:sz w:val="20"/>
                      <w:szCs w:val="20"/>
                    </w:rPr>
                  </w:pPr>
                </w:p>
                <w:p w14:paraId="75ED6F2A" w14:textId="77777777" w:rsidR="00240D42" w:rsidRPr="00FB1F26" w:rsidRDefault="00240D42" w:rsidP="0039406B">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30CE9B2A" w14:textId="77777777" w:rsidR="00240D42" w:rsidRDefault="00240D42" w:rsidP="0039406B">
                  <w:pPr>
                    <w:jc w:val="both"/>
                    <w:rPr>
                      <w:rFonts w:ascii="GHEA Grapalat" w:hAnsi="GHEA Grapalat"/>
                      <w:sz w:val="20"/>
                      <w:szCs w:val="20"/>
                    </w:rPr>
                  </w:pPr>
                  <w:r w:rsidRPr="00730736">
                    <w:rPr>
                      <w:rFonts w:ascii="GHEA Grapalat" w:hAnsi="GHEA Grapalat"/>
                      <w:sz w:val="20"/>
                      <w:szCs w:val="20"/>
                    </w:rPr>
                    <w:t xml:space="preserve"> А/бетон</w:t>
                  </w:r>
                </w:p>
                <w:p w14:paraId="01236C4F" w14:textId="77777777" w:rsidR="00240D42" w:rsidRDefault="00240D42" w:rsidP="0039406B">
                  <w:pPr>
                    <w:jc w:val="both"/>
                    <w:rPr>
                      <w:rFonts w:ascii="GHEA Grapalat" w:hAnsi="GHEA Grapalat"/>
                      <w:sz w:val="20"/>
                      <w:szCs w:val="20"/>
                    </w:rPr>
                  </w:pPr>
                </w:p>
                <w:p w14:paraId="46FEC234" w14:textId="77777777" w:rsidR="00240D42" w:rsidRPr="00730736" w:rsidRDefault="00240D42" w:rsidP="0039406B">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240D42" w:rsidRPr="00730736" w14:paraId="34F8E727" w14:textId="77777777" w:rsidTr="0039406B">
              <w:tc>
                <w:tcPr>
                  <w:tcW w:w="3348" w:type="dxa"/>
                </w:tcPr>
                <w:p w14:paraId="142C7E78"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09FC73F3"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684BA312" w14:textId="77777777" w:rsidTr="0039406B">
              <w:trPr>
                <w:trHeight w:val="569"/>
              </w:trPr>
              <w:tc>
                <w:tcPr>
                  <w:tcW w:w="3348" w:type="dxa"/>
                  <w:hideMark/>
                </w:tcPr>
                <w:p w14:paraId="4BC88DA5"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67EEE1E8" w14:textId="77777777" w:rsidR="00240D42" w:rsidRPr="00730736" w:rsidRDefault="00240D42" w:rsidP="00240D4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25D81DB" w14:textId="77777777" w:rsidR="00240D42" w:rsidRPr="00730736" w:rsidRDefault="00240D42" w:rsidP="00240D4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240D42" w:rsidRPr="00730736" w14:paraId="42F487BD" w14:textId="77777777" w:rsidTr="0039406B">
              <w:tc>
                <w:tcPr>
                  <w:tcW w:w="3348" w:type="dxa"/>
                  <w:hideMark/>
                </w:tcPr>
                <w:p w14:paraId="38BBD4B0" w14:textId="77777777" w:rsidR="00240D42" w:rsidRPr="00730736" w:rsidRDefault="00240D42" w:rsidP="0039406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8DB340A" w14:textId="77777777" w:rsidR="00240D42" w:rsidRPr="00730736" w:rsidRDefault="00240D42" w:rsidP="0039406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C681DC7"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314B3356" w14:textId="77777777" w:rsidR="00240D42" w:rsidRPr="00730736" w:rsidRDefault="00240D42" w:rsidP="00240D4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CFD2E21" w14:textId="77777777" w:rsidR="00240D42" w:rsidRPr="00730736" w:rsidRDefault="00240D42" w:rsidP="00240D4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7DF7132" w14:textId="77777777" w:rsidR="00240D42" w:rsidRPr="00730736" w:rsidRDefault="00240D42" w:rsidP="00240D4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22065066" w14:textId="77777777" w:rsidR="00240D42" w:rsidRPr="00730736" w:rsidRDefault="00240D42" w:rsidP="0039406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7472C99" w14:textId="77777777" w:rsidR="00240D42" w:rsidRPr="00730736" w:rsidRDefault="00240D42" w:rsidP="00240D4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086D7BA" w14:textId="77777777" w:rsidR="00240D42" w:rsidRPr="00730736" w:rsidRDefault="00240D42" w:rsidP="0039406B">
                  <w:pPr>
                    <w:pStyle w:val="ListParagraph2"/>
                    <w:ind w:left="0"/>
                    <w:jc w:val="both"/>
                    <w:rPr>
                      <w:rFonts w:ascii="GHEA Grapalat" w:hAnsi="GHEA Grapalat"/>
                      <w:sz w:val="20"/>
                      <w:szCs w:val="20"/>
                      <w:lang w:val="hy-AM"/>
                    </w:rPr>
                  </w:pPr>
                </w:p>
                <w:p w14:paraId="400ED4DC"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408D10B" w14:textId="77777777" w:rsidR="00240D42" w:rsidRPr="00730736" w:rsidRDefault="00240D42" w:rsidP="00240D42">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14853A9" w14:textId="77777777" w:rsidR="00240D42" w:rsidRPr="00730736" w:rsidRDefault="00240D42" w:rsidP="00240D42">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EBE4ADE" w14:textId="77777777" w:rsidR="00240D42" w:rsidRPr="00730736" w:rsidRDefault="00240D42" w:rsidP="00240D42">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54B03A3"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9D747A6" w14:textId="77777777" w:rsidR="00240D42" w:rsidRPr="00F138B4" w:rsidRDefault="00240D42" w:rsidP="00240D42">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2E4976D" w14:textId="77777777" w:rsidR="00240D42" w:rsidRPr="00730736" w:rsidRDefault="00240D42" w:rsidP="00240D42">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76920E8E" w14:textId="77777777" w:rsidR="00240D42" w:rsidRPr="00730736" w:rsidRDefault="00240D42" w:rsidP="00240D42">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C45553F"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AE42EDF" w14:textId="77777777" w:rsidR="00240D42" w:rsidRPr="00730736" w:rsidRDefault="00240D42" w:rsidP="00240D4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w:t>
                  </w:r>
                  <w:r w:rsidRPr="00730736">
                    <w:rPr>
                      <w:rFonts w:ascii="GHEA Grapalat" w:hAnsi="GHEA Grapalat"/>
                      <w:sz w:val="20"/>
                      <w:szCs w:val="20"/>
                      <w:lang w:val="hy-AM"/>
                    </w:rPr>
                    <w:lastRenderedPageBreak/>
                    <w:t xml:space="preserve">стен (при необходимости),    </w:t>
                  </w:r>
                </w:p>
                <w:p w14:paraId="4EE70ACF"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0969353" w14:textId="77777777" w:rsidR="00240D42" w:rsidRPr="00730736" w:rsidRDefault="00240D42" w:rsidP="00240D4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7B9E8EBF"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CD72D0D" w14:textId="77777777" w:rsidR="00240D42"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5E80259"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0AED3C5"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6DFEF252" w14:textId="77777777" w:rsidR="00240D42" w:rsidRPr="004E3AC1" w:rsidRDefault="00240D42" w:rsidP="00240D42">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68A3381C" w14:textId="77777777" w:rsidR="00240D42" w:rsidRPr="000D7F64" w:rsidRDefault="00240D42" w:rsidP="0039406B">
                  <w:pPr>
                    <w:pStyle w:val="ListParagraph1"/>
                    <w:ind w:left="655"/>
                    <w:jc w:val="both"/>
                    <w:rPr>
                      <w:rFonts w:ascii="GHEA Grapalat" w:hAnsi="GHEA Grapalat"/>
                      <w:sz w:val="20"/>
                      <w:szCs w:val="20"/>
                      <w:lang w:val="hy-AM"/>
                    </w:rPr>
                  </w:pPr>
                </w:p>
                <w:p w14:paraId="58AC81FB" w14:textId="77777777" w:rsidR="00240D42" w:rsidRPr="00730736" w:rsidRDefault="00240D42" w:rsidP="0039406B">
                  <w:pPr>
                    <w:pStyle w:val="ListParagraph1"/>
                    <w:ind w:left="655"/>
                    <w:jc w:val="both"/>
                    <w:rPr>
                      <w:rFonts w:ascii="GHEA Grapalat" w:hAnsi="GHEA Grapalat"/>
                      <w:sz w:val="20"/>
                      <w:szCs w:val="20"/>
                      <w:lang w:val="hy-AM"/>
                    </w:rPr>
                  </w:pPr>
                </w:p>
                <w:p w14:paraId="6D036507"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647BE7F" w14:textId="77777777" w:rsidR="00240D42" w:rsidRPr="00730736" w:rsidRDefault="00240D42" w:rsidP="00240D42">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963D8D6"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6828D9F"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97FB43F"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332CA87"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E905744"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270845A"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1923075" w14:textId="77777777" w:rsidR="00240D42" w:rsidRPr="00730736" w:rsidRDefault="00000000" w:rsidP="00240D42">
                  <w:pPr>
                    <w:pStyle w:val="ListParagraph2"/>
                    <w:numPr>
                      <w:ilvl w:val="0"/>
                      <w:numId w:val="15"/>
                    </w:numPr>
                    <w:ind w:left="655" w:hanging="425"/>
                    <w:jc w:val="both"/>
                    <w:rPr>
                      <w:rFonts w:ascii="GHEA Grapalat" w:hAnsi="GHEA Grapalat"/>
                      <w:sz w:val="20"/>
                      <w:szCs w:val="20"/>
                      <w:lang w:val="hy-AM"/>
                    </w:rPr>
                  </w:pPr>
                  <w:hyperlink r:id="rId11" w:history="1">
                    <w:r w:rsidR="00240D42" w:rsidRPr="004F1F09">
                      <w:rPr>
                        <w:rStyle w:val="Hyperlink"/>
                        <w:rFonts w:ascii="GHEA Grapalat" w:hAnsi="GHEA Grapalat"/>
                        <w:sz w:val="20"/>
                        <w:szCs w:val="20"/>
                        <w:lang w:val="hy-AM"/>
                      </w:rPr>
                      <w:t>Сводные итоговые</w:t>
                    </w:r>
                  </w:hyperlink>
                  <w:r w:rsidR="00240D42" w:rsidRPr="00730736">
                    <w:rPr>
                      <w:rFonts w:ascii="Calibri" w:hAnsi="Calibri" w:cs="Calibri"/>
                      <w:sz w:val="20"/>
                      <w:szCs w:val="20"/>
                      <w:lang w:val="hy-AM"/>
                    </w:rPr>
                    <w:t> </w:t>
                  </w:r>
                  <w:r w:rsidR="00240D42" w:rsidRPr="00730736">
                    <w:rPr>
                      <w:rFonts w:ascii="GHEA Grapalat" w:hAnsi="GHEA Grapalat" w:cs="GHEA Grapalat"/>
                      <w:sz w:val="20"/>
                      <w:szCs w:val="20"/>
                      <w:lang w:val="hy-AM"/>
                    </w:rPr>
                    <w:t>данные</w:t>
                  </w:r>
                  <w:r w:rsidR="00240D42" w:rsidRPr="00730736">
                    <w:rPr>
                      <w:rFonts w:ascii="GHEA Grapalat" w:hAnsi="GHEA Grapalat"/>
                      <w:sz w:val="20"/>
                      <w:szCs w:val="20"/>
                      <w:lang w:val="hy-AM"/>
                    </w:rPr>
                    <w:t>,</w:t>
                  </w:r>
                </w:p>
                <w:p w14:paraId="7059E872" w14:textId="77777777" w:rsidR="00240D42" w:rsidRPr="00730736" w:rsidRDefault="00240D42" w:rsidP="00240D42">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r w:rsidRPr="00730736">
                    <w:rPr>
                      <w:rFonts w:ascii="GHEA Grapalat" w:eastAsia="Calibri" w:hAnsi="GHEA Grapalat"/>
                      <w:sz w:val="20"/>
                      <w:szCs w:val="20"/>
                      <w:lang w:val="hy-AM"/>
                    </w:rPr>
                    <w:lastRenderedPageBreak/>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437457D"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1771B1CA" w14:textId="77777777" w:rsidR="00240D42" w:rsidRPr="00730736" w:rsidRDefault="00240D42" w:rsidP="0039406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FBE6301" w14:textId="77777777" w:rsidR="00240D42" w:rsidRPr="00730736" w:rsidRDefault="00240D42" w:rsidP="00240D42">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45E90849" w14:textId="77777777" w:rsidR="00240D42" w:rsidRPr="00730736" w:rsidRDefault="00240D42" w:rsidP="00240D42">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7EFBA27" w14:textId="77777777" w:rsidR="00240D42" w:rsidRPr="00730736" w:rsidRDefault="00240D42" w:rsidP="00240D42">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2C537A4" w14:textId="77777777" w:rsidR="00240D42" w:rsidRPr="00730736" w:rsidRDefault="00240D42" w:rsidP="00240D42">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240D42" w:rsidRPr="00730736" w14:paraId="0D52D273" w14:textId="77777777" w:rsidTr="0039406B">
              <w:tc>
                <w:tcPr>
                  <w:tcW w:w="3348" w:type="dxa"/>
                </w:tcPr>
                <w:p w14:paraId="3A082C7C"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669F6E2E"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3F16E736" w14:textId="77777777" w:rsidTr="0039406B">
              <w:tc>
                <w:tcPr>
                  <w:tcW w:w="3348" w:type="dxa"/>
                  <w:hideMark/>
                </w:tcPr>
                <w:p w14:paraId="3D60434B"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10272F5"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4600EB42"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C4E1D0B"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BBCEF36"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2A31B7A5"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05F044A"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834726E" w14:textId="77777777" w:rsidR="00240D42" w:rsidRPr="00730736" w:rsidRDefault="00240D42" w:rsidP="00240D4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CB0E91E" w14:textId="77777777" w:rsidR="00240D42" w:rsidRPr="00730736" w:rsidRDefault="00240D42" w:rsidP="0039406B">
            <w:pPr>
              <w:rPr>
                <w:rFonts w:ascii="GHEA Grapalat" w:hAnsi="GHEA Grapalat" w:cs="Sylfaen"/>
                <w:sz w:val="20"/>
                <w:szCs w:val="20"/>
                <w:lang w:val="af-ZA"/>
              </w:rPr>
            </w:pPr>
          </w:p>
        </w:tc>
      </w:tr>
      <w:tr w:rsidR="00240D42" w:rsidRPr="00730736" w14:paraId="7FAFC405" w14:textId="77777777" w:rsidTr="0039406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03AED55" w14:textId="77777777" w:rsidR="00240D42" w:rsidRPr="00730736" w:rsidRDefault="00240D42" w:rsidP="0039406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240D42" w:rsidRPr="00730736" w14:paraId="08573105" w14:textId="77777777" w:rsidTr="0039406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FFF479" w14:textId="77777777" w:rsidR="00240D42" w:rsidRPr="00730736" w:rsidRDefault="00240D42" w:rsidP="0039406B">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A5274CA" w14:textId="77777777" w:rsidR="00240D42" w:rsidRPr="00730736" w:rsidRDefault="00240D42" w:rsidP="0039406B">
            <w:pPr>
              <w:jc w:val="center"/>
              <w:rPr>
                <w:rFonts w:ascii="GHEA Grapalat" w:hAnsi="GHEA Grapalat"/>
                <w:b/>
                <w:i/>
                <w:sz w:val="20"/>
                <w:szCs w:val="20"/>
              </w:rPr>
            </w:pPr>
            <w:r w:rsidRPr="00730736">
              <w:rPr>
                <w:rFonts w:ascii="GHEA Grapalat" w:hAnsi="GHEA Grapalat"/>
                <w:b/>
                <w:i/>
                <w:sz w:val="20"/>
                <w:szCs w:val="20"/>
              </w:rPr>
              <w:t>завершение</w:t>
            </w:r>
          </w:p>
        </w:tc>
      </w:tr>
      <w:tr w:rsidR="00240D42" w:rsidRPr="00242B56" w14:paraId="1EF0F272" w14:textId="77777777" w:rsidTr="0039406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0032CF" w14:textId="77777777" w:rsidR="00240D42" w:rsidRPr="00730736" w:rsidRDefault="00240D42" w:rsidP="0039406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A9E632" w14:textId="77777777" w:rsidR="00240D42" w:rsidRPr="00242B56" w:rsidRDefault="00240D42" w:rsidP="0039406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263F945A" w14:textId="32BD6142" w:rsidR="006A7B4F" w:rsidRPr="00240D42" w:rsidRDefault="006A7B4F" w:rsidP="006A7B4F">
      <w:pPr>
        <w:widowControl w:val="0"/>
        <w:spacing w:after="160" w:line="360" w:lineRule="auto"/>
        <w:jc w:val="center"/>
        <w:rPr>
          <w:rFonts w:ascii="GHEA Grapalat" w:hAnsi="GHEA Grapalat"/>
        </w:rPr>
      </w:pPr>
    </w:p>
    <w:p w14:paraId="702711FD" w14:textId="77777777" w:rsidR="006A7B4F" w:rsidRDefault="006A7B4F" w:rsidP="006A7B4F">
      <w:pPr>
        <w:widowControl w:val="0"/>
        <w:jc w:val="center"/>
        <w:rPr>
          <w:rFonts w:ascii="GHEA Grapalat" w:hAnsi="GHEA Grapalat"/>
          <w:b/>
          <w:bCs/>
          <w:sz w:val="22"/>
          <w:szCs w:val="22"/>
          <w:lang w:val="hy-AM"/>
        </w:rPr>
      </w:pPr>
    </w:p>
    <w:p w14:paraId="1BE53A91" w14:textId="77777777" w:rsidR="006A7B4F" w:rsidRDefault="006A7B4F" w:rsidP="006A7B4F">
      <w:pPr>
        <w:widowControl w:val="0"/>
        <w:jc w:val="center"/>
        <w:rPr>
          <w:rFonts w:ascii="GHEA Grapalat" w:hAnsi="GHEA Grapalat"/>
          <w:b/>
          <w:bCs/>
          <w:sz w:val="22"/>
          <w:szCs w:val="22"/>
          <w:lang w:val="hy-AM"/>
        </w:rPr>
      </w:pPr>
    </w:p>
    <w:p w14:paraId="2A55FD77" w14:textId="44049090" w:rsidR="006A7B4F" w:rsidRPr="006A7B4F" w:rsidRDefault="006A7B4F" w:rsidP="006A7B4F">
      <w:pPr>
        <w:widowControl w:val="0"/>
        <w:jc w:val="center"/>
        <w:rPr>
          <w:rFonts w:ascii="GHEA Grapalat" w:hAnsi="GHEA Grapalat"/>
          <w:b/>
          <w:bCs/>
          <w:sz w:val="22"/>
          <w:szCs w:val="22"/>
          <w:lang w:val="hy-AM"/>
        </w:rPr>
      </w:pPr>
      <w:r w:rsidRPr="00C95D3E">
        <w:rPr>
          <w:rFonts w:ascii="GHEA Grapalat" w:hAnsi="GHEA Grapalat"/>
          <w:b/>
          <w:bCs/>
          <w:sz w:val="22"/>
          <w:szCs w:val="22"/>
          <w:lang w:val="hy-AM"/>
        </w:rPr>
        <w:lastRenderedPageBreak/>
        <w:t>ТЕХНИЧЕСКАЯ ХАРАКТЕРИСТИКА - ГРАФИК ЗАКУПОК</w:t>
      </w:r>
    </w:p>
    <w:p w14:paraId="6D269B6B" w14:textId="77777777" w:rsidR="006A7B4F" w:rsidRPr="00D85C56" w:rsidRDefault="006A7B4F" w:rsidP="006A7B4F">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240D42" w:rsidRPr="00E133AF" w14:paraId="70D8FFD4" w14:textId="77777777" w:rsidTr="0039406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017EC82" w14:textId="4A7DCC9B" w:rsidR="00240D42" w:rsidRPr="0075462F" w:rsidRDefault="00240D42" w:rsidP="0075462F">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920FA2">
              <w:rPr>
                <w:rFonts w:ascii="GHEA Grapalat" w:hAnsi="GHEA Grapalat"/>
                <w:b/>
                <w:sz w:val="20"/>
                <w:szCs w:val="20"/>
                <w:lang w:val="hy-AM"/>
              </w:rPr>
              <w:t xml:space="preserve">участка соединяющего улицу Тевосиян города Ереван с автомобильной дорогой </w:t>
            </w:r>
            <w:r>
              <w:rPr>
                <w:rFonts w:ascii="GHEA Grapalat" w:hAnsi="GHEA Grapalat"/>
                <w:b/>
                <w:sz w:val="20"/>
                <w:szCs w:val="20"/>
              </w:rPr>
              <w:t>областого значения</w:t>
            </w:r>
            <w:r w:rsidRPr="00920FA2">
              <w:rPr>
                <w:rFonts w:ascii="GHEA Grapalat" w:hAnsi="GHEA Grapalat"/>
                <w:b/>
                <w:sz w:val="20"/>
                <w:szCs w:val="20"/>
                <w:lang w:val="hy-AM"/>
              </w:rPr>
              <w:t>Т-6-29 Ереван (ул. Багреванд) – Дзорагбюр (Т-6-42) на км 0+800</w:t>
            </w:r>
          </w:p>
        </w:tc>
      </w:tr>
      <w:tr w:rsidR="00240D42" w:rsidRPr="00730736" w14:paraId="78E7BE58" w14:textId="77777777" w:rsidTr="0039406B">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240D42" w:rsidRPr="00730736" w14:paraId="0632CA4D" w14:textId="77777777" w:rsidTr="0039406B">
              <w:tc>
                <w:tcPr>
                  <w:tcW w:w="3348" w:type="dxa"/>
                  <w:hideMark/>
                </w:tcPr>
                <w:p w14:paraId="4FDB6898"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F485D5F" w14:textId="77777777" w:rsidR="00240D42" w:rsidRPr="00730736" w:rsidRDefault="00240D42" w:rsidP="0039406B">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240D42" w:rsidRPr="00730736" w14:paraId="6413DF61" w14:textId="77777777" w:rsidTr="0039406B">
              <w:trPr>
                <w:trHeight w:val="199"/>
              </w:trPr>
              <w:tc>
                <w:tcPr>
                  <w:tcW w:w="3348" w:type="dxa"/>
                </w:tcPr>
                <w:p w14:paraId="658795B5" w14:textId="77777777" w:rsidR="00240D42" w:rsidRPr="00730736" w:rsidRDefault="00240D42" w:rsidP="0039406B">
                  <w:pPr>
                    <w:jc w:val="both"/>
                    <w:rPr>
                      <w:rFonts w:ascii="GHEA Grapalat" w:hAnsi="GHEA Grapalat"/>
                      <w:b/>
                      <w:i/>
                      <w:sz w:val="20"/>
                      <w:szCs w:val="20"/>
                      <w:lang w:val="hy-AM"/>
                    </w:rPr>
                  </w:pPr>
                </w:p>
              </w:tc>
              <w:tc>
                <w:tcPr>
                  <w:tcW w:w="7347" w:type="dxa"/>
                </w:tcPr>
                <w:p w14:paraId="1D872144" w14:textId="77777777" w:rsidR="00240D42" w:rsidRPr="00730736" w:rsidRDefault="00240D42" w:rsidP="0039406B">
                  <w:pPr>
                    <w:jc w:val="both"/>
                    <w:rPr>
                      <w:rFonts w:ascii="GHEA Grapalat" w:hAnsi="GHEA Grapalat"/>
                      <w:sz w:val="20"/>
                      <w:szCs w:val="20"/>
                      <w:lang w:val="af-ZA"/>
                    </w:rPr>
                  </w:pPr>
                </w:p>
              </w:tc>
            </w:tr>
            <w:tr w:rsidR="00240D42" w:rsidRPr="00730736" w14:paraId="443F0CA2" w14:textId="77777777" w:rsidTr="0039406B">
              <w:tc>
                <w:tcPr>
                  <w:tcW w:w="3348" w:type="dxa"/>
                  <w:hideMark/>
                </w:tcPr>
                <w:p w14:paraId="696D767C"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767629E"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240D42" w:rsidRPr="00730736" w14:paraId="33AD6208" w14:textId="77777777" w:rsidTr="0039406B">
              <w:trPr>
                <w:trHeight w:val="359"/>
              </w:trPr>
              <w:tc>
                <w:tcPr>
                  <w:tcW w:w="3348" w:type="dxa"/>
                </w:tcPr>
                <w:p w14:paraId="41D47666" w14:textId="77777777" w:rsidR="00240D42" w:rsidRPr="00730736" w:rsidRDefault="00240D42" w:rsidP="0039406B">
                  <w:pPr>
                    <w:jc w:val="both"/>
                    <w:rPr>
                      <w:rFonts w:ascii="GHEA Grapalat" w:hAnsi="GHEA Grapalat"/>
                      <w:b/>
                      <w:i/>
                      <w:sz w:val="20"/>
                      <w:szCs w:val="20"/>
                      <w:lang w:val="hy-AM"/>
                    </w:rPr>
                  </w:pPr>
                </w:p>
              </w:tc>
              <w:tc>
                <w:tcPr>
                  <w:tcW w:w="7347" w:type="dxa"/>
                </w:tcPr>
                <w:p w14:paraId="0ECEEED7" w14:textId="77777777" w:rsidR="00240D42" w:rsidRPr="00730736" w:rsidRDefault="00240D42" w:rsidP="0039406B">
                  <w:pPr>
                    <w:jc w:val="both"/>
                    <w:rPr>
                      <w:rFonts w:ascii="GHEA Grapalat" w:hAnsi="GHEA Grapalat"/>
                      <w:sz w:val="20"/>
                      <w:szCs w:val="20"/>
                      <w:lang w:val="hy-AM"/>
                    </w:rPr>
                  </w:pPr>
                </w:p>
              </w:tc>
            </w:tr>
            <w:tr w:rsidR="00240D42" w:rsidRPr="00730736" w14:paraId="4A656CBA" w14:textId="77777777" w:rsidTr="0039406B">
              <w:tc>
                <w:tcPr>
                  <w:tcW w:w="3348" w:type="dxa"/>
                  <w:hideMark/>
                </w:tcPr>
                <w:p w14:paraId="1D96A207" w14:textId="77777777" w:rsidR="00240D42" w:rsidRPr="00730736" w:rsidRDefault="00240D42" w:rsidP="0039406B">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6D2A735"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240D42" w:rsidRPr="00730736" w14:paraId="67F020B9" w14:textId="77777777" w:rsidTr="0039406B">
              <w:tc>
                <w:tcPr>
                  <w:tcW w:w="3348" w:type="dxa"/>
                </w:tcPr>
                <w:p w14:paraId="3008F88F" w14:textId="77777777" w:rsidR="00240D42" w:rsidRPr="00730736" w:rsidRDefault="00240D42" w:rsidP="0039406B">
                  <w:pPr>
                    <w:jc w:val="both"/>
                    <w:rPr>
                      <w:rFonts w:ascii="GHEA Grapalat" w:hAnsi="GHEA Grapalat"/>
                      <w:b/>
                      <w:i/>
                      <w:sz w:val="20"/>
                      <w:szCs w:val="20"/>
                      <w:lang w:val="hy-AM"/>
                    </w:rPr>
                  </w:pPr>
                </w:p>
              </w:tc>
              <w:tc>
                <w:tcPr>
                  <w:tcW w:w="7347" w:type="dxa"/>
                </w:tcPr>
                <w:p w14:paraId="63344962"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41053D49" w14:textId="77777777" w:rsidTr="0039406B">
              <w:tc>
                <w:tcPr>
                  <w:tcW w:w="3348" w:type="dxa"/>
                  <w:hideMark/>
                </w:tcPr>
                <w:p w14:paraId="0224372C" w14:textId="77777777" w:rsidR="00240D42" w:rsidRPr="00730736" w:rsidRDefault="00240D42" w:rsidP="0039406B">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42653DEB" w14:textId="77777777" w:rsidR="00240D42" w:rsidRPr="004E05D6" w:rsidRDefault="00240D42" w:rsidP="0039406B">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B0631E">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920FA2">
                    <w:rPr>
                      <w:rFonts w:ascii="GHEA Grapalat" w:hAnsi="GHEA Grapalat"/>
                      <w:b/>
                      <w:sz w:val="20"/>
                      <w:szCs w:val="20"/>
                      <w:lang w:val="hy-AM" w:eastAsia="ru-RU" w:bidi="ru-RU"/>
                    </w:rPr>
                    <w:t>участка соединяющего улицу Тевосиян города Ереван с автомобильной дорогой областого значенияТ-6-29 Ереван (ул. Багреванд) – Дзорагбюр (Т-6-42) на км 0+800</w:t>
                  </w:r>
                </w:p>
              </w:tc>
            </w:tr>
            <w:tr w:rsidR="00240D42" w:rsidRPr="00730736" w14:paraId="78ED6366" w14:textId="77777777" w:rsidTr="0039406B">
              <w:tc>
                <w:tcPr>
                  <w:tcW w:w="3348" w:type="dxa"/>
                </w:tcPr>
                <w:p w14:paraId="010CECFE" w14:textId="77777777" w:rsidR="00240D42" w:rsidRPr="00BE4FEA" w:rsidRDefault="00240D42" w:rsidP="0039406B">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67EC8D16" w14:textId="77777777" w:rsidR="00240D42" w:rsidRPr="004E05D6" w:rsidRDefault="00240D42" w:rsidP="0039406B">
                  <w:pPr>
                    <w:pStyle w:val="ListParagraph1"/>
                    <w:ind w:left="0"/>
                    <w:jc w:val="both"/>
                    <w:rPr>
                      <w:rFonts w:ascii="GHEA Grapalat" w:hAnsi="GHEA Grapalat"/>
                      <w:b/>
                      <w:sz w:val="20"/>
                      <w:szCs w:val="20"/>
                      <w:lang w:val="ru-RU"/>
                    </w:rPr>
                  </w:pPr>
                  <w:r w:rsidRPr="00920FA2">
                    <w:rPr>
                      <w:rFonts w:ascii="GHEA Grapalat" w:hAnsi="GHEA Grapalat"/>
                      <w:b/>
                      <w:sz w:val="20"/>
                      <w:szCs w:val="20"/>
                      <w:lang w:val="hy-AM"/>
                    </w:rPr>
                    <w:t>улицу Тевосиян города Ереван с автомобильной дорогой областого значенияТ-6-29 Ереван (ул. Багреванд) – Дзорагбюр (Т-6-42)</w:t>
                  </w:r>
                </w:p>
              </w:tc>
            </w:tr>
            <w:tr w:rsidR="00240D42" w:rsidRPr="00730736" w14:paraId="2555AE20" w14:textId="77777777" w:rsidTr="0039406B">
              <w:tc>
                <w:tcPr>
                  <w:tcW w:w="3348" w:type="dxa"/>
                  <w:hideMark/>
                </w:tcPr>
                <w:p w14:paraId="460B46A0" w14:textId="77777777" w:rsidR="00240D42" w:rsidRDefault="00240D42" w:rsidP="0039406B">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39A14AA8" w14:textId="77777777" w:rsidR="00240D42" w:rsidRPr="00730736" w:rsidRDefault="00240D42" w:rsidP="0039406B">
                  <w:pPr>
                    <w:jc w:val="both"/>
                    <w:rPr>
                      <w:rFonts w:ascii="GHEA Grapalat" w:hAnsi="GHEA Grapalat"/>
                      <w:b/>
                      <w:i/>
                      <w:color w:val="FF0000"/>
                      <w:sz w:val="20"/>
                      <w:szCs w:val="20"/>
                    </w:rPr>
                  </w:pPr>
                </w:p>
              </w:tc>
              <w:tc>
                <w:tcPr>
                  <w:tcW w:w="7347" w:type="dxa"/>
                  <w:hideMark/>
                </w:tcPr>
                <w:p w14:paraId="7BB9E366" w14:textId="77777777" w:rsidR="00240D42" w:rsidRPr="00730736" w:rsidRDefault="00240D42" w:rsidP="0039406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240D42" w:rsidRPr="00730736" w14:paraId="6D9625B5" w14:textId="77777777" w:rsidTr="0039406B">
              <w:tc>
                <w:tcPr>
                  <w:tcW w:w="3348" w:type="dxa"/>
                </w:tcPr>
                <w:p w14:paraId="6305D505"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71CA0106"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54C455FB" w14:textId="77777777" w:rsidTr="0039406B">
              <w:tc>
                <w:tcPr>
                  <w:tcW w:w="3348" w:type="dxa"/>
                  <w:hideMark/>
                </w:tcPr>
                <w:p w14:paraId="34318B90" w14:textId="77777777" w:rsidR="00240D42" w:rsidRPr="001D1382" w:rsidRDefault="00240D42" w:rsidP="0039406B">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6BC3E20F" w14:textId="77777777" w:rsidR="00240D42" w:rsidRPr="001D1382" w:rsidRDefault="00240D42" w:rsidP="0039406B">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920FA2">
                    <w:rPr>
                      <w:rFonts w:ascii="GHEA Grapalat" w:hAnsi="GHEA Grapalat"/>
                      <w:b/>
                      <w:sz w:val="20"/>
                      <w:szCs w:val="20"/>
                      <w:lang w:val="hy-AM"/>
                    </w:rPr>
                    <w:t>участка соединяющего улицу Тевосиян города Ереван с автомобильной дорогой областого значенияТ-6-29 Ереван (ул. Багреванд) – Дзорагбюр (Т-6-42) на км 0+800</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240D42" w:rsidRPr="00730736" w14:paraId="57A3EDB5" w14:textId="77777777" w:rsidTr="0039406B">
              <w:tc>
                <w:tcPr>
                  <w:tcW w:w="3348" w:type="dxa"/>
                </w:tcPr>
                <w:p w14:paraId="0B2353D5" w14:textId="77777777" w:rsidR="00240D42" w:rsidRPr="00730736" w:rsidRDefault="00240D42" w:rsidP="0039406B">
                  <w:pPr>
                    <w:jc w:val="both"/>
                    <w:rPr>
                      <w:rFonts w:ascii="GHEA Grapalat" w:hAnsi="GHEA Grapalat"/>
                      <w:b/>
                      <w:i/>
                      <w:sz w:val="20"/>
                      <w:szCs w:val="20"/>
                      <w:lang w:val="hy-AM"/>
                    </w:rPr>
                  </w:pPr>
                </w:p>
              </w:tc>
              <w:tc>
                <w:tcPr>
                  <w:tcW w:w="7347" w:type="dxa"/>
                </w:tcPr>
                <w:p w14:paraId="6553B718" w14:textId="77777777" w:rsidR="00240D42" w:rsidRPr="00730736" w:rsidRDefault="00240D42" w:rsidP="0039406B">
                  <w:pPr>
                    <w:jc w:val="both"/>
                    <w:rPr>
                      <w:rFonts w:ascii="GHEA Grapalat" w:hAnsi="GHEA Grapalat"/>
                      <w:sz w:val="20"/>
                      <w:szCs w:val="20"/>
                      <w:lang w:val="hy-AM"/>
                    </w:rPr>
                  </w:pPr>
                </w:p>
              </w:tc>
            </w:tr>
            <w:tr w:rsidR="00240D42" w:rsidRPr="00730736" w14:paraId="655124FB" w14:textId="77777777" w:rsidTr="0039406B">
              <w:tc>
                <w:tcPr>
                  <w:tcW w:w="3348" w:type="dxa"/>
                  <w:hideMark/>
                </w:tcPr>
                <w:p w14:paraId="46E3185D" w14:textId="77777777" w:rsidR="00240D42" w:rsidRDefault="00240D42" w:rsidP="0039406B">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112A78F0" w14:textId="77777777" w:rsidR="00240D42" w:rsidRDefault="00240D42" w:rsidP="0039406B">
                  <w:pPr>
                    <w:jc w:val="both"/>
                    <w:rPr>
                      <w:rFonts w:ascii="GHEA Grapalat" w:hAnsi="GHEA Grapalat"/>
                      <w:b/>
                      <w:i/>
                      <w:sz w:val="20"/>
                      <w:szCs w:val="20"/>
                    </w:rPr>
                  </w:pPr>
                </w:p>
                <w:p w14:paraId="256E37CD" w14:textId="77777777" w:rsidR="00240D42" w:rsidRPr="00FB1F26" w:rsidRDefault="00240D42" w:rsidP="0039406B">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105F782F" w14:textId="77777777" w:rsidR="00240D42" w:rsidRDefault="00240D42" w:rsidP="0039406B">
                  <w:pPr>
                    <w:jc w:val="both"/>
                    <w:rPr>
                      <w:rFonts w:ascii="GHEA Grapalat" w:hAnsi="GHEA Grapalat"/>
                      <w:sz w:val="20"/>
                      <w:szCs w:val="20"/>
                    </w:rPr>
                  </w:pPr>
                  <w:r w:rsidRPr="00730736">
                    <w:rPr>
                      <w:rFonts w:ascii="GHEA Grapalat" w:hAnsi="GHEA Grapalat"/>
                      <w:sz w:val="20"/>
                      <w:szCs w:val="20"/>
                    </w:rPr>
                    <w:t xml:space="preserve"> А/бетон</w:t>
                  </w:r>
                </w:p>
                <w:p w14:paraId="39926C34" w14:textId="77777777" w:rsidR="00240D42" w:rsidRDefault="00240D42" w:rsidP="0039406B">
                  <w:pPr>
                    <w:jc w:val="both"/>
                    <w:rPr>
                      <w:rFonts w:ascii="GHEA Grapalat" w:hAnsi="GHEA Grapalat"/>
                      <w:sz w:val="20"/>
                      <w:szCs w:val="20"/>
                    </w:rPr>
                  </w:pPr>
                </w:p>
                <w:p w14:paraId="414DEB85" w14:textId="77777777" w:rsidR="00240D42" w:rsidRPr="00730736" w:rsidRDefault="00240D42" w:rsidP="0039406B">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240D42" w:rsidRPr="00730736" w14:paraId="7DAD297F" w14:textId="77777777" w:rsidTr="0039406B">
              <w:tc>
                <w:tcPr>
                  <w:tcW w:w="3348" w:type="dxa"/>
                </w:tcPr>
                <w:p w14:paraId="75049EF3"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4D52D473"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0C76D893" w14:textId="77777777" w:rsidTr="0039406B">
              <w:trPr>
                <w:trHeight w:val="569"/>
              </w:trPr>
              <w:tc>
                <w:tcPr>
                  <w:tcW w:w="3348" w:type="dxa"/>
                  <w:hideMark/>
                </w:tcPr>
                <w:p w14:paraId="771DF8A6"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3D900E6" w14:textId="77777777" w:rsidR="00240D42" w:rsidRPr="00730736" w:rsidRDefault="00240D42" w:rsidP="00240D4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704567D" w14:textId="77777777" w:rsidR="00240D42" w:rsidRPr="00730736" w:rsidRDefault="00240D42" w:rsidP="00240D4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240D42" w:rsidRPr="00730736" w14:paraId="3AC9DA8E" w14:textId="77777777" w:rsidTr="0039406B">
              <w:tc>
                <w:tcPr>
                  <w:tcW w:w="3348" w:type="dxa"/>
                  <w:hideMark/>
                </w:tcPr>
                <w:p w14:paraId="465F26BD" w14:textId="77777777" w:rsidR="00240D42" w:rsidRPr="00730736" w:rsidRDefault="00240D42" w:rsidP="0039406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B5E085C" w14:textId="77777777" w:rsidR="00240D42" w:rsidRPr="00730736" w:rsidRDefault="00240D42" w:rsidP="0039406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1739A3E"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7AF14125" w14:textId="77777777" w:rsidR="00240D42" w:rsidRPr="00730736" w:rsidRDefault="00240D42" w:rsidP="00240D4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45D15C4" w14:textId="77777777" w:rsidR="00240D42" w:rsidRPr="00730736" w:rsidRDefault="00240D42" w:rsidP="00240D4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218B447" w14:textId="77777777" w:rsidR="00240D42" w:rsidRPr="00730736" w:rsidRDefault="00240D42" w:rsidP="00240D4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8C8EADA" w14:textId="77777777" w:rsidR="00240D42" w:rsidRPr="00730736" w:rsidRDefault="00240D42" w:rsidP="0039406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EE6659D" w14:textId="77777777" w:rsidR="00240D42" w:rsidRPr="00730736" w:rsidRDefault="00240D42" w:rsidP="00240D4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w:t>
                  </w:r>
                  <w:r w:rsidRPr="00730736">
                    <w:rPr>
                      <w:rFonts w:ascii="GHEA Grapalat" w:hAnsi="GHEA Grapalat"/>
                      <w:sz w:val="20"/>
                      <w:szCs w:val="20"/>
                      <w:lang w:val="hy-AM"/>
                    </w:rPr>
                    <w:lastRenderedPageBreak/>
                    <w:t>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7D52FA0" w14:textId="77777777" w:rsidR="00240D42" w:rsidRPr="00730736" w:rsidRDefault="00240D42" w:rsidP="0039406B">
                  <w:pPr>
                    <w:pStyle w:val="ListParagraph2"/>
                    <w:ind w:left="0"/>
                    <w:jc w:val="both"/>
                    <w:rPr>
                      <w:rFonts w:ascii="GHEA Grapalat" w:hAnsi="GHEA Grapalat"/>
                      <w:sz w:val="20"/>
                      <w:szCs w:val="20"/>
                      <w:lang w:val="hy-AM"/>
                    </w:rPr>
                  </w:pPr>
                </w:p>
                <w:p w14:paraId="6890BCB4"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3A42C58" w14:textId="77777777" w:rsidR="00240D42" w:rsidRPr="00730736" w:rsidRDefault="00240D42" w:rsidP="00240D42">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C45F57A" w14:textId="77777777" w:rsidR="00240D42" w:rsidRPr="00730736" w:rsidRDefault="00240D42" w:rsidP="00240D42">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2E70410" w14:textId="77777777" w:rsidR="00240D42" w:rsidRPr="00730736" w:rsidRDefault="00240D42" w:rsidP="00240D42">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393C33D"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6B5C471" w14:textId="77777777" w:rsidR="00240D42" w:rsidRPr="00F138B4" w:rsidRDefault="00240D42" w:rsidP="00240D42">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463DEF41" w14:textId="77777777" w:rsidR="00240D42" w:rsidRPr="00730736" w:rsidRDefault="00240D42" w:rsidP="00240D42">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51106009" w14:textId="77777777" w:rsidR="00240D42" w:rsidRPr="00730736" w:rsidRDefault="00240D42" w:rsidP="00240D42">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C4127C9"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AA04726" w14:textId="77777777" w:rsidR="00240D42" w:rsidRPr="00730736" w:rsidRDefault="00240D42" w:rsidP="00240D4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1D663D5"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8C0B2DA" w14:textId="77777777" w:rsidR="00240D42" w:rsidRPr="00730736" w:rsidRDefault="00240D42" w:rsidP="00240D4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39A322E"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D83F882" w14:textId="77777777" w:rsidR="00240D42"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2AE17F5A"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7DF574B" w14:textId="77777777" w:rsidR="00240D42" w:rsidRPr="00730736" w:rsidRDefault="00240D42" w:rsidP="00240D4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24A98B" w14:textId="77777777" w:rsidR="00240D42" w:rsidRPr="004E3AC1" w:rsidRDefault="00240D42" w:rsidP="00240D42">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F891669" w14:textId="77777777" w:rsidR="00240D42" w:rsidRPr="000D7F64" w:rsidRDefault="00240D42" w:rsidP="0039406B">
                  <w:pPr>
                    <w:pStyle w:val="ListParagraph1"/>
                    <w:ind w:left="655"/>
                    <w:jc w:val="both"/>
                    <w:rPr>
                      <w:rFonts w:ascii="GHEA Grapalat" w:hAnsi="GHEA Grapalat"/>
                      <w:sz w:val="20"/>
                      <w:szCs w:val="20"/>
                      <w:lang w:val="hy-AM"/>
                    </w:rPr>
                  </w:pPr>
                </w:p>
                <w:p w14:paraId="692D769C" w14:textId="77777777" w:rsidR="00240D42" w:rsidRPr="00730736" w:rsidRDefault="00240D42" w:rsidP="0039406B">
                  <w:pPr>
                    <w:pStyle w:val="ListParagraph1"/>
                    <w:ind w:left="655"/>
                    <w:jc w:val="both"/>
                    <w:rPr>
                      <w:rFonts w:ascii="GHEA Grapalat" w:hAnsi="GHEA Grapalat"/>
                      <w:sz w:val="20"/>
                      <w:szCs w:val="20"/>
                      <w:lang w:val="hy-AM"/>
                    </w:rPr>
                  </w:pPr>
                </w:p>
                <w:p w14:paraId="102C2EEB" w14:textId="77777777" w:rsidR="00240D42" w:rsidRPr="00730736" w:rsidRDefault="00240D42" w:rsidP="0039406B">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A10A499" w14:textId="77777777" w:rsidR="00240D42" w:rsidRPr="00730736" w:rsidRDefault="00240D42" w:rsidP="00240D42">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B87300A"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C4ABAC9"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w:t>
                  </w:r>
                  <w:r w:rsidRPr="00730736">
                    <w:rPr>
                      <w:rFonts w:ascii="GHEA Grapalat" w:hAnsi="GHEA Grapalat"/>
                      <w:sz w:val="20"/>
                      <w:szCs w:val="20"/>
                      <w:lang w:val="hy-AM"/>
                    </w:rPr>
                    <w:lastRenderedPageBreak/>
                    <w:t>самоуправления информацию о хранилище, свалки и места для строительного мусора),</w:t>
                  </w:r>
                </w:p>
                <w:p w14:paraId="69EC91F9"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3A8FF4F"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75574B38"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0ED9529"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5801C70" w14:textId="77777777" w:rsidR="00240D42" w:rsidRPr="00730736" w:rsidRDefault="00000000" w:rsidP="00240D42">
                  <w:pPr>
                    <w:pStyle w:val="ListParagraph2"/>
                    <w:numPr>
                      <w:ilvl w:val="0"/>
                      <w:numId w:val="15"/>
                    </w:numPr>
                    <w:ind w:left="655" w:hanging="425"/>
                    <w:jc w:val="both"/>
                    <w:rPr>
                      <w:rFonts w:ascii="GHEA Grapalat" w:hAnsi="GHEA Grapalat"/>
                      <w:sz w:val="20"/>
                      <w:szCs w:val="20"/>
                      <w:lang w:val="hy-AM"/>
                    </w:rPr>
                  </w:pPr>
                  <w:hyperlink r:id="rId12" w:history="1">
                    <w:r w:rsidR="00240D42" w:rsidRPr="004F1F09">
                      <w:rPr>
                        <w:rStyle w:val="Hyperlink"/>
                        <w:rFonts w:ascii="GHEA Grapalat" w:hAnsi="GHEA Grapalat"/>
                        <w:sz w:val="20"/>
                        <w:szCs w:val="20"/>
                        <w:lang w:val="hy-AM"/>
                      </w:rPr>
                      <w:t>Сводные итоговые</w:t>
                    </w:r>
                  </w:hyperlink>
                  <w:r w:rsidR="00240D42" w:rsidRPr="00730736">
                    <w:rPr>
                      <w:rFonts w:ascii="Calibri" w:hAnsi="Calibri" w:cs="Calibri"/>
                      <w:sz w:val="20"/>
                      <w:szCs w:val="20"/>
                      <w:lang w:val="hy-AM"/>
                    </w:rPr>
                    <w:t> </w:t>
                  </w:r>
                  <w:r w:rsidR="00240D42" w:rsidRPr="00730736">
                    <w:rPr>
                      <w:rFonts w:ascii="GHEA Grapalat" w:hAnsi="GHEA Grapalat" w:cs="GHEA Grapalat"/>
                      <w:sz w:val="20"/>
                      <w:szCs w:val="20"/>
                      <w:lang w:val="hy-AM"/>
                    </w:rPr>
                    <w:t>данные</w:t>
                  </w:r>
                  <w:r w:rsidR="00240D42" w:rsidRPr="00730736">
                    <w:rPr>
                      <w:rFonts w:ascii="GHEA Grapalat" w:hAnsi="GHEA Grapalat"/>
                      <w:sz w:val="20"/>
                      <w:szCs w:val="20"/>
                      <w:lang w:val="hy-AM"/>
                    </w:rPr>
                    <w:t>,</w:t>
                  </w:r>
                </w:p>
                <w:p w14:paraId="3ECFC6A9" w14:textId="77777777" w:rsidR="00240D42" w:rsidRPr="00730736" w:rsidRDefault="00240D42" w:rsidP="00240D42">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405104B" w14:textId="77777777" w:rsidR="00240D42" w:rsidRPr="00730736" w:rsidRDefault="00240D42" w:rsidP="00240D4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114EF15A" w14:textId="77777777" w:rsidR="00240D42" w:rsidRPr="00730736" w:rsidRDefault="00240D42" w:rsidP="0039406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C8DD6F3" w14:textId="77777777" w:rsidR="00240D42" w:rsidRPr="00730736" w:rsidRDefault="00240D42" w:rsidP="00240D42">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087BE62C" w14:textId="77777777" w:rsidR="00240D42" w:rsidRPr="00730736" w:rsidRDefault="00240D42" w:rsidP="00240D42">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439DAD0" w14:textId="77777777" w:rsidR="00240D42" w:rsidRPr="00730736" w:rsidRDefault="00240D42" w:rsidP="00240D42">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A8C1337" w14:textId="77777777" w:rsidR="00240D42" w:rsidRPr="00730736" w:rsidRDefault="00240D42" w:rsidP="00240D42">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240D42" w:rsidRPr="00730736" w14:paraId="6E01A3A3" w14:textId="77777777" w:rsidTr="0039406B">
              <w:tc>
                <w:tcPr>
                  <w:tcW w:w="3348" w:type="dxa"/>
                </w:tcPr>
                <w:p w14:paraId="6CD24E8D" w14:textId="77777777" w:rsidR="00240D42" w:rsidRPr="00730736" w:rsidRDefault="00240D42" w:rsidP="0039406B">
                  <w:pPr>
                    <w:jc w:val="both"/>
                    <w:rPr>
                      <w:rFonts w:ascii="GHEA Grapalat" w:hAnsi="GHEA Grapalat"/>
                      <w:b/>
                      <w:i/>
                      <w:color w:val="FF0000"/>
                      <w:sz w:val="20"/>
                      <w:szCs w:val="20"/>
                      <w:lang w:val="hy-AM"/>
                    </w:rPr>
                  </w:pPr>
                </w:p>
              </w:tc>
              <w:tc>
                <w:tcPr>
                  <w:tcW w:w="7347" w:type="dxa"/>
                </w:tcPr>
                <w:p w14:paraId="5B1C76AD" w14:textId="77777777" w:rsidR="00240D42" w:rsidRPr="00730736" w:rsidRDefault="00240D42" w:rsidP="0039406B">
                  <w:pPr>
                    <w:jc w:val="both"/>
                    <w:rPr>
                      <w:rFonts w:ascii="GHEA Grapalat" w:hAnsi="GHEA Grapalat"/>
                      <w:color w:val="FF0000"/>
                      <w:sz w:val="20"/>
                      <w:szCs w:val="20"/>
                      <w:lang w:val="hy-AM"/>
                    </w:rPr>
                  </w:pPr>
                </w:p>
              </w:tc>
            </w:tr>
            <w:tr w:rsidR="00240D42" w:rsidRPr="00730736" w14:paraId="303F0FF5" w14:textId="77777777" w:rsidTr="0039406B">
              <w:tc>
                <w:tcPr>
                  <w:tcW w:w="3348" w:type="dxa"/>
                  <w:hideMark/>
                </w:tcPr>
                <w:p w14:paraId="4FEF876B" w14:textId="77777777" w:rsidR="00240D42" w:rsidRPr="00730736" w:rsidRDefault="00240D42" w:rsidP="0039406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32B0098"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3C29034"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A22CB39"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3DB0341"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lastRenderedPageBreak/>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4189B45"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4F098AEB" w14:textId="77777777" w:rsidR="00240D42" w:rsidRPr="00730736" w:rsidRDefault="00240D42" w:rsidP="00240D4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C2345F1" w14:textId="77777777" w:rsidR="00240D42" w:rsidRPr="00730736" w:rsidRDefault="00240D42" w:rsidP="00240D4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7E5408EF" w14:textId="77777777" w:rsidR="00240D42" w:rsidRPr="00730736" w:rsidRDefault="00240D42" w:rsidP="0039406B">
            <w:pPr>
              <w:rPr>
                <w:rFonts w:ascii="GHEA Grapalat" w:hAnsi="GHEA Grapalat" w:cs="Sylfaen"/>
                <w:sz w:val="20"/>
                <w:szCs w:val="20"/>
                <w:lang w:val="af-ZA"/>
              </w:rPr>
            </w:pPr>
          </w:p>
        </w:tc>
      </w:tr>
      <w:tr w:rsidR="00240D42" w:rsidRPr="00730736" w14:paraId="1C251C6D" w14:textId="77777777" w:rsidTr="0039406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D7E2A2E" w14:textId="77777777" w:rsidR="00240D42" w:rsidRPr="00730736" w:rsidRDefault="00240D42" w:rsidP="0039406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240D42" w:rsidRPr="00730736" w14:paraId="14B65BAD" w14:textId="77777777" w:rsidTr="0039406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6C042DC" w14:textId="77777777" w:rsidR="00240D42" w:rsidRPr="00730736" w:rsidRDefault="00240D42" w:rsidP="0039406B">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8D1D3C8" w14:textId="77777777" w:rsidR="00240D42" w:rsidRPr="00730736" w:rsidRDefault="00240D42" w:rsidP="0039406B">
            <w:pPr>
              <w:jc w:val="center"/>
              <w:rPr>
                <w:rFonts w:ascii="GHEA Grapalat" w:hAnsi="GHEA Grapalat"/>
                <w:b/>
                <w:i/>
                <w:sz w:val="20"/>
                <w:szCs w:val="20"/>
              </w:rPr>
            </w:pPr>
            <w:r w:rsidRPr="00730736">
              <w:rPr>
                <w:rFonts w:ascii="GHEA Grapalat" w:hAnsi="GHEA Grapalat"/>
                <w:b/>
                <w:i/>
                <w:sz w:val="20"/>
                <w:szCs w:val="20"/>
              </w:rPr>
              <w:t>завершение</w:t>
            </w:r>
          </w:p>
        </w:tc>
      </w:tr>
      <w:tr w:rsidR="00240D42" w:rsidRPr="00242B56" w14:paraId="43B12261" w14:textId="77777777" w:rsidTr="0039406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2E7C248" w14:textId="77777777" w:rsidR="00240D42" w:rsidRPr="00730736" w:rsidRDefault="00240D42" w:rsidP="0039406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015141C" w14:textId="77777777" w:rsidR="00240D42" w:rsidRPr="00242B56" w:rsidRDefault="00240D42" w:rsidP="0039406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0E368D8E" w14:textId="77777777" w:rsidR="00BF0C8B" w:rsidRPr="00BF0C8B" w:rsidRDefault="00BF0C8B" w:rsidP="006A7B4F">
      <w:pPr>
        <w:widowControl w:val="0"/>
        <w:spacing w:after="160" w:line="360" w:lineRule="auto"/>
        <w:jc w:val="center"/>
        <w:rPr>
          <w:rFonts w:ascii="GHEA Grapalat" w:hAnsi="GHEA Grapalat"/>
        </w:rPr>
      </w:pPr>
    </w:p>
    <w:p w14:paraId="28998394" w14:textId="77777777" w:rsidR="006A7B4F" w:rsidRPr="004E05D6" w:rsidRDefault="006A7B4F" w:rsidP="006A7B4F"/>
    <w:p w14:paraId="38FF14B4" w14:textId="77777777" w:rsidR="00784719" w:rsidRPr="00784719" w:rsidRDefault="00784719" w:rsidP="00824B12">
      <w:pPr>
        <w:widowControl w:val="0"/>
        <w:jc w:val="center"/>
        <w:rPr>
          <w:rFonts w:ascii="GHEA Grapalat" w:hAnsi="GHEA Grapalat"/>
          <w:b/>
          <w:bCs/>
          <w:sz w:val="22"/>
          <w:szCs w:val="22"/>
        </w:rPr>
      </w:pPr>
    </w:p>
    <w:p w14:paraId="615713AE" w14:textId="77777777" w:rsidR="00784719" w:rsidRPr="00784719" w:rsidRDefault="00784719" w:rsidP="00824B12">
      <w:pPr>
        <w:widowControl w:val="0"/>
        <w:jc w:val="center"/>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386890DD" w14:textId="77777777" w:rsidR="00784719" w:rsidRDefault="00784719" w:rsidP="008C3AB1">
      <w:pPr>
        <w:widowControl w:val="0"/>
        <w:jc w:val="right"/>
        <w:rPr>
          <w:rFonts w:ascii="GHEA Grapalat" w:hAnsi="GHEA Grapalat"/>
          <w:i/>
          <w:lang w:val="en-US"/>
        </w:rPr>
      </w:pPr>
    </w:p>
    <w:p w14:paraId="03B74E3D" w14:textId="77777777" w:rsidR="00784719" w:rsidRDefault="00784719" w:rsidP="008C3AB1">
      <w:pPr>
        <w:widowControl w:val="0"/>
        <w:jc w:val="right"/>
        <w:rPr>
          <w:rFonts w:ascii="GHEA Grapalat" w:hAnsi="GHEA Grapalat"/>
          <w:i/>
          <w:lang w:val="en-US"/>
        </w:rPr>
      </w:pPr>
    </w:p>
    <w:p w14:paraId="227D8C82" w14:textId="77777777" w:rsidR="00784719" w:rsidRDefault="00784719" w:rsidP="008C3AB1">
      <w:pPr>
        <w:widowControl w:val="0"/>
        <w:jc w:val="right"/>
        <w:rPr>
          <w:rFonts w:ascii="GHEA Grapalat" w:hAnsi="GHEA Grapalat"/>
          <w:i/>
          <w:lang w:val="en-US"/>
        </w:rPr>
      </w:pPr>
    </w:p>
    <w:p w14:paraId="257ED16F" w14:textId="77777777" w:rsidR="00784719" w:rsidRDefault="00784719" w:rsidP="006A7B4F">
      <w:pPr>
        <w:widowControl w:val="0"/>
        <w:rPr>
          <w:rFonts w:ascii="GHEA Grapalat" w:hAnsi="GHEA Grapalat"/>
          <w:i/>
          <w:lang w:val="en-US"/>
        </w:rPr>
      </w:pPr>
    </w:p>
    <w:p w14:paraId="37507B8C" w14:textId="77777777" w:rsidR="006A7B4F" w:rsidRDefault="006A7B4F" w:rsidP="006A7B4F">
      <w:pPr>
        <w:widowControl w:val="0"/>
        <w:rPr>
          <w:rFonts w:ascii="GHEA Grapalat" w:hAnsi="GHEA Grapalat"/>
          <w:i/>
          <w:lang w:val="en-US"/>
        </w:rPr>
      </w:pPr>
    </w:p>
    <w:p w14:paraId="373F9992" w14:textId="77777777" w:rsidR="002072A7" w:rsidRDefault="002072A7" w:rsidP="006A7B4F">
      <w:pPr>
        <w:widowControl w:val="0"/>
        <w:rPr>
          <w:rFonts w:ascii="GHEA Grapalat" w:hAnsi="GHEA Grapalat"/>
          <w:i/>
          <w:lang w:val="en-US"/>
        </w:rPr>
      </w:pPr>
    </w:p>
    <w:p w14:paraId="1AF0150B" w14:textId="77777777" w:rsidR="002072A7" w:rsidRDefault="002072A7" w:rsidP="006A7B4F">
      <w:pPr>
        <w:widowControl w:val="0"/>
        <w:rPr>
          <w:rFonts w:ascii="GHEA Grapalat" w:hAnsi="GHEA Grapalat"/>
          <w:i/>
          <w:lang w:val="en-US"/>
        </w:rPr>
      </w:pPr>
    </w:p>
    <w:p w14:paraId="20C66E8E" w14:textId="77777777" w:rsidR="002072A7" w:rsidRDefault="002072A7" w:rsidP="006A7B4F">
      <w:pPr>
        <w:widowControl w:val="0"/>
        <w:rPr>
          <w:rFonts w:ascii="GHEA Grapalat" w:hAnsi="GHEA Grapalat"/>
          <w:i/>
          <w:lang w:val="en-US"/>
        </w:rPr>
      </w:pPr>
    </w:p>
    <w:p w14:paraId="50F909F9" w14:textId="77777777" w:rsidR="002072A7" w:rsidRDefault="002072A7" w:rsidP="006A7B4F">
      <w:pPr>
        <w:widowControl w:val="0"/>
        <w:rPr>
          <w:rFonts w:ascii="GHEA Grapalat" w:hAnsi="GHEA Grapalat"/>
          <w:i/>
          <w:lang w:val="en-US"/>
        </w:rPr>
      </w:pPr>
    </w:p>
    <w:p w14:paraId="148C8A5A" w14:textId="77777777" w:rsidR="002072A7" w:rsidRDefault="002072A7" w:rsidP="006A7B4F">
      <w:pPr>
        <w:widowControl w:val="0"/>
        <w:rPr>
          <w:rFonts w:ascii="GHEA Grapalat" w:hAnsi="GHEA Grapalat"/>
          <w:i/>
          <w:lang w:val="en-US"/>
        </w:rPr>
      </w:pPr>
    </w:p>
    <w:p w14:paraId="35078495" w14:textId="77777777" w:rsidR="002072A7" w:rsidRDefault="002072A7" w:rsidP="006A7B4F">
      <w:pPr>
        <w:widowControl w:val="0"/>
        <w:rPr>
          <w:rFonts w:ascii="GHEA Grapalat" w:hAnsi="GHEA Grapalat"/>
          <w:i/>
          <w:lang w:val="en-US"/>
        </w:rPr>
      </w:pPr>
    </w:p>
    <w:p w14:paraId="5A610002" w14:textId="77777777" w:rsidR="002072A7" w:rsidRDefault="002072A7" w:rsidP="006A7B4F">
      <w:pPr>
        <w:widowControl w:val="0"/>
        <w:rPr>
          <w:rFonts w:ascii="GHEA Grapalat" w:hAnsi="GHEA Grapalat"/>
          <w:i/>
          <w:lang w:val="en-US"/>
        </w:rPr>
      </w:pPr>
    </w:p>
    <w:p w14:paraId="75C1D9D4" w14:textId="77777777" w:rsidR="002072A7" w:rsidRDefault="002072A7" w:rsidP="006A7B4F">
      <w:pPr>
        <w:widowControl w:val="0"/>
        <w:rPr>
          <w:rFonts w:ascii="GHEA Grapalat" w:hAnsi="GHEA Grapalat"/>
          <w:i/>
          <w:lang w:val="en-US"/>
        </w:rPr>
      </w:pPr>
    </w:p>
    <w:p w14:paraId="16758552" w14:textId="77777777" w:rsidR="002072A7" w:rsidRDefault="002072A7" w:rsidP="006A7B4F">
      <w:pPr>
        <w:widowControl w:val="0"/>
        <w:rPr>
          <w:rFonts w:ascii="GHEA Grapalat" w:hAnsi="GHEA Grapalat"/>
          <w:i/>
          <w:lang w:val="en-US"/>
        </w:rPr>
      </w:pPr>
    </w:p>
    <w:p w14:paraId="4BC19AC2" w14:textId="77777777" w:rsidR="002072A7" w:rsidRDefault="002072A7" w:rsidP="006A7B4F">
      <w:pPr>
        <w:widowControl w:val="0"/>
        <w:rPr>
          <w:rFonts w:ascii="GHEA Grapalat" w:hAnsi="GHEA Grapalat"/>
          <w:i/>
          <w:lang w:val="en-US"/>
        </w:rPr>
      </w:pPr>
    </w:p>
    <w:p w14:paraId="044BA15E" w14:textId="77777777" w:rsidR="002072A7" w:rsidRDefault="002072A7" w:rsidP="006A7B4F">
      <w:pPr>
        <w:widowControl w:val="0"/>
        <w:rPr>
          <w:rFonts w:ascii="GHEA Grapalat" w:hAnsi="GHEA Grapalat"/>
          <w:i/>
          <w:lang w:val="en-US"/>
        </w:rPr>
      </w:pPr>
    </w:p>
    <w:p w14:paraId="3FB83388" w14:textId="77777777" w:rsidR="002072A7" w:rsidRDefault="002072A7" w:rsidP="006A7B4F">
      <w:pPr>
        <w:widowControl w:val="0"/>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5EC9995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111C68">
        <w:rPr>
          <w:rFonts w:ascii="GHEA Grapalat" w:hAnsi="GHEA Grapalat"/>
          <w:i/>
          <w:iCs/>
          <w:sz w:val="20"/>
          <w:szCs w:val="20"/>
          <w:lang w:val="hy-AM"/>
        </w:rPr>
        <w:t>ՏԿԵՆ-ՀԲՄԽԾՁԲ-2026/39Ն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072A7" w:rsidRPr="00F412AC" w14:paraId="00659DE4" w14:textId="77777777" w:rsidTr="00B2507E">
        <w:trPr>
          <w:trHeight w:val="851"/>
          <w:jc w:val="center"/>
        </w:trPr>
        <w:tc>
          <w:tcPr>
            <w:tcW w:w="1012" w:type="dxa"/>
            <w:vAlign w:val="center"/>
          </w:tcPr>
          <w:p w14:paraId="55FB65D9" w14:textId="0860C3E4" w:rsidR="002072A7" w:rsidRPr="00F412AC" w:rsidRDefault="002072A7" w:rsidP="002072A7">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2AF89B64" w:rsidR="002072A7" w:rsidRPr="00FE3727" w:rsidRDefault="002072A7" w:rsidP="002072A7">
            <w:pPr>
              <w:widowControl w:val="0"/>
              <w:spacing w:after="120"/>
              <w:jc w:val="center"/>
              <w:rPr>
                <w:rFonts w:ascii="GHEA Grapalat" w:hAnsi="GHEA Grapalat"/>
                <w:b/>
                <w:bCs/>
                <w:sz w:val="20"/>
                <w:szCs w:val="20"/>
                <w:lang w:val="en-US"/>
              </w:rPr>
            </w:pPr>
            <w:r w:rsidRPr="00012697">
              <w:rPr>
                <w:rFonts w:ascii="GHEA Grapalat" w:hAnsi="GHEA Grapalat"/>
                <w:b/>
                <w:bCs/>
                <w:sz w:val="18"/>
                <w:szCs w:val="22"/>
              </w:rPr>
              <w:t>71241200/</w:t>
            </w:r>
            <w:r>
              <w:rPr>
                <w:rFonts w:ascii="GHEA Grapalat" w:hAnsi="GHEA Grapalat"/>
                <w:b/>
                <w:bCs/>
                <w:sz w:val="18"/>
                <w:szCs w:val="22"/>
              </w:rPr>
              <w:t>6</w:t>
            </w:r>
            <w:r w:rsidR="00FE3727">
              <w:rPr>
                <w:rFonts w:ascii="GHEA Grapalat" w:hAnsi="GHEA Grapalat"/>
                <w:b/>
                <w:bCs/>
                <w:sz w:val="18"/>
                <w:szCs w:val="22"/>
                <w:lang w:val="en-US"/>
              </w:rPr>
              <w:t>29</w:t>
            </w:r>
          </w:p>
        </w:tc>
        <w:tc>
          <w:tcPr>
            <w:tcW w:w="2929" w:type="dxa"/>
            <w:vAlign w:val="center"/>
          </w:tcPr>
          <w:p w14:paraId="2C8936AB" w14:textId="232116FF" w:rsidR="002072A7" w:rsidRPr="006478F8" w:rsidRDefault="002072A7" w:rsidP="002072A7">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2072A7" w:rsidRPr="00D34734" w:rsidRDefault="002072A7" w:rsidP="002072A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2072A7" w:rsidRPr="00D34734" w:rsidRDefault="002072A7" w:rsidP="002072A7">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2072A7" w:rsidRPr="00F412AC" w14:paraId="67E81A03" w14:textId="77777777" w:rsidTr="00B2507E">
        <w:trPr>
          <w:trHeight w:val="518"/>
          <w:jc w:val="center"/>
        </w:trPr>
        <w:tc>
          <w:tcPr>
            <w:tcW w:w="1012" w:type="dxa"/>
            <w:vAlign w:val="center"/>
          </w:tcPr>
          <w:p w14:paraId="338DBB31" w14:textId="20C94930" w:rsidR="002072A7" w:rsidRPr="00B2507E" w:rsidRDefault="002072A7" w:rsidP="002072A7">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9CC33B5" w:rsidR="002072A7" w:rsidRPr="00FE3727" w:rsidRDefault="002072A7" w:rsidP="002072A7">
            <w:pPr>
              <w:widowControl w:val="0"/>
              <w:spacing w:after="120"/>
              <w:jc w:val="center"/>
              <w:rPr>
                <w:rFonts w:ascii="GHEA Grapalat" w:hAnsi="GHEA Grapalat" w:cs="Helvetica"/>
                <w:b/>
                <w:bCs/>
                <w:color w:val="403931"/>
                <w:sz w:val="20"/>
                <w:szCs w:val="20"/>
                <w:shd w:val="clear" w:color="auto" w:fill="F5F5F5"/>
                <w:lang w:val="en-US"/>
              </w:rPr>
            </w:pPr>
            <w:r w:rsidRPr="00012697">
              <w:rPr>
                <w:rFonts w:ascii="GHEA Grapalat" w:hAnsi="GHEA Grapalat"/>
                <w:b/>
                <w:bCs/>
                <w:sz w:val="18"/>
                <w:szCs w:val="22"/>
              </w:rPr>
              <w:t>71241200/</w:t>
            </w:r>
            <w:r>
              <w:rPr>
                <w:rFonts w:ascii="GHEA Grapalat" w:hAnsi="GHEA Grapalat"/>
                <w:b/>
                <w:bCs/>
                <w:sz w:val="18"/>
                <w:szCs w:val="22"/>
              </w:rPr>
              <w:t>6</w:t>
            </w:r>
            <w:r w:rsidR="00FE3727">
              <w:rPr>
                <w:rFonts w:ascii="GHEA Grapalat" w:hAnsi="GHEA Grapalat"/>
                <w:b/>
                <w:bCs/>
                <w:sz w:val="18"/>
                <w:szCs w:val="22"/>
                <w:lang w:val="en-US"/>
              </w:rPr>
              <w:t>30</w:t>
            </w:r>
          </w:p>
        </w:tc>
        <w:tc>
          <w:tcPr>
            <w:tcW w:w="2929" w:type="dxa"/>
            <w:vAlign w:val="center"/>
          </w:tcPr>
          <w:p w14:paraId="10ED3E37" w14:textId="4D02A352" w:rsidR="002072A7" w:rsidRPr="006478F8" w:rsidRDefault="002072A7" w:rsidP="002072A7">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2072A7" w:rsidRPr="00D34734" w:rsidRDefault="002072A7" w:rsidP="002072A7">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3AD635A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111C68">
        <w:rPr>
          <w:rFonts w:ascii="GHEA Grapalat" w:hAnsi="GHEA Grapalat"/>
          <w:i/>
          <w:iCs/>
          <w:sz w:val="20"/>
          <w:szCs w:val="20"/>
          <w:lang w:val="hy-AM"/>
        </w:rPr>
        <w:t>ՏԿԵՆ-ՀԲՄԽԾՁԲ-2026/39Ն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72E5903F" w14:textId="3B2A4986" w:rsidR="00612352" w:rsidRPr="00BF705C" w:rsidRDefault="00612352" w:rsidP="00BF705C">
      <w:pPr>
        <w:jc w:val="center"/>
        <w:rPr>
          <w:rFonts w:ascii="GHEA Grapalat" w:hAnsi="GHEA Grapalat"/>
          <w:b/>
          <w:lang w:val="hy-AM"/>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F8FE5F3" w14:textId="77777777" w:rsidR="0026317A" w:rsidRDefault="0026317A" w:rsidP="0026317A">
      <w:pPr>
        <w:jc w:val="center"/>
        <w:rPr>
          <w:rFonts w:ascii="GHEA Grapalat" w:hAnsi="GHEA Grapalat"/>
          <w:b/>
          <w:lang w:val="en-US"/>
        </w:rPr>
      </w:pPr>
      <w:r>
        <w:rPr>
          <w:rFonts w:ascii="GHEA Grapalat" w:hAnsi="GHEA Grapalat"/>
          <w:b/>
        </w:rPr>
        <w:t>ЛОТ 1</w:t>
      </w:r>
    </w:p>
    <w:p w14:paraId="6E7566BA" w14:textId="77777777" w:rsidR="0026317A" w:rsidRPr="009A13CB" w:rsidRDefault="0026317A" w:rsidP="0026317A">
      <w:pPr>
        <w:jc w:val="center"/>
        <w:rPr>
          <w:rFonts w:ascii="GHEA Grapalat" w:hAnsi="GHEA Grapalat"/>
          <w:b/>
          <w:lang w:val="en-US"/>
        </w:rPr>
      </w:pPr>
    </w:p>
    <w:p w14:paraId="28F2EA67" w14:textId="77777777" w:rsidR="0026317A" w:rsidRPr="00006975" w:rsidRDefault="0026317A" w:rsidP="0026317A">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26317A" w:rsidRPr="002075CE" w14:paraId="0AA5E36C" w14:textId="77777777" w:rsidTr="0039406B">
        <w:trPr>
          <w:trHeight w:val="700"/>
          <w:jc w:val="center"/>
        </w:trPr>
        <w:tc>
          <w:tcPr>
            <w:tcW w:w="942" w:type="dxa"/>
            <w:vAlign w:val="center"/>
          </w:tcPr>
          <w:p w14:paraId="0A173C93" w14:textId="77777777" w:rsidR="0026317A" w:rsidRPr="002075CE" w:rsidRDefault="0026317A" w:rsidP="0039406B">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87B8DFF"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77034B1F"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5465DC25"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2BB6941"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AC1DF72" w14:textId="77777777" w:rsidR="0026317A" w:rsidRPr="002075CE" w:rsidRDefault="0026317A" w:rsidP="0039406B">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26317A" w:rsidRPr="002075CE" w14:paraId="714DBD1C" w14:textId="77777777" w:rsidTr="0039406B">
        <w:trPr>
          <w:trHeight w:val="280"/>
          <w:jc w:val="center"/>
        </w:trPr>
        <w:tc>
          <w:tcPr>
            <w:tcW w:w="942" w:type="dxa"/>
            <w:noWrap/>
            <w:vAlign w:val="center"/>
          </w:tcPr>
          <w:p w14:paraId="191252E5"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F02D88E"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B3AB6B8"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680A9DA"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100F772"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D21B5F1"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6317A" w:rsidRPr="00684F73" w14:paraId="1878FAAC" w14:textId="77777777" w:rsidTr="0039406B">
        <w:trPr>
          <w:trHeight w:val="851"/>
          <w:jc w:val="center"/>
        </w:trPr>
        <w:tc>
          <w:tcPr>
            <w:tcW w:w="942" w:type="dxa"/>
            <w:noWrap/>
            <w:vAlign w:val="center"/>
          </w:tcPr>
          <w:p w14:paraId="4E5CBDDA" w14:textId="77777777" w:rsidR="0026317A" w:rsidRPr="00684F73" w:rsidRDefault="0026317A" w:rsidP="0039406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6EC3693" w14:textId="77777777" w:rsidR="0026317A" w:rsidRPr="00A9763D" w:rsidRDefault="0026317A" w:rsidP="0039406B">
            <w:pPr>
              <w:rPr>
                <w:rFonts w:ascii="GHEA Grapalat" w:hAnsi="GHEA Grapalat" w:cs="Sylfaen"/>
                <w:bCs/>
                <w:i/>
                <w:iCs/>
                <w:sz w:val="18"/>
                <w:szCs w:val="18"/>
                <w:lang w:val="hy-AM"/>
              </w:rPr>
            </w:pPr>
            <w:r w:rsidRPr="000A491B">
              <w:rPr>
                <w:rFonts w:ascii="GHEA Grapalat" w:hAnsi="GHEA Grapalat"/>
                <w:b/>
                <w:sz w:val="20"/>
                <w:szCs w:val="20"/>
              </w:rPr>
              <w:t xml:space="preserve">Услуги по подготовке проектов и смет для проведения капитального ремонта участка </w:t>
            </w:r>
            <w:r>
              <w:rPr>
                <w:rFonts w:ascii="GHEA Grapalat" w:hAnsi="GHEA Grapalat"/>
                <w:b/>
                <w:sz w:val="20"/>
                <w:szCs w:val="20"/>
              </w:rPr>
              <w:t>н</w:t>
            </w:r>
            <w:r w:rsidRPr="009102B9">
              <w:rPr>
                <w:rFonts w:ascii="GHEA Grapalat" w:hAnsi="GHEA Grapalat"/>
                <w:b/>
                <w:sz w:val="20"/>
                <w:szCs w:val="20"/>
              </w:rPr>
              <w:t>ациональ</w:t>
            </w:r>
            <w:r w:rsidRPr="000A491B">
              <w:rPr>
                <w:rFonts w:ascii="GHEA Grapalat" w:hAnsi="GHEA Grapalat"/>
                <w:b/>
                <w:sz w:val="20"/>
                <w:szCs w:val="20"/>
              </w:rPr>
              <w:t xml:space="preserve">ной автомагистрали </w:t>
            </w:r>
            <w:r w:rsidRPr="009102B9">
              <w:rPr>
                <w:rFonts w:ascii="GHEA Grapalat" w:hAnsi="GHEA Grapalat"/>
                <w:b/>
                <w:sz w:val="20"/>
                <w:szCs w:val="20"/>
                <w:lang w:val="hy-AM"/>
              </w:rPr>
              <w:t>H-1, транспортный узел В. Птгни - Абовян - Фантан - Алапарс -</w:t>
            </w:r>
            <w:r>
              <w:rPr>
                <w:rFonts w:ascii="GHEA Grapalat" w:hAnsi="GHEA Grapalat"/>
                <w:b/>
                <w:sz w:val="20"/>
                <w:szCs w:val="20"/>
              </w:rPr>
              <w:t xml:space="preserve"> </w:t>
            </w:r>
            <w:r w:rsidRPr="009102B9">
              <w:rPr>
                <w:rFonts w:ascii="GHEA Grapalat" w:hAnsi="GHEA Grapalat"/>
                <w:b/>
                <w:sz w:val="20"/>
                <w:szCs w:val="20"/>
                <w:lang w:val="hy-AM"/>
              </w:rPr>
              <w:t>H-5, км 5+023 - км 20+810</w:t>
            </w:r>
          </w:p>
        </w:tc>
        <w:tc>
          <w:tcPr>
            <w:tcW w:w="1142" w:type="dxa"/>
            <w:noWrap/>
            <w:vAlign w:val="center"/>
          </w:tcPr>
          <w:p w14:paraId="3EF69233" w14:textId="77777777" w:rsidR="0026317A" w:rsidRPr="00684F73" w:rsidRDefault="0026317A" w:rsidP="0039406B">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4537E7B" w14:textId="77777777" w:rsidR="0026317A" w:rsidRPr="00684F73" w:rsidRDefault="0026317A" w:rsidP="0039406B">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227E0E4" w14:textId="26DC5091" w:rsidR="0026317A" w:rsidRPr="0026317A" w:rsidRDefault="0026317A" w:rsidP="0039406B">
            <w:pPr>
              <w:jc w:val="center"/>
              <w:rPr>
                <w:rFonts w:ascii="GHEA Grapalat" w:hAnsi="GHEA Grapalat" w:cs="Arial"/>
                <w:i/>
                <w:sz w:val="20"/>
                <w:szCs w:val="18"/>
              </w:rPr>
            </w:pPr>
            <w:r>
              <w:rPr>
                <w:rFonts w:ascii="GHEA Grapalat" w:hAnsi="GHEA Grapalat" w:cs="Calibri"/>
                <w:sz w:val="22"/>
                <w:szCs w:val="22"/>
              </w:rPr>
              <w:t xml:space="preserve"> </w:t>
            </w:r>
          </w:p>
        </w:tc>
        <w:tc>
          <w:tcPr>
            <w:tcW w:w="1451" w:type="dxa"/>
            <w:noWrap/>
            <w:vAlign w:val="center"/>
          </w:tcPr>
          <w:p w14:paraId="2EEB6B1D" w14:textId="724032CC" w:rsidR="0026317A" w:rsidRPr="0026317A" w:rsidRDefault="0026317A" w:rsidP="0039406B">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43568BB" w14:textId="77777777" w:rsidR="0026317A" w:rsidRPr="00111541" w:rsidRDefault="0026317A" w:rsidP="0026317A">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FFFBC61" w14:textId="77777777" w:rsidR="0026317A" w:rsidRDefault="0026317A" w:rsidP="0026317A">
      <w:pPr>
        <w:rPr>
          <w:rFonts w:ascii="GHEA Grapalat" w:hAnsi="GHEA Grapalat"/>
          <w:b/>
        </w:rPr>
      </w:pPr>
    </w:p>
    <w:p w14:paraId="50EAA530" w14:textId="77777777" w:rsidR="0026317A" w:rsidRPr="00006975" w:rsidRDefault="0026317A" w:rsidP="0026317A">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54CFF502" w14:textId="77777777" w:rsidR="0026317A" w:rsidRPr="009A13CB" w:rsidRDefault="0026317A" w:rsidP="0026317A">
      <w:pPr>
        <w:jc w:val="center"/>
        <w:rPr>
          <w:rFonts w:ascii="GHEA Grapalat" w:hAnsi="GHEA Grapalat"/>
          <w:b/>
          <w:lang w:val="en-US"/>
        </w:rPr>
      </w:pPr>
    </w:p>
    <w:p w14:paraId="48F72E02" w14:textId="77777777" w:rsidR="0026317A" w:rsidRPr="00006975" w:rsidRDefault="0026317A" w:rsidP="0026317A">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26317A" w:rsidRPr="002075CE" w14:paraId="5AC8E32B" w14:textId="77777777" w:rsidTr="0039406B">
        <w:trPr>
          <w:trHeight w:val="700"/>
          <w:jc w:val="center"/>
        </w:trPr>
        <w:tc>
          <w:tcPr>
            <w:tcW w:w="942" w:type="dxa"/>
            <w:vAlign w:val="center"/>
          </w:tcPr>
          <w:p w14:paraId="4DACEC3A" w14:textId="77777777" w:rsidR="0026317A" w:rsidRPr="002075CE" w:rsidRDefault="0026317A" w:rsidP="0039406B">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DEF3D51"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E103ADE"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FAF4CF6"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3284BEF" w14:textId="77777777" w:rsidR="0026317A" w:rsidRPr="002075CE" w:rsidRDefault="0026317A" w:rsidP="0039406B">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BF61678" w14:textId="77777777" w:rsidR="0026317A" w:rsidRPr="002075CE" w:rsidRDefault="0026317A" w:rsidP="0039406B">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26317A" w:rsidRPr="002075CE" w14:paraId="52196084" w14:textId="77777777" w:rsidTr="0039406B">
        <w:trPr>
          <w:trHeight w:val="280"/>
          <w:jc w:val="center"/>
        </w:trPr>
        <w:tc>
          <w:tcPr>
            <w:tcW w:w="942" w:type="dxa"/>
            <w:noWrap/>
            <w:vAlign w:val="center"/>
          </w:tcPr>
          <w:p w14:paraId="67BFBFE9"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2323EF0"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CA5493E"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BF79104"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382F07D"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150C16E" w14:textId="77777777" w:rsidR="0026317A" w:rsidRPr="002075CE" w:rsidRDefault="0026317A" w:rsidP="0039406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6317A" w:rsidRPr="00684F73" w14:paraId="210309FD" w14:textId="77777777" w:rsidTr="0039406B">
        <w:trPr>
          <w:trHeight w:val="300"/>
          <w:jc w:val="center"/>
        </w:trPr>
        <w:tc>
          <w:tcPr>
            <w:tcW w:w="942" w:type="dxa"/>
            <w:noWrap/>
            <w:vAlign w:val="center"/>
          </w:tcPr>
          <w:p w14:paraId="329893B3" w14:textId="77777777" w:rsidR="0026317A" w:rsidRPr="00684F73" w:rsidRDefault="0026317A" w:rsidP="0039406B">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22671B83" w14:textId="77777777" w:rsidR="0026317A" w:rsidRPr="00A9763D" w:rsidRDefault="0026317A" w:rsidP="0039406B">
            <w:pPr>
              <w:rPr>
                <w:rFonts w:ascii="GHEA Grapalat" w:hAnsi="GHEA Grapalat" w:cs="Sylfaen"/>
                <w:bCs/>
                <w:i/>
                <w:iCs/>
                <w:sz w:val="18"/>
                <w:szCs w:val="18"/>
                <w:lang w:val="hy-AM"/>
              </w:rPr>
            </w:pPr>
            <w:r w:rsidRPr="00F4059D">
              <w:rPr>
                <w:rFonts w:ascii="GHEA Grapalat" w:hAnsi="GHEA Grapalat"/>
                <w:b/>
                <w:sz w:val="20"/>
                <w:szCs w:val="20"/>
              </w:rPr>
              <w:t>Услуги по подготовке проектов и смет для проведения масштабных ремонтных работ на участке дороги, соединяющем улицу Тевосян, Т-6-29, Ереван (улица Багреванд) – Дзорагбюр (Т-6-42), км 0+800.</w:t>
            </w:r>
          </w:p>
        </w:tc>
        <w:tc>
          <w:tcPr>
            <w:tcW w:w="1142" w:type="dxa"/>
            <w:noWrap/>
            <w:vAlign w:val="center"/>
          </w:tcPr>
          <w:p w14:paraId="68973020" w14:textId="77777777" w:rsidR="0026317A" w:rsidRPr="00684F73" w:rsidRDefault="0026317A" w:rsidP="0039406B">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B1E3D08" w14:textId="77777777" w:rsidR="0026317A" w:rsidRPr="00684F73" w:rsidRDefault="0026317A" w:rsidP="0039406B">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218039F" w14:textId="5890C93F" w:rsidR="0026317A" w:rsidRPr="0026317A" w:rsidRDefault="0026317A" w:rsidP="0039406B">
            <w:pPr>
              <w:jc w:val="center"/>
              <w:rPr>
                <w:rFonts w:ascii="GHEA Grapalat" w:hAnsi="GHEA Grapalat" w:cs="Arial"/>
                <w:i/>
                <w:sz w:val="20"/>
                <w:szCs w:val="18"/>
              </w:rPr>
            </w:pPr>
            <w:r>
              <w:rPr>
                <w:rFonts w:ascii="GHEA Grapalat" w:hAnsi="GHEA Grapalat" w:cs="Calibri"/>
                <w:sz w:val="22"/>
                <w:szCs w:val="22"/>
              </w:rPr>
              <w:t xml:space="preserve"> </w:t>
            </w:r>
          </w:p>
        </w:tc>
        <w:tc>
          <w:tcPr>
            <w:tcW w:w="1451" w:type="dxa"/>
            <w:noWrap/>
            <w:vAlign w:val="center"/>
          </w:tcPr>
          <w:p w14:paraId="0E4FA895" w14:textId="54D3C9E2" w:rsidR="0026317A" w:rsidRPr="0026317A" w:rsidRDefault="0026317A" w:rsidP="0039406B">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0CA2E8AF" w14:textId="77777777" w:rsidR="0026317A" w:rsidRPr="00111541" w:rsidRDefault="0026317A" w:rsidP="0026317A">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0C536C6" w14:textId="77777777" w:rsidR="0026317A" w:rsidRDefault="0026317A" w:rsidP="0026317A">
      <w:pPr>
        <w:rPr>
          <w:rFonts w:ascii="GHEA Grapalat" w:hAnsi="GHEA Grapalat"/>
          <w:b/>
        </w:rPr>
      </w:pPr>
    </w:p>
    <w:p w14:paraId="6CDFE703" w14:textId="77777777" w:rsidR="00BE144A" w:rsidRPr="00111C68" w:rsidRDefault="00BE144A" w:rsidP="00BE144A">
      <w:pPr>
        <w:rPr>
          <w:rFonts w:ascii="GHEA Grapalat" w:hAnsi="GHEA Grapalat"/>
          <w:b/>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26A3C07E" w14:textId="77777777" w:rsidR="0026317A" w:rsidRDefault="0026317A" w:rsidP="001A04DA">
      <w:pPr>
        <w:widowControl w:val="0"/>
        <w:autoSpaceDE w:val="0"/>
        <w:autoSpaceDN w:val="0"/>
        <w:adjustRightInd w:val="0"/>
        <w:jc w:val="right"/>
        <w:rPr>
          <w:rFonts w:ascii="GHEA Grapalat" w:hAnsi="GHEA Grapalat"/>
          <w:i/>
        </w:rPr>
      </w:pPr>
    </w:p>
    <w:p w14:paraId="2604301D" w14:textId="77777777" w:rsidR="0026317A" w:rsidRDefault="0026317A" w:rsidP="001A04DA">
      <w:pPr>
        <w:widowControl w:val="0"/>
        <w:autoSpaceDE w:val="0"/>
        <w:autoSpaceDN w:val="0"/>
        <w:adjustRightInd w:val="0"/>
        <w:jc w:val="right"/>
        <w:rPr>
          <w:rFonts w:ascii="GHEA Grapalat" w:hAnsi="GHEA Grapalat"/>
          <w:i/>
        </w:rPr>
      </w:pPr>
    </w:p>
    <w:p w14:paraId="3E57D05C" w14:textId="77777777" w:rsidR="0026317A" w:rsidRDefault="0026317A" w:rsidP="001A04DA">
      <w:pPr>
        <w:widowControl w:val="0"/>
        <w:autoSpaceDE w:val="0"/>
        <w:autoSpaceDN w:val="0"/>
        <w:adjustRightInd w:val="0"/>
        <w:jc w:val="right"/>
        <w:rPr>
          <w:rFonts w:ascii="GHEA Grapalat" w:hAnsi="GHEA Grapalat"/>
          <w:i/>
        </w:rPr>
      </w:pPr>
    </w:p>
    <w:p w14:paraId="5C8D04A3" w14:textId="77777777" w:rsidR="0026317A" w:rsidRDefault="0026317A" w:rsidP="001A04DA">
      <w:pPr>
        <w:widowControl w:val="0"/>
        <w:autoSpaceDE w:val="0"/>
        <w:autoSpaceDN w:val="0"/>
        <w:adjustRightInd w:val="0"/>
        <w:jc w:val="right"/>
        <w:rPr>
          <w:rFonts w:ascii="GHEA Grapalat" w:hAnsi="GHEA Grapalat"/>
          <w:i/>
        </w:rPr>
      </w:pPr>
    </w:p>
    <w:p w14:paraId="42571F31" w14:textId="77777777" w:rsidR="0026317A" w:rsidRDefault="0026317A" w:rsidP="001A04DA">
      <w:pPr>
        <w:widowControl w:val="0"/>
        <w:autoSpaceDE w:val="0"/>
        <w:autoSpaceDN w:val="0"/>
        <w:adjustRightInd w:val="0"/>
        <w:jc w:val="right"/>
        <w:rPr>
          <w:rFonts w:ascii="GHEA Grapalat" w:hAnsi="GHEA Grapalat"/>
          <w:i/>
        </w:rPr>
      </w:pPr>
    </w:p>
    <w:p w14:paraId="772BAA5B" w14:textId="77777777" w:rsidR="0026317A" w:rsidRDefault="0026317A" w:rsidP="001A04DA">
      <w:pPr>
        <w:widowControl w:val="0"/>
        <w:autoSpaceDE w:val="0"/>
        <w:autoSpaceDN w:val="0"/>
        <w:adjustRightInd w:val="0"/>
        <w:jc w:val="right"/>
        <w:rPr>
          <w:rFonts w:ascii="GHEA Grapalat" w:hAnsi="GHEA Grapalat"/>
          <w:i/>
        </w:rPr>
      </w:pPr>
    </w:p>
    <w:p w14:paraId="08CF6EF9" w14:textId="77777777" w:rsidR="0026317A" w:rsidRDefault="0026317A" w:rsidP="001A04DA">
      <w:pPr>
        <w:widowControl w:val="0"/>
        <w:autoSpaceDE w:val="0"/>
        <w:autoSpaceDN w:val="0"/>
        <w:adjustRightInd w:val="0"/>
        <w:jc w:val="right"/>
        <w:rPr>
          <w:rFonts w:ascii="GHEA Grapalat" w:hAnsi="GHEA Grapalat"/>
          <w:i/>
        </w:rPr>
      </w:pPr>
    </w:p>
    <w:p w14:paraId="7906EB0F" w14:textId="613351A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56D258BD"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111C68">
        <w:rPr>
          <w:rFonts w:ascii="GHEA Grapalat" w:hAnsi="GHEA Grapalat"/>
          <w:i/>
          <w:iCs/>
          <w:sz w:val="20"/>
          <w:szCs w:val="20"/>
          <w:lang w:val="hy-AM"/>
        </w:rPr>
        <w:t>ՏԿԵՆ-ՀԲՄԽԾՁԲ-2026/39Ն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355441C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111C68">
        <w:rPr>
          <w:rFonts w:ascii="GHEA Grapalat" w:hAnsi="GHEA Grapalat"/>
          <w:i/>
          <w:iCs/>
          <w:sz w:val="20"/>
          <w:szCs w:val="20"/>
          <w:lang w:val="hy-AM"/>
        </w:rPr>
        <w:t>ՏԿԵՆ-ՀԲՄԽԾՁԲ-2026/39Ն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DB56EE5"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111C68">
        <w:rPr>
          <w:rFonts w:ascii="GHEA Grapalat" w:hAnsi="GHEA Grapalat"/>
          <w:i/>
          <w:iCs/>
          <w:sz w:val="20"/>
          <w:szCs w:val="20"/>
          <w:lang w:val="hy-AM"/>
        </w:rPr>
        <w:t>ՏԿԵՆ-ՀԲՄԽԾՁԲ-2026/39Ն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6DB06992"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295B" w14:textId="77777777" w:rsidR="00A976B1" w:rsidRDefault="00A976B1">
      <w:r>
        <w:separator/>
      </w:r>
    </w:p>
  </w:endnote>
  <w:endnote w:type="continuationSeparator" w:id="0">
    <w:p w14:paraId="33241A75" w14:textId="77777777" w:rsidR="00A976B1" w:rsidRDefault="00A9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AB0A" w14:textId="77777777" w:rsidR="00A976B1" w:rsidRDefault="00A976B1">
      <w:r>
        <w:separator/>
      </w:r>
    </w:p>
  </w:footnote>
  <w:footnote w:type="continuationSeparator" w:id="0">
    <w:p w14:paraId="76EF58D1" w14:textId="77777777" w:rsidR="00A976B1" w:rsidRDefault="00A976B1">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29FB2D7C" w14:textId="77777777" w:rsidR="004333E2" w:rsidRPr="004333E2" w:rsidRDefault="004333E2"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9D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1F"/>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91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197"/>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C68"/>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25D"/>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69B1"/>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1E2"/>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2A7"/>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5C11"/>
    <w:rsid w:val="002166CE"/>
    <w:rsid w:val="00216747"/>
    <w:rsid w:val="00217344"/>
    <w:rsid w:val="00217387"/>
    <w:rsid w:val="00217710"/>
    <w:rsid w:val="00217A51"/>
    <w:rsid w:val="00220ACB"/>
    <w:rsid w:val="00220C7C"/>
    <w:rsid w:val="00221873"/>
    <w:rsid w:val="002218FE"/>
    <w:rsid w:val="00221C7B"/>
    <w:rsid w:val="0022247D"/>
    <w:rsid w:val="0022292B"/>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0D4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17A"/>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5CD"/>
    <w:rsid w:val="002D5796"/>
    <w:rsid w:val="002D5CF0"/>
    <w:rsid w:val="002D601F"/>
    <w:rsid w:val="002D60D3"/>
    <w:rsid w:val="002D64F4"/>
    <w:rsid w:val="002D6A4F"/>
    <w:rsid w:val="002D6F1A"/>
    <w:rsid w:val="002D7812"/>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6B"/>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68"/>
    <w:rsid w:val="003427DF"/>
    <w:rsid w:val="003436A5"/>
    <w:rsid w:val="00344E49"/>
    <w:rsid w:val="00345909"/>
    <w:rsid w:val="003468B8"/>
    <w:rsid w:val="00347499"/>
    <w:rsid w:val="003475E1"/>
    <w:rsid w:val="0034777A"/>
    <w:rsid w:val="003500D1"/>
    <w:rsid w:val="00350210"/>
    <w:rsid w:val="00350A1A"/>
    <w:rsid w:val="00350AC4"/>
    <w:rsid w:val="00351A22"/>
    <w:rsid w:val="003522AE"/>
    <w:rsid w:val="003529EA"/>
    <w:rsid w:val="00352DB8"/>
    <w:rsid w:val="0035482E"/>
    <w:rsid w:val="00354AEF"/>
    <w:rsid w:val="00354EC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E1"/>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5C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139"/>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D9"/>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888"/>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4CF6"/>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EDE"/>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2352"/>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74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B"/>
    <w:rsid w:val="006A475C"/>
    <w:rsid w:val="006A4AFC"/>
    <w:rsid w:val="006A5026"/>
    <w:rsid w:val="006A5D40"/>
    <w:rsid w:val="006A6D19"/>
    <w:rsid w:val="006A7B4F"/>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5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07D4F"/>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F"/>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38D"/>
    <w:rsid w:val="0082539A"/>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44B"/>
    <w:rsid w:val="00842193"/>
    <w:rsid w:val="00842CDF"/>
    <w:rsid w:val="008435A4"/>
    <w:rsid w:val="008435DB"/>
    <w:rsid w:val="00843892"/>
    <w:rsid w:val="00844434"/>
    <w:rsid w:val="008444F1"/>
    <w:rsid w:val="00845AA5"/>
    <w:rsid w:val="008463FB"/>
    <w:rsid w:val="00846DCF"/>
    <w:rsid w:val="0084711E"/>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2B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018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36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5D49"/>
    <w:rsid w:val="00A961A4"/>
    <w:rsid w:val="00A96293"/>
    <w:rsid w:val="00A9672E"/>
    <w:rsid w:val="00A96817"/>
    <w:rsid w:val="00A9694C"/>
    <w:rsid w:val="00A9763D"/>
    <w:rsid w:val="00A976B1"/>
    <w:rsid w:val="00AA00FB"/>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3FC"/>
    <w:rsid w:val="00AF564E"/>
    <w:rsid w:val="00AF582B"/>
    <w:rsid w:val="00AF591C"/>
    <w:rsid w:val="00AF5B0F"/>
    <w:rsid w:val="00AF5CA3"/>
    <w:rsid w:val="00AF7980"/>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47"/>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F2"/>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44A"/>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0C8B"/>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05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C85"/>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65"/>
    <w:rsid w:val="00DB01A7"/>
    <w:rsid w:val="00DB0F6C"/>
    <w:rsid w:val="00DB14F9"/>
    <w:rsid w:val="00DB2BCC"/>
    <w:rsid w:val="00DB3BB9"/>
    <w:rsid w:val="00DB3E17"/>
    <w:rsid w:val="00DB4036"/>
    <w:rsid w:val="00DB40C0"/>
    <w:rsid w:val="00DB41B7"/>
    <w:rsid w:val="00DB4273"/>
    <w:rsid w:val="00DB4CC7"/>
    <w:rsid w:val="00DB5B7B"/>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54A"/>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3A7"/>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96"/>
    <w:rsid w:val="00E84171"/>
    <w:rsid w:val="00E8425F"/>
    <w:rsid w:val="00E84F82"/>
    <w:rsid w:val="00E8513D"/>
    <w:rsid w:val="00E85A49"/>
    <w:rsid w:val="00E861BF"/>
    <w:rsid w:val="00E862FA"/>
    <w:rsid w:val="00E86814"/>
    <w:rsid w:val="00E87735"/>
    <w:rsid w:val="00E909C0"/>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4EF1"/>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0F6"/>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25E"/>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59D"/>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27"/>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3323</TotalTime>
  <Pages>85</Pages>
  <Words>24010</Words>
  <Characters>136862</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1776</cp:revision>
  <cp:lastPrinted>2018-02-16T07:12:00Z</cp:lastPrinted>
  <dcterms:created xsi:type="dcterms:W3CDTF">2019-10-28T07:04:00Z</dcterms:created>
  <dcterms:modified xsi:type="dcterms:W3CDTF">2026-04-17T10:49:00Z</dcterms:modified>
</cp:coreProperties>
</file>