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D08" w:rsidRDefault="00C61D08"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D732A"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О ЗАПРОСЕ КОТИРОВОК</w:t>
      </w:r>
      <w:r w:rsidR="00642EFE" w:rsidRPr="009044F1">
        <w:rPr>
          <w:rFonts w:ascii="GHEA Grapalat" w:hAnsi="GHEA Grapalat"/>
          <w:i w:val="0"/>
          <w:sz w:val="24"/>
          <w:szCs w:val="24"/>
        </w:rPr>
        <w:t xml:space="preserve">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87A80">
        <w:rPr>
          <w:rFonts w:ascii="GHEA Grapalat" w:hAnsi="GHEA Grapalat"/>
          <w:i w:val="0"/>
          <w:sz w:val="24"/>
          <w:szCs w:val="24"/>
          <w:lang w:val="en-US"/>
        </w:rPr>
        <w:t>1</w:t>
      </w:r>
      <w:r w:rsidR="005820B3">
        <w:rPr>
          <w:rFonts w:ascii="GHEA Grapalat" w:hAnsi="GHEA Grapalat"/>
          <w:i w:val="0"/>
          <w:sz w:val="24"/>
          <w:szCs w:val="24"/>
          <w:lang w:val="en-US"/>
        </w:rPr>
        <w:t>7</w:t>
      </w:r>
      <w:r w:rsidR="00E57D30">
        <w:rPr>
          <w:rFonts w:ascii="GHEA Grapalat" w:hAnsi="GHEA Grapalat"/>
          <w:i w:val="0"/>
          <w:sz w:val="24"/>
          <w:szCs w:val="24"/>
        </w:rPr>
        <w:t>.</w:t>
      </w:r>
      <w:r w:rsidR="00BA1B8E">
        <w:rPr>
          <w:rFonts w:ascii="GHEA Grapalat" w:hAnsi="GHEA Grapalat"/>
          <w:i w:val="0"/>
          <w:sz w:val="24"/>
          <w:szCs w:val="24"/>
          <w:lang w:val="en-US"/>
        </w:rPr>
        <w:t>0</w:t>
      </w:r>
      <w:r w:rsidR="00D87A80">
        <w:rPr>
          <w:rFonts w:ascii="GHEA Grapalat" w:hAnsi="GHEA Grapalat"/>
          <w:i w:val="0"/>
          <w:sz w:val="24"/>
          <w:szCs w:val="24"/>
          <w:lang w:val="en-US"/>
        </w:rPr>
        <w:t>4</w:t>
      </w:r>
      <w:r w:rsidR="004123CD">
        <w:rPr>
          <w:rFonts w:ascii="GHEA Grapalat" w:hAnsi="GHEA Grapalat"/>
          <w:i w:val="0"/>
          <w:sz w:val="24"/>
          <w:szCs w:val="24"/>
        </w:rPr>
        <w:t>.2026</w:t>
      </w:r>
      <w:r w:rsidRPr="009044F1">
        <w:rPr>
          <w:rFonts w:ascii="GHEA Grapalat" w:hAnsi="GHEA Grapalat"/>
          <w:i w:val="0"/>
          <w:sz w:val="24"/>
          <w:szCs w:val="24"/>
        </w:rPr>
        <w:t xml:space="preserve"> "</w:t>
      </w:r>
      <w:r w:rsidR="00D1590E">
        <w:rPr>
          <w:rFonts w:ascii="GHEA Grapalat" w:hAnsi="GHEA Grapalat"/>
          <w:i w:val="0"/>
          <w:sz w:val="24"/>
          <w:szCs w:val="24"/>
          <w:lang w:val="en-US"/>
        </w:rPr>
        <w:t>N</w:t>
      </w:r>
      <w:r w:rsidR="00D1590E" w:rsidRPr="00D1590E">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87A80">
        <w:rPr>
          <w:rFonts w:ascii="GHEA Grapalat" w:hAnsi="GHEA Grapalat"/>
          <w:i w:val="0"/>
          <w:sz w:val="24"/>
          <w:szCs w:val="24"/>
        </w:rPr>
        <w:t>ԿԿ-ԳՀԾՁԲ-26/24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A82AD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82AD7" w:rsidRPr="00A82AD7">
        <w:rPr>
          <w:rFonts w:ascii="GHEA Grapalat" w:hAnsi="GHEA Grapalat"/>
          <w:i w:val="0"/>
          <w:sz w:val="24"/>
          <w:szCs w:val="24"/>
        </w:rPr>
        <w:t xml:space="preserve">Комитет кадастра, который находится в г. Ереван </w:t>
      </w:r>
      <w:r w:rsidR="000949E9" w:rsidRPr="000949E9">
        <w:rPr>
          <w:rFonts w:ascii="GHEA Grapalat" w:hAnsi="GHEA Grapalat"/>
          <w:i w:val="0"/>
          <w:sz w:val="24"/>
          <w:szCs w:val="24"/>
        </w:rPr>
        <w:t>Комитас 35/2</w:t>
      </w:r>
      <w:r w:rsidR="00A82AD7" w:rsidRPr="00A82AD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5E0D59" w:rsidRDefault="005E0D59" w:rsidP="005E0D59">
      <w:pPr>
        <w:pStyle w:val="BodyTextIndent"/>
        <w:widowControl w:val="0"/>
        <w:spacing w:after="160" w:line="240" w:lineRule="auto"/>
        <w:ind w:firstLine="567"/>
        <w:rPr>
          <w:rFonts w:ascii="GHEA Grapalat" w:hAnsi="GHEA Grapalat"/>
          <w:i w:val="0"/>
          <w:sz w:val="24"/>
          <w:szCs w:val="24"/>
          <w:lang w:val="en-US"/>
        </w:rPr>
      </w:pPr>
      <w:r w:rsidRPr="005E0D59">
        <w:rPr>
          <w:rFonts w:ascii="GHEA Grapalat" w:hAnsi="GHEA Grapalat"/>
          <w:i w:val="0"/>
          <w:sz w:val="24"/>
          <w:szCs w:val="24"/>
        </w:rPr>
        <w:t xml:space="preserve">Участнику, выбранному в результате этой процедуры, в установленном порядке будет предложено заключить договор на оказание </w:t>
      </w:r>
      <w:r w:rsidR="002D3F96">
        <w:rPr>
          <w:rFonts w:ascii="GHEA Grapalat" w:hAnsi="GHEA Grapalat"/>
          <w:i w:val="0"/>
          <w:sz w:val="24"/>
          <w:szCs w:val="24"/>
        </w:rPr>
        <w:t>Услуги по внесению изменений в «онлайн-офис измерителей “ платформы предоставления электронных услуг и проведению оценки отдельных единиц, расположенных в многоквартирных жилых домах</w:t>
      </w:r>
      <w:r w:rsidR="005820B3" w:rsidRPr="005820B3">
        <w:rPr>
          <w:rFonts w:ascii="GHEA Grapalat" w:hAnsi="GHEA Grapalat"/>
          <w:i w:val="0"/>
          <w:sz w:val="24"/>
          <w:szCs w:val="24"/>
        </w:rPr>
        <w:t xml:space="preserve"> для нужд комитета кадастра</w:t>
      </w:r>
      <w:r w:rsidRPr="005E0D59">
        <w:rPr>
          <w:rFonts w:ascii="GHEA Grapalat" w:hAnsi="GHEA Grapalat"/>
          <w:i w:val="0"/>
          <w:sz w:val="24"/>
          <w:szCs w:val="24"/>
        </w:rPr>
        <w:t xml:space="preserve"> (далее-договор).</w:t>
      </w:r>
      <w:r>
        <w:rPr>
          <w:rFonts w:ascii="GHEA Grapalat" w:hAnsi="GHEA Grapalat"/>
          <w:i w:val="0"/>
          <w:sz w:val="24"/>
          <w:szCs w:val="24"/>
          <w:lang w:val="en-US"/>
        </w:rPr>
        <w:t xml:space="preserve"> </w:t>
      </w:r>
    </w:p>
    <w:p w:rsidR="00357D48" w:rsidRPr="009044F1" w:rsidRDefault="00A20B69" w:rsidP="005E0D5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7E15A7" w:rsidRPr="00A82AD7"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87A80">
        <w:rPr>
          <w:rFonts w:ascii="GHEA Grapalat" w:hAnsi="GHEA Grapalat"/>
          <w:i w:val="0"/>
          <w:sz w:val="24"/>
          <w:szCs w:val="24"/>
        </w:rPr>
        <w:t>27.04.2026</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5820B3">
        <w:rPr>
          <w:rFonts w:ascii="GHEA Grapalat" w:hAnsi="GHEA Grapalat"/>
          <w:i w:val="0"/>
          <w:sz w:val="24"/>
          <w:szCs w:val="24"/>
          <w:lang w:val="en-US"/>
        </w:rPr>
        <w:t>11:00</w:t>
      </w:r>
      <w:r w:rsidR="00C11B49" w:rsidRPr="00C11B49">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A82AD7" w:rsidRPr="00A82AD7">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87A80">
        <w:rPr>
          <w:rFonts w:ascii="GHEA Grapalat" w:hAnsi="GHEA Grapalat"/>
          <w:i w:val="0"/>
          <w:sz w:val="24"/>
          <w:szCs w:val="24"/>
        </w:rPr>
        <w:t>27.04.2026</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820B3">
        <w:rPr>
          <w:rFonts w:ascii="GHEA Grapalat" w:hAnsi="GHEA Grapalat"/>
          <w:i w:val="0"/>
          <w:sz w:val="24"/>
          <w:szCs w:val="24"/>
        </w:rPr>
        <w:t>11:00</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87A80">
        <w:rPr>
          <w:rFonts w:ascii="GHEA Grapalat" w:hAnsi="GHEA Grapalat"/>
          <w:i w:val="0"/>
          <w:sz w:val="24"/>
          <w:szCs w:val="24"/>
        </w:rPr>
        <w:t>27.04.2026</w:t>
      </w:r>
      <w:r w:rsidRPr="009044F1">
        <w:rPr>
          <w:rFonts w:ascii="GHEA Grapalat" w:hAnsi="GHEA Grapalat"/>
          <w:i w:val="0"/>
          <w:sz w:val="24"/>
          <w:szCs w:val="24"/>
        </w:rPr>
        <w:t xml:space="preserve"> часов на </w:t>
      </w:r>
      <w:r w:rsidR="005820B3">
        <w:rPr>
          <w:rFonts w:ascii="GHEA Grapalat" w:hAnsi="GHEA Grapalat"/>
          <w:i w:val="0"/>
          <w:sz w:val="24"/>
          <w:szCs w:val="24"/>
        </w:rPr>
        <w:t>11:00</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E6693C" w:rsidRDefault="00754697" w:rsidP="00E6693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BA1B8E">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A1B8E" w:rsidRPr="00BA1B8E">
        <w:rPr>
          <w:rFonts w:ascii="GHEA Grapalat" w:hAnsi="GHEA Grapalat"/>
          <w:i w:val="0"/>
          <w:sz w:val="24"/>
          <w:szCs w:val="24"/>
        </w:rPr>
        <w:t xml:space="preserve"> </w:t>
      </w:r>
      <w:r w:rsidR="00D87A80">
        <w:rPr>
          <w:rFonts w:ascii="GHEA Grapalat" w:hAnsi="GHEA Grapalat"/>
          <w:i w:val="0"/>
          <w:sz w:val="24"/>
          <w:szCs w:val="24"/>
          <w:lang w:val="en-US"/>
        </w:rPr>
        <w:t>Н. Гхукасян</w:t>
      </w:r>
      <w:r w:rsidR="00E6693C">
        <w:rPr>
          <w:rFonts w:ascii="GHEA Grapalat" w:hAnsi="GHEA Grapalat"/>
          <w:i w:val="0"/>
          <w:sz w:val="24"/>
          <w:szCs w:val="24"/>
          <w:lang w:val="en-US"/>
        </w:rPr>
        <w:t>.</w:t>
      </w:r>
    </w:p>
    <w:p w:rsidR="00754697" w:rsidRPr="00C11B49"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C11B49" w:rsidRPr="00C11B49">
        <w:rPr>
          <w:rFonts w:ascii="GHEA Grapalat" w:hAnsi="GHEA Grapalat"/>
          <w:i w:val="0"/>
          <w:sz w:val="24"/>
          <w:szCs w:val="24"/>
        </w:rPr>
        <w:t>060-47-41-42</w:t>
      </w:r>
    </w:p>
    <w:p w:rsidR="00754697" w:rsidRPr="00C11B49"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C11B49">
        <w:rPr>
          <w:rFonts w:ascii="GHEA Grapalat" w:hAnsi="GHEA Grapalat"/>
          <w:i w:val="0"/>
          <w:sz w:val="24"/>
          <w:szCs w:val="24"/>
          <w:lang w:val="en-US"/>
        </w:rPr>
        <w:t>gnumner</w:t>
      </w:r>
      <w:r w:rsidR="00C11B49" w:rsidRPr="00C11B49">
        <w:rPr>
          <w:rFonts w:ascii="GHEA Grapalat" w:hAnsi="GHEA Grapalat"/>
          <w:i w:val="0"/>
          <w:sz w:val="24"/>
          <w:szCs w:val="24"/>
        </w:rPr>
        <w:t>@</w:t>
      </w:r>
      <w:r w:rsidR="00C11B49">
        <w:rPr>
          <w:rFonts w:ascii="GHEA Grapalat" w:hAnsi="GHEA Grapalat"/>
          <w:i w:val="0"/>
          <w:sz w:val="24"/>
          <w:szCs w:val="24"/>
          <w:lang w:val="en-US"/>
        </w:rPr>
        <w:t>cadastre</w:t>
      </w:r>
      <w:r w:rsidR="00C11B49" w:rsidRPr="00C11B49">
        <w:rPr>
          <w:rFonts w:ascii="GHEA Grapalat" w:hAnsi="GHEA Grapalat"/>
          <w:i w:val="0"/>
          <w:sz w:val="24"/>
          <w:szCs w:val="24"/>
        </w:rPr>
        <w:t>.</w:t>
      </w:r>
      <w:r w:rsidR="00C11B49">
        <w:rPr>
          <w:rFonts w:ascii="GHEA Grapalat" w:hAnsi="GHEA Grapalat"/>
          <w:i w:val="0"/>
          <w:sz w:val="24"/>
          <w:szCs w:val="24"/>
          <w:lang w:val="en-US"/>
        </w:rPr>
        <w:t>am</w:t>
      </w:r>
    </w:p>
    <w:p w:rsidR="00915A97" w:rsidRPr="00D5443D" w:rsidRDefault="00754697" w:rsidP="00C11B49">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C11B49" w:rsidRPr="00A82AD7">
        <w:rPr>
          <w:rFonts w:ascii="GHEA Grapalat" w:hAnsi="GHEA Grapalat"/>
          <w:i w:val="0"/>
          <w:sz w:val="24"/>
          <w:szCs w:val="24"/>
        </w:rPr>
        <w:t>Комитет кадастра</w:t>
      </w:r>
      <w:r w:rsidR="00C11B49">
        <w:rPr>
          <w:rFonts w:ascii="GHEA Grapalat" w:hAnsi="GHEA Grapalat" w:cs="Sylfaen"/>
          <w:b/>
        </w:rPr>
        <w:t xml:space="preserve"> </w:t>
      </w:r>
      <w:r w:rsidR="00915A97">
        <w:rPr>
          <w:rFonts w:ascii="GHEA Grapalat" w:hAnsi="GHEA Grapalat" w:cs="Sylfaen"/>
          <w:b/>
        </w:rPr>
        <w:br w:type="page"/>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C11B49" w:rsidP="00B46D58">
      <w:pPr>
        <w:pStyle w:val="BodyText"/>
        <w:widowControl w:val="0"/>
        <w:spacing w:after="160"/>
        <w:ind w:right="-7" w:firstLine="567"/>
        <w:jc w:val="center"/>
        <w:rPr>
          <w:rFonts w:ascii="GHEA Grapalat" w:hAnsi="GHEA Grapalat"/>
        </w:rPr>
      </w:pPr>
      <w:r w:rsidRPr="00A82AD7">
        <w:rPr>
          <w:rFonts w:ascii="GHEA Grapalat" w:hAnsi="GHEA Grapalat"/>
        </w:rPr>
        <w:t>Комитет кадастра</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AD732A"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lang w:val="en-US"/>
        </w:rPr>
        <w:t>ЗАПРОС КОТИРОВОК</w:t>
      </w:r>
      <w:r w:rsidRPr="009044F1">
        <w:rPr>
          <w:rFonts w:ascii="GHEA Grapalat" w:hAnsi="GHEA Grapalat"/>
        </w:rPr>
        <w:t>, ОБЪЯВЛЕННЫЙ С ЦЕЛЬЮ ПРИОБРЕТЕНИЯ</w:t>
      </w:r>
      <w:r>
        <w:rPr>
          <w:rFonts w:ascii="GHEA Grapalat" w:hAnsi="GHEA Grapalat"/>
          <w:lang w:val="en-US"/>
        </w:rPr>
        <w:t xml:space="preserve"> </w:t>
      </w:r>
      <w:r w:rsidR="002D3F96">
        <w:rPr>
          <w:rFonts w:ascii="GHEA Grapalat" w:hAnsi="GHEA Grapalat"/>
        </w:rPr>
        <w:t>УСЛУГИ ПО ВНЕСЕНИЮ ИЗМЕНЕНИЙ В «ОНЛАЙН-ОФИС ИЗМЕРИТЕЛЕЙ “ ПЛАТФОРМЫ ПРЕДОСТАВЛЕНИЯ ЭЛЕКТРОННЫХ УСЛУГ И ПРОВЕДЕНИЮ ОЦЕНКИ ОТДЕЛЬНЫХ ЕДИНИЦ, РАСПОЛОЖЕННЫХ В МНОГОКВАРТИРНЫХ ЖИЛЫХ ДОМАХ</w:t>
      </w:r>
      <w:r w:rsidR="005820B3" w:rsidRPr="005820B3">
        <w:rPr>
          <w:rFonts w:ascii="GHEA Grapalat" w:hAnsi="GHEA Grapalat"/>
        </w:rPr>
        <w:t xml:space="preserve"> ДЛЯ НУЖД КОМИТЕТА КАДАСТРА</w:t>
      </w:r>
      <w:r w:rsidRPr="009044F1">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D87A80" w:rsidRDefault="005D7731" w:rsidP="00D87A80">
      <w:pPr>
        <w:widowControl w:val="0"/>
        <w:jc w:val="center"/>
        <w:rPr>
          <w:rFonts w:ascii="GHEA Grapalat" w:hAnsi="GHEA Grapalat"/>
          <w:b/>
        </w:rPr>
      </w:pPr>
      <w:r w:rsidRPr="002E069D">
        <w:rPr>
          <w:rFonts w:ascii="GHEA Grapalat" w:hAnsi="GHEA Grapalat"/>
          <w:b/>
        </w:rPr>
        <w:t>ДЛЯ НУЖД</w:t>
      </w:r>
      <w:r w:rsidR="00D87A80">
        <w:rPr>
          <w:rFonts w:ascii="GHEA Grapalat" w:hAnsi="GHEA Grapalat"/>
          <w:b/>
          <w:lang w:val="en-US"/>
        </w:rPr>
        <w:t xml:space="preserve"> </w:t>
      </w:r>
      <w:r w:rsidR="00D87A80" w:rsidRPr="00D87A80">
        <w:rPr>
          <w:rFonts w:ascii="GHEA Grapalat" w:hAnsi="GHEA Grapalat"/>
          <w:b/>
        </w:rPr>
        <w:t>КОМИТЕТ</w:t>
      </w:r>
      <w:r w:rsidR="00D87A80">
        <w:rPr>
          <w:rFonts w:ascii="GHEA Grapalat" w:hAnsi="GHEA Grapalat"/>
          <w:b/>
          <w:lang w:val="en-US"/>
        </w:rPr>
        <w:t>А</w:t>
      </w:r>
      <w:r w:rsidR="00D87A80" w:rsidRPr="00D87A80">
        <w:rPr>
          <w:rFonts w:ascii="GHEA Grapalat" w:hAnsi="GHEA Grapalat"/>
          <w:b/>
        </w:rPr>
        <w:t xml:space="preserve"> КАДАСТРА УСЛУГИ ПО ВНЕСЕНИЮ ИЗМЕНЕНИЙ И ДОПОЛНЕНИЙ В ЭЛЕКТРОННЫЕ СИСТЕМЫ КОМИТЕТА КАДАСТРА</w:t>
      </w:r>
    </w:p>
    <w:p w:rsidR="00096865" w:rsidRPr="00D87A80" w:rsidRDefault="00160AE4" w:rsidP="00D87A80">
      <w:pPr>
        <w:widowControl w:val="0"/>
        <w:jc w:val="center"/>
        <w:rPr>
          <w:rFonts w:ascii="GHEA Grapalat" w:hAnsi="GHEA Grapalat"/>
          <w:b/>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E6DAC">
        <w:rPr>
          <w:rFonts w:ascii="GHEA Grapalat" w:hAnsi="GHEA Grapalat"/>
          <w:lang w:val="af-ZA"/>
        </w:rPr>
        <w:t>ԿԿ-ԳՀԾՁԲ-26/21</w:t>
      </w:r>
      <w:r w:rsidR="00D1590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82AD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11B49" w:rsidRPr="00A82AD7">
        <w:rPr>
          <w:rFonts w:ascii="GHEA Grapalat" w:hAnsi="GHEA Grapalat"/>
          <w:i w:val="0"/>
          <w:sz w:val="24"/>
          <w:szCs w:val="24"/>
        </w:rPr>
        <w:t>Комитет кадастра</w:t>
      </w:r>
      <w:r w:rsidR="00C11B49" w:rsidRPr="009044F1">
        <w:rPr>
          <w:rFonts w:ascii="GHEA Grapalat" w:hAnsi="GHEA Grapalat"/>
          <w:i w:val="0"/>
          <w:sz w:val="24"/>
          <w:szCs w:val="24"/>
        </w:rPr>
        <w:t xml:space="preserve"> </w:t>
      </w:r>
      <w:r w:rsidRPr="009044F1">
        <w:rPr>
          <w:rFonts w:ascii="GHEA Grapalat" w:hAnsi="GHEA Grapalat"/>
          <w:i w:val="0"/>
          <w:sz w:val="24"/>
          <w:szCs w:val="24"/>
        </w:rPr>
        <w:t xml:space="preserve">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D87A80">
        <w:rPr>
          <w:rFonts w:ascii="GHEA Grapalat" w:hAnsi="GHEA Grapalat"/>
          <w:i w:val="0"/>
          <w:sz w:val="24"/>
          <w:szCs w:val="24"/>
        </w:rPr>
        <w:t>Услуги по внесению изменений и дополнений в электронные системы комитета кадастра</w:t>
      </w:r>
      <w:r w:rsidR="00A82AD7" w:rsidRPr="00A82AD7">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00A82AD7" w:rsidRPr="00A82AD7">
        <w:rPr>
          <w:rFonts w:ascii="GHEA Grapalat" w:hAnsi="GHEA Grapalat"/>
          <w:i w:val="0"/>
          <w:sz w:val="24"/>
          <w:szCs w:val="24"/>
        </w:rPr>
        <w:t>1.</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1"/>
        <w:gridCol w:w="1560"/>
        <w:gridCol w:w="6844"/>
      </w:tblGrid>
      <w:tr w:rsidR="005820B3" w:rsidRPr="009044F1" w:rsidTr="005820B3">
        <w:trPr>
          <w:jc w:val="center"/>
        </w:trPr>
        <w:tc>
          <w:tcPr>
            <w:tcW w:w="1601" w:type="dxa"/>
            <w:vAlign w:val="center"/>
          </w:tcPr>
          <w:p w:rsidR="005820B3" w:rsidRPr="009044F1" w:rsidRDefault="005820B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560" w:type="dxa"/>
            <w:vAlign w:val="center"/>
          </w:tcPr>
          <w:p w:rsidR="005820B3" w:rsidRPr="005820B3" w:rsidRDefault="005820B3" w:rsidP="005820B3">
            <w:pPr>
              <w:pStyle w:val="BodyTextIndent2"/>
              <w:widowControl w:val="0"/>
              <w:spacing w:after="120" w:line="240" w:lineRule="auto"/>
              <w:ind w:firstLine="0"/>
              <w:jc w:val="center"/>
              <w:rPr>
                <w:rFonts w:ascii="GHEA Grapalat" w:hAnsi="GHEA Grapalat"/>
                <w:b/>
                <w:bCs/>
                <w:i/>
                <w:iCs/>
                <w:sz w:val="24"/>
                <w:szCs w:val="24"/>
                <w:lang w:val="en-US"/>
              </w:rPr>
            </w:pPr>
            <w:r>
              <w:rPr>
                <w:rFonts w:ascii="GHEA Grapalat" w:hAnsi="GHEA Grapalat"/>
                <w:b/>
                <w:bCs/>
                <w:i/>
                <w:iCs/>
                <w:sz w:val="24"/>
                <w:szCs w:val="24"/>
                <w:lang w:val="en-US"/>
              </w:rPr>
              <w:t>Смета</w:t>
            </w:r>
          </w:p>
        </w:tc>
        <w:tc>
          <w:tcPr>
            <w:tcW w:w="6844" w:type="dxa"/>
            <w:vAlign w:val="center"/>
          </w:tcPr>
          <w:p w:rsidR="005820B3" w:rsidRPr="009044F1" w:rsidRDefault="005820B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820B3" w:rsidRPr="009044F1" w:rsidTr="005820B3">
        <w:trPr>
          <w:jc w:val="center"/>
        </w:trPr>
        <w:tc>
          <w:tcPr>
            <w:tcW w:w="1601" w:type="dxa"/>
            <w:vAlign w:val="center"/>
          </w:tcPr>
          <w:p w:rsidR="005820B3" w:rsidRPr="009044F1" w:rsidRDefault="005820B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60" w:type="dxa"/>
            <w:vAlign w:val="center"/>
          </w:tcPr>
          <w:p w:rsidR="005820B3" w:rsidRPr="005820B3" w:rsidRDefault="00D87A80" w:rsidP="002D3F9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r w:rsidR="002D3F96">
              <w:rPr>
                <w:rFonts w:ascii="GHEA Grapalat" w:hAnsi="GHEA Grapalat"/>
                <w:sz w:val="24"/>
                <w:szCs w:val="24"/>
                <w:lang w:val="en-US"/>
              </w:rPr>
              <w:t>000000</w:t>
            </w:r>
          </w:p>
        </w:tc>
        <w:tc>
          <w:tcPr>
            <w:tcW w:w="6844" w:type="dxa"/>
            <w:vAlign w:val="center"/>
          </w:tcPr>
          <w:p w:rsidR="005820B3" w:rsidRPr="009044F1" w:rsidRDefault="00D87A80" w:rsidP="00D87A80">
            <w:pPr>
              <w:pStyle w:val="Heading3"/>
              <w:keepNext w:val="0"/>
              <w:widowControl w:val="0"/>
              <w:tabs>
                <w:tab w:val="left" w:pos="1134"/>
              </w:tabs>
              <w:spacing w:after="160" w:line="240" w:lineRule="auto"/>
              <w:ind w:firstLine="567"/>
              <w:jc w:val="both"/>
              <w:rPr>
                <w:rFonts w:ascii="GHEA Grapalat" w:hAnsi="GHEA Grapalat"/>
                <w:sz w:val="24"/>
                <w:szCs w:val="24"/>
                <w:u w:val="single"/>
                <w:vertAlign w:val="subscript"/>
              </w:rPr>
            </w:pPr>
            <w:r w:rsidRPr="00D87A80">
              <w:rPr>
                <w:rFonts w:ascii="GHEA Grapalat" w:hAnsi="GHEA Grapalat"/>
                <w:i w:val="0"/>
                <w:sz w:val="24"/>
                <w:szCs w:val="24"/>
              </w:rPr>
              <w:t>Услуги по внесению изменений и дополнений в электронные системы комитета кадастра Услуги по внесению изменений и дополнений в электронные системы комитета кадастра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66A88" w:rsidRDefault="00166A88"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4701DE">
        <w:rPr>
          <w:rFonts w:ascii="GHEA Grapalat" w:hAnsi="GHEA Grapalat"/>
        </w:rPr>
        <w:t xml:space="preserve"> </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w:t>
      </w:r>
      <w:r w:rsidR="00133EDA">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Pr>
          <w:rFonts w:ascii="GHEA Grapalat" w:hAnsi="GHEA Grapalat"/>
        </w:rPr>
        <w:t xml:space="preserve"> </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w:t>
      </w:r>
      <w:r w:rsidR="00E96941" w:rsidRPr="00604D2E">
        <w:rPr>
          <w:rFonts w:ascii="GHEA Grapalat" w:hAnsi="GHEA Grapalat"/>
          <w:i/>
        </w:rPr>
        <w:t xml:space="preserve"> </w:t>
      </w:r>
      <w:r w:rsidR="00E96941" w:rsidRPr="00604D2E">
        <w:rPr>
          <w:rFonts w:ascii="GHEA Grapalat" w:hAnsi="GHEA Grapalat" w:cs="GHEA Grapalat"/>
          <w:i/>
        </w:rPr>
        <w:t>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E96941" w:rsidRPr="00604D2E">
        <w:rPr>
          <w:rFonts w:ascii="GHEA Grapalat" w:hAnsi="GHEA Grapalat"/>
          <w:i/>
        </w:rPr>
        <w:t xml:space="preserve"> </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1" w:author="Inesa Kocharyan" w:date="2021-03-29T17:41:00Z"/>
          <w:rFonts w:asciiTheme="minorHAnsi" w:hAnsiTheme="minorHAnsi"/>
          <w:i/>
          <w:sz w:val="20"/>
          <w:szCs w:val="20"/>
        </w:rPr>
      </w:pPr>
    </w:p>
    <w:p w:rsidR="00832AB3" w:rsidRDefault="00832AB3" w:rsidP="00CF7623">
      <w:pPr>
        <w:widowControl w:val="0"/>
        <w:tabs>
          <w:tab w:val="left" w:pos="1276"/>
        </w:tabs>
        <w:spacing w:after="160"/>
        <w:ind w:firstLine="567"/>
        <w:jc w:val="both"/>
        <w:rPr>
          <w:rFonts w:ascii="GHEA Grapalat" w:hAnsi="GHEA Grapalat"/>
        </w:rPr>
      </w:pPr>
    </w:p>
    <w:p w:rsidR="0087125E" w:rsidRPr="00692995" w:rsidRDefault="0087125E" w:rsidP="00CF7623">
      <w:pPr>
        <w:widowControl w:val="0"/>
        <w:tabs>
          <w:tab w:val="left" w:pos="1276"/>
        </w:tabs>
        <w:spacing w:after="160"/>
        <w:ind w:firstLine="567"/>
        <w:jc w:val="both"/>
        <w:rPr>
          <w:rFonts w:ascii="GHEA Grapalat" w:hAnsi="GHEA Grapalat"/>
        </w:rPr>
      </w:pPr>
    </w:p>
    <w:p w:rsidR="0087125E" w:rsidRDefault="0087125E" w:rsidP="00B46D58">
      <w:pPr>
        <w:widowControl w:val="0"/>
        <w:tabs>
          <w:tab w:val="left" w:pos="1276"/>
        </w:tabs>
        <w:spacing w:after="160"/>
        <w:ind w:firstLine="567"/>
        <w:jc w:val="both"/>
        <w:rPr>
          <w:rFonts w:ascii="GHEA Grapalat" w:hAnsi="GHEA Grapalat" w:cs="Sylfaen"/>
        </w:rPr>
      </w:pPr>
    </w:p>
    <w:p w:rsidR="0087125E" w:rsidRDefault="0087125E" w:rsidP="00B46D58">
      <w:pPr>
        <w:widowControl w:val="0"/>
        <w:tabs>
          <w:tab w:val="left" w:pos="1276"/>
        </w:tabs>
        <w:spacing w:after="160"/>
        <w:ind w:firstLine="567"/>
        <w:jc w:val="both"/>
        <w:rPr>
          <w:rFonts w:ascii="GHEA Grapalat" w:hAnsi="GHEA Grapalat" w:cs="Sylfaen"/>
        </w:rPr>
      </w:pP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740EF5">
        <w:rPr>
          <w:rFonts w:ascii="GHEA Grapalat" w:hAnsi="GHEA Grapalat"/>
        </w:rPr>
        <w:t xml:space="preserve"> </w:t>
      </w:r>
      <w:r w:rsidR="00153078">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6DAC">
        <w:rPr>
          <w:rFonts w:ascii="GHEA Grapalat" w:hAnsi="GHEA Grapalat"/>
          <w:lang w:val="af-ZA"/>
        </w:rPr>
        <w:t>ԿԿ-ԳՀԾՁԲ-26/21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E6DAC">
        <w:rPr>
          <w:rFonts w:ascii="GHEA Grapalat" w:hAnsi="GHEA Grapalat"/>
          <w:lang w:val="af-ZA"/>
        </w:rPr>
        <w:t>ԿԿ-ԳՀԾՁԲ-26/21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E6DAC">
        <w:rPr>
          <w:rFonts w:ascii="GHEA Grapalat" w:hAnsi="GHEA Grapalat"/>
          <w:lang w:val="af-ZA"/>
        </w:rPr>
        <w:t>ԿԿ-ԳՀԾՁԲ-26/21</w:t>
      </w:r>
      <w:r w:rsidR="00D1590E">
        <w:rPr>
          <w:rFonts w:ascii="GHEA Grapalat" w:hAnsi="GHEA Grapalat"/>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E6DAC">
        <w:rPr>
          <w:rFonts w:ascii="GHEA Grapalat" w:hAnsi="GHEA Grapalat"/>
          <w:lang w:val="af-ZA"/>
        </w:rPr>
        <w:t>ԿԿ-ԳՀԾՁԲ-26/21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3676B">
            <w:pPr>
              <w:spacing w:before="240" w:after="240"/>
              <w:ind w:left="993" w:hanging="851"/>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3676B">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487"/>
        </w:trPr>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361"/>
        </w:trPr>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87A80" w:rsidP="00D367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7A80" w:rsidP="00D367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7A80" w:rsidP="00D367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7A80" w:rsidP="00D367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B047A2"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7A80" w:rsidP="00D367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7A80" w:rsidP="00D367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3676B">
        <w:trPr>
          <w:trHeight w:val="924"/>
        </w:trPr>
        <w:tc>
          <w:tcPr>
            <w:tcW w:w="9016" w:type="dxa"/>
            <w:gridSpan w:val="2"/>
            <w:vAlign w:val="center"/>
          </w:tcPr>
          <w:p w:rsidR="00AC34B0" w:rsidRPr="00FD1EE4" w:rsidRDefault="00D87A80" w:rsidP="00D367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3676B">
        <w:trPr>
          <w:trHeight w:val="684"/>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282"/>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87A80"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87A80"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3676B">
        <w:tc>
          <w:tcPr>
            <w:tcW w:w="9016" w:type="dxa"/>
            <w:gridSpan w:val="2"/>
            <w:vAlign w:val="center"/>
          </w:tcPr>
          <w:p w:rsidR="00AC34B0" w:rsidRPr="00FD1EE4" w:rsidRDefault="00D87A80" w:rsidP="00D367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3676B">
        <w:tc>
          <w:tcPr>
            <w:tcW w:w="9016" w:type="dxa"/>
            <w:gridSpan w:val="2"/>
            <w:vAlign w:val="center"/>
          </w:tcPr>
          <w:p w:rsidR="00AC34B0" w:rsidRPr="00FD1EE4" w:rsidRDefault="00D87A80" w:rsidP="00D367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3676B">
        <w:trPr>
          <w:trHeight w:val="924"/>
        </w:trPr>
        <w:tc>
          <w:tcPr>
            <w:tcW w:w="9016" w:type="dxa"/>
            <w:gridSpan w:val="2"/>
            <w:vAlign w:val="center"/>
          </w:tcPr>
          <w:p w:rsidR="00AC34B0" w:rsidRPr="00FD1EE4" w:rsidRDefault="00D87A80" w:rsidP="00D367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3676B">
        <w:trPr>
          <w:trHeight w:val="684"/>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282"/>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87A80"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87A80"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3676B">
        <w:tc>
          <w:tcPr>
            <w:tcW w:w="9016" w:type="dxa"/>
            <w:gridSpan w:val="2"/>
            <w:vAlign w:val="center"/>
          </w:tcPr>
          <w:p w:rsidR="00AC34B0" w:rsidRPr="00FD1EE4" w:rsidRDefault="00D87A80" w:rsidP="00D367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3676B">
        <w:tc>
          <w:tcPr>
            <w:tcW w:w="9016" w:type="dxa"/>
            <w:gridSpan w:val="2"/>
            <w:vAlign w:val="center"/>
          </w:tcPr>
          <w:p w:rsidR="00AC34B0" w:rsidRPr="00FD1EE4" w:rsidRDefault="00D87A80" w:rsidP="00D367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3676B">
        <w:tc>
          <w:tcPr>
            <w:tcW w:w="9016" w:type="dxa"/>
            <w:gridSpan w:val="2"/>
            <w:vAlign w:val="center"/>
          </w:tcPr>
          <w:p w:rsidR="00AC34B0" w:rsidRPr="00FD1EE4" w:rsidRDefault="00D87A80" w:rsidP="00D367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3676B">
        <w:tc>
          <w:tcPr>
            <w:tcW w:w="9016" w:type="dxa"/>
            <w:gridSpan w:val="2"/>
            <w:vAlign w:val="center"/>
          </w:tcPr>
          <w:p w:rsidR="00AC34B0" w:rsidRPr="00FD1EE4" w:rsidRDefault="00D87A80" w:rsidP="00D367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87A80"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87A80" w:rsidP="00D367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87A80"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87A80"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82AD7">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rPr>
          <w:trHeight w:val="853"/>
        </w:trPr>
        <w:tc>
          <w:tcPr>
            <w:tcW w:w="2835" w:type="dxa"/>
            <w:vMerge w:val="restart"/>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3676B">
        <w:tc>
          <w:tcPr>
            <w:tcW w:w="9016" w:type="dxa"/>
            <w:shd w:val="clear" w:color="auto" w:fill="DBE5F1" w:themeFill="accent1" w:themeFillTint="33"/>
          </w:tcPr>
          <w:p w:rsidR="00AC34B0" w:rsidRPr="00FD1EE4" w:rsidRDefault="00AC34B0" w:rsidP="00D367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3676B">
        <w:trPr>
          <w:trHeight w:val="10187"/>
        </w:trPr>
        <w:tc>
          <w:tcPr>
            <w:tcW w:w="9016" w:type="dxa"/>
          </w:tcPr>
          <w:p w:rsidR="00AC34B0" w:rsidRPr="00FD1EE4" w:rsidRDefault="00AC34B0" w:rsidP="00D3676B">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1590E" w:rsidRPr="00D1590E">
        <w:rPr>
          <w:rFonts w:ascii="GHEA Grapalat" w:hAnsi="GHEA Grapalat"/>
          <w:lang w:val="af-ZA"/>
        </w:rPr>
        <w:t xml:space="preserve"> </w:t>
      </w:r>
      <w:r w:rsidR="00D87A80">
        <w:rPr>
          <w:rFonts w:ascii="GHEA Grapalat" w:hAnsi="GHEA Grapalat"/>
          <w:lang w:val="af-ZA"/>
        </w:rPr>
        <w:t>ԿԿ-ԳՀԾՁԲ-26/24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87A80">
        <w:rPr>
          <w:rFonts w:ascii="GHEA Grapalat" w:hAnsi="GHEA Grapalat"/>
          <w:lang w:val="af-ZA"/>
        </w:rPr>
        <w:t>ԿԿ-ԳՀԾՁԲ-26/24</w:t>
      </w:r>
      <w:r w:rsidR="00D1590E">
        <w:rPr>
          <w:rFonts w:ascii="GHEA Grapalat" w:hAnsi="GHEA Grapalat"/>
          <w:lang w:val="af-ZA"/>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87A80">
        <w:rPr>
          <w:rFonts w:ascii="GHEA Grapalat" w:hAnsi="GHEA Grapalat"/>
          <w:lang w:val="af-ZA"/>
        </w:rPr>
        <w:t>ԿԿ-ԳՀԾՁԲ-26/24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11B49" w:rsidRPr="00A82AD7">
        <w:rPr>
          <w:rFonts w:ascii="GHEA Grapalat" w:hAnsi="GHEA Grapalat"/>
        </w:rPr>
        <w:t>Комитет кадастра</w:t>
      </w:r>
      <w:r w:rsidR="00C11B4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E6DAC">
        <w:rPr>
          <w:rFonts w:ascii="GHEA Grapalat" w:hAnsi="GHEA Grapalat"/>
          <w:lang w:val="af-ZA"/>
        </w:rPr>
        <w:t>ԿԿ-ԳՀԾՁԲ-26/2</w:t>
      </w:r>
      <w:r w:rsidR="00D87A80">
        <w:rPr>
          <w:rFonts w:ascii="GHEA Grapalat" w:hAnsi="GHEA Grapalat"/>
          <w:lang w:val="af-ZA"/>
        </w:rPr>
        <w:t>4</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D87A80">
        <w:rPr>
          <w:rFonts w:ascii="GHEA Grapalat" w:hAnsi="GHEA Grapalat"/>
          <w:lang w:val="af-ZA"/>
        </w:rPr>
        <w:t>ԿԿ-ԳՀԾՁԲ-26/24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D1590E" w:rsidRPr="00D1590E">
        <w:rPr>
          <w:rFonts w:ascii="GHEA Grapalat" w:hAnsi="GHEA Grapalat"/>
          <w:lang w:val="af-ZA"/>
        </w:rPr>
        <w:t xml:space="preserve"> </w:t>
      </w:r>
      <w:r w:rsidR="00AE6DAC">
        <w:rPr>
          <w:rFonts w:ascii="GHEA Grapalat" w:hAnsi="GHEA Grapalat"/>
          <w:lang w:val="af-ZA"/>
        </w:rPr>
        <w:t>ԿԿ-ԳՀԾՁԲ-26/21</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F42158" w:rsidRDefault="00F42158">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AE6DAC">
        <w:rPr>
          <w:rFonts w:ascii="GHEA Grapalat" w:hAnsi="GHEA Grapalat"/>
          <w:lang w:val="af-ZA"/>
        </w:rPr>
        <w:t>ԿԿ-ԳՀԾՁԲ-26/2</w:t>
      </w:r>
      <w:r w:rsidR="00D87A80">
        <w:rPr>
          <w:rFonts w:ascii="GHEA Grapalat" w:hAnsi="GHEA Grapalat"/>
          <w:lang w:val="af-ZA"/>
        </w:rPr>
        <w:t>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AD732A"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w:t>
      </w:r>
      <w:r w:rsidR="00D87A80" w:rsidRPr="00936B04">
        <w:rPr>
          <w:rFonts w:ascii="GHEA Grapalat" w:hAnsi="GHEA Grapalat"/>
          <w:b/>
        </w:rPr>
        <w:t xml:space="preserve">ПРЕДОСТАВЛЕНИЕ </w:t>
      </w:r>
      <w:r w:rsidR="00D87A80" w:rsidRPr="00D87A80">
        <w:rPr>
          <w:rFonts w:ascii="GHEA Grapalat" w:hAnsi="GHEA Grapalat"/>
          <w:b/>
        </w:rPr>
        <w:t xml:space="preserve">УСЛУГИ ПО ВНЕСЕНИЮ ИЗМЕНЕНИЙ И ДОПОЛНЕНИЙ В ЭЛЕКТРОННЫЕ СИСТЕМЫ КОМИТЕТА КАДАСТРА </w:t>
      </w:r>
      <w:r w:rsidR="005820B3" w:rsidRPr="005820B3">
        <w:rPr>
          <w:rFonts w:ascii="GHEA Grapalat" w:hAnsi="GHEA Grapalat"/>
          <w:b/>
        </w:rPr>
        <w:t xml:space="preserve">ДЛЯ НУЖД КОМИТЕТА КАДАСТРА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w:t>
      </w:r>
      <w:r w:rsidR="00D1590E" w:rsidRPr="00D1590E">
        <w:rPr>
          <w:rFonts w:ascii="GHEA Grapalat" w:hAnsi="GHEA Grapalat"/>
          <w:lang w:val="af-ZA"/>
        </w:rPr>
        <w:t xml:space="preserve"> </w:t>
      </w:r>
      <w:r w:rsidR="00D87A80">
        <w:rPr>
          <w:rFonts w:ascii="GHEA Grapalat" w:hAnsi="GHEA Grapalat"/>
          <w:lang w:val="af-ZA"/>
        </w:rPr>
        <w:t>ԿԿ-ԳՀԾՁԲ-26/24</w:t>
      </w:r>
    </w:p>
    <w:p w:rsidR="003B2F27" w:rsidRPr="00D04EA3" w:rsidDel="00DE24EF" w:rsidRDefault="003B2F27" w:rsidP="003B2F27">
      <w:pPr>
        <w:widowControl w:val="0"/>
        <w:spacing w:after="160" w:line="360" w:lineRule="auto"/>
        <w:jc w:val="center"/>
        <w:rPr>
          <w:del w:id="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87A80">
        <w:rPr>
          <w:rFonts w:ascii="GHEA Grapalat" w:hAnsi="GHEA Grapalat"/>
        </w:rPr>
        <w:t>Услуги по внесению изменений и дополнений в электронные системы комитета кадастра</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6"/>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AE6DAC" w:rsidP="003B2F27">
      <w:pPr>
        <w:widowControl w:val="0"/>
        <w:spacing w:after="160" w:line="360" w:lineRule="auto"/>
        <w:jc w:val="right"/>
        <w:rPr>
          <w:rFonts w:ascii="GHEA Grapalat" w:hAnsi="GHEA Grapalat"/>
          <w:i/>
        </w:rPr>
      </w:pPr>
      <w:r>
        <w:rPr>
          <w:rFonts w:ascii="GHEA Grapalat" w:hAnsi="GHEA Grapalat"/>
          <w:lang w:val="af-ZA"/>
        </w:rPr>
        <w:t>ԿԿ-ԳՀԾՁԲ-26/21</w:t>
      </w:r>
      <w:r w:rsidR="00D1590E">
        <w:rPr>
          <w:rFonts w:ascii="GHEA Grapalat" w:hAnsi="GHEA Grapalat"/>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i/>
        </w:rPr>
        <w:br/>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82"/>
        <w:gridCol w:w="1174"/>
        <w:gridCol w:w="1355"/>
        <w:gridCol w:w="822"/>
        <w:gridCol w:w="963"/>
        <w:gridCol w:w="1607"/>
      </w:tblGrid>
      <w:tr w:rsidR="003B2F27" w:rsidRPr="00E40AC8" w:rsidTr="00E57D30">
        <w:trPr>
          <w:trHeight w:val="422"/>
          <w:jc w:val="center"/>
        </w:trPr>
        <w:tc>
          <w:tcPr>
            <w:tcW w:w="1132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87A8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7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87A8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8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6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0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C11B49" w:rsidRPr="00E40AC8" w:rsidTr="00D87A80">
        <w:trPr>
          <w:trHeight w:val="277"/>
          <w:jc w:val="center"/>
        </w:trPr>
        <w:tc>
          <w:tcPr>
            <w:tcW w:w="1880" w:type="dxa"/>
          </w:tcPr>
          <w:p w:rsidR="00C11B49" w:rsidRPr="00111730" w:rsidRDefault="00C11B49" w:rsidP="00C11B49">
            <w:pPr>
              <w:jc w:val="center"/>
              <w:rPr>
                <w:rFonts w:ascii="GHEA Grapalat" w:hAnsi="GHEA Grapalat"/>
                <w:sz w:val="18"/>
              </w:rPr>
            </w:pPr>
            <w:r w:rsidRPr="00111730">
              <w:rPr>
                <w:rFonts w:ascii="GHEA Grapalat" w:hAnsi="GHEA Grapalat"/>
                <w:sz w:val="18"/>
              </w:rPr>
              <w:t>1</w:t>
            </w:r>
          </w:p>
        </w:tc>
        <w:tc>
          <w:tcPr>
            <w:tcW w:w="1846" w:type="dxa"/>
          </w:tcPr>
          <w:p w:rsidR="00C11B49" w:rsidRPr="002D54FC" w:rsidRDefault="00D87A80" w:rsidP="00347A3B">
            <w:pPr>
              <w:widowControl w:val="0"/>
              <w:spacing w:after="120"/>
              <w:jc w:val="center"/>
              <w:rPr>
                <w:rFonts w:ascii="GHEA Grapalat" w:hAnsi="GHEA Grapalat"/>
                <w:sz w:val="20"/>
              </w:rPr>
            </w:pPr>
            <w:r>
              <w:rPr>
                <w:rFonts w:ascii="Helvetica" w:hAnsi="Helvetica" w:cs="Helvetica"/>
                <w:color w:val="403931"/>
                <w:sz w:val="19"/>
                <w:szCs w:val="19"/>
                <w:shd w:val="clear" w:color="auto" w:fill="FFFFFF"/>
              </w:rPr>
              <w:t>48211160 </w:t>
            </w:r>
            <w:r w:rsidRPr="00D87A80">
              <w:rPr>
                <w:rFonts w:ascii="Helvetica" w:hAnsi="Helvetica" w:cs="Helvetica"/>
                <w:color w:val="403931"/>
                <w:sz w:val="19"/>
                <w:szCs w:val="19"/>
                <w:shd w:val="clear" w:color="auto" w:fill="FFFFFF"/>
              </w:rPr>
              <w:t>/501</w:t>
            </w:r>
          </w:p>
        </w:tc>
        <w:tc>
          <w:tcPr>
            <w:tcW w:w="1682" w:type="dxa"/>
          </w:tcPr>
          <w:p w:rsidR="00C11B49" w:rsidRPr="00E40AC8" w:rsidRDefault="00D87A80" w:rsidP="00C11B49">
            <w:pPr>
              <w:widowControl w:val="0"/>
              <w:spacing w:after="120"/>
              <w:jc w:val="center"/>
              <w:rPr>
                <w:rFonts w:ascii="GHEA Grapalat" w:hAnsi="GHEA Grapalat"/>
                <w:sz w:val="20"/>
              </w:rPr>
            </w:pPr>
            <w:r w:rsidRPr="00D87A80">
              <w:rPr>
                <w:rFonts w:ascii="GHEA Mariam" w:hAnsi="GHEA Mariam"/>
                <w:sz w:val="18"/>
                <w:szCs w:val="18"/>
              </w:rPr>
              <w:t>Услуги по внесению изменений и дополнений в электронные системы комитета кадастра</w:t>
            </w:r>
          </w:p>
        </w:tc>
        <w:tc>
          <w:tcPr>
            <w:tcW w:w="1174" w:type="dxa"/>
          </w:tcPr>
          <w:p w:rsidR="00C11B49" w:rsidRPr="00AD732A" w:rsidRDefault="00AD732A" w:rsidP="00C11B49">
            <w:pPr>
              <w:widowControl w:val="0"/>
              <w:spacing w:after="120"/>
              <w:jc w:val="center"/>
              <w:rPr>
                <w:rFonts w:ascii="GHEA Grapalat" w:hAnsi="GHEA Grapalat"/>
                <w:sz w:val="20"/>
                <w:lang w:val="en-US"/>
              </w:rPr>
            </w:pPr>
            <w:r>
              <w:rPr>
                <w:rFonts w:ascii="GHEA Grapalat" w:hAnsi="GHEA Grapalat"/>
                <w:sz w:val="20"/>
                <w:lang w:val="en-US"/>
              </w:rPr>
              <w:t>драм</w:t>
            </w:r>
          </w:p>
        </w:tc>
        <w:tc>
          <w:tcPr>
            <w:tcW w:w="1355" w:type="dxa"/>
          </w:tcPr>
          <w:p w:rsidR="00C11B49" w:rsidRPr="00AD732A" w:rsidRDefault="00C11B49" w:rsidP="00C11B49">
            <w:pPr>
              <w:widowControl w:val="0"/>
              <w:spacing w:after="120"/>
              <w:jc w:val="center"/>
              <w:rPr>
                <w:rFonts w:ascii="GHEA Grapalat" w:hAnsi="GHEA Grapalat"/>
                <w:sz w:val="20"/>
                <w:lang w:val="en-US"/>
              </w:rPr>
            </w:pPr>
          </w:p>
        </w:tc>
        <w:tc>
          <w:tcPr>
            <w:tcW w:w="822" w:type="dxa"/>
          </w:tcPr>
          <w:p w:rsidR="00C11B49" w:rsidRPr="00AD732A" w:rsidRDefault="00AD732A" w:rsidP="00C11B49">
            <w:pPr>
              <w:widowControl w:val="0"/>
              <w:spacing w:after="120"/>
              <w:jc w:val="center"/>
              <w:rPr>
                <w:rFonts w:ascii="GHEA Grapalat" w:hAnsi="GHEA Grapalat"/>
                <w:sz w:val="20"/>
                <w:lang w:val="en-US"/>
              </w:rPr>
            </w:pPr>
            <w:r>
              <w:rPr>
                <w:rFonts w:ascii="GHEA Grapalat" w:hAnsi="GHEA Grapalat"/>
                <w:sz w:val="20"/>
                <w:lang w:val="en-US"/>
              </w:rPr>
              <w:t>1</w:t>
            </w:r>
          </w:p>
        </w:tc>
        <w:tc>
          <w:tcPr>
            <w:tcW w:w="963" w:type="dxa"/>
          </w:tcPr>
          <w:p w:rsidR="00C11B49" w:rsidRPr="00E40AC8" w:rsidRDefault="00C11B49" w:rsidP="00AD732A">
            <w:pPr>
              <w:widowControl w:val="0"/>
              <w:spacing w:after="120"/>
              <w:jc w:val="center"/>
              <w:rPr>
                <w:rFonts w:ascii="GHEA Grapalat" w:hAnsi="GHEA Grapalat"/>
                <w:sz w:val="20"/>
              </w:rPr>
            </w:pPr>
            <w:r w:rsidRPr="00C11B49">
              <w:rPr>
                <w:rFonts w:ascii="GHEA Grapalat" w:hAnsi="GHEA Grapalat"/>
                <w:sz w:val="20"/>
              </w:rPr>
              <w:t>Ереван</w:t>
            </w:r>
            <w:r w:rsidR="00D87A80">
              <w:rPr>
                <w:rFonts w:ascii="GHEA Grapalat" w:hAnsi="GHEA Grapalat"/>
                <w:sz w:val="20"/>
                <w:lang w:val="en-US"/>
              </w:rPr>
              <w:t xml:space="preserve"> Комитас 35/2</w:t>
            </w:r>
            <w:r w:rsidRPr="00C11B49">
              <w:rPr>
                <w:rFonts w:ascii="GHEA Grapalat" w:hAnsi="GHEA Grapalat"/>
                <w:sz w:val="20"/>
              </w:rPr>
              <w:t xml:space="preserve"> </w:t>
            </w:r>
          </w:p>
        </w:tc>
        <w:tc>
          <w:tcPr>
            <w:tcW w:w="1607" w:type="dxa"/>
          </w:tcPr>
          <w:p w:rsidR="00C11B49" w:rsidRPr="00D87A80" w:rsidRDefault="00D87A80" w:rsidP="00D87A80">
            <w:pPr>
              <w:widowControl w:val="0"/>
              <w:spacing w:after="120"/>
              <w:jc w:val="center"/>
              <w:rPr>
                <w:rFonts w:ascii="GHEA Grapalat" w:hAnsi="GHEA Grapalat"/>
                <w:sz w:val="20"/>
                <w:lang w:val="en-US"/>
              </w:rPr>
            </w:pPr>
            <w:r>
              <w:rPr>
                <w:rFonts w:ascii="GHEA Grapalat" w:hAnsi="GHEA Grapalat"/>
                <w:sz w:val="20"/>
                <w:lang w:val="en-US"/>
              </w:rPr>
              <w:t>Указанно в технической характеристике</w:t>
            </w:r>
          </w:p>
        </w:tc>
      </w:tr>
    </w:tbl>
    <w:p w:rsidR="00D87A80" w:rsidRPr="00D87A80" w:rsidRDefault="00D87A80" w:rsidP="00D87A80">
      <w:pPr>
        <w:pStyle w:val="ListParagraph"/>
        <w:spacing w:line="276" w:lineRule="auto"/>
        <w:jc w:val="center"/>
        <w:rPr>
          <w:rFonts w:ascii="GHEA Mariam" w:hAnsi="GHEA Mariam"/>
          <w:b/>
        </w:rPr>
      </w:pPr>
      <w:r w:rsidRPr="00D87A80">
        <w:rPr>
          <w:rFonts w:ascii="GHEA Mariam" w:hAnsi="GHEA Mariam"/>
          <w:b/>
        </w:rPr>
        <w:t>ТЕХНИЧЕСКОЕ ЗАДАНИЕ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Внедрение изменений и дополнений в электронные системы комитета кадастра</w:t>
      </w:r>
    </w:p>
    <w:p w:rsidR="00D87A80" w:rsidRPr="00D87A80" w:rsidRDefault="00D87A80" w:rsidP="00D87A80">
      <w:pPr>
        <w:pStyle w:val="ListParagraph"/>
        <w:spacing w:line="276" w:lineRule="auto"/>
        <w:rPr>
          <w:rFonts w:ascii="GHEA Mariam" w:hAnsi="GHEA Mariam"/>
          <w:b/>
        </w:rPr>
      </w:pP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I. На платформе предоставления электронных услуг комитета кадастра (e-cadastre.am) регистрация юридического лица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1.</w:t>
      </w:r>
      <w:r w:rsidRPr="00D87A80">
        <w:rPr>
          <w:rFonts w:ascii="GHEA Mariam" w:hAnsi="GHEA Mariam"/>
          <w:b/>
        </w:rPr>
        <w:tab/>
        <w:t>Введение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xml:space="preserve"> В настоящее время e-cadastre.am на платформе предоставления электронных услуг (далее-платформа) регистрируются только физические лица, а регистрация юридических лиц и уполномоченных ими лиц осуществляется Комитетом кадастра в соответствии с решением правительства РА № 165-н от 9 февраля 2012 года. «Личный кабинет " платформы используется только физическими лицами из-за отсутствия возможности регистрации юридических лиц. Также следует отметить, что иностранные граждане не могут пользоваться услугами платформы, для которых требуется электронная цифровая подпись.</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В настоящее время возникла необходимость во внедрении нового инструментария, с помощью которого юридические лица и лица, действующие на основании доверенности последних, получат возможность зарегистрироваться на платформе без вмешательства специалистов комитета кадастра, в результате чего последние смогут пользоваться услугами платформы, а также «личным кабинетом».</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xml:space="preserve">  </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2.</w:t>
      </w:r>
      <w:r w:rsidRPr="00D87A80">
        <w:rPr>
          <w:rFonts w:ascii="GHEA Mariam" w:hAnsi="GHEA Mariam"/>
          <w:b/>
        </w:rPr>
        <w:tab/>
        <w:t xml:space="preserve">Общее описание   </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Внедряемый инструментарий должен позволять юридическим лицам регистрироваться на платформе в качестве пользователей. Для этого руководитель (директор) организации должен сначала зарегистрироваться на платформе как физическое лицо, а затем найти организацию, руководителем которой он является, в базе данных из государственного реестра юридических лиц с помощью ину и автоматически добавить данные этой организации.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xml:space="preserve">Во время регистрации автоматически должна быть проведена проверка из государственного реестра юридических лиц, чтобы подтвердить, что физическое лицо, зарегистрированное на платформе, является руководителем данной организации. После регистрации менеджер должен иметь возможность управлять своей учетной записью пользователя с помощью набора инструментов.՝ </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1.</w:t>
      </w:r>
      <w:r w:rsidRPr="00D87A80">
        <w:rPr>
          <w:rFonts w:ascii="GHEA Mariam" w:hAnsi="GHEA Mariam"/>
          <w:b/>
        </w:rPr>
        <w:tab/>
        <w:t>добавьте другие организации, в которых он работает в качестве руководителя,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2.</w:t>
      </w:r>
      <w:r w:rsidRPr="00D87A80">
        <w:rPr>
          <w:rFonts w:ascii="GHEA Mariam" w:hAnsi="GHEA Mariam"/>
          <w:b/>
        </w:rPr>
        <w:tab/>
        <w:t>добавить пользователей, выступающих с доверенностью от имени юридического лица,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3.</w:t>
      </w:r>
      <w:r w:rsidRPr="00D87A80">
        <w:rPr>
          <w:rFonts w:ascii="GHEA Mariam" w:hAnsi="GHEA Mariam"/>
          <w:b/>
        </w:rPr>
        <w:tab/>
        <w:t>удалить (прекратить) пользователей, выступающих по доверенности от имени юридического лица,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4.</w:t>
      </w:r>
      <w:r w:rsidRPr="00D87A80">
        <w:rPr>
          <w:rFonts w:ascii="GHEA Mariam" w:hAnsi="GHEA Mariam"/>
          <w:b/>
        </w:rPr>
        <w:tab/>
        <w:t>установить полномочия для пользователей, выступающих с доверенностью от имени юридического лица, пользоваться услугами платформы,</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5.</w:t>
      </w:r>
      <w:r w:rsidRPr="00D87A80">
        <w:rPr>
          <w:rFonts w:ascii="GHEA Mariam" w:hAnsi="GHEA Mariam"/>
          <w:b/>
        </w:rPr>
        <w:tab/>
        <w:t>для пользователей, выступающих с доверенностью от имени юридического лица, приложите автоматически сгенерированные доверенности или заявление о прекращении полномочий, заверенное электронной цифровой подписью.</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В результате регистрация юридических лиц обеспечит доступ ко всем сервисам платформы, включая инструмент "личный кабинет". Это будет способствовать более эффективному использованию временных ресурсов и ускорению процессов.</w:t>
      </w:r>
    </w:p>
    <w:p w:rsidR="00D87A80" w:rsidRPr="00D87A80" w:rsidRDefault="00D87A80" w:rsidP="00D87A80">
      <w:pPr>
        <w:pStyle w:val="ListParagraph"/>
        <w:spacing w:line="276" w:lineRule="auto"/>
        <w:rPr>
          <w:rFonts w:ascii="GHEA Mariam" w:hAnsi="GHEA Mariam"/>
          <w:b/>
        </w:rPr>
      </w:pP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3. Регистрация юридического лица</w:t>
      </w:r>
    </w:p>
    <w:p w:rsidR="00D87A80" w:rsidRPr="00D87A80" w:rsidRDefault="00D87A80" w:rsidP="00D87A80">
      <w:pPr>
        <w:pStyle w:val="ListParagraph"/>
        <w:spacing w:line="276" w:lineRule="auto"/>
        <w:rPr>
          <w:rFonts w:ascii="GHEA Mariam" w:hAnsi="GHEA Mariam"/>
          <w:b/>
        </w:rPr>
      </w:pP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При использовании кнопки «Регистрация " платформы должны отображаться текущие поля для регистрации физических лиц:</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НСС (обязательное заполнение),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Паспорт (требуется, если поле "удостоверение личности" не заполнено),</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Идентификационная карта (требуется, если поле "паспорт" не заполнено),</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Имя (обязательное заполнение),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Отчество</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Фамилия (обязательное заполнение),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Страна (обязательное заполнение),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Номер мобильного телефона (обязательное заполнение),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Электронная почта: информация об адресе электронной почты (обязательное заполнение) ՝</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Пол</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День рождения/месяц/год</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Пароль (обязательно для заполнения) (пароль должен содержать не менее 6 символов: букву, цифру и символ),</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Повторите пароль (для обязательного заполнения),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с помощью которых руководитель юридического лица должен быть предварительно зарегистрирован как физическое лицо. На данной странице должна быть следующая информация « "Уважаемый гражданин, если вы являетесь руководителем юридического лица и хотите зарегистрироваться на электронной платформе в качестве юридического лица, пожалуйста, сначала зарегистрируйтесь на платформе в качестве физического лица, используя свои личные данные, а затем добавьте данные организации с помощью системных инструментов." регистрация физических лиц на платформе осуществляется в соответствии с действующей логикой.</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В верхней части «войти в систему «должна быть следующая информация: "Уважаемый гражданин, если вы впервые пользуетесь услугами платформы, пожалуйста, зарегистрируйтесь. Если у вас уже есть учетная запись пользователя, введите свой адрес электронной почты и пароль или войдите в систему с помощью национальной платформы аутентификации "это 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xml:space="preserve">После регистрации физического лица должна появиться страница "персональные данные«, на которой должна быть кнопка» Зарегистрироваться как юридическое лицо", при использовании которой будет выведена новая страница с полем ИНН (обязательное заполнение). После заполнения указанного поля необходимо выполнить поиск с помощью кнопки "Поиск". </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В результате поиска, заполненного с помощью ИНН, из базы данных Государственного регистра юридических лиц должны быть автоматически заполнены следующие данные юридического лица, если данное лицо является директором организации՝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Название,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Организационно-правовая форма,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Номер свидетельства о регистрации,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Регистрационный номер,</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Адрес юридического лица.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xml:space="preserve">На данной странице также должны быть поля «номер мобильного телефона» и «адрес электронной почты», предназначенные для заполнения. </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С помощью кнопки "Поиск" должна быть возможность выполнить проверку из базы данных Государственного регистра юридических лиц с использованием данных, заполненных данными физического лица, и с помощью юридического ИНН, чтобы подтвердить, что физическое лицо, зарегистрированное на платформе, является руководителем данной организации. После проведения указанной проверки учетная запись пользователя юридического лица добавляется на платформу, а в противном случае пользователь уведомляется о ее невыполнении.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При использовании кнопки " Войти» для входа на платформу необходимо выполнить проверку пользователей, зарегистрированных в системе, если пользователь также зарегистрирован в качестве руководителя юридического лица, должно появиться окно со следующими кнопками՝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Доступ как физическое лицо,</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Въезд в качестве юридического лица.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При использовании кнопки "войти как физическое лицо «на платформе пользователь должен иметь возможность пользоваться услугами платформы, а также инструментом» личный кабинет" в качестве зарегистрированного физического лица. На странице» Личный кабинет " должно отображаться имущество, принадлежащее пользователю, зарегистрированному на платформе в качестве физического лица.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При использовании кнопки "войти как юридическое лицо «на платформе пользователь должен иметь возможность пользоваться услугами платформы, а также инструментом» личный кабинет" как юридическое лицо. На странице "Личный кабинет" должно быть указано только имущество, принадлежащее юридическому лицу. При этом для юридических лиц инструменты «просмотр данных об имуществе» и «просмотр документов кадастрового дела» на странице «Личный кабинет» должны быть недоступны, а с помощью инструмента» автоматическая информация об имуществе " информация должна предоставляться на платной основе, за исключением местных сообществ. Вышеупомянутые инструменты должны быть доступны сообществам РА (на бесплатной основе).</w:t>
      </w:r>
    </w:p>
    <w:p w:rsidR="00347A3B" w:rsidRPr="00D87A80" w:rsidRDefault="00D87A80" w:rsidP="00D87A80">
      <w:pPr>
        <w:pStyle w:val="ListParagraph"/>
        <w:spacing w:line="276" w:lineRule="auto"/>
        <w:rPr>
          <w:rFonts w:ascii="GHEA Mariam" w:hAnsi="GHEA Mariam"/>
          <w:b/>
          <w:lang w:val="en-US"/>
        </w:rPr>
      </w:pPr>
      <w:r w:rsidRPr="00D87A80">
        <w:rPr>
          <w:rFonts w:ascii="GHEA Mariam" w:hAnsi="GHEA Mariam"/>
          <w:b/>
        </w:rPr>
        <w:t>В случае, если руководитель юридического лица по каким-либо причинам перестает занимать должность руководителя, в данном случае в результате автоматической проверки из базы данных Государственного регистра юридических лиц доступ этого лица к платформе в качестве руководителя юридического лица должен быть заблокирован, и выданные доверенности должны быть аннулированы. А если лицо является руководителем более чем одного юридического лица, то блокировка и аннулирование доверенностей осуществляется только в отношении юридического лица, от должности которого оно освобождено.</w:t>
      </w:r>
      <w:r>
        <w:rPr>
          <w:rFonts w:ascii="GHEA Mariam" w:hAnsi="GHEA Mariam"/>
          <w:b/>
          <w:lang w:val="en-US"/>
        </w:rPr>
        <w:t xml:space="preserve"> </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3.</w:t>
      </w:r>
      <w:r w:rsidRPr="00D87A80">
        <w:rPr>
          <w:rFonts w:ascii="GHEA Mariam" w:hAnsi="GHEA Mariam"/>
          <w:b/>
        </w:rPr>
        <w:tab/>
        <w:t>Управление учетной записью пользователя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После завершения процесса регистрации пользователю необходимо создать на платформе возможность управления учетной записью пользователя. Для этого внедрите следующие инструменты на странице «личные данные» платформы՝</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Учетная запись пользователя,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Организация(ы),</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Авторизованный пользователь(ы)</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Личный кабинет.</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При нажатии кнопки» учетная запись пользователя " должны отображаться личные (физические) данные руководителя юридического лица</w:t>
      </w:r>
      <w:r w:rsidRPr="00D87A80">
        <w:rPr>
          <w:rFonts w:ascii="Cambria Math" w:hAnsi="Cambria Math" w:cs="Cambria Math"/>
          <w:b/>
        </w:rPr>
        <w:t>․</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ЧСС,</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Паспорт,</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Удостоверение личности,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Имя,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Отчество,</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Фамилия,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Страна,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Номер мобильного телефона,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Адрес электронной почты.</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В случае изменения персональных данных, имеющихся на данной странице, должна быть возможность автоматического обновления данных из базы данных Государственного регистра населения с помощью кнопки "Обновить", а в случае изменения номера мобильного телефона и адреса электронной почты-редактирования.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При нажатии кнопки "организация" должны отображаться данные зарегистрированного юридического лица. На этой странице должна быть возможность добавить новое юридическое лицо. Для этого при нажатии кнопки "Добавить «должно отображаться поле для заполнения ИНН и следующая информация:" Уважаемый пользователь, в результате поиска по ИНН вы можете добавить организацию, если являетесь ее руководителем.»։ После заполнения последнего из базы данных государственного реестра юридических лиц необходимо выполнить поиск организации с помощью кнопки "Поиск". В этом случае также следует провести проверку, какое физическое лицо, зарегистрированное на какой платформе, является руководителем организации, добавляемой в результате поиска? Следующие поля должны быть заполнены автоматически в результате поиска՝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Название,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Организационно-правовая форма,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Номер свидетельства о регистрации,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Регистрационный номер,</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Адрес юридического лица.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xml:space="preserve">В данном случае также должны быть поля «номер мобильного телефона» и «адрес электронной почты», предназначенные для заполнения. </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После автоматического заполнения данных с помощью кнопки "Сохранить" в список организаций добавляется новая строка с данными юридического лица.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Применение кнопки "авторизованный пользователь" должно позволить добавлять авторизованных пользователей для использования сервисов платформы.</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Для того, чтобы пользоваться услугами платформы, для регистрации авторизованных пользователей, действующих от имени юридического лица, последнее должно сначала зарегистрироваться на платформе как физическое лицо.</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В случае применения менеджером юридического лица кнопки "авторизованный пользователь «на отображаемой странице должна быть кнопка» Добавить", при применении которой должны отображаться следующие поля՝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Организации,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ЧСС,</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Паспорт или удостоверение личности.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Поле "организации «должно содержать список юридических лиц, которые были предварительно добавлены руководителем юридического лица с помощью инструмента» организации". Менеджер юридического лица должен выбрать организацию из списка через это поле, которой он должен добавить авторизованного пользователя для получения услуги в отношении принадлежащего имущества.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В поле» ИК «должен быть указан ИК авторизованного пользователя, а в поле» паспорт или удостоверение личности " должен быть указан номер паспорта или удостоверения личности. После заполнения данных необходимо выполнить поиск из списка физических лиц, зарегистрированных на платформе, с помощью кнопки "Поиск«, при этом поиск должен выполняться с одновременным заполнением полей» ИК «и» паспорт или удостоверение личности". Следующие поля должны быть заполнены автоматически в результате поиска՝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Имя,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Отчество,</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Фамилия,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Номер мобильного телефона,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Адрес электронной почты.</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xml:space="preserve"> На данной странице должно быть поле «адрес электронной почты для уведомления», предназначенное для заполнения, где заполняется адрес электронной почты, на который авторизованный пользователь должен получать уведомления. Также должна быть кнопка (флажок) с названием "оставить адрес уведомления прежним«, с помощью которой можно будет автоматически ввести адрес электронной почты, введенный для авторизованного пользователя. Джордж регистрация в поле» адрес электронной почты уведомления".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Затем должны быть следующие поля для определения полномочий՝</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1.</w:t>
      </w:r>
      <w:r w:rsidRPr="00D87A80">
        <w:rPr>
          <w:rFonts w:ascii="GHEA Mariam" w:hAnsi="GHEA Mariam"/>
          <w:b/>
        </w:rPr>
        <w:tab/>
        <w:t>Доверенности окончание (в данном случае, должна быть возможность из календаря выбирать доверенности срок, при этом максимальный срок следует ограничить до 3 лет),</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2.</w:t>
      </w:r>
      <w:r w:rsidRPr="00D87A80">
        <w:rPr>
          <w:rFonts w:ascii="GHEA Mariam" w:hAnsi="GHEA Mariam"/>
          <w:b/>
        </w:rPr>
        <w:tab/>
        <w:t>Подавать заявки (которые должны иметь подпункты) (при предоставлении полномочий должен применяться классификатор Arpis “типы заявок")</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Государственная регистрация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Единая справка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Предоставление информации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Предоставление копий документов,</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Картографических материалов</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Недвижимость в адресной регистрация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Выполнение записи о переименовании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Новые свидетельства о предоставление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Исправления ошибок</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Исправление ошибок</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Прекращение производства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Прикрепление к корпусу</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Возврат отправленных документов</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Предоставление информации о начале, прекращении или завершении процесса обращения взыскания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1.</w:t>
      </w:r>
      <w:r w:rsidRPr="00D87A80">
        <w:rPr>
          <w:rFonts w:ascii="GHEA Mariam" w:hAnsi="GHEA Mariam"/>
          <w:b/>
        </w:rPr>
        <w:tab/>
        <w:t>Личный кабинет (в котором должны быть подпункты)</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Посмотреть список покупок,</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Отправка сообщений из-за ошибки в списке: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После определения вышеуказанных полномочий должна быть возможность автоматически сгенерировать доверенность в соответствии с полномочиями и указанным сроком, заполнив данные руководителя юридического лица в качестве уполномоченного лица и данные уполномоченного пользователя в качестве уполномоченного лица. Доверенность составляется по следующей логике՝</w:t>
      </w:r>
    </w:p>
    <w:p w:rsidR="00D87A80" w:rsidRPr="00D87A80" w:rsidRDefault="00D87A80" w:rsidP="00D87A80">
      <w:pPr>
        <w:pStyle w:val="ListParagraph"/>
        <w:spacing w:line="276" w:lineRule="auto"/>
        <w:rPr>
          <w:rFonts w:ascii="GHEA Mariam" w:hAnsi="GHEA Mariam"/>
          <w:b/>
        </w:rPr>
      </w:pP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Доверенность</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xml:space="preserve"> Заполняется автоматически в соответствии с введенными данными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Создано: e-cadastre.am в электронной системе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Дата создания:»дата"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Номер или код доверенности: «номер или идентификатор доверенности».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________________________________________</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Данные уполномоченного (заполняющего лица) ՝</w:t>
      </w:r>
    </w:p>
    <w:p w:rsidR="00D87A80" w:rsidRPr="00D87A80" w:rsidRDefault="00D87A80" w:rsidP="00D87A80">
      <w:pPr>
        <w:pStyle w:val="ListParagraph"/>
        <w:spacing w:line="276" w:lineRule="auto"/>
        <w:rPr>
          <w:rFonts w:ascii="GHEA Mariam" w:hAnsi="GHEA Mariam"/>
          <w:b/>
        </w:rPr>
      </w:pPr>
    </w:p>
    <w:p w:rsidR="00D87A80" w:rsidRPr="00D87A80" w:rsidRDefault="00D87A80" w:rsidP="00D87A80">
      <w:pPr>
        <w:pStyle w:val="ListParagraph"/>
        <w:spacing w:line="276" w:lineRule="auto"/>
        <w:rPr>
          <w:rFonts w:ascii="GHEA Mariam" w:hAnsi="GHEA Mariam"/>
          <w:b/>
        </w:rPr>
      </w:pP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«название организации»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"организационно-правовая форма»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(ИНН: "номер ИНН», регистрационный номер « "регистрационный номер", местонахождение « "адрес организации")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в лице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«Должность руководителя юридического лица»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Имя «имя»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Фамилия «фамилия»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Отчество «отчество" (</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НСС:»номер"</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Данные паспорта/удостоверения личности: "номер документа", указано "выдающий орган" « "дата выдачи")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из тех, кто работает</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«название организации»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"организационно-правовая форма»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xml:space="preserve"> на основании Устава, уполномочивает</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Данные уполномоченного лица՝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Имя «имя»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xml:space="preserve">• Отчество «отчество» </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Фамилия «фамилия»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в (</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НСС:»номер"</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Номер паспорта/удостоверения личности: «номер документа» указан в «выдающем органе», «дата выдачи».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День рождения: «Дата рождения»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Адрес проживания: «адрес проживания")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Лицо, уполномоченное настоящей доверенностью, имеет право</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«название организации»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"организационно-правовая форма»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от имени e-cadastre.am реализовать следующие функции с помощью платформы предоставления электронных услуг՝</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Подать следующие заявки՝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Государственная регистрация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Единая справка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Предоставление информации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Предоставление копий документов,</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Картографических материалов</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Недвижимость в адресной регистрация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Выполнение записи о переименовании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Новые свидетельства о предоставление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Исправления ошибок</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Исправление ошибок</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Прекращение производства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Прикрепление к корпусу</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Возврат отправленных документов</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Предоставление информации о начале, прекращении или завершении процесса обращения взыскания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Выполнять следующие функции через личный кабинет՝</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Посмотреть список покупок</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Отправка сообщений из-за ошибки в списке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Доверенность выдается՝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Начиная с:»дата начала авторизации"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Окончание:»дата окончания авторизации"</w:t>
      </w:r>
    </w:p>
    <w:p w:rsidR="00D87A80" w:rsidRPr="00D87A80" w:rsidRDefault="00D87A80" w:rsidP="00D87A80">
      <w:pPr>
        <w:pStyle w:val="ListParagraph"/>
        <w:spacing w:line="276" w:lineRule="auto"/>
        <w:rPr>
          <w:rFonts w:ascii="GHEA Mariam" w:hAnsi="GHEA Mariam"/>
          <w:b/>
        </w:rPr>
      </w:pPr>
    </w:p>
    <w:p w:rsidR="00D87A80" w:rsidRPr="00D87A80" w:rsidRDefault="00D87A80" w:rsidP="00D87A80">
      <w:pPr>
        <w:pStyle w:val="ListParagraph"/>
        <w:spacing w:line="276" w:lineRule="auto"/>
        <w:rPr>
          <w:rFonts w:ascii="GHEA Mariam" w:hAnsi="GHEA Mariam"/>
          <w:b/>
        </w:rPr>
      </w:pP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________________________________________</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Подтверждено электронной подписью «электронная подпись»</w:t>
      </w:r>
    </w:p>
    <w:p w:rsidR="00D87A80" w:rsidRPr="00D87A80" w:rsidRDefault="00D87A80" w:rsidP="00D87A80">
      <w:pPr>
        <w:pStyle w:val="ListParagraph"/>
        <w:spacing w:line="276" w:lineRule="auto"/>
        <w:rPr>
          <w:rFonts w:ascii="GHEA Mariam" w:hAnsi="GHEA Mariam"/>
          <w:b/>
        </w:rPr>
      </w:pPr>
      <w:r w:rsidRPr="00D87A80">
        <w:rPr>
          <w:rFonts w:ascii="Segoe UI Symbol" w:hAnsi="Segoe UI Symbol" w:cs="Segoe UI Symbol"/>
          <w:b/>
        </w:rPr>
        <w:t>✅</w:t>
      </w:r>
      <w:r w:rsidRPr="00D87A80">
        <w:rPr>
          <w:rFonts w:ascii="GHEA Mariam" w:hAnsi="GHEA Mariam"/>
          <w:b/>
        </w:rPr>
        <w:t xml:space="preserve"> Уполномочивающий՝</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Имя «имя»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Фамилия «фамилия»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Дата: «дата заполнения"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Сгенерированная доверенность должна быть заверена электронной подписью руководителя юридического лица, причем в случае мобильного удостоверения личности-без загрузки доверенности. На этой странице также должна быть возможность прикрепить копию документа, удостоверяющего личность авторизованного пользователя.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После подтверждения и подписания доверенности авторизованный пользователь добавляется в список авторизованных пользователей с помощью кнопки «Добавить".</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В строках, добавленных в список, должны отображаться следующие данные՝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Имя, фамилия, отчество уполномоченного лица,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Название организации,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Имя, фамилия, отчество уполномоченного,</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Дата истечения срока действия доверенности,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Предоставленные полномочия.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При этом предоставленные полномочия должны быть доступны для редактирования. В данном случае в случае увеличения или уменьшения полномочий формируется новая доверенность, отменяющая ранее оформленную в соответствии с вышеуказанной логикой.</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Доверенность, утвержденная в результате указанного процесса, и копия документа, удостоверяющего личность, должны быть автоматически приложены к каждому поданному заявлению.</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Уполномоченный пользователей в каждой строке должен быть «Статус» инструмент, с помощью которого можно будет деактивировать уполномоченным пользователя действия на площадке для черкесов выданную доверенность он. В этом случае автоматически генерируется заявление об аннулировании выданной доверенности и автоматически прикрепляется к платформе, а также выданная доверенность помечается как аннулированная. В том случае, если доверенности уже подал заявления, то это заявление в автоматическом должны клара его кадастровое дело(оснований), или применение(ы)в, на которые были поданы заявки авторизованным пользователем. Это условие применимо только к заявлениям, предоставленным данной доверенностью.</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xml:space="preserve">   Заявление об аннулировании доверенности должно быть в следующем формате՝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xml:space="preserve">  Объявление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ОБ АННУЛИРОВАНИИ ДОВЕРЕННОСТИ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Создано: e-cadastre.am в электронной системе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Дата создания:»дата"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Номер или код объявления: «номер или идентификатор объявления»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________________________________________</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Данные заявления (лица, заполняющего заявление) ՝</w:t>
      </w:r>
    </w:p>
    <w:p w:rsidR="00D87A80" w:rsidRPr="00D87A80" w:rsidRDefault="00D87A80" w:rsidP="00D87A80">
      <w:pPr>
        <w:pStyle w:val="ListParagraph"/>
        <w:spacing w:line="276" w:lineRule="auto"/>
        <w:rPr>
          <w:rFonts w:ascii="GHEA Mariam" w:hAnsi="GHEA Mariam"/>
          <w:b/>
        </w:rPr>
      </w:pPr>
    </w:p>
    <w:p w:rsidR="00D87A80" w:rsidRPr="00D87A80" w:rsidRDefault="00D87A80" w:rsidP="00D87A80">
      <w:pPr>
        <w:pStyle w:val="ListParagraph"/>
        <w:spacing w:line="276" w:lineRule="auto"/>
        <w:rPr>
          <w:rFonts w:ascii="GHEA Mariam" w:hAnsi="GHEA Mariam"/>
          <w:b/>
        </w:rPr>
      </w:pP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«название организации»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"организационно-правовая форма»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(ИНН: "номер ИНН», регистрационный номер « "регистрационный номер", местонахождение « "адрес организации")</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в лице</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«Должность руководителя юридического лица»</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Имя «имя»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Фамилия «фамилия»</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Отчество «отчество" (</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НСС:»номер"</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Данные паспорта/удостоверения личности: "номер документа", указано "выдающий орган" « "дата выдачи")</w:t>
      </w:r>
    </w:p>
    <w:p w:rsidR="00D87A80" w:rsidRPr="00D87A80" w:rsidRDefault="00D87A80" w:rsidP="00D87A80">
      <w:pPr>
        <w:pStyle w:val="ListParagraph"/>
        <w:spacing w:line="276" w:lineRule="auto"/>
        <w:rPr>
          <w:rFonts w:ascii="GHEA Mariam" w:hAnsi="GHEA Mariam"/>
          <w:b/>
        </w:rPr>
      </w:pP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я имею в виду, что я работаю</w:t>
      </w:r>
    </w:p>
    <w:p w:rsidR="00D87A80" w:rsidRPr="00D87A80" w:rsidRDefault="00D87A80" w:rsidP="00D87A80">
      <w:pPr>
        <w:pStyle w:val="ListParagraph"/>
        <w:spacing w:line="276" w:lineRule="auto"/>
        <w:rPr>
          <w:rFonts w:ascii="GHEA Mariam" w:hAnsi="GHEA Mariam"/>
          <w:b/>
        </w:rPr>
      </w:pPr>
      <w:r w:rsidRPr="00D87A80">
        <w:rPr>
          <w:rFonts w:ascii="GHEA Mariam" w:hAnsi="GHEA Mariam"/>
          <w:b/>
        </w:rPr>
        <w:t>• «название организации»</w:t>
      </w:r>
    </w:p>
    <w:p w:rsidR="005820B3" w:rsidRPr="00D87A80" w:rsidRDefault="00D87A80" w:rsidP="00D87A80">
      <w:pPr>
        <w:pStyle w:val="ListParagraph"/>
        <w:spacing w:line="276" w:lineRule="auto"/>
        <w:rPr>
          <w:rFonts w:ascii="GHEA Mariam" w:hAnsi="GHEA Mariam"/>
          <w:b/>
        </w:rPr>
      </w:pPr>
      <w:r w:rsidRPr="00D87A80">
        <w:rPr>
          <w:rFonts w:ascii="GHEA Mariam" w:hAnsi="GHEA Mariam"/>
          <w:b/>
        </w:rPr>
        <w:t>• "организационно-правовая форма»</w:t>
      </w:r>
    </w:p>
    <w:p w:rsidR="00F904B2" w:rsidRPr="00F904B2" w:rsidRDefault="00F904B2" w:rsidP="00F904B2">
      <w:pPr>
        <w:pStyle w:val="ListParagraph"/>
        <w:spacing w:line="276" w:lineRule="auto"/>
        <w:rPr>
          <w:rFonts w:ascii="GHEA Mariam" w:hAnsi="GHEA Mariam"/>
          <w:b/>
        </w:rPr>
      </w:pPr>
      <w:r>
        <w:rPr>
          <w:rFonts w:ascii="GHEA Grapalat" w:hAnsi="GHEA Grapalat"/>
          <w:lang w:val="en-US"/>
        </w:rPr>
        <w:t>II</w:t>
      </w:r>
      <w:r w:rsidRPr="00F904B2">
        <w:rPr>
          <w:rFonts w:ascii="GHEA Grapalat" w:hAnsi="GHEA Grapalat"/>
        </w:rPr>
        <w:t xml:space="preserve">. </w:t>
      </w:r>
      <w:r w:rsidRPr="00F904B2">
        <w:rPr>
          <w:rFonts w:ascii="GHEA Mariam" w:hAnsi="GHEA Mariam"/>
          <w:b/>
        </w:rPr>
        <w:t>e-cadastre.am составление образцов договоров с целью признания подлинности подписей в "Личном кабинете" на платформе, подтверждение договора сторонами онлайн электронной цифровой подписью и автоматическая государственная регистрация прав, вытекающих из договоров</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1.</w:t>
      </w:r>
      <w:r w:rsidRPr="00F904B2">
        <w:rPr>
          <w:rFonts w:ascii="GHEA Mariam" w:hAnsi="GHEA Mariam"/>
          <w:b/>
        </w:rPr>
        <w:tab/>
        <w:t>Введение</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На основании закона от 04.12.2025 О внесении дополнений и изменений в закон» О государственной регистрации прав на имущество", ho-412-N, возникла необходимость e-cadastre.am новый инструментарий для внедрения в раздел «Личный кабинет» платформы предоставления электронных услуг (далее-платформа), с помощью которого пользователи платформы смогут составлять образцы договоров и с целью признания подлинности подписей в договоре каждая сторона договора подтверждает составленный договор в своем личном кабинете платформы электронной цифровой подписью, а также в целях государственной регистрации права на представление этих договоров, прилагаемых к заявлению.</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Вышеуказанным законом также установлены положения о государственной регистрации прав, вытекающих из договоров, составленных и подписанных с помощью инструмента платформы «личный кабинет», поэтому для обеспечения этого процесса возникла необходимость во внедрении нового инструментария в информационную систему недвижимости Армении (далее-система).</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2.</w:t>
      </w:r>
      <w:r w:rsidRPr="00F904B2">
        <w:rPr>
          <w:rFonts w:ascii="GHEA Mariam" w:hAnsi="GHEA Mariam"/>
          <w:b/>
        </w:rPr>
        <w:tab/>
        <w:t xml:space="preserve">    Общее описание   </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xml:space="preserve">Инструментарий, внедряемый на платформе, должен позволять пользователям использовать инструмент «личный кабинет» </w:t>
      </w:r>
      <w:r w:rsidRPr="00F904B2">
        <w:rPr>
          <w:rFonts w:ascii="Cambria Math" w:hAnsi="Cambria Math" w:cs="Cambria Math"/>
          <w:b/>
        </w:rPr>
        <w:t>․</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1. Составьте договоры, в которых значительная часть включаемых данных должна быть заполнена автоматически.,</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2. получить согласие сторон договора от пользователя, составляющего договор, на внесение его персональных данных в договор.,</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3. Все пользователи, которые будут выступать в качестве сторон контракта, имеют доступ к составленному и поддерживаемому контракту,</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4. подписание договора всеми сторонами в качестве стороны,</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5. сгенерируйте код для контракта, подписанного всеми сторонами контракта.</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Инструментарий, внедряемый в систему, должен позволять осуществлять государственную регистрацию прав, вытекающих из договоров, подписанных в соответствии с вышеуказанной процедурой, в автоматическом режиме. Для этого поле "дополнительные примечания" в электронном журнале системы необходимо изменить, введя инструмент, с помощью которого данные будут вводиться в соответствии со стандартом, исключая ввод текстовых данных. С помощью последнего будет введена стандартизированная информация о документах, имеющихся в кадастровом деле, несоответствиях кадастровой карты или других данных, что позволит включить эту информацию в выпускные документы или исключить государственную регистрацию права на самостоятельную работу.</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С новым инструментом, который будет введен вместо дополнительных записей в электронном журнале системы, должна быть возможность выбирать более одного стандартизированного типа одновременно. Кроме того, также должна быть возможность включить выбранные варианты (при выполнении работ с исполнителем также должен быть обсужден выбор некоторых видов в автоматическом режиме, в зависимости от процедуры подачи заявки, типа регистрируемого права) в дополнительные примечания к выпускным документам (сертификат, Единая справка и т. д.).</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Кроме того, при предоставлении Единой справки об объекте недвижимости на странице электронного журнала системы необходимо ввести кнопку с названием «данные скорректированы», с помощью которой специалисты будут применять ее в соответствии с компетенцией в результате корректировки введенных данных. При этом применение этой кнопки должно быть обязательным при предоставлении Единой справки. Это даст возможность странице электронного реестра единицы недвижимости установить статус, в отношении которого можно будет осуществлять дальнейшую государственную регистрацию в автоматическом режиме.</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В систему должны быть внедрены инструменты проверки, с помощью которых можно будет осуществлять автоматическую государственную регистрацию на основе введенного договора или, в случае наличия препятствия, автоматически вводить заявку на общих основаниях.</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В ходе выполнения работ заказчик предоставит подробное описание вышеуказанного инструментария, обсудив его с исполнителем.</w:t>
      </w:r>
    </w:p>
    <w:p w:rsidR="00F904B2" w:rsidRPr="00F904B2" w:rsidRDefault="00F904B2" w:rsidP="00F904B2">
      <w:pPr>
        <w:pStyle w:val="ListParagraph"/>
        <w:spacing w:line="276" w:lineRule="auto"/>
        <w:rPr>
          <w:rFonts w:ascii="GHEA Mariam" w:hAnsi="GHEA Mariam"/>
          <w:b/>
        </w:rPr>
      </w:pPr>
    </w:p>
    <w:p w:rsidR="00F904B2" w:rsidRPr="00F904B2" w:rsidRDefault="00F904B2" w:rsidP="00F904B2">
      <w:pPr>
        <w:pStyle w:val="ListParagraph"/>
        <w:spacing w:line="276" w:lineRule="auto"/>
        <w:rPr>
          <w:rFonts w:ascii="GHEA Mariam" w:hAnsi="GHEA Mariam"/>
          <w:b/>
        </w:rPr>
      </w:pP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3.</w:t>
      </w:r>
      <w:r w:rsidRPr="00F904B2">
        <w:rPr>
          <w:rFonts w:ascii="GHEA Mariam" w:hAnsi="GHEA Mariam"/>
          <w:b/>
        </w:rPr>
        <w:tab/>
        <w:t>Составление контракта</w:t>
      </w:r>
    </w:p>
    <w:p w:rsidR="00F904B2" w:rsidRPr="00F904B2" w:rsidRDefault="00F904B2" w:rsidP="00F904B2">
      <w:pPr>
        <w:pStyle w:val="ListParagraph"/>
        <w:spacing w:line="276" w:lineRule="auto"/>
        <w:rPr>
          <w:rFonts w:ascii="GHEA Mariam" w:hAnsi="GHEA Mariam"/>
          <w:b/>
        </w:rPr>
      </w:pP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Из списка недвижимости, отображаемого в «Личном кабинете " платформы, пользователь (продавец) должен иметь возможность заполнить единый справочный номер, предусмотренный для заключения сделки, в строке недвижимости по конкретному адресу, зарегистрированному на его имя на правах собственности, в случае использования кнопки «договор купли-продажи недвижимости» в появившемся поле.</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До того, как в поле для заполнения единого справочного номера появится вывод «договор купли-продажи недвижимости», при нажатии кнопки необходимо выполнить следующие проверки՝</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1.</w:t>
      </w:r>
      <w:r w:rsidRPr="00F904B2">
        <w:rPr>
          <w:rFonts w:ascii="GHEA Mariam" w:hAnsi="GHEA Mariam"/>
          <w:b/>
        </w:rPr>
        <w:tab/>
        <w:t>Статус» данные скорректированы " в отношении данной единицы недвижимости,</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2.</w:t>
      </w:r>
      <w:r w:rsidRPr="00F904B2">
        <w:rPr>
          <w:rFonts w:ascii="GHEA Mariam" w:hAnsi="GHEA Mariam"/>
          <w:b/>
        </w:rPr>
        <w:tab/>
        <w:t>кадастровое дело пересмотрено (оцифровано)</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3.</w:t>
      </w:r>
      <w:r w:rsidRPr="00F904B2">
        <w:rPr>
          <w:rFonts w:ascii="GHEA Mariam" w:hAnsi="GHEA Mariam"/>
          <w:b/>
        </w:rPr>
        <w:tab/>
        <w:t>адрес соответствует установленному порядку</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4.</w:t>
      </w:r>
      <w:r w:rsidRPr="00F904B2">
        <w:rPr>
          <w:rFonts w:ascii="GHEA Mariam" w:hAnsi="GHEA Mariam"/>
          <w:b/>
        </w:rPr>
        <w:tab/>
        <w:t>персональные данные всех (продавцов) сторон составляемого контракта идентифицируются в системе,</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5.</w:t>
      </w:r>
      <w:r w:rsidRPr="00F904B2">
        <w:rPr>
          <w:rFonts w:ascii="GHEA Mariam" w:hAnsi="GHEA Mariam"/>
          <w:b/>
        </w:rPr>
        <w:tab/>
        <w:t>наличие договора, составленного другим собственником (в случае совместной собственности) в отношении данной недвижимости,</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6.</w:t>
      </w:r>
      <w:r w:rsidRPr="00F904B2">
        <w:rPr>
          <w:rFonts w:ascii="GHEA Mariam" w:hAnsi="GHEA Mariam"/>
          <w:b/>
        </w:rPr>
        <w:tab/>
        <w:t>наличие регистрации на платформе для всех (продаваемых) сторон составляемого контракта,</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7.</w:t>
      </w:r>
      <w:r w:rsidRPr="00F904B2">
        <w:rPr>
          <w:rFonts w:ascii="GHEA Mariam" w:hAnsi="GHEA Mariam"/>
          <w:b/>
        </w:rPr>
        <w:tab/>
        <w:t>все (продавцы) стороны заключаемого договора являются гражданами РА, и им исполнилось 18 лет,</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8.</w:t>
      </w:r>
      <w:r w:rsidRPr="00F904B2">
        <w:rPr>
          <w:rFonts w:ascii="GHEA Mariam" w:hAnsi="GHEA Mariam"/>
          <w:b/>
        </w:rPr>
        <w:tab/>
        <w:t>часть недвижимого имущества (земельный участок, его часть или часть здания) является общей совместной или долевой собственностью с другой единицей недвижимого имущества (указанные изъятия подлежат дополнению),</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9.</w:t>
      </w:r>
      <w:r w:rsidRPr="00F904B2">
        <w:rPr>
          <w:rFonts w:ascii="GHEA Mariam" w:hAnsi="GHEA Mariam"/>
          <w:b/>
        </w:rPr>
        <w:tab/>
        <w:t>со дня предоставления единой справки не прошло и 15 рабочих дней.</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В случае наличия любого из вышеперечисленных в результате указанных проверок составление контракта должно быть исключено.</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После вышеуказанных действий должно быть выдано соглашение, в котором следующие данные должны быть заполнены автоматически со страницы электронного журнала системы՝</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xml:space="preserve"> «Договор купли-продажи недвижимости»  </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1. дата расторжения договора (дата заключения договора заполняется цифрами и буквами),</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2</w:t>
      </w:r>
      <w:r w:rsidRPr="00F904B2">
        <w:rPr>
          <w:rFonts w:ascii="Cambria Math" w:hAnsi="Cambria Math" w:cs="Cambria Math"/>
          <w:b/>
        </w:rPr>
        <w:t>․</w:t>
      </w:r>
      <w:r w:rsidRPr="00F904B2">
        <w:rPr>
          <w:rFonts w:ascii="GHEA Mariam" w:hAnsi="GHEA Mariam"/>
          <w:b/>
        </w:rPr>
        <w:t xml:space="preserve"> Продавец </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xml:space="preserve"> физическое лицо՝  </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Имя (имя)</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Фамилия (фамилия)</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Адрес учета (адрес учета по данным BPR)</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Данные паспорта /удостоверения личности/ (серия паспорта, номер, в случае удостоверения личности-номер, когда и кем выдан)</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Полные данные, полученные из BPR, необходимы для создания объекта</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Если в соответствии с регистрационными данными владельцами являются более одного человека, данные всех из них заполняются в разделе "продавец".</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xml:space="preserve">  3</w:t>
      </w:r>
      <w:r w:rsidRPr="00F904B2">
        <w:rPr>
          <w:rFonts w:ascii="Cambria Math" w:hAnsi="Cambria Math" w:cs="Cambria Math"/>
          <w:b/>
        </w:rPr>
        <w:t>․</w:t>
      </w:r>
      <w:r w:rsidRPr="00F904B2">
        <w:rPr>
          <w:rFonts w:ascii="GHEA Mariam" w:hAnsi="GHEA Mariam"/>
          <w:b/>
        </w:rPr>
        <w:t xml:space="preserve"> предмет договора</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земельный участок-га (заполняется площадью земельного участка в гектарах) ,( не заполняется, если здание, сооружение, являющееся предметом договора, расположено в многоквартирных или разделенных зданиях)</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здание , сооружения-кв. м (размер общей площади или размеры поверхностей в зависимости от отдельного здания, сооружений)</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4</w:t>
      </w:r>
      <w:r w:rsidRPr="00F904B2">
        <w:rPr>
          <w:rFonts w:ascii="Cambria Math" w:hAnsi="Cambria Math" w:cs="Cambria Math"/>
          <w:b/>
        </w:rPr>
        <w:t>․</w:t>
      </w:r>
      <w:r w:rsidRPr="00F904B2">
        <w:rPr>
          <w:rFonts w:ascii="GHEA Mariam" w:hAnsi="GHEA Mariam"/>
          <w:b/>
        </w:rPr>
        <w:t xml:space="preserve"> адрес (заполняется адрес недвижимости)</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5. продавец гарантирует, что</w:t>
      </w:r>
      <w:r w:rsidRPr="00F904B2">
        <w:rPr>
          <w:rFonts w:ascii="Cambria Math" w:hAnsi="Cambria Math" w:cs="Cambria Math"/>
          <w:b/>
        </w:rPr>
        <w:t>․</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недвижимость, предусмотренная настоящим Соглашением, не сдана в аренду или безвозмездное пользование или иным образом не обременена:</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покупатель проинформирован о обременении недвижимого имущества, предусмотренного настоящим Договором, правами других лиц.:</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Указанные варианты выбираются в соответствии с единой ссылкой или данными, введенными в систему,</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6. по настоящему договору продавец передает в собственность покупателя документ, выданный Комитетом кадастра РА.</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дата (дата свидетельства о государственной регистрации действующего права) г. N</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номер (номер свидетельства о государственной регистрации права)</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недвижимость, являющаяся собственностью продавца в полном объеме согласно свидетельству о регистрации,</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7. значение недвижимого имущества: (в случае незастроенного земельного участка указывается пункт земельный участок, в случае имущества жилого назначения-жилой пункт, в случае другого недвижимого имущества указывается здание, целевое назначение и тип здания)</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жилой</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участок</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 другая недвижимость,</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8. дополнительные примечания и информация (заполняется информация, указанная в разделе «дополнительные примечания и информация» свидетельства о регистрации), в этом случае должны быть заполнены данные из описанного выше вводимого классификатора, которые выбраны в качестве обязательных для заполнения в дополнительных примечаниях к свидетельству,</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9. настоящим я подтверждаю, что моя сторона, «продающая», не является участником совместной собственности на недвижимое имущество, являющееся предметом договора (по смыслу статьи 201 Гражданского кодекса РА), в отношении которого отсутствуют данные о единице недвижимого имущества, являющейся предметом договора._______________ в единой справке (единый номер справки, а указание данного условия осуществляется продавцом):</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Другие разделы договора « "покупатель», «цена», «цена недвижимости, предусмотренная настоящим Договором»," передача недвижимости покупателю " - заполняются продавцом. Данные о покупателе или покупателях должны быть доступны для заполнения из базы данных Государственного регистра населения с вводом PR. При этом для использования данных покупателя(ов)необходимо получить согласие последнего с помощью кнопки «подтверждено».</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После заполнения вышеуказанных данных с помощью кнопки» Сохранить " данные сохраняются и генерируется скомпилированный код контракта, после чего скомпилированный контракт и Единая ссылка должны быть доступны всем сторонам контракта. Перед подписанием контракта должна быть возможность отредактировать или удалить контракт.</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В случае соблюдения составленного контракта должны быть выполнены следующие проверки՝</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a: в разделе "Ограничения единой ссылки или системы" есть зарегистрированное действующее ограничение,</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Б. в дополнительных примечаниях к единой справочной информации или в системе присутствуют записи, которые являются препятствием для автоматической регистрации (стандартизация дополнительных примечаний к системе),</w:t>
      </w:r>
    </w:p>
    <w:p w:rsidR="00F904B2" w:rsidRPr="00F904B2" w:rsidRDefault="00F904B2" w:rsidP="00F904B2">
      <w:pPr>
        <w:pStyle w:val="ListParagraph"/>
        <w:spacing w:line="276" w:lineRule="auto"/>
        <w:rPr>
          <w:rFonts w:ascii="GHEA Mariam" w:hAnsi="GHEA Mariam"/>
          <w:b/>
        </w:rPr>
      </w:pPr>
      <w:r w:rsidRPr="00F904B2">
        <w:rPr>
          <w:rFonts w:ascii="GHEA Mariam" w:hAnsi="GHEA Mariam"/>
          <w:b/>
        </w:rPr>
        <w:t>С. После предоставления единой справки в электронный регистрационный журнал или кадастровое дело данного недвижимого имущества были внесены какие-либо изменения, в том числе приложен документ к кадастровому делу,</w:t>
      </w:r>
    </w:p>
    <w:p w:rsidR="00D87A80" w:rsidRPr="00F904B2" w:rsidRDefault="00F904B2" w:rsidP="00F904B2">
      <w:pPr>
        <w:pStyle w:val="ListParagraph"/>
        <w:spacing w:line="276" w:lineRule="auto"/>
        <w:rPr>
          <w:rFonts w:ascii="GHEA Mariam" w:hAnsi="GHEA Mariam"/>
          <w:b/>
        </w:rPr>
      </w:pPr>
      <w:r w:rsidRPr="00F904B2">
        <w:rPr>
          <w:rFonts w:ascii="GHEA Mariam" w:hAnsi="GHEA Mariam"/>
          <w:b/>
        </w:rPr>
        <w:t>г. после предоставления единой справки было подано другое заявление на данное имущество (заявления о государственной регистрации права, прекращении права, регистрации или прекращении действия ограничения права, изменении названия, исправлении ошибок, исправлении ошибок, регистрации адреса, выдаче нового свидетельства, приложение к делу, заявления об уведомлении нотариуса).,</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bookmarkStart w:id="6" w:name="_GoBack"/>
            <w:bookmarkEnd w:id="6"/>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D87A80"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lang w:val="af-ZA"/>
        </w:rPr>
        <w:t>ԿԿ-ԳՀԾՁԲ-26/24</w:t>
      </w:r>
      <w:r w:rsidR="00D1590E">
        <w:rPr>
          <w:rFonts w:ascii="GHEA Grapalat" w:hAnsi="GHEA Grapalat"/>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cs="TimesArmenianPSMT"/>
          <w:i/>
        </w:rPr>
        <w:br/>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D1590E">
            <w:pPr>
              <w:widowControl w:val="0"/>
              <w:rPr>
                <w:rFonts w:ascii="GHEA Grapalat" w:hAnsi="GHEA Grapalat"/>
                <w:iCs/>
                <w:color w:val="000000"/>
              </w:rPr>
            </w:pPr>
          </w:p>
        </w:tc>
        <w:tc>
          <w:tcPr>
            <w:tcW w:w="0" w:type="auto"/>
            <w:vAlign w:val="center"/>
          </w:tcPr>
          <w:p w:rsidR="003B2F27" w:rsidRPr="00AD29CE" w:rsidDel="004B29A5" w:rsidRDefault="003B2F27" w:rsidP="00D1590E">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D1590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D1590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D1590E">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D87A80" w:rsidP="00D1590E">
      <w:pPr>
        <w:widowControl w:val="0"/>
        <w:autoSpaceDE w:val="0"/>
        <w:autoSpaceDN w:val="0"/>
        <w:adjustRightInd w:val="0"/>
        <w:spacing w:after="160" w:line="360" w:lineRule="auto"/>
        <w:jc w:val="right"/>
        <w:rPr>
          <w:rFonts w:ascii="GHEA Grapalat" w:hAnsi="GHEA Grapalat"/>
        </w:rPr>
      </w:pPr>
      <w:r>
        <w:rPr>
          <w:rFonts w:ascii="GHEA Grapalat" w:hAnsi="GHEA Grapalat"/>
          <w:lang w:val="af-ZA"/>
        </w:rPr>
        <w:t>ԿԿ-ԳՀԾՁԲ-26/24</w:t>
      </w:r>
      <w:r w:rsidR="00D1590E">
        <w:rPr>
          <w:rFonts w:ascii="GHEA Grapalat" w:hAnsi="GHEA Grapalat"/>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cs="TimesArmenianPSMT"/>
          <w:i/>
        </w:rPr>
        <w:br/>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A80" w:rsidRDefault="00D87A80">
      <w:r>
        <w:separator/>
      </w:r>
    </w:p>
  </w:endnote>
  <w:endnote w:type="continuationSeparator" w:id="0">
    <w:p w:rsidR="00D87A80" w:rsidRDefault="00D8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87A80" w:rsidRPr="00305BEC" w:rsidRDefault="00D87A8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904B2">
          <w:rPr>
            <w:rFonts w:ascii="GHEA Grapalat" w:hAnsi="GHEA Grapalat"/>
            <w:noProof/>
            <w:sz w:val="24"/>
            <w:szCs w:val="24"/>
          </w:rPr>
          <w:t>105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A80" w:rsidRDefault="00D87A80">
      <w:r>
        <w:separator/>
      </w:r>
    </w:p>
  </w:footnote>
  <w:footnote w:type="continuationSeparator" w:id="0">
    <w:p w:rsidR="00D87A80" w:rsidRDefault="00D87A80">
      <w:r>
        <w:continuationSeparator/>
      </w:r>
    </w:p>
  </w:footnote>
  <w:footnote w:id="1">
    <w:p w:rsidR="00D87A80" w:rsidRPr="008842CE" w:rsidRDefault="00D87A8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87A80" w:rsidRDefault="00D87A80"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D87A80" w:rsidRPr="004D0297" w:rsidRDefault="00D87A8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87A80" w:rsidRPr="004D0297" w:rsidRDefault="00D87A8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87A80" w:rsidRPr="004D0297" w:rsidRDefault="00D87A8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87A80" w:rsidRPr="004D0297" w:rsidRDefault="00D87A8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87A80" w:rsidRPr="004D0297" w:rsidRDefault="00D87A80">
      <w:pPr>
        <w:pStyle w:val="FootnoteText"/>
      </w:pPr>
    </w:p>
  </w:footnote>
  <w:footnote w:id="3">
    <w:p w:rsidR="00D87A80" w:rsidRDefault="00D87A80"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87A80" w:rsidRDefault="00D87A8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87A80" w:rsidRPr="001144D1" w:rsidRDefault="00D87A80"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D87A80" w:rsidRPr="008842CE" w:rsidRDefault="00D87A8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87A80" w:rsidRPr="00936FBF" w:rsidRDefault="00D87A80">
      <w:pPr>
        <w:pStyle w:val="FootnoteText"/>
        <w:rPr>
          <w:lang w:val="af-ZA"/>
        </w:rPr>
      </w:pPr>
    </w:p>
  </w:footnote>
  <w:footnote w:id="5">
    <w:p w:rsidR="00D87A80" w:rsidRDefault="00D87A80" w:rsidP="00AF1F59">
      <w:pPr>
        <w:pStyle w:val="FootnoteText"/>
        <w:jc w:val="both"/>
        <w:rPr>
          <w:rFonts w:asciiTheme="minorHAnsi" w:hAnsiTheme="minorHAnsi"/>
        </w:rPr>
      </w:pPr>
    </w:p>
    <w:p w:rsidR="00D87A80" w:rsidRPr="00D3436F" w:rsidRDefault="00D87A8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87A80" w:rsidRPr="000811C1" w:rsidRDefault="00D87A80">
      <w:pPr>
        <w:pStyle w:val="FootnoteText"/>
        <w:rPr>
          <w:rFonts w:asciiTheme="minorHAnsi" w:hAnsiTheme="minorHAnsi"/>
        </w:rPr>
      </w:pPr>
    </w:p>
  </w:footnote>
  <w:footnote w:id="6">
    <w:p w:rsidR="00D87A80" w:rsidRPr="00FE2AA4" w:rsidRDefault="00D87A8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D87A80" w:rsidRPr="008842CE" w:rsidRDefault="00D87A8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87A80" w:rsidRPr="000811C1" w:rsidRDefault="00D87A80">
      <w:pPr>
        <w:pStyle w:val="FootnoteText"/>
        <w:rPr>
          <w:lang w:val="af-ZA"/>
        </w:rPr>
      </w:pPr>
    </w:p>
  </w:footnote>
  <w:footnote w:id="8">
    <w:p w:rsidR="00D87A80" w:rsidRPr="00BB3AD3" w:rsidRDefault="00D87A8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87A80" w:rsidRPr="00BB3AD3" w:rsidRDefault="00D87A8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87A80" w:rsidRPr="00503411" w:rsidRDefault="00D87A8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87A80" w:rsidRPr="00DF0ADE" w:rsidRDefault="00D87A80" w:rsidP="00DF0ADE">
      <w:pPr>
        <w:pStyle w:val="FootnoteText"/>
        <w:jc w:val="both"/>
        <w:rPr>
          <w:rFonts w:ascii="GHEA Grapalat" w:hAnsi="GHEA Grapalat" w:cs="Sylfaen"/>
          <w:i/>
          <w:sz w:val="16"/>
          <w:szCs w:val="16"/>
        </w:rPr>
      </w:pPr>
    </w:p>
  </w:footnote>
  <w:footnote w:id="9">
    <w:p w:rsidR="00D87A80" w:rsidRPr="00511966" w:rsidRDefault="00D87A8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D87A80" w:rsidRPr="008E4439" w:rsidRDefault="00D87A8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87A80" w:rsidRPr="000811C1" w:rsidRDefault="00D87A80" w:rsidP="0027573B">
      <w:pPr>
        <w:pStyle w:val="FootnoteText"/>
        <w:rPr>
          <w:rFonts w:ascii="Sylfaen" w:hAnsi="Sylfaen"/>
          <w:sz w:val="18"/>
          <w:szCs w:val="18"/>
        </w:rPr>
      </w:pPr>
    </w:p>
  </w:footnote>
  <w:footnote w:id="11">
    <w:p w:rsidR="00D87A80" w:rsidRPr="00A31673" w:rsidRDefault="00D87A8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87A80" w:rsidRPr="00DE7706" w:rsidRDefault="00D87A8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87A80" w:rsidRDefault="00D87A80" w:rsidP="006B3E56">
      <w:pPr>
        <w:jc w:val="both"/>
      </w:pPr>
    </w:p>
    <w:p w:rsidR="00D87A80" w:rsidRPr="008444F1" w:rsidRDefault="00D87A80"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D87A80" w:rsidRPr="008444F1" w:rsidRDefault="00D87A80" w:rsidP="006B3E56">
      <w:pPr>
        <w:jc w:val="both"/>
        <w:rPr>
          <w:i/>
        </w:rPr>
      </w:pPr>
    </w:p>
    <w:p w:rsidR="00D87A80" w:rsidRPr="00155668" w:rsidRDefault="00D87A80"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87A80" w:rsidRPr="00155668" w:rsidRDefault="00D87A8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D87A80" w:rsidRPr="00155668" w:rsidRDefault="00D87A8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87A80" w:rsidRDefault="00D87A80" w:rsidP="006B3E56">
      <w:pPr>
        <w:jc w:val="both"/>
        <w:rPr>
          <w:rFonts w:ascii="GHEA Grapalat" w:hAnsi="GHEA Grapalat"/>
          <w:sz w:val="20"/>
          <w:szCs w:val="20"/>
          <w:lang w:val="af-ZA"/>
        </w:rPr>
      </w:pPr>
    </w:p>
    <w:p w:rsidR="00D87A80" w:rsidRDefault="00D87A80" w:rsidP="006B3E56">
      <w:pPr>
        <w:pStyle w:val="FootnoteText"/>
        <w:rPr>
          <w:rFonts w:asciiTheme="minorHAnsi" w:hAnsiTheme="minorHAnsi"/>
          <w:lang w:val="af-ZA"/>
        </w:rPr>
      </w:pPr>
    </w:p>
  </w:footnote>
  <w:footnote w:id="14">
    <w:p w:rsidR="00D87A80" w:rsidRPr="00D3436F" w:rsidRDefault="00D87A8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87A80" w:rsidRPr="00D3436F" w:rsidRDefault="00D87A80">
      <w:pPr>
        <w:pStyle w:val="FootnoteText"/>
        <w:rPr>
          <w:lang w:val="es-ES"/>
        </w:rPr>
      </w:pPr>
    </w:p>
  </w:footnote>
  <w:footnote w:id="15">
    <w:p w:rsidR="00D87A80" w:rsidRPr="008842CE" w:rsidRDefault="00D87A80" w:rsidP="003D2FE2">
      <w:pPr>
        <w:pStyle w:val="FootnoteText"/>
        <w:jc w:val="both"/>
      </w:pPr>
    </w:p>
  </w:footnote>
  <w:footnote w:id="16">
    <w:p w:rsidR="00D87A80" w:rsidRPr="00217344" w:rsidRDefault="00D87A8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D87A80" w:rsidRPr="008842CE" w:rsidRDefault="00D87A80" w:rsidP="000A214C">
      <w:pPr>
        <w:pStyle w:val="FootnoteText"/>
        <w:jc w:val="both"/>
      </w:pPr>
    </w:p>
  </w:footnote>
  <w:footnote w:id="18">
    <w:p w:rsidR="00D87A80" w:rsidRPr="002A7C6E" w:rsidRDefault="00D87A80"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87A80" w:rsidRPr="00EA7C34" w:rsidRDefault="00D87A80">
      <w:pPr>
        <w:pStyle w:val="FootnoteText"/>
        <w:rPr>
          <w:rFonts w:ascii="Sylfaen" w:hAnsi="Sylfaen"/>
        </w:rPr>
      </w:pPr>
    </w:p>
  </w:footnote>
  <w:footnote w:id="19">
    <w:p w:rsidR="00D87A80" w:rsidRPr="006F5F33" w:rsidRDefault="00D87A8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D87A80" w:rsidRPr="006F5F33" w:rsidRDefault="00D87A80"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D87A80" w:rsidRPr="00EB336B" w:rsidRDefault="00D87A80"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87A80" w:rsidRPr="00BD564F" w:rsidRDefault="00D87A80" w:rsidP="003B2F27">
      <w:pPr>
        <w:pStyle w:val="FootnoteText"/>
        <w:rPr>
          <w:rFonts w:asciiTheme="minorHAnsi" w:hAnsiTheme="minorHAnsi"/>
          <w:lang w:val="hy-AM"/>
        </w:rPr>
      </w:pPr>
    </w:p>
    <w:p w:rsidR="00D87A80" w:rsidRPr="008F6EF8" w:rsidRDefault="00D87A80"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D87A80" w:rsidRPr="00576D9C" w:rsidRDefault="00D87A80" w:rsidP="003B2F27">
      <w:pPr>
        <w:pStyle w:val="FootnoteText"/>
        <w:rPr>
          <w:rFonts w:asciiTheme="minorHAnsi" w:hAnsiTheme="minorHAnsi"/>
        </w:rPr>
      </w:pPr>
    </w:p>
  </w:footnote>
  <w:footnote w:id="22">
    <w:p w:rsidR="00D87A80" w:rsidRPr="00892F7F" w:rsidRDefault="00D87A80"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87A80" w:rsidRPr="00552088" w:rsidRDefault="00D87A8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87A80" w:rsidRPr="006F5F33" w:rsidRDefault="00D87A80" w:rsidP="003B2F27">
      <w:pPr>
        <w:pStyle w:val="FootnoteText"/>
        <w:jc w:val="both"/>
        <w:rPr>
          <w:rFonts w:ascii="GHEA Grapalat" w:hAnsi="GHEA Grapalat"/>
          <w:lang w:val="hy-AM"/>
        </w:rPr>
      </w:pPr>
      <w:r w:rsidRPr="006F5F33">
        <w:rPr>
          <w:rFonts w:ascii="GHEA Grapalat" w:hAnsi="GHEA Grapalat"/>
          <w:i/>
        </w:rPr>
        <w:t>.</w:t>
      </w:r>
    </w:p>
    <w:p w:rsidR="00D87A80" w:rsidRPr="00576D9C" w:rsidRDefault="00D87A80" w:rsidP="003B2F27">
      <w:pPr>
        <w:pStyle w:val="FootnoteText"/>
        <w:jc w:val="both"/>
        <w:rPr>
          <w:rFonts w:ascii="GHEA Grapalat" w:hAnsi="GHEA Grapalat"/>
          <w:lang w:val="hy-AM"/>
        </w:rPr>
      </w:pPr>
    </w:p>
  </w:footnote>
  <w:footnote w:id="23">
    <w:p w:rsidR="00D87A80" w:rsidRPr="006F5F33" w:rsidRDefault="00D87A8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D87A80" w:rsidRPr="006F5F33" w:rsidRDefault="00D87A8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87A80" w:rsidRPr="006F5F33" w:rsidRDefault="00D87A8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D87A80" w:rsidRPr="006F5F33" w:rsidRDefault="00D87A8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87A80" w:rsidRPr="009E00B3" w:rsidRDefault="00D87A8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87A80" w:rsidRPr="006F225E" w:rsidRDefault="00D87A8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7">
    <w:p w:rsidR="00D87A80" w:rsidRPr="00E40AC8" w:rsidRDefault="00D87A8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rsidR="00D87A80" w:rsidRPr="00E40AC8" w:rsidRDefault="00D87A80"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082"/>
    <w:rsid w:val="000937AD"/>
    <w:rsid w:val="0009380C"/>
    <w:rsid w:val="0009449B"/>
    <w:rsid w:val="000946A3"/>
    <w:rsid w:val="000949E9"/>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49C"/>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8F0"/>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A1D"/>
    <w:rsid w:val="002C605B"/>
    <w:rsid w:val="002C6CF7"/>
    <w:rsid w:val="002C7037"/>
    <w:rsid w:val="002D02FE"/>
    <w:rsid w:val="002D156F"/>
    <w:rsid w:val="002D1AAA"/>
    <w:rsid w:val="002D207D"/>
    <w:rsid w:val="002D20E8"/>
    <w:rsid w:val="002D236D"/>
    <w:rsid w:val="002D3C61"/>
    <w:rsid w:val="002D3F96"/>
    <w:rsid w:val="002D4250"/>
    <w:rsid w:val="002D4575"/>
    <w:rsid w:val="002D4EEB"/>
    <w:rsid w:val="002D52CC"/>
    <w:rsid w:val="002D54F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A3B"/>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23C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13A"/>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5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0B3"/>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D59"/>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49E"/>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3DB1"/>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041"/>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B29"/>
    <w:rsid w:val="00A76C15"/>
    <w:rsid w:val="00A779D8"/>
    <w:rsid w:val="00A77CB2"/>
    <w:rsid w:val="00A8081F"/>
    <w:rsid w:val="00A8134C"/>
    <w:rsid w:val="00A81620"/>
    <w:rsid w:val="00A81DD5"/>
    <w:rsid w:val="00A82AD7"/>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32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6DA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88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5C2"/>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CA7"/>
    <w:rsid w:val="00B932B8"/>
    <w:rsid w:val="00B941D0"/>
    <w:rsid w:val="00B95FE0"/>
    <w:rsid w:val="00B96B73"/>
    <w:rsid w:val="00B975FA"/>
    <w:rsid w:val="00B9778A"/>
    <w:rsid w:val="00B9796D"/>
    <w:rsid w:val="00B97FA8"/>
    <w:rsid w:val="00BA17C2"/>
    <w:rsid w:val="00BA1B8E"/>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35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B49"/>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D08"/>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90E"/>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76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73A"/>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A80"/>
    <w:rsid w:val="00D87B1D"/>
    <w:rsid w:val="00D87FA7"/>
    <w:rsid w:val="00D90640"/>
    <w:rsid w:val="00D91C7E"/>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57D3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93C"/>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5BC"/>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68B5"/>
    <w:rsid w:val="00F67397"/>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676"/>
    <w:rsid w:val="00F86ED5"/>
    <w:rsid w:val="00F871C2"/>
    <w:rsid w:val="00F87FD4"/>
    <w:rsid w:val="00F904B2"/>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BAF"/>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B62"/>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6A1FD"/>
  <w15:docId w15:val="{A9EF8434-0E39-4083-ACBF-FE4A108A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A1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709EC-A629-40A3-B77B-2B86C15F0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2240</TotalTime>
  <Pages>105</Pages>
  <Words>25301</Words>
  <Characters>144222</Characters>
  <Application>Microsoft Office Word</Application>
  <DocSecurity>0</DocSecurity>
  <Lines>1201</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169185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1375</cp:revision>
  <cp:lastPrinted>2018-02-16T07:12:00Z</cp:lastPrinted>
  <dcterms:created xsi:type="dcterms:W3CDTF">2019-10-28T07:04:00Z</dcterms:created>
  <dcterms:modified xsi:type="dcterms:W3CDTF">2026-04-17T12:08:00Z</dcterms:modified>
</cp:coreProperties>
</file>