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3F77CA" w14:textId="6598B47D" w:rsidR="00642EFE" w:rsidRPr="005471E7" w:rsidRDefault="005471E7" w:rsidP="00336748">
      <w:pPr>
        <w:pStyle w:val="BodyTextIndent"/>
        <w:widowControl w:val="0"/>
        <w:spacing w:line="240" w:lineRule="auto"/>
        <w:ind w:firstLine="0"/>
        <w:jc w:val="center"/>
        <w:rPr>
          <w:rFonts w:ascii="GHEA Grapalat" w:hAnsi="GHEA Grapalat"/>
          <w:i w:val="0"/>
          <w:sz w:val="24"/>
          <w:szCs w:val="24"/>
        </w:rPr>
      </w:pPr>
      <w:r w:rsidRPr="001266D5">
        <w:rPr>
          <w:rFonts w:ascii="GHEA Grapalat" w:hAnsi="GHEA Grapalat"/>
          <w:i w:val="0"/>
          <w:sz w:val="24"/>
          <w:szCs w:val="24"/>
        </w:rPr>
        <w:t xml:space="preserve">       </w:t>
      </w:r>
      <w:r w:rsidR="00642EFE" w:rsidRPr="005471E7">
        <w:rPr>
          <w:rFonts w:ascii="GHEA Grapalat" w:hAnsi="GHEA Grapalat"/>
          <w:i w:val="0"/>
          <w:sz w:val="24"/>
          <w:szCs w:val="24"/>
        </w:rPr>
        <w:t>ОБЪЯВЛЕНИЕ</w:t>
      </w:r>
    </w:p>
    <w:p w14:paraId="3EE32ADE" w14:textId="755E716A" w:rsidR="00642EFE" w:rsidRPr="008F3CB4" w:rsidRDefault="005471E7" w:rsidP="00336748">
      <w:pPr>
        <w:pStyle w:val="BodyTextIndent"/>
        <w:spacing w:line="240" w:lineRule="auto"/>
        <w:jc w:val="center"/>
        <w:rPr>
          <w:rFonts w:ascii="GHEA Grapalat" w:hAnsi="GHEA Grapalat"/>
          <w:i w:val="0"/>
          <w:iCs/>
          <w:sz w:val="22"/>
          <w:szCs w:val="22"/>
        </w:rPr>
      </w:pPr>
      <w:r w:rsidRPr="005471E7">
        <w:rPr>
          <w:rFonts w:ascii="GHEA Grapalat" w:hAnsi="GHEA Grapalat"/>
          <w:i w:val="0"/>
          <w:iCs/>
          <w:sz w:val="22"/>
          <w:szCs w:val="22"/>
        </w:rPr>
        <w:t>О ЗАПРОСЕ КОТИРОВОК</w:t>
      </w:r>
    </w:p>
    <w:p w14:paraId="0809C3A1" w14:textId="38362722" w:rsidR="005471E7" w:rsidRPr="009044F1" w:rsidRDefault="00642EFE" w:rsidP="005471E7">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B1644" w:rsidRPr="007B1644">
        <w:rPr>
          <w:rFonts w:ascii="GHEA Grapalat" w:hAnsi="GHEA Grapalat"/>
          <w:i w:val="0"/>
          <w:sz w:val="24"/>
          <w:szCs w:val="24"/>
        </w:rPr>
        <w:t>1</w:t>
      </w:r>
      <w:r w:rsidR="007E46D0" w:rsidRPr="007E46D0">
        <w:rPr>
          <w:rFonts w:ascii="GHEA Grapalat" w:hAnsi="GHEA Grapalat"/>
          <w:i w:val="0"/>
          <w:sz w:val="24"/>
          <w:szCs w:val="24"/>
        </w:rPr>
        <w:t>8</w:t>
      </w:r>
      <w:r w:rsidR="00BC1AC4" w:rsidRPr="00BC1AC4">
        <w:rPr>
          <w:rFonts w:ascii="GHEA Grapalat" w:hAnsi="GHEA Grapalat"/>
          <w:i w:val="0"/>
          <w:sz w:val="24"/>
          <w:szCs w:val="24"/>
        </w:rPr>
        <w:t>.0</w:t>
      </w:r>
      <w:r w:rsidR="007B1644" w:rsidRPr="007B1644">
        <w:rPr>
          <w:rFonts w:ascii="GHEA Grapalat" w:hAnsi="GHEA Grapalat"/>
          <w:i w:val="0"/>
          <w:sz w:val="24"/>
          <w:szCs w:val="24"/>
        </w:rPr>
        <w:t>4</w:t>
      </w:r>
      <w:r w:rsidR="00BC1AC4" w:rsidRPr="00BC1AC4">
        <w:rPr>
          <w:rFonts w:ascii="GHEA Grapalat" w:hAnsi="GHEA Grapalat"/>
          <w:i w:val="0"/>
          <w:sz w:val="24"/>
          <w:szCs w:val="24"/>
        </w:rPr>
        <w:t>.</w:t>
      </w:r>
      <w:r w:rsidR="005471E7" w:rsidRPr="001266D5">
        <w:rPr>
          <w:rFonts w:ascii="GHEA Grapalat" w:hAnsi="GHEA Grapalat"/>
          <w:i w:val="0"/>
          <w:sz w:val="24"/>
          <w:szCs w:val="24"/>
        </w:rPr>
        <w:t>202</w:t>
      </w:r>
      <w:r w:rsidR="00BC1AC4" w:rsidRPr="00BC1AC4">
        <w:rPr>
          <w:rFonts w:ascii="GHEA Grapalat" w:hAnsi="GHEA Grapalat"/>
          <w:i w:val="0"/>
          <w:sz w:val="24"/>
          <w:szCs w:val="24"/>
        </w:rPr>
        <w:t>6</w:t>
      </w:r>
      <w:r w:rsidR="005471E7">
        <w:rPr>
          <w:rFonts w:ascii="GHEA Grapalat" w:hAnsi="GHEA Grapalat"/>
          <w:i w:val="0"/>
          <w:sz w:val="24"/>
          <w:szCs w:val="24"/>
        </w:rPr>
        <w:t xml:space="preserve"> </w:t>
      </w:r>
      <w:r w:rsidR="005471E7" w:rsidRPr="009044F1">
        <w:rPr>
          <w:rFonts w:ascii="GHEA Grapalat" w:hAnsi="GHEA Grapalat"/>
          <w:i w:val="0"/>
          <w:sz w:val="24"/>
          <w:szCs w:val="24"/>
        </w:rPr>
        <w:t>года "</w:t>
      </w:r>
      <w:r w:rsidR="005471E7" w:rsidRPr="0026511C">
        <w:rPr>
          <w:rFonts w:ascii="GHEA Grapalat" w:hAnsi="GHEA Grapalat"/>
          <w:i w:val="0"/>
          <w:sz w:val="24"/>
          <w:szCs w:val="24"/>
        </w:rPr>
        <w:t>1</w:t>
      </w:r>
      <w:r w:rsidR="005471E7" w:rsidRPr="009044F1">
        <w:rPr>
          <w:rFonts w:ascii="GHEA Grapalat" w:hAnsi="GHEA Grapalat"/>
          <w:i w:val="0"/>
          <w:sz w:val="24"/>
          <w:szCs w:val="24"/>
        </w:rPr>
        <w:t xml:space="preserve">" </w:t>
      </w:r>
    </w:p>
    <w:p w14:paraId="4FCA3507" w14:textId="57F107F8" w:rsidR="0091042F" w:rsidRDefault="0006703E" w:rsidP="005471E7">
      <w:pPr>
        <w:pStyle w:val="BodyTextIndent"/>
        <w:widowControl w:val="0"/>
        <w:spacing w:after="160" w:line="240" w:lineRule="auto"/>
        <w:ind w:firstLine="0"/>
        <w:jc w:val="center"/>
        <w:rPr>
          <w:rFonts w:ascii="GHEA Grapalat" w:hAnsi="GHEA Grapalat"/>
          <w:b/>
          <w:i w:val="0"/>
          <w:sz w:val="22"/>
          <w:szCs w:val="22"/>
          <w:lang w:val="af-ZA"/>
        </w:rPr>
      </w:pPr>
      <w:r>
        <w:rPr>
          <w:rFonts w:ascii="GHEA Grapalat" w:hAnsi="GHEA Grapalat"/>
          <w:i w:val="0"/>
          <w:sz w:val="24"/>
          <w:szCs w:val="24"/>
        </w:rPr>
        <w:t xml:space="preserve">Код </w:t>
      </w:r>
      <w:proofErr w:type="gramStart"/>
      <w:r w:rsidR="005471E7" w:rsidRPr="005471E7">
        <w:rPr>
          <w:rFonts w:ascii="GHEA Grapalat" w:hAnsi="GHEA Grapalat"/>
          <w:b/>
          <w:i w:val="0"/>
          <w:sz w:val="22"/>
          <w:szCs w:val="22"/>
          <w:lang w:val="af-ZA"/>
        </w:rPr>
        <w:t>«</w:t>
      </w:r>
      <w:r w:rsidR="00A41256" w:rsidRPr="00A41256">
        <w:rPr>
          <w:rFonts w:ascii="GHEA Grapalat" w:hAnsi="GHEA Grapalat"/>
          <w:b/>
          <w:i w:val="0"/>
          <w:lang w:val="af-ZA"/>
        </w:rPr>
        <w:t xml:space="preserve"> </w:t>
      </w:r>
      <w:r w:rsidR="00E82EF3" w:rsidRPr="00E82EF3">
        <w:rPr>
          <w:rFonts w:ascii="GHEA Grapalat" w:hAnsi="GHEA Grapalat"/>
          <w:b/>
          <w:i w:val="0"/>
          <w:lang w:val="af-ZA"/>
        </w:rPr>
        <w:t>ՀՓ</w:t>
      </w:r>
      <w:proofErr w:type="gramEnd"/>
      <w:r w:rsidR="00E82EF3" w:rsidRPr="00E82EF3">
        <w:rPr>
          <w:rFonts w:ascii="GHEA Grapalat" w:hAnsi="GHEA Grapalat"/>
          <w:b/>
          <w:i w:val="0"/>
          <w:lang w:val="af-ZA"/>
        </w:rPr>
        <w:t>-ԳՀԾՁԲ-26/32</w:t>
      </w:r>
      <w:r w:rsidR="005471E7" w:rsidRPr="005471E7">
        <w:rPr>
          <w:rFonts w:ascii="GHEA Grapalat" w:hAnsi="GHEA Grapalat"/>
          <w:b/>
          <w:i w:val="0"/>
          <w:sz w:val="22"/>
          <w:szCs w:val="22"/>
          <w:lang w:val="af-ZA"/>
        </w:rPr>
        <w:t>»</w:t>
      </w:r>
    </w:p>
    <w:p w14:paraId="1A321837" w14:textId="2D6BD6BD" w:rsidR="00B22CA6" w:rsidRPr="00B22CA6" w:rsidRDefault="00B22CA6" w:rsidP="005471E7">
      <w:pPr>
        <w:pStyle w:val="BodyTextIndent"/>
        <w:widowControl w:val="0"/>
        <w:spacing w:after="160" w:line="240" w:lineRule="auto"/>
        <w:ind w:firstLine="0"/>
        <w:jc w:val="center"/>
        <w:rPr>
          <w:rFonts w:ascii="GHEA Grapalat" w:hAnsi="GHEA Grapalat"/>
          <w:b/>
          <w:bCs/>
          <w:i w:val="0"/>
          <w:sz w:val="32"/>
          <w:szCs w:val="32"/>
          <w:lang w:val="af-ZA"/>
        </w:rPr>
      </w:pPr>
      <w:r w:rsidRPr="00B22CA6">
        <w:rPr>
          <w:rFonts w:ascii="Calibri" w:hAnsi="Calibri" w:cs="Calibri"/>
          <w:b/>
          <w:bCs/>
          <w:sz w:val="32"/>
          <w:szCs w:val="32"/>
        </w:rPr>
        <w:t>Принять</w:t>
      </w:r>
      <w:r w:rsidRPr="00B22CA6">
        <w:rPr>
          <w:b/>
          <w:bCs/>
          <w:sz w:val="32"/>
          <w:szCs w:val="32"/>
        </w:rPr>
        <w:t xml:space="preserve"> </w:t>
      </w:r>
      <w:r w:rsidRPr="00B22CA6">
        <w:rPr>
          <w:rFonts w:ascii="Calibri" w:hAnsi="Calibri" w:cs="Calibri"/>
          <w:b/>
          <w:bCs/>
          <w:sz w:val="32"/>
          <w:szCs w:val="32"/>
        </w:rPr>
        <w:t>за</w:t>
      </w:r>
      <w:r w:rsidRPr="00B22CA6">
        <w:rPr>
          <w:b/>
          <w:bCs/>
          <w:sz w:val="32"/>
          <w:szCs w:val="32"/>
        </w:rPr>
        <w:t xml:space="preserve"> </w:t>
      </w:r>
      <w:r w:rsidRPr="00B22CA6">
        <w:rPr>
          <w:rFonts w:ascii="Calibri" w:hAnsi="Calibri" w:cs="Calibri"/>
          <w:b/>
          <w:bCs/>
          <w:sz w:val="32"/>
          <w:szCs w:val="32"/>
        </w:rPr>
        <w:t>основу</w:t>
      </w:r>
      <w:r w:rsidRPr="00B22CA6">
        <w:rPr>
          <w:b/>
          <w:bCs/>
          <w:sz w:val="32"/>
          <w:szCs w:val="32"/>
        </w:rPr>
        <w:t xml:space="preserve"> </w:t>
      </w:r>
      <w:r w:rsidRPr="00B22CA6">
        <w:rPr>
          <w:rFonts w:ascii="Calibri" w:hAnsi="Calibri" w:cs="Calibri"/>
          <w:b/>
          <w:bCs/>
          <w:sz w:val="32"/>
          <w:szCs w:val="32"/>
        </w:rPr>
        <w:t>армянский</w:t>
      </w:r>
      <w:r w:rsidRPr="00B22CA6">
        <w:rPr>
          <w:b/>
          <w:bCs/>
          <w:sz w:val="32"/>
          <w:szCs w:val="32"/>
        </w:rPr>
        <w:t xml:space="preserve"> </w:t>
      </w:r>
      <w:r w:rsidRPr="00B22CA6">
        <w:rPr>
          <w:rFonts w:ascii="Calibri" w:hAnsi="Calibri" w:cs="Calibri"/>
          <w:b/>
          <w:bCs/>
          <w:sz w:val="32"/>
          <w:szCs w:val="32"/>
        </w:rPr>
        <w:t>вариант</w:t>
      </w:r>
    </w:p>
    <w:p w14:paraId="19490322" w14:textId="77777777" w:rsidR="0069409C" w:rsidRPr="00BD0B00" w:rsidRDefault="0069409C" w:rsidP="00B46D58">
      <w:pPr>
        <w:pStyle w:val="BodyTextIndent"/>
        <w:widowControl w:val="0"/>
        <w:spacing w:after="160" w:line="240" w:lineRule="auto"/>
        <w:ind w:firstLine="567"/>
        <w:rPr>
          <w:rFonts w:ascii="GHEA Grapalat" w:hAnsi="GHEA Grapalat"/>
          <w:i w:val="0"/>
          <w:spacing w:val="6"/>
          <w:sz w:val="24"/>
          <w:szCs w:val="24"/>
        </w:rPr>
      </w:pPr>
      <w:r w:rsidRPr="0069409C">
        <w:rPr>
          <w:rFonts w:ascii="GHEA Grapalat" w:hAnsi="GHEA Grapalat"/>
          <w:i w:val="0"/>
          <w:spacing w:val="6"/>
          <w:sz w:val="24"/>
          <w:szCs w:val="24"/>
        </w:rPr>
        <w:t>Заказчик — ЗАО «</w:t>
      </w:r>
      <w:proofErr w:type="spellStart"/>
      <w:r w:rsidRPr="0069409C">
        <w:rPr>
          <w:rFonts w:ascii="GHEA Grapalat" w:hAnsi="GHEA Grapalat"/>
          <w:i w:val="0"/>
          <w:spacing w:val="6"/>
          <w:sz w:val="24"/>
          <w:szCs w:val="24"/>
        </w:rPr>
        <w:t>Айпост</w:t>
      </w:r>
      <w:proofErr w:type="spellEnd"/>
      <w:r w:rsidRPr="0069409C">
        <w:rPr>
          <w:rFonts w:ascii="GHEA Grapalat" w:hAnsi="GHEA Grapalat"/>
          <w:i w:val="0"/>
          <w:spacing w:val="6"/>
          <w:sz w:val="24"/>
          <w:szCs w:val="24"/>
        </w:rPr>
        <w:t xml:space="preserve">», находящееся по адресу: ул. </w:t>
      </w:r>
      <w:proofErr w:type="spellStart"/>
      <w:r w:rsidRPr="0069409C">
        <w:rPr>
          <w:rFonts w:ascii="GHEA Grapalat" w:hAnsi="GHEA Grapalat"/>
          <w:i w:val="0"/>
          <w:spacing w:val="6"/>
          <w:sz w:val="24"/>
          <w:szCs w:val="24"/>
        </w:rPr>
        <w:t>Аршакунца</w:t>
      </w:r>
      <w:proofErr w:type="spellEnd"/>
      <w:r w:rsidRPr="0069409C">
        <w:rPr>
          <w:rFonts w:ascii="GHEA Grapalat" w:hAnsi="GHEA Grapalat"/>
          <w:i w:val="0"/>
          <w:spacing w:val="6"/>
          <w:sz w:val="24"/>
          <w:szCs w:val="24"/>
        </w:rPr>
        <w:t xml:space="preserve">, 65/5, объявляет запрос котировок, проводимый в один этап посредством электронной системы закупок </w:t>
      </w:r>
      <w:proofErr w:type="spellStart"/>
      <w:r w:rsidRPr="0069409C">
        <w:rPr>
          <w:rFonts w:ascii="GHEA Grapalat" w:hAnsi="GHEA Grapalat"/>
          <w:i w:val="0"/>
          <w:spacing w:val="6"/>
          <w:sz w:val="24"/>
          <w:szCs w:val="24"/>
        </w:rPr>
        <w:t>Armeps</w:t>
      </w:r>
      <w:proofErr w:type="spellEnd"/>
      <w:r w:rsidRPr="0069409C">
        <w:rPr>
          <w:rFonts w:ascii="GHEA Grapalat" w:hAnsi="GHEA Grapalat"/>
          <w:i w:val="0"/>
          <w:spacing w:val="6"/>
          <w:sz w:val="24"/>
          <w:szCs w:val="24"/>
        </w:rPr>
        <w:t xml:space="preserve"> (</w:t>
      </w:r>
      <w:hyperlink r:id="rId8" w:tgtFrame="_new" w:history="1">
        <w:r w:rsidRPr="0069409C">
          <w:rPr>
            <w:rStyle w:val="Hyperlink"/>
            <w:rFonts w:ascii="GHEA Grapalat" w:hAnsi="GHEA Grapalat"/>
            <w:i w:val="0"/>
            <w:spacing w:val="6"/>
            <w:sz w:val="24"/>
            <w:szCs w:val="24"/>
          </w:rPr>
          <w:t>www.armeps.am</w:t>
        </w:r>
      </w:hyperlink>
      <w:r w:rsidRPr="0069409C">
        <w:rPr>
          <w:rFonts w:ascii="GHEA Grapalat" w:hAnsi="GHEA Grapalat"/>
          <w:i w:val="0"/>
          <w:spacing w:val="6"/>
          <w:sz w:val="24"/>
          <w:szCs w:val="24"/>
        </w:rPr>
        <w:t>).</w:t>
      </w:r>
    </w:p>
    <w:p w14:paraId="2493A281" w14:textId="2D57C833" w:rsidR="0069409C" w:rsidRPr="0069409C" w:rsidRDefault="0069409C" w:rsidP="00B46D58">
      <w:pPr>
        <w:pStyle w:val="BodyTextIndent"/>
        <w:widowControl w:val="0"/>
        <w:spacing w:after="160" w:line="240" w:lineRule="auto"/>
        <w:ind w:firstLine="567"/>
        <w:rPr>
          <w:rFonts w:ascii="GHEA Grapalat" w:hAnsi="GHEA Grapalat"/>
          <w:i w:val="0"/>
          <w:spacing w:val="6"/>
          <w:sz w:val="24"/>
          <w:szCs w:val="24"/>
        </w:rPr>
      </w:pPr>
      <w:r w:rsidRPr="0069409C">
        <w:rPr>
          <w:rFonts w:ascii="GHEA Grapalat" w:hAnsi="GHEA Grapalat"/>
          <w:i w:val="0"/>
          <w:spacing w:val="6"/>
          <w:sz w:val="24"/>
          <w:szCs w:val="24"/>
        </w:rPr>
        <w:t xml:space="preserve">По результатам настоящей процедуры выбранному участнику в установленном порядке будет предложено заключить договор на оказание </w:t>
      </w:r>
      <w:r w:rsidR="00A41256">
        <w:rPr>
          <w:rFonts w:ascii="GHEA Grapalat" w:hAnsi="GHEA Grapalat"/>
          <w:i w:val="0"/>
          <w:spacing w:val="6"/>
          <w:sz w:val="24"/>
          <w:szCs w:val="24"/>
        </w:rPr>
        <w:t>Сервисное обслуживание лифтов</w:t>
      </w:r>
      <w:r w:rsidR="00BC1AC4" w:rsidRPr="00BC1AC4">
        <w:rPr>
          <w:rFonts w:ascii="GHEA Grapalat" w:hAnsi="GHEA Grapalat"/>
          <w:i w:val="0"/>
          <w:spacing w:val="6"/>
          <w:sz w:val="24"/>
          <w:szCs w:val="24"/>
        </w:rPr>
        <w:t xml:space="preserve"> </w:t>
      </w:r>
      <w:r w:rsidRPr="0069409C">
        <w:rPr>
          <w:rFonts w:ascii="GHEA Grapalat" w:hAnsi="GHEA Grapalat"/>
          <w:i w:val="0"/>
          <w:spacing w:val="6"/>
          <w:sz w:val="24"/>
          <w:szCs w:val="24"/>
        </w:rPr>
        <w:t>(далее — Договор).</w:t>
      </w:r>
    </w:p>
    <w:p w14:paraId="6F0E87D0" w14:textId="6DC6026B" w:rsidR="00357D48" w:rsidRPr="009044F1" w:rsidRDefault="00463764" w:rsidP="00B46D58">
      <w:pPr>
        <w:pStyle w:val="BodyTextIndent"/>
        <w:widowControl w:val="0"/>
        <w:spacing w:after="160" w:line="240" w:lineRule="auto"/>
        <w:ind w:firstLine="567"/>
        <w:rPr>
          <w:rFonts w:ascii="GHEA Grapalat" w:hAnsi="GHEA Grapalat"/>
          <w:i w:val="0"/>
          <w:sz w:val="24"/>
          <w:szCs w:val="24"/>
        </w:rPr>
      </w:pPr>
      <w:r w:rsidRPr="00463764">
        <w:rPr>
          <w:rFonts w:ascii="GHEA Grapalat" w:hAnsi="GHEA Grapalat"/>
          <w:i w:val="0"/>
          <w:sz w:val="24"/>
          <w:szCs w:val="24"/>
        </w:rPr>
        <w:t xml:space="preserve"> </w:t>
      </w:r>
      <w:r w:rsidR="00A20B69"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00A20B69" w:rsidRPr="009044F1">
        <w:rPr>
          <w:rFonts w:ascii="GHEA Grapalat" w:hAnsi="GHEA Grapalat"/>
          <w:i w:val="0"/>
          <w:sz w:val="24"/>
          <w:szCs w:val="24"/>
        </w:rPr>
        <w:t>.</w:t>
      </w:r>
    </w:p>
    <w:p w14:paraId="1B7D399E"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2E181593"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EA7230"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082B683E" w14:textId="658416BD" w:rsidR="005939DE" w:rsidRPr="008F3CB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sidRPr="008F3CB4">
        <w:rPr>
          <w:rFonts w:ascii="GHEA Grapalat" w:hAnsi="GHEA Grapalat"/>
          <w:i w:val="0"/>
          <w:sz w:val="24"/>
          <w:szCs w:val="24"/>
        </w:rPr>
        <w:t xml:space="preserve">), до </w:t>
      </w:r>
      <w:r w:rsidR="00A41256">
        <w:rPr>
          <w:rFonts w:ascii="GHEA Grapalat" w:hAnsi="GHEA Grapalat"/>
          <w:b/>
          <w:bCs/>
          <w:i w:val="0"/>
          <w:sz w:val="24"/>
          <w:szCs w:val="24"/>
        </w:rPr>
        <w:t>1</w:t>
      </w:r>
      <w:r w:rsidR="00B22CA6" w:rsidRPr="00B22CA6">
        <w:rPr>
          <w:rFonts w:ascii="GHEA Grapalat" w:hAnsi="GHEA Grapalat"/>
          <w:b/>
          <w:bCs/>
          <w:i w:val="0"/>
          <w:sz w:val="24"/>
          <w:szCs w:val="24"/>
        </w:rPr>
        <w:t>5</w:t>
      </w:r>
      <w:r w:rsidR="00A41256">
        <w:rPr>
          <w:rFonts w:ascii="GHEA Grapalat" w:hAnsi="GHEA Grapalat"/>
          <w:b/>
          <w:bCs/>
          <w:i w:val="0"/>
          <w:sz w:val="24"/>
          <w:szCs w:val="24"/>
        </w:rPr>
        <w:t xml:space="preserve">:00 часов </w:t>
      </w:r>
      <w:r w:rsidR="003C6D14" w:rsidRPr="003C6D14">
        <w:rPr>
          <w:rFonts w:ascii="GHEA Grapalat" w:hAnsi="GHEA Grapalat"/>
          <w:b/>
          <w:bCs/>
          <w:i w:val="0"/>
          <w:sz w:val="24"/>
          <w:szCs w:val="24"/>
        </w:rPr>
        <w:t>1</w:t>
      </w:r>
      <w:r w:rsidR="007E46D0" w:rsidRPr="007E46D0">
        <w:rPr>
          <w:rFonts w:ascii="GHEA Grapalat" w:hAnsi="GHEA Grapalat"/>
          <w:b/>
          <w:bCs/>
          <w:i w:val="0"/>
          <w:sz w:val="24"/>
          <w:szCs w:val="24"/>
        </w:rPr>
        <w:t>0</w:t>
      </w:r>
      <w:r w:rsidR="00A41256">
        <w:rPr>
          <w:rFonts w:ascii="GHEA Grapalat" w:hAnsi="GHEA Grapalat"/>
          <w:b/>
          <w:bCs/>
          <w:i w:val="0"/>
          <w:sz w:val="24"/>
          <w:szCs w:val="24"/>
        </w:rPr>
        <w:t>-ого</w:t>
      </w:r>
      <w:r w:rsidR="008F3CB4" w:rsidRPr="008F3CB4">
        <w:rPr>
          <w:rFonts w:ascii="GHEA Grapalat" w:hAnsi="GHEA Grapalat"/>
          <w:b/>
          <w:bCs/>
          <w:i w:val="0"/>
          <w:sz w:val="24"/>
          <w:szCs w:val="24"/>
        </w:rPr>
        <w:t xml:space="preserve"> </w:t>
      </w:r>
      <w:r w:rsidRPr="008F3CB4">
        <w:rPr>
          <w:rFonts w:ascii="GHEA Grapalat" w:hAnsi="GHEA Grapalat"/>
          <w:b/>
          <w:bCs/>
          <w:i w:val="0"/>
          <w:sz w:val="24"/>
          <w:szCs w:val="24"/>
        </w:rPr>
        <w:t>дня</w:t>
      </w:r>
      <w:r w:rsidRPr="008F3CB4">
        <w:rPr>
          <w:rFonts w:ascii="GHEA Grapalat" w:hAnsi="GHEA Grapalat"/>
          <w:i w:val="0"/>
          <w:sz w:val="24"/>
          <w:szCs w:val="24"/>
        </w:rPr>
        <w:t xml:space="preserve"> с даты опубликования настоящего объявления.</w:t>
      </w:r>
    </w:p>
    <w:p w14:paraId="044ACCF9" w14:textId="77777777" w:rsidR="00357D48" w:rsidRPr="008F3CB4" w:rsidRDefault="005D7731"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i w:val="0"/>
          <w:sz w:val="24"/>
          <w:szCs w:val="24"/>
        </w:rPr>
        <w:t>Кроме армянского языка заявки могут быть поданы также н</w:t>
      </w:r>
      <w:r w:rsidR="001B32D9" w:rsidRPr="008F3CB4">
        <w:rPr>
          <w:rFonts w:ascii="GHEA Grapalat" w:hAnsi="GHEA Grapalat"/>
          <w:i w:val="0"/>
          <w:sz w:val="24"/>
          <w:szCs w:val="24"/>
        </w:rPr>
        <w:t>а английском или русском языке.</w:t>
      </w:r>
    </w:p>
    <w:p w14:paraId="44A613A5" w14:textId="3CF70F7A"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8F3CB4">
        <w:rPr>
          <w:rFonts w:ascii="GHEA Grapalat" w:hAnsi="GHEA Grapalat"/>
          <w:b/>
          <w:bCs/>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8F3CB4">
        <w:rPr>
          <w:rFonts w:ascii="GHEA Grapalat" w:hAnsi="GHEA Grapalat"/>
          <w:b/>
          <w:bCs/>
          <w:i w:val="0"/>
          <w:sz w:val="24"/>
          <w:szCs w:val="24"/>
        </w:rPr>
        <w:t>Armeps</w:t>
      </w:r>
      <w:proofErr w:type="spellEnd"/>
      <w:r w:rsidRPr="008F3CB4">
        <w:rPr>
          <w:rFonts w:ascii="GHEA Grapalat" w:hAnsi="GHEA Grapalat"/>
          <w:b/>
          <w:bCs/>
          <w:i w:val="0"/>
          <w:sz w:val="24"/>
          <w:szCs w:val="24"/>
        </w:rPr>
        <w:t xml:space="preserve">, в </w:t>
      </w:r>
      <w:r w:rsidR="008F3CB4" w:rsidRPr="008F3CB4">
        <w:rPr>
          <w:rFonts w:ascii="GHEA Grapalat" w:hAnsi="GHEA Grapalat"/>
          <w:b/>
          <w:bCs/>
          <w:i w:val="0"/>
          <w:sz w:val="24"/>
          <w:szCs w:val="24"/>
        </w:rPr>
        <w:t>1</w:t>
      </w:r>
      <w:r w:rsidR="00B22CA6" w:rsidRPr="00B22CA6">
        <w:rPr>
          <w:rFonts w:ascii="GHEA Grapalat" w:hAnsi="GHEA Grapalat"/>
          <w:b/>
          <w:bCs/>
          <w:i w:val="0"/>
          <w:sz w:val="24"/>
          <w:szCs w:val="24"/>
        </w:rPr>
        <w:t>5</w:t>
      </w:r>
      <w:r w:rsidR="008F3CB4" w:rsidRPr="008F3CB4">
        <w:rPr>
          <w:rFonts w:ascii="GHEA Grapalat" w:hAnsi="GHEA Grapalat"/>
          <w:b/>
          <w:bCs/>
          <w:i w:val="0"/>
          <w:sz w:val="24"/>
          <w:szCs w:val="24"/>
        </w:rPr>
        <w:t>:00</w:t>
      </w:r>
      <w:r w:rsidRPr="008F3CB4">
        <w:rPr>
          <w:rFonts w:ascii="GHEA Grapalat" w:hAnsi="GHEA Grapalat"/>
          <w:b/>
          <w:bCs/>
          <w:i w:val="0"/>
          <w:sz w:val="24"/>
          <w:szCs w:val="24"/>
        </w:rPr>
        <w:t xml:space="preserve"> часов на </w:t>
      </w:r>
      <w:r w:rsidR="003C6D14" w:rsidRPr="003C6D14">
        <w:rPr>
          <w:rFonts w:ascii="GHEA Grapalat" w:hAnsi="GHEA Grapalat"/>
          <w:b/>
          <w:bCs/>
          <w:i w:val="0"/>
          <w:sz w:val="24"/>
          <w:szCs w:val="24"/>
        </w:rPr>
        <w:t>1</w:t>
      </w:r>
      <w:r w:rsidR="007E46D0" w:rsidRPr="007E46D0">
        <w:rPr>
          <w:rFonts w:ascii="GHEA Grapalat" w:hAnsi="GHEA Grapalat"/>
          <w:b/>
          <w:bCs/>
          <w:i w:val="0"/>
          <w:sz w:val="24"/>
          <w:szCs w:val="24"/>
        </w:rPr>
        <w:t>0</w:t>
      </w:r>
      <w:r w:rsidR="008F3CB4" w:rsidRPr="008F3CB4">
        <w:rPr>
          <w:rFonts w:ascii="GHEA Grapalat" w:hAnsi="GHEA Grapalat"/>
          <w:b/>
          <w:bCs/>
          <w:i w:val="0"/>
          <w:sz w:val="24"/>
          <w:szCs w:val="24"/>
        </w:rPr>
        <w:t>-ой</w:t>
      </w:r>
      <w:r w:rsidRPr="008F3CB4">
        <w:rPr>
          <w:rFonts w:ascii="GHEA Grapalat" w:hAnsi="GHEA Grapalat"/>
          <w:b/>
          <w:bCs/>
          <w:i w:val="0"/>
          <w:sz w:val="24"/>
          <w:szCs w:val="24"/>
        </w:rPr>
        <w:t xml:space="preserve"> день со дня опубл</w:t>
      </w:r>
      <w:r w:rsidR="001B32D9" w:rsidRPr="008F3CB4">
        <w:rPr>
          <w:rFonts w:ascii="GHEA Grapalat" w:hAnsi="GHEA Grapalat"/>
          <w:b/>
          <w:bCs/>
          <w:i w:val="0"/>
          <w:sz w:val="24"/>
          <w:szCs w:val="24"/>
        </w:rPr>
        <w:t>икования настоящего объявления</w:t>
      </w:r>
      <w:r w:rsidR="001B32D9">
        <w:rPr>
          <w:rFonts w:ascii="GHEA Grapalat" w:hAnsi="GHEA Grapalat"/>
          <w:i w:val="0"/>
          <w:sz w:val="24"/>
          <w:szCs w:val="24"/>
        </w:rPr>
        <w:t>.</w:t>
      </w:r>
    </w:p>
    <w:p w14:paraId="324C7AB5"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446B086B" w14:textId="7A5410E1" w:rsidR="005471E7" w:rsidRPr="007E46D0" w:rsidRDefault="00754697" w:rsidP="00421BBC">
      <w:pPr>
        <w:pStyle w:val="BodyTextIndent"/>
        <w:widowControl w:val="0"/>
        <w:spacing w:after="160" w:line="240" w:lineRule="auto"/>
        <w:ind w:firstLine="567"/>
        <w:rPr>
          <w:rFonts w:ascii="GHEA Grapalat" w:hAnsi="GHEA Grapalat"/>
          <w:b/>
          <w:i w:val="0"/>
          <w:iCs/>
          <w:lang w:val="en-US"/>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421BBC" w:rsidRPr="00421BBC">
        <w:rPr>
          <w:rFonts w:ascii="GHEA Grapalat" w:hAnsi="GHEA Grapalat"/>
          <w:i w:val="0"/>
          <w:sz w:val="24"/>
          <w:szCs w:val="24"/>
        </w:rPr>
        <w:t xml:space="preserve">Л. </w:t>
      </w:r>
      <w:proofErr w:type="spellStart"/>
      <w:r w:rsidR="007B1644" w:rsidRPr="007B1644">
        <w:rPr>
          <w:rFonts w:ascii="GHEA Grapalat" w:hAnsi="GHEA Grapalat"/>
          <w:i w:val="0"/>
          <w:sz w:val="24"/>
          <w:szCs w:val="24"/>
        </w:rPr>
        <w:t>Вермишян</w:t>
      </w:r>
      <w:proofErr w:type="spellEnd"/>
      <w:r w:rsidR="00421BBC" w:rsidRPr="00421BBC">
        <w:rPr>
          <w:rFonts w:ascii="GHEA Grapalat" w:hAnsi="GHEA Grapalat"/>
          <w:i w:val="0"/>
          <w:sz w:val="24"/>
          <w:szCs w:val="24"/>
        </w:rPr>
        <w:t xml:space="preserve"> </w:t>
      </w:r>
      <w:r w:rsidR="005471E7" w:rsidRPr="0071114D">
        <w:rPr>
          <w:rFonts w:ascii="GHEA Grapalat" w:hAnsi="GHEA Grapalat"/>
          <w:b/>
          <w:i w:val="0"/>
          <w:iCs/>
        </w:rPr>
        <w:t>Телефон 0</w:t>
      </w:r>
      <w:r w:rsidR="005471E7" w:rsidRPr="00497EB3">
        <w:rPr>
          <w:rFonts w:ascii="GHEA Grapalat" w:hAnsi="GHEA Grapalat"/>
          <w:b/>
          <w:i w:val="0"/>
          <w:iCs/>
        </w:rPr>
        <w:t>95</w:t>
      </w:r>
      <w:r w:rsidR="007E46D0" w:rsidRPr="007E46D0">
        <w:rPr>
          <w:rFonts w:ascii="GHEA Grapalat" w:hAnsi="GHEA Grapalat"/>
          <w:b/>
          <w:i w:val="0"/>
          <w:iCs/>
        </w:rPr>
        <w:t>98</w:t>
      </w:r>
      <w:r w:rsidR="007E46D0">
        <w:rPr>
          <w:rFonts w:ascii="GHEA Grapalat" w:hAnsi="GHEA Grapalat"/>
          <w:b/>
          <w:i w:val="0"/>
          <w:iCs/>
          <w:lang w:val="en-US"/>
        </w:rPr>
        <w:t>4471</w:t>
      </w:r>
    </w:p>
    <w:p w14:paraId="592EC311" w14:textId="77777777" w:rsidR="005471E7" w:rsidRPr="0071114D" w:rsidRDefault="005471E7" w:rsidP="00336748">
      <w:pPr>
        <w:pStyle w:val="BodyTextIndent"/>
        <w:jc w:val="left"/>
        <w:rPr>
          <w:rFonts w:ascii="GHEA Grapalat" w:hAnsi="GHEA Grapalat"/>
          <w:b/>
          <w:i w:val="0"/>
          <w:iCs/>
        </w:rPr>
      </w:pPr>
      <w:r w:rsidRPr="0071114D">
        <w:rPr>
          <w:rFonts w:ascii="GHEA Grapalat" w:hAnsi="GHEA Grapalat"/>
          <w:b/>
          <w:i w:val="0"/>
          <w:iCs/>
        </w:rPr>
        <w:t>Электронная почта gnumner@haypost.am</w:t>
      </w:r>
    </w:p>
    <w:p w14:paraId="350D2AC3" w14:textId="6F3590B2" w:rsidR="00915A97" w:rsidRPr="00D5443D" w:rsidRDefault="005471E7" w:rsidP="00336748">
      <w:pPr>
        <w:pStyle w:val="BodyTextIndent"/>
        <w:widowControl w:val="0"/>
        <w:spacing w:line="240" w:lineRule="auto"/>
        <w:ind w:firstLine="0"/>
        <w:jc w:val="left"/>
        <w:rPr>
          <w:rFonts w:ascii="GHEA Grapalat" w:hAnsi="GHEA Grapalat"/>
          <w:i w:val="0"/>
          <w:sz w:val="16"/>
          <w:szCs w:val="16"/>
        </w:rPr>
      </w:pPr>
      <w:r w:rsidRPr="005471E7">
        <w:rPr>
          <w:rFonts w:ascii="GHEA Grapalat" w:hAnsi="GHEA Grapalat"/>
          <w:b/>
          <w:i w:val="0"/>
          <w:iCs/>
        </w:rPr>
        <w:t xml:space="preserve">           </w:t>
      </w:r>
      <w:r w:rsidRPr="0071114D">
        <w:rPr>
          <w:rFonts w:ascii="GHEA Grapalat" w:hAnsi="GHEA Grapalat"/>
          <w:b/>
          <w:i w:val="0"/>
          <w:iCs/>
        </w:rPr>
        <w:t>Заказчик ЗАО "</w:t>
      </w:r>
      <w:proofErr w:type="spellStart"/>
      <w:r w:rsidRPr="0071114D">
        <w:rPr>
          <w:rFonts w:ascii="GHEA Grapalat" w:hAnsi="GHEA Grapalat"/>
          <w:b/>
          <w:i w:val="0"/>
          <w:iCs/>
        </w:rPr>
        <w:t>Айпост</w:t>
      </w:r>
      <w:proofErr w:type="spellEnd"/>
      <w:r>
        <w:rPr>
          <w:rFonts w:ascii="GHEA Grapalat" w:hAnsi="GHEA Grapalat" w:cs="Sylfaen"/>
          <w:b/>
        </w:rPr>
        <w:t xml:space="preserve"> </w:t>
      </w:r>
      <w:r w:rsidR="00915A97">
        <w:rPr>
          <w:rFonts w:ascii="GHEA Grapalat" w:hAnsi="GHEA Grapalat" w:cs="Sylfaen"/>
          <w:b/>
        </w:rPr>
        <w:br w:type="page"/>
      </w:r>
    </w:p>
    <w:p w14:paraId="2E65D183" w14:textId="77777777" w:rsidR="005471E7" w:rsidRPr="0071114D" w:rsidRDefault="005471E7" w:rsidP="005471E7">
      <w:pPr>
        <w:pStyle w:val="BodyTextIndent"/>
        <w:widowControl w:val="0"/>
        <w:spacing w:line="240" w:lineRule="auto"/>
        <w:ind w:left="3969" w:firstLine="0"/>
        <w:jc w:val="right"/>
        <w:rPr>
          <w:rFonts w:ascii="GHEA Grapalat" w:hAnsi="GHEA Grapalat"/>
          <w:i w:val="0"/>
        </w:rPr>
      </w:pPr>
      <w:r w:rsidRPr="009044F1">
        <w:rPr>
          <w:rFonts w:ascii="GHEA Grapalat" w:hAnsi="GHEA Grapalat"/>
        </w:rPr>
        <w:lastRenderedPageBreak/>
        <w:t>Утверждено</w:t>
      </w:r>
    </w:p>
    <w:p w14:paraId="13235480" w14:textId="1D43C5AA" w:rsidR="005471E7" w:rsidRPr="009044F1" w:rsidRDefault="005471E7" w:rsidP="005471E7">
      <w:pPr>
        <w:pStyle w:val="BodyText"/>
        <w:widowControl w:val="0"/>
        <w:spacing w:after="0"/>
        <w:ind w:firstLine="567"/>
        <w:jc w:val="right"/>
        <w:rPr>
          <w:rFonts w:ascii="GHEA Grapalat" w:hAnsi="GHEA Grapalat"/>
          <w:i/>
        </w:rPr>
      </w:pPr>
      <w:r w:rsidRPr="0071114D">
        <w:rPr>
          <w:rFonts w:ascii="GHEA Grapalat" w:hAnsi="GHEA Grapalat"/>
          <w:i/>
        </w:rPr>
        <w:t xml:space="preserve">Решением Оценочной комиссии </w:t>
      </w:r>
      <w:r w:rsidR="00816CD1" w:rsidRPr="00816CD1">
        <w:rPr>
          <w:rFonts w:ascii="GHEA Grapalat" w:hAnsi="GHEA Grapalat"/>
          <w:i/>
        </w:rPr>
        <w:t>на запрос котировок</w:t>
      </w:r>
      <w:r w:rsidRPr="0071114D">
        <w:rPr>
          <w:rFonts w:ascii="GHEA Grapalat" w:hAnsi="GHEA Grapalat"/>
          <w:i/>
        </w:rPr>
        <w:br/>
      </w:r>
      <w:r w:rsidRPr="009044F1">
        <w:rPr>
          <w:rFonts w:ascii="GHEA Grapalat" w:hAnsi="GHEA Grapalat"/>
          <w:i/>
        </w:rPr>
        <w:t xml:space="preserve">под кодом </w:t>
      </w:r>
      <w:r w:rsidRPr="0071114D">
        <w:rPr>
          <w:rFonts w:ascii="GHEA Grapalat" w:hAnsi="GHEA Grapalat"/>
          <w:i/>
        </w:rPr>
        <w:t>«</w:t>
      </w:r>
      <w:r w:rsidR="00E82EF3" w:rsidRPr="00E82EF3">
        <w:rPr>
          <w:rFonts w:ascii="GHEA Grapalat" w:hAnsi="GHEA Grapalat"/>
          <w:b/>
          <w:lang w:val="af-ZA"/>
        </w:rPr>
        <w:t>ՀՓ-ԳՀԾՁԲ-26/32</w:t>
      </w:r>
      <w:r w:rsidRPr="0071114D">
        <w:rPr>
          <w:rFonts w:ascii="GHEA Grapalat" w:hAnsi="GHEA Grapalat"/>
          <w:i/>
        </w:rPr>
        <w:t>»</w:t>
      </w:r>
      <w:r w:rsidRPr="0071114D">
        <w:rPr>
          <w:rFonts w:ascii="GHEA Grapalat" w:hAnsi="GHEA Grapalat"/>
          <w:i/>
        </w:rPr>
        <w:br/>
      </w:r>
      <w:r>
        <w:rPr>
          <w:rFonts w:ascii="GHEA Grapalat" w:hAnsi="GHEA Grapalat"/>
          <w:i/>
        </w:rPr>
        <w:t xml:space="preserve">№ </w:t>
      </w:r>
      <w:proofErr w:type="gramStart"/>
      <w:r w:rsidRPr="0071114D">
        <w:rPr>
          <w:rFonts w:ascii="GHEA Grapalat" w:hAnsi="GHEA Grapalat"/>
          <w:i/>
        </w:rPr>
        <w:t>1</w:t>
      </w:r>
      <w:r w:rsidRPr="009044F1">
        <w:rPr>
          <w:rFonts w:ascii="GHEA Grapalat" w:hAnsi="GHEA Grapalat"/>
          <w:i/>
        </w:rPr>
        <w:t xml:space="preserve"> </w:t>
      </w:r>
      <w:r w:rsidRPr="0071114D">
        <w:rPr>
          <w:rFonts w:ascii="GHEA Grapalat" w:hAnsi="GHEA Grapalat"/>
          <w:i/>
        </w:rPr>
        <w:t xml:space="preserve"> </w:t>
      </w:r>
      <w:r w:rsidRPr="009044F1">
        <w:rPr>
          <w:rFonts w:ascii="GHEA Grapalat" w:hAnsi="GHEA Grapalat"/>
          <w:i/>
        </w:rPr>
        <w:t>от</w:t>
      </w:r>
      <w:proofErr w:type="gramEnd"/>
      <w:r w:rsidRPr="0071114D">
        <w:rPr>
          <w:rFonts w:ascii="GHEA Grapalat" w:hAnsi="GHEA Grapalat"/>
          <w:i/>
        </w:rPr>
        <w:t xml:space="preserve"> </w:t>
      </w:r>
      <w:r w:rsidR="007B1644" w:rsidRPr="007B1644">
        <w:rPr>
          <w:rFonts w:ascii="GHEA Grapalat" w:hAnsi="GHEA Grapalat"/>
          <w:i/>
        </w:rPr>
        <w:t>1</w:t>
      </w:r>
      <w:r w:rsidR="007E46D0" w:rsidRPr="007E46D0">
        <w:rPr>
          <w:rFonts w:ascii="GHEA Grapalat" w:hAnsi="GHEA Grapalat"/>
          <w:i/>
        </w:rPr>
        <w:t>8</w:t>
      </w:r>
      <w:r w:rsidR="00BC1AC4" w:rsidRPr="00BC1AC4">
        <w:rPr>
          <w:rFonts w:ascii="GHEA Grapalat" w:hAnsi="GHEA Grapalat"/>
          <w:i/>
        </w:rPr>
        <w:t>.0</w:t>
      </w:r>
      <w:r w:rsidR="007B1644" w:rsidRPr="007B1644">
        <w:rPr>
          <w:rFonts w:ascii="GHEA Grapalat" w:hAnsi="GHEA Grapalat"/>
          <w:i/>
        </w:rPr>
        <w:t>4</w:t>
      </w:r>
      <w:r w:rsidR="00BC1AC4" w:rsidRPr="00BC1AC4">
        <w:rPr>
          <w:rFonts w:ascii="GHEA Grapalat" w:hAnsi="GHEA Grapalat"/>
          <w:i/>
        </w:rPr>
        <w:t>.</w:t>
      </w:r>
      <w:r w:rsidRPr="008E6924">
        <w:rPr>
          <w:rFonts w:ascii="GHEA Grapalat" w:hAnsi="GHEA Grapalat"/>
          <w:i/>
        </w:rPr>
        <w:t xml:space="preserve"> 202</w:t>
      </w:r>
      <w:r w:rsidR="00BC1AC4" w:rsidRPr="00A41256">
        <w:rPr>
          <w:rFonts w:ascii="GHEA Grapalat" w:hAnsi="GHEA Grapalat"/>
          <w:i/>
        </w:rPr>
        <w:t>6</w:t>
      </w:r>
      <w:r w:rsidRPr="008E6924">
        <w:rPr>
          <w:rFonts w:ascii="GHEA Grapalat" w:hAnsi="GHEA Grapalat"/>
          <w:i/>
        </w:rPr>
        <w:t>г.</w:t>
      </w:r>
    </w:p>
    <w:p w14:paraId="4D6D7808" w14:textId="77777777" w:rsidR="005471E7" w:rsidRPr="0071114D" w:rsidRDefault="005471E7" w:rsidP="005471E7">
      <w:pPr>
        <w:pStyle w:val="BodyText"/>
        <w:widowControl w:val="0"/>
        <w:spacing w:after="160"/>
        <w:ind w:firstLine="567"/>
        <w:jc w:val="right"/>
        <w:rPr>
          <w:rFonts w:ascii="GHEA Grapalat" w:hAnsi="GHEA Grapalat"/>
          <w:i/>
        </w:rPr>
      </w:pPr>
    </w:p>
    <w:p w14:paraId="7BA2BA52" w14:textId="77777777" w:rsidR="005471E7" w:rsidRPr="003A1EBB" w:rsidRDefault="005471E7" w:rsidP="005471E7">
      <w:pPr>
        <w:pStyle w:val="BodyText"/>
        <w:widowControl w:val="0"/>
        <w:spacing w:after="160"/>
        <w:ind w:right="-7" w:firstLine="567"/>
        <w:jc w:val="center"/>
        <w:rPr>
          <w:rFonts w:ascii="GHEA Grapalat" w:hAnsi="GHEA Grapalat"/>
        </w:rPr>
      </w:pPr>
    </w:p>
    <w:p w14:paraId="2CD2DFD0" w14:textId="77777777" w:rsidR="005471E7" w:rsidRPr="003A1EBB" w:rsidRDefault="005471E7" w:rsidP="005471E7">
      <w:pPr>
        <w:pStyle w:val="BodyText"/>
        <w:widowControl w:val="0"/>
        <w:spacing w:after="160"/>
        <w:ind w:right="-7" w:firstLine="567"/>
        <w:jc w:val="center"/>
        <w:rPr>
          <w:rFonts w:ascii="GHEA Grapalat" w:hAnsi="GHEA Grapalat"/>
        </w:rPr>
      </w:pPr>
    </w:p>
    <w:p w14:paraId="30E10A80" w14:textId="77777777" w:rsidR="005471E7" w:rsidRPr="00670D8E" w:rsidRDefault="005471E7" w:rsidP="005471E7">
      <w:pPr>
        <w:rPr>
          <w:rFonts w:ascii="GHEA Grapalat" w:hAnsi="GHEA Grapalat"/>
          <w:i/>
        </w:rPr>
      </w:pPr>
    </w:p>
    <w:p w14:paraId="445CA578" w14:textId="77777777" w:rsidR="005471E7" w:rsidRPr="00670D8E" w:rsidRDefault="005471E7" w:rsidP="005471E7">
      <w:pPr>
        <w:rPr>
          <w:rFonts w:ascii="GHEA Grapalat" w:hAnsi="GHEA Grapalat"/>
          <w:i/>
        </w:rPr>
      </w:pPr>
    </w:p>
    <w:p w14:paraId="3144C5AF" w14:textId="77777777" w:rsidR="005471E7" w:rsidRPr="0026511C" w:rsidRDefault="005471E7" w:rsidP="005471E7">
      <w:pPr>
        <w:jc w:val="center"/>
        <w:rPr>
          <w:rFonts w:ascii="GHEA Grapalat" w:hAnsi="GHEA Grapalat"/>
          <w:i/>
        </w:rPr>
      </w:pPr>
      <w:r w:rsidRPr="0026511C">
        <w:rPr>
          <w:rFonts w:ascii="GHEA Grapalat" w:hAnsi="GHEA Grapalat"/>
          <w:i/>
        </w:rPr>
        <w:t>"ЗАО АЙПОСТ "</w:t>
      </w:r>
    </w:p>
    <w:p w14:paraId="3660A34A" w14:textId="77777777" w:rsidR="005471E7" w:rsidRPr="0026511C" w:rsidRDefault="005471E7" w:rsidP="005471E7">
      <w:pPr>
        <w:rPr>
          <w:rFonts w:ascii="GHEA Grapalat" w:hAnsi="GHEA Grapalat"/>
          <w:i/>
        </w:rPr>
      </w:pPr>
    </w:p>
    <w:p w14:paraId="34652A1F" w14:textId="77777777" w:rsidR="005471E7" w:rsidRPr="0026511C" w:rsidRDefault="005471E7" w:rsidP="005471E7">
      <w:pPr>
        <w:rPr>
          <w:rFonts w:ascii="GHEA Grapalat" w:hAnsi="GHEA Grapalat"/>
          <w:i/>
        </w:rPr>
      </w:pPr>
    </w:p>
    <w:p w14:paraId="280DB1BE" w14:textId="77777777" w:rsidR="005471E7" w:rsidRPr="0026511C" w:rsidRDefault="005471E7" w:rsidP="005471E7">
      <w:pPr>
        <w:rPr>
          <w:rFonts w:ascii="GHEA Grapalat" w:hAnsi="GHEA Grapalat"/>
          <w:i/>
        </w:rPr>
      </w:pPr>
    </w:p>
    <w:p w14:paraId="30688EA1" w14:textId="77777777" w:rsidR="005471E7" w:rsidRPr="0071114D" w:rsidRDefault="005471E7" w:rsidP="005471E7">
      <w:pPr>
        <w:jc w:val="center"/>
        <w:rPr>
          <w:rFonts w:ascii="GHEA Grapalat" w:hAnsi="GHEA Grapalat"/>
          <w:iCs/>
        </w:rPr>
      </w:pPr>
      <w:r w:rsidRPr="0071114D">
        <w:rPr>
          <w:rFonts w:ascii="GHEA Grapalat" w:hAnsi="GHEA Grapalat"/>
          <w:iCs/>
        </w:rPr>
        <w:t>ПРИГЛАШЕНИЕ</w:t>
      </w:r>
    </w:p>
    <w:p w14:paraId="363490B4" w14:textId="77777777" w:rsidR="005471E7" w:rsidRPr="0071114D" w:rsidRDefault="005471E7" w:rsidP="005471E7">
      <w:pPr>
        <w:rPr>
          <w:rFonts w:ascii="GHEA Grapalat" w:hAnsi="GHEA Grapalat"/>
          <w:iCs/>
        </w:rPr>
      </w:pPr>
    </w:p>
    <w:p w14:paraId="19A0178B" w14:textId="77777777" w:rsidR="005471E7" w:rsidRPr="00FA45AE" w:rsidRDefault="005471E7" w:rsidP="00FA45AE">
      <w:pPr>
        <w:pStyle w:val="BodyTextIndent"/>
        <w:widowControl w:val="0"/>
        <w:spacing w:after="160" w:line="240" w:lineRule="auto"/>
        <w:ind w:firstLine="567"/>
        <w:rPr>
          <w:rFonts w:ascii="GHEA Grapalat" w:hAnsi="GHEA Grapalat"/>
          <w:b/>
          <w:bCs/>
          <w:i w:val="0"/>
          <w:sz w:val="24"/>
          <w:szCs w:val="24"/>
        </w:rPr>
      </w:pPr>
    </w:p>
    <w:p w14:paraId="675E36D5" w14:textId="1B4247EE" w:rsidR="005471E7" w:rsidRPr="007649FA" w:rsidRDefault="007649FA" w:rsidP="005471E7">
      <w:pPr>
        <w:pStyle w:val="BodyText"/>
        <w:widowControl w:val="0"/>
        <w:spacing w:after="160"/>
        <w:ind w:right="-7" w:firstLine="567"/>
        <w:jc w:val="center"/>
        <w:rPr>
          <w:rFonts w:ascii="GHEA Grapalat" w:hAnsi="GHEA Grapalat"/>
          <w:b/>
          <w:bCs/>
          <w:iCs/>
        </w:rPr>
      </w:pPr>
      <w:r w:rsidRPr="007649FA">
        <w:rPr>
          <w:rFonts w:ascii="GHEA Grapalat" w:hAnsi="GHEA Grapalat"/>
          <w:b/>
          <w:bCs/>
          <w:iCs/>
        </w:rPr>
        <w:t xml:space="preserve">ЗАПРОС КОТИРОВОК, ОБЪЯВЛЕННЫЙ С ЦЕЛЬЮ ЗАКУПКИ </w:t>
      </w:r>
      <w:r w:rsidR="00A41256">
        <w:rPr>
          <w:rFonts w:ascii="GHEA Grapalat" w:hAnsi="GHEA Grapalat"/>
          <w:b/>
          <w:bCs/>
          <w:iCs/>
        </w:rPr>
        <w:t>СЕРВИСНОЕ ОБСЛУЖИВАНИЕ ЛИФТОВ</w:t>
      </w:r>
      <w:r w:rsidR="00BC1AC4" w:rsidRPr="00BC1AC4">
        <w:rPr>
          <w:rFonts w:ascii="GHEA Grapalat" w:hAnsi="GHEA Grapalat"/>
          <w:b/>
          <w:bCs/>
          <w:iCs/>
        </w:rPr>
        <w:t xml:space="preserve"> </w:t>
      </w:r>
      <w:r w:rsidR="00BC1AC4" w:rsidRPr="007649FA">
        <w:rPr>
          <w:rFonts w:ascii="GHEA Grapalat" w:hAnsi="GHEA Grapalat"/>
          <w:b/>
          <w:bCs/>
          <w:iCs/>
        </w:rPr>
        <w:t>ДЛЯ НУЖД ЗАО “АЙПОСТ”.</w:t>
      </w:r>
    </w:p>
    <w:p w14:paraId="2369CA9E" w14:textId="77777777" w:rsidR="005471E7" w:rsidRPr="00497EB3" w:rsidRDefault="005471E7" w:rsidP="005471E7">
      <w:pPr>
        <w:pStyle w:val="BodyText"/>
        <w:widowControl w:val="0"/>
        <w:spacing w:after="160"/>
        <w:ind w:right="-7" w:firstLine="567"/>
        <w:jc w:val="center"/>
        <w:rPr>
          <w:rFonts w:ascii="GHEA Grapalat" w:hAnsi="GHEA Grapalat"/>
          <w:iCs/>
        </w:rPr>
      </w:pPr>
    </w:p>
    <w:p w14:paraId="7E3841A0" w14:textId="77777777" w:rsidR="005471E7" w:rsidRPr="00497EB3" w:rsidRDefault="005471E7" w:rsidP="005471E7">
      <w:pPr>
        <w:pStyle w:val="BodyText"/>
        <w:widowControl w:val="0"/>
        <w:spacing w:after="160"/>
        <w:ind w:right="-7" w:firstLine="567"/>
        <w:jc w:val="center"/>
        <w:rPr>
          <w:rFonts w:ascii="GHEA Grapalat" w:hAnsi="GHEA Grapalat"/>
          <w:iCs/>
        </w:rPr>
      </w:pPr>
    </w:p>
    <w:p w14:paraId="1708750A" w14:textId="77777777" w:rsidR="005471E7" w:rsidRPr="00497EB3" w:rsidRDefault="005471E7" w:rsidP="005471E7">
      <w:pPr>
        <w:pStyle w:val="BodyText"/>
        <w:widowControl w:val="0"/>
        <w:spacing w:after="160"/>
        <w:ind w:right="-7" w:firstLine="567"/>
        <w:jc w:val="center"/>
        <w:rPr>
          <w:rFonts w:ascii="GHEA Grapalat" w:hAnsi="GHEA Grapalat"/>
          <w:iCs/>
        </w:rPr>
      </w:pPr>
    </w:p>
    <w:p w14:paraId="2BD8B070" w14:textId="77777777" w:rsidR="005471E7" w:rsidRPr="00497EB3" w:rsidRDefault="005471E7" w:rsidP="005471E7">
      <w:pPr>
        <w:pStyle w:val="BodyText"/>
        <w:widowControl w:val="0"/>
        <w:spacing w:after="160"/>
        <w:ind w:right="-7" w:firstLine="567"/>
        <w:jc w:val="center"/>
        <w:rPr>
          <w:rFonts w:ascii="GHEA Grapalat" w:hAnsi="GHEA Grapalat"/>
          <w:iCs/>
        </w:rPr>
      </w:pPr>
    </w:p>
    <w:p w14:paraId="0F6554DA" w14:textId="77777777" w:rsidR="005471E7" w:rsidRPr="00497EB3" w:rsidRDefault="005471E7" w:rsidP="005471E7">
      <w:pPr>
        <w:pStyle w:val="BodyText"/>
        <w:widowControl w:val="0"/>
        <w:spacing w:after="160"/>
        <w:ind w:right="-7" w:firstLine="567"/>
        <w:jc w:val="center"/>
        <w:rPr>
          <w:rFonts w:ascii="GHEA Grapalat" w:hAnsi="GHEA Grapalat"/>
          <w:iCs/>
        </w:rPr>
      </w:pPr>
    </w:p>
    <w:p w14:paraId="484290FE" w14:textId="77777777" w:rsidR="005471E7" w:rsidRPr="00497EB3" w:rsidRDefault="005471E7" w:rsidP="005471E7">
      <w:pPr>
        <w:pStyle w:val="BodyText"/>
        <w:widowControl w:val="0"/>
        <w:spacing w:after="160"/>
        <w:ind w:right="-7" w:firstLine="567"/>
        <w:jc w:val="center"/>
        <w:rPr>
          <w:rFonts w:ascii="GHEA Grapalat" w:hAnsi="GHEA Grapalat"/>
          <w:iCs/>
        </w:rPr>
      </w:pPr>
    </w:p>
    <w:p w14:paraId="5BFEDAC8" w14:textId="77777777" w:rsidR="005471E7" w:rsidRPr="00497EB3" w:rsidRDefault="005471E7" w:rsidP="005471E7">
      <w:pPr>
        <w:pStyle w:val="BodyText"/>
        <w:widowControl w:val="0"/>
        <w:spacing w:after="160"/>
        <w:ind w:right="-7" w:firstLine="567"/>
        <w:jc w:val="center"/>
        <w:rPr>
          <w:rFonts w:ascii="GHEA Grapalat" w:hAnsi="GHEA Grapalat"/>
          <w:iCs/>
        </w:rPr>
      </w:pPr>
    </w:p>
    <w:p w14:paraId="6188786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C06EDD2" w14:textId="77777777" w:rsidR="005471E7" w:rsidRPr="00497EB3" w:rsidRDefault="005471E7" w:rsidP="005471E7">
      <w:pPr>
        <w:pStyle w:val="BodyText"/>
        <w:widowControl w:val="0"/>
        <w:spacing w:after="160"/>
        <w:ind w:right="-7" w:firstLine="567"/>
        <w:jc w:val="center"/>
        <w:rPr>
          <w:rFonts w:ascii="GHEA Grapalat" w:hAnsi="GHEA Grapalat"/>
          <w:iCs/>
        </w:rPr>
      </w:pPr>
    </w:p>
    <w:p w14:paraId="63E552F0" w14:textId="77777777" w:rsidR="005471E7" w:rsidRPr="00497EB3" w:rsidRDefault="005471E7" w:rsidP="005471E7">
      <w:pPr>
        <w:pStyle w:val="BodyText"/>
        <w:widowControl w:val="0"/>
        <w:spacing w:after="160"/>
        <w:ind w:right="-7" w:firstLine="567"/>
        <w:jc w:val="center"/>
        <w:rPr>
          <w:rFonts w:ascii="GHEA Grapalat" w:hAnsi="GHEA Grapalat"/>
          <w:iCs/>
        </w:rPr>
      </w:pPr>
    </w:p>
    <w:p w14:paraId="2769B611" w14:textId="77777777" w:rsidR="005471E7" w:rsidRPr="00D53CDE" w:rsidRDefault="005471E7" w:rsidP="005471E7">
      <w:pPr>
        <w:pStyle w:val="BodyText"/>
        <w:widowControl w:val="0"/>
        <w:spacing w:after="160"/>
        <w:ind w:right="-7" w:firstLine="567"/>
        <w:jc w:val="center"/>
        <w:rPr>
          <w:rFonts w:ascii="GHEA Grapalat" w:hAnsi="GHEA Grapalat"/>
          <w:iCs/>
        </w:rPr>
      </w:pPr>
    </w:p>
    <w:p w14:paraId="15A0677B" w14:textId="77777777" w:rsidR="00AA431B" w:rsidRPr="00D53CDE" w:rsidRDefault="00AA431B" w:rsidP="005471E7">
      <w:pPr>
        <w:pStyle w:val="BodyText"/>
        <w:widowControl w:val="0"/>
        <w:spacing w:after="160"/>
        <w:ind w:right="-7" w:firstLine="567"/>
        <w:jc w:val="center"/>
        <w:rPr>
          <w:rFonts w:ascii="GHEA Grapalat" w:hAnsi="GHEA Grapalat"/>
          <w:iCs/>
        </w:rPr>
      </w:pPr>
    </w:p>
    <w:p w14:paraId="54B4EC34" w14:textId="77777777" w:rsidR="00AA431B" w:rsidRPr="00BD0B00" w:rsidRDefault="00AA431B" w:rsidP="005471E7">
      <w:pPr>
        <w:pStyle w:val="BodyText"/>
        <w:widowControl w:val="0"/>
        <w:spacing w:after="160"/>
        <w:ind w:right="-7" w:firstLine="567"/>
        <w:jc w:val="center"/>
        <w:rPr>
          <w:rFonts w:ascii="GHEA Grapalat" w:hAnsi="GHEA Grapalat"/>
          <w:iCs/>
        </w:rPr>
      </w:pPr>
    </w:p>
    <w:p w14:paraId="41256222" w14:textId="77777777" w:rsidR="007649FA" w:rsidRPr="00BD0B00" w:rsidRDefault="007649FA" w:rsidP="005471E7">
      <w:pPr>
        <w:pStyle w:val="BodyText"/>
        <w:widowControl w:val="0"/>
        <w:spacing w:after="160"/>
        <w:ind w:right="-7" w:firstLine="567"/>
        <w:jc w:val="center"/>
        <w:rPr>
          <w:rFonts w:ascii="GHEA Grapalat" w:hAnsi="GHEA Grapalat"/>
          <w:iCs/>
        </w:rPr>
      </w:pPr>
    </w:p>
    <w:p w14:paraId="762DDD02" w14:textId="77777777" w:rsidR="007649FA" w:rsidRPr="00BD0B00" w:rsidRDefault="007649FA" w:rsidP="005471E7">
      <w:pPr>
        <w:pStyle w:val="BodyText"/>
        <w:widowControl w:val="0"/>
        <w:spacing w:after="160"/>
        <w:ind w:right="-7" w:firstLine="567"/>
        <w:jc w:val="center"/>
        <w:rPr>
          <w:rFonts w:ascii="GHEA Grapalat" w:hAnsi="GHEA Grapalat"/>
          <w:iCs/>
        </w:rPr>
      </w:pPr>
    </w:p>
    <w:p w14:paraId="6ED23BBA" w14:textId="77777777" w:rsidR="007649FA" w:rsidRPr="00BD0B00" w:rsidRDefault="007649FA" w:rsidP="005471E7">
      <w:pPr>
        <w:pStyle w:val="BodyText"/>
        <w:widowControl w:val="0"/>
        <w:spacing w:after="160"/>
        <w:ind w:right="-7" w:firstLine="567"/>
        <w:jc w:val="center"/>
        <w:rPr>
          <w:rFonts w:ascii="GHEA Grapalat" w:hAnsi="GHEA Grapalat"/>
          <w:iCs/>
        </w:rPr>
      </w:pPr>
    </w:p>
    <w:p w14:paraId="113ABBC5" w14:textId="77777777" w:rsidR="005471E7" w:rsidRPr="00497EB3" w:rsidRDefault="005471E7" w:rsidP="005471E7">
      <w:pPr>
        <w:pStyle w:val="BodyText"/>
        <w:widowControl w:val="0"/>
        <w:spacing w:after="160"/>
        <w:ind w:right="-7" w:firstLine="567"/>
        <w:jc w:val="center"/>
        <w:rPr>
          <w:rFonts w:ascii="GHEA Grapalat" w:hAnsi="GHEA Grapalat"/>
          <w:iCs/>
        </w:rPr>
      </w:pPr>
    </w:p>
    <w:p w14:paraId="7D1A914D" w14:textId="77777777" w:rsidR="005471E7" w:rsidRPr="009044F1" w:rsidRDefault="005471E7" w:rsidP="005471E7">
      <w:pPr>
        <w:pStyle w:val="BodyText"/>
        <w:widowControl w:val="0"/>
        <w:spacing w:after="160"/>
        <w:ind w:right="-7" w:firstLine="567"/>
        <w:jc w:val="center"/>
        <w:rPr>
          <w:rFonts w:ascii="GHEA Grapalat" w:hAnsi="GHEA Grapalat"/>
        </w:rPr>
      </w:pPr>
    </w:p>
    <w:p w14:paraId="5C06B4D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08555F46"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E34C3DD"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28B630B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7078BA51"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14:paraId="6290B8B3"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14:paraId="650A8DDB"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14:paraId="60F0FACD"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7D26810" w14:textId="77777777" w:rsidR="00984BDB" w:rsidRPr="009044F1" w:rsidRDefault="00984BDB" w:rsidP="00B46D58">
      <w:pPr>
        <w:widowControl w:val="0"/>
        <w:spacing w:after="160"/>
        <w:ind w:firstLine="567"/>
        <w:jc w:val="both"/>
        <w:rPr>
          <w:rFonts w:ascii="GHEA Grapalat" w:hAnsi="GHEA Grapalat"/>
          <w:i/>
        </w:rPr>
      </w:pPr>
    </w:p>
    <w:p w14:paraId="7DEEDC44" w14:textId="77777777" w:rsidR="00160AE4" w:rsidRPr="00B314AD" w:rsidRDefault="00994A77" w:rsidP="00CE3312">
      <w:pPr>
        <w:widowControl w:val="0"/>
        <w:spacing w:after="160"/>
        <w:jc w:val="center"/>
        <w:rPr>
          <w:rFonts w:ascii="GHEA Grapalat" w:hAnsi="GHEA Grapalat"/>
        </w:rPr>
      </w:pPr>
      <w:del w:id="0" w:author="Inesa Kocharyan" w:date="2025-03-19T12:30:00Z">
        <w:r w:rsidRPr="009044F1" w:rsidDel="006C1541">
          <w:rPr>
            <w:rFonts w:ascii="GHEA Grapalat" w:hAnsi="GHEA Grapalat"/>
          </w:rPr>
          <w:br w:type="page"/>
        </w:r>
      </w:del>
    </w:p>
    <w:p w14:paraId="59801224" w14:textId="77777777" w:rsidR="007D220B" w:rsidRPr="00B314AD" w:rsidRDefault="007D220B" w:rsidP="00CE3312">
      <w:pPr>
        <w:widowControl w:val="0"/>
        <w:spacing w:after="160"/>
        <w:jc w:val="center"/>
        <w:rPr>
          <w:rFonts w:ascii="GHEA Grapalat" w:hAnsi="GHEA Grapalat"/>
        </w:rPr>
      </w:pPr>
    </w:p>
    <w:p w14:paraId="6AAB2533" w14:textId="77777777" w:rsidR="007D220B" w:rsidRPr="00B314AD" w:rsidRDefault="007D220B" w:rsidP="00CE3312">
      <w:pPr>
        <w:widowControl w:val="0"/>
        <w:spacing w:after="160"/>
        <w:jc w:val="center"/>
        <w:rPr>
          <w:rFonts w:ascii="GHEA Grapalat" w:hAnsi="GHEA Grapalat"/>
        </w:rPr>
      </w:pPr>
    </w:p>
    <w:p w14:paraId="353BF4EE" w14:textId="77777777" w:rsidR="007D220B" w:rsidRPr="00B314AD" w:rsidRDefault="007D220B" w:rsidP="00CE3312">
      <w:pPr>
        <w:widowControl w:val="0"/>
        <w:spacing w:after="160"/>
        <w:jc w:val="center"/>
        <w:rPr>
          <w:rFonts w:ascii="GHEA Grapalat" w:hAnsi="GHEA Grapalat"/>
        </w:rPr>
      </w:pPr>
    </w:p>
    <w:p w14:paraId="47BB23D9" w14:textId="77777777" w:rsidR="007D220B" w:rsidRPr="00B314AD" w:rsidRDefault="007D220B" w:rsidP="00CE3312">
      <w:pPr>
        <w:widowControl w:val="0"/>
        <w:spacing w:after="160"/>
        <w:jc w:val="center"/>
        <w:rPr>
          <w:rFonts w:ascii="GHEA Grapalat" w:hAnsi="GHEA Grapalat"/>
        </w:rPr>
      </w:pPr>
    </w:p>
    <w:p w14:paraId="4CD72A9D" w14:textId="77777777" w:rsidR="007D220B" w:rsidRPr="00B314AD" w:rsidRDefault="007D220B" w:rsidP="00CE3312">
      <w:pPr>
        <w:widowControl w:val="0"/>
        <w:spacing w:after="160"/>
        <w:jc w:val="center"/>
        <w:rPr>
          <w:rFonts w:ascii="GHEA Grapalat" w:hAnsi="GHEA Grapalat"/>
        </w:rPr>
      </w:pPr>
    </w:p>
    <w:p w14:paraId="656B9C74" w14:textId="77777777" w:rsidR="007D220B" w:rsidRPr="00B314AD" w:rsidRDefault="007D220B" w:rsidP="00CE3312">
      <w:pPr>
        <w:widowControl w:val="0"/>
        <w:spacing w:after="160"/>
        <w:jc w:val="center"/>
        <w:rPr>
          <w:rFonts w:ascii="GHEA Grapalat" w:hAnsi="GHEA Grapalat"/>
        </w:rPr>
      </w:pPr>
    </w:p>
    <w:p w14:paraId="6EE61CD0" w14:textId="77777777" w:rsidR="007D220B" w:rsidRPr="00B314AD" w:rsidRDefault="007D220B" w:rsidP="00CE3312">
      <w:pPr>
        <w:widowControl w:val="0"/>
        <w:spacing w:after="160"/>
        <w:jc w:val="center"/>
        <w:rPr>
          <w:rFonts w:ascii="GHEA Grapalat" w:hAnsi="GHEA Grapalat"/>
        </w:rPr>
      </w:pPr>
    </w:p>
    <w:p w14:paraId="5DD97B06" w14:textId="77777777" w:rsidR="007D220B" w:rsidRPr="00B314AD" w:rsidRDefault="007D220B" w:rsidP="00CE3312">
      <w:pPr>
        <w:widowControl w:val="0"/>
        <w:spacing w:after="160"/>
        <w:jc w:val="center"/>
        <w:rPr>
          <w:rFonts w:ascii="GHEA Grapalat" w:hAnsi="GHEA Grapalat"/>
        </w:rPr>
      </w:pPr>
    </w:p>
    <w:p w14:paraId="7FAC7282" w14:textId="77777777" w:rsidR="007D220B" w:rsidRPr="00B314AD" w:rsidRDefault="007D220B" w:rsidP="00CE3312">
      <w:pPr>
        <w:widowControl w:val="0"/>
        <w:spacing w:after="160"/>
        <w:jc w:val="center"/>
        <w:rPr>
          <w:rFonts w:ascii="GHEA Grapalat" w:hAnsi="GHEA Grapalat"/>
        </w:rPr>
      </w:pPr>
    </w:p>
    <w:p w14:paraId="6511BAD3" w14:textId="77777777" w:rsidR="007D220B" w:rsidRPr="00B314AD" w:rsidRDefault="007D220B" w:rsidP="00CE3312">
      <w:pPr>
        <w:widowControl w:val="0"/>
        <w:spacing w:after="160"/>
        <w:jc w:val="center"/>
        <w:rPr>
          <w:rFonts w:ascii="GHEA Grapalat" w:hAnsi="GHEA Grapalat"/>
        </w:rPr>
      </w:pPr>
    </w:p>
    <w:p w14:paraId="50C676B9" w14:textId="77777777" w:rsidR="007D220B" w:rsidRPr="00B314AD" w:rsidRDefault="007D220B" w:rsidP="00CE3312">
      <w:pPr>
        <w:widowControl w:val="0"/>
        <w:spacing w:after="160"/>
        <w:jc w:val="center"/>
        <w:rPr>
          <w:rFonts w:ascii="GHEA Grapalat" w:hAnsi="GHEA Grapalat"/>
        </w:rPr>
      </w:pPr>
    </w:p>
    <w:p w14:paraId="78EDB245" w14:textId="77777777" w:rsidR="007D220B" w:rsidRPr="00B314AD" w:rsidRDefault="007D220B" w:rsidP="00CE3312">
      <w:pPr>
        <w:widowControl w:val="0"/>
        <w:spacing w:after="160"/>
        <w:jc w:val="center"/>
        <w:rPr>
          <w:rFonts w:ascii="GHEA Grapalat" w:hAnsi="GHEA Grapalat" w:cs="Sylfaen"/>
          <w:b/>
        </w:rPr>
      </w:pPr>
    </w:p>
    <w:p w14:paraId="268C458E" w14:textId="77777777" w:rsidR="007D220B" w:rsidRPr="007D220B" w:rsidDel="006C1541" w:rsidRDefault="007D220B" w:rsidP="00B46D58">
      <w:pPr>
        <w:widowControl w:val="0"/>
        <w:spacing w:after="160"/>
        <w:ind w:firstLine="567"/>
        <w:jc w:val="center"/>
        <w:rPr>
          <w:del w:id="1" w:author="Inesa Kocharyan" w:date="2025-03-19T12:30:00Z"/>
          <w:rFonts w:ascii="GHEA Grapalat" w:hAnsi="GHEA Grapalat" w:cs="Sylfaen"/>
          <w:b/>
          <w:lang w:val="en-US"/>
        </w:rPr>
      </w:pPr>
    </w:p>
    <w:p w14:paraId="4E99A1FA" w14:textId="77777777" w:rsidR="00CE3312" w:rsidRPr="0045056D" w:rsidRDefault="00CE3312" w:rsidP="00CE3312">
      <w:pPr>
        <w:widowControl w:val="0"/>
        <w:spacing w:after="160"/>
        <w:jc w:val="center"/>
        <w:rPr>
          <w:rFonts w:ascii="GHEA Grapalat" w:hAnsi="GHEA Grapalat"/>
          <w:b/>
        </w:rPr>
      </w:pPr>
      <w:r w:rsidRPr="0045056D">
        <w:rPr>
          <w:rFonts w:ascii="GHEA Grapalat" w:hAnsi="GHEA Grapalat"/>
          <w:b/>
        </w:rPr>
        <w:t>СОДЕРЖАНИЕ</w:t>
      </w:r>
    </w:p>
    <w:p w14:paraId="5F5BC435" w14:textId="782D8F0C" w:rsidR="00DA76FC" w:rsidRPr="00DA76FC" w:rsidRDefault="007649FA" w:rsidP="00DA76FC">
      <w:pPr>
        <w:pStyle w:val="BodyText"/>
        <w:widowControl w:val="0"/>
        <w:spacing w:after="160"/>
        <w:ind w:right="-7" w:firstLine="567"/>
        <w:jc w:val="center"/>
        <w:rPr>
          <w:rFonts w:ascii="GHEA Grapalat" w:hAnsi="GHEA Grapalat"/>
          <w:b/>
          <w:bCs/>
          <w:iCs/>
        </w:rPr>
      </w:pPr>
      <w:r w:rsidRPr="007649FA">
        <w:rPr>
          <w:rFonts w:ascii="GHEA Grapalat" w:hAnsi="GHEA Grapalat"/>
          <w:b/>
          <w:bCs/>
          <w:iCs/>
        </w:rPr>
        <w:t xml:space="preserve">ЗАПРОС КОТИРОВОК, ОБЪЯВЛЕННЫЙ С ЦЕЛЬЮ ЗАКУПКИ </w:t>
      </w:r>
      <w:r w:rsidR="00A41256">
        <w:rPr>
          <w:rFonts w:ascii="GHEA Grapalat" w:hAnsi="GHEA Grapalat"/>
          <w:b/>
          <w:bCs/>
          <w:iCs/>
        </w:rPr>
        <w:t>СЕРВИСНОЕ ОБСЛУЖИВАНИЕ ЛИФТОВ</w:t>
      </w:r>
      <w:r w:rsidR="00850FF0" w:rsidRPr="007649FA">
        <w:rPr>
          <w:rFonts w:ascii="GHEA Grapalat" w:hAnsi="GHEA Grapalat"/>
          <w:b/>
          <w:bCs/>
          <w:iCs/>
        </w:rPr>
        <w:t xml:space="preserve"> ДЛЯ НУЖД ЗАО «АЙПОСТ».</w:t>
      </w:r>
    </w:p>
    <w:p w14:paraId="38D1BB26" w14:textId="77777777" w:rsidR="00CE3312" w:rsidRPr="0071114D" w:rsidRDefault="00CE3312" w:rsidP="00CE3312">
      <w:pPr>
        <w:widowControl w:val="0"/>
        <w:spacing w:after="160"/>
        <w:jc w:val="center"/>
        <w:rPr>
          <w:rFonts w:ascii="GHEA Grapalat" w:hAnsi="GHEA Grapalat"/>
          <w:b/>
          <w:iCs/>
        </w:rPr>
      </w:pPr>
      <w:r w:rsidRPr="0071114D">
        <w:rPr>
          <w:rFonts w:ascii="GHEA Grapalat" w:hAnsi="GHEA Grapalat"/>
          <w:b/>
          <w:iCs/>
        </w:rPr>
        <w:t xml:space="preserve">ПРИГЛАШЕНИЯ НА ЗАПРОС КОТИРОВОК, </w:t>
      </w:r>
      <w:r w:rsidRPr="0071114D">
        <w:rPr>
          <w:rFonts w:ascii="GHEA Grapalat" w:hAnsi="GHEA Grapalat"/>
          <w:b/>
          <w:iCs/>
        </w:rPr>
        <w:br/>
        <w:t>ОБЪЯВЛЕННЫЙ С ЦЕЛЬЮ ПРИОБРЕТЕНИЯ</w:t>
      </w:r>
    </w:p>
    <w:p w14:paraId="085A7F8A" w14:textId="77777777" w:rsidR="00C67E80" w:rsidRPr="009044F1" w:rsidRDefault="00C67E80" w:rsidP="00B46D58">
      <w:pPr>
        <w:widowControl w:val="0"/>
        <w:spacing w:after="160"/>
        <w:jc w:val="center"/>
        <w:rPr>
          <w:rFonts w:ascii="GHEA Grapalat" w:hAnsi="GHEA Grapalat" w:cs="Sylfaen"/>
          <w:b/>
        </w:rPr>
      </w:pPr>
    </w:p>
    <w:p w14:paraId="12DB7FAB"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09BD6EE2" w14:textId="77777777" w:rsidR="002E069D" w:rsidRPr="008842CE" w:rsidRDefault="002E069D" w:rsidP="00B46D58">
      <w:pPr>
        <w:widowControl w:val="0"/>
        <w:spacing w:after="160"/>
        <w:jc w:val="center"/>
        <w:rPr>
          <w:rFonts w:ascii="GHEA Grapalat" w:hAnsi="GHEA Grapalat"/>
        </w:rPr>
      </w:pPr>
    </w:p>
    <w:p w14:paraId="43538A9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76F80543"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23EECFB5"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1BA309A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8B7112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021A072C"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65B4D4D7"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5562A53"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5A2936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38FDF425"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8BF07C"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F4F1499" w14:textId="77777777" w:rsidR="00520F57" w:rsidRPr="00497EB3" w:rsidRDefault="00520F57" w:rsidP="00CE3312">
      <w:pPr>
        <w:widowControl w:val="0"/>
        <w:spacing w:after="160"/>
        <w:rPr>
          <w:rFonts w:ascii="GHEA Grapalat" w:hAnsi="GHEA Grapalat"/>
          <w:b/>
        </w:rPr>
      </w:pPr>
    </w:p>
    <w:p w14:paraId="07D6026F"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38280F6D" w14:textId="77777777" w:rsidR="008842CE" w:rsidRPr="00374F4A" w:rsidRDefault="008842CE" w:rsidP="00B46D58">
      <w:pPr>
        <w:widowControl w:val="0"/>
        <w:spacing w:after="160"/>
        <w:jc w:val="center"/>
        <w:rPr>
          <w:rFonts w:ascii="GHEA Grapalat" w:hAnsi="GHEA Grapalat"/>
          <w:b/>
        </w:rPr>
      </w:pPr>
    </w:p>
    <w:p w14:paraId="73E49DCA" w14:textId="635F6C01"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proofErr w:type="gramStart"/>
      <w:r w:rsidRPr="009044F1">
        <w:rPr>
          <w:rFonts w:ascii="GHEA Grapalat" w:hAnsi="GHEA Grapalat"/>
          <w:b/>
        </w:rPr>
        <w:t xml:space="preserve">НА </w:t>
      </w:r>
      <w:r w:rsidR="00CE3312" w:rsidRPr="0071114D">
        <w:rPr>
          <w:rFonts w:ascii="GHEA Grapalat" w:hAnsi="GHEA Grapalat"/>
          <w:b/>
          <w:iCs/>
        </w:rPr>
        <w:t xml:space="preserve"> ЗАПРОС</w:t>
      </w:r>
      <w:proofErr w:type="gramEnd"/>
      <w:r w:rsidR="00CE3312" w:rsidRPr="0071114D">
        <w:rPr>
          <w:rFonts w:ascii="GHEA Grapalat" w:hAnsi="GHEA Grapalat"/>
          <w:b/>
          <w:iCs/>
        </w:rPr>
        <w:t xml:space="preserve"> КОТИРОВОК</w:t>
      </w:r>
    </w:p>
    <w:p w14:paraId="24863C61" w14:textId="77777777" w:rsidR="00520F57" w:rsidRPr="008842CE" w:rsidRDefault="00520F57" w:rsidP="00B46D58">
      <w:pPr>
        <w:widowControl w:val="0"/>
        <w:spacing w:after="160"/>
        <w:jc w:val="center"/>
        <w:rPr>
          <w:rFonts w:ascii="GHEA Grapalat" w:hAnsi="GHEA Grapalat"/>
          <w:b/>
        </w:rPr>
      </w:pPr>
    </w:p>
    <w:p w14:paraId="4CC72197"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0E607B3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663D342"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AC627E" w14:textId="5EBF53A7" w:rsidR="00E17B7F" w:rsidRPr="00497EB3" w:rsidRDefault="00E17B7F">
      <w:pPr>
        <w:rPr>
          <w:rFonts w:ascii="GHEA Grapalat" w:hAnsi="GHEA Grapalat"/>
          <w:spacing w:val="-6"/>
        </w:rPr>
      </w:pPr>
    </w:p>
    <w:p w14:paraId="164B5B9C" w14:textId="65F71322"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CE3312" w:rsidRPr="009044F1">
        <w:rPr>
          <w:rFonts w:ascii="GHEA Grapalat" w:hAnsi="GHEA Grapalat"/>
          <w:b/>
        </w:rPr>
        <w:t>на</w:t>
      </w:r>
      <w:r w:rsidR="00CE3312" w:rsidRPr="006D2DF7">
        <w:rPr>
          <w:rFonts w:ascii="GHEA Grapalat" w:hAnsi="GHEA Grapalat"/>
          <w:spacing w:val="-6"/>
        </w:rPr>
        <w:t xml:space="preserve"> </w:t>
      </w:r>
      <w:r w:rsidR="00CE3312" w:rsidRPr="009539E0">
        <w:rPr>
          <w:rFonts w:ascii="GHEA Grapalat" w:hAnsi="GHEA Grapalat"/>
          <w:spacing w:val="-6"/>
        </w:rPr>
        <w:t xml:space="preserve">запрос </w:t>
      </w:r>
      <w:r w:rsidR="00CE3312" w:rsidRPr="009539E0">
        <w:rPr>
          <w:rFonts w:ascii="GHEA Grapalat" w:hAnsi="GHEA Grapalat"/>
          <w:spacing w:val="-6"/>
        </w:rPr>
        <w:lastRenderedPageBreak/>
        <w:t>котировок</w:t>
      </w:r>
      <w:r w:rsidR="00CE3312" w:rsidRPr="00CE3312">
        <w:rPr>
          <w:rFonts w:ascii="GHEA Grapalat" w:hAnsi="GHEA Grapalat"/>
          <w:spacing w:val="-6"/>
        </w:rPr>
        <w:t>,</w:t>
      </w:r>
      <w:r w:rsidR="00096865" w:rsidRPr="006D2DF7">
        <w:rPr>
          <w:rFonts w:ascii="GHEA Grapalat" w:hAnsi="GHEA Grapalat"/>
          <w:spacing w:val="-6"/>
        </w:rPr>
        <w:t xml:space="preserve"> проводимом под кодом </w:t>
      </w:r>
      <w:r w:rsidR="00CE3312" w:rsidRPr="00FA45AE">
        <w:rPr>
          <w:rFonts w:ascii="GHEA Grapalat" w:hAnsi="GHEA Grapalat"/>
          <w:b/>
          <w:bCs/>
          <w:iCs/>
        </w:rPr>
        <w:t>«</w:t>
      </w:r>
      <w:r w:rsidR="00E82EF3" w:rsidRPr="00E82EF3">
        <w:rPr>
          <w:rFonts w:ascii="GHEA Grapalat" w:hAnsi="GHEA Grapalat"/>
          <w:b/>
          <w:lang w:val="af-ZA"/>
        </w:rPr>
        <w:t>ՀՓ-ԳՀԾՁԲ-26/32</w:t>
      </w:r>
      <w:r w:rsidR="00CE3312" w:rsidRPr="00FA45AE">
        <w:rPr>
          <w:rFonts w:ascii="GHEA Grapalat" w:hAnsi="GHEA Grapalat"/>
          <w:b/>
          <w:bCs/>
          <w:iCs/>
        </w:rPr>
        <w:t>»</w:t>
      </w:r>
      <w:r w:rsidR="00CE3312" w:rsidRPr="00FA45AE">
        <w:rPr>
          <w:rFonts w:ascii="GHEA Grapalat" w:hAnsi="GHEA Grapalat"/>
          <w:b/>
          <w:bCs/>
          <w:spacing w:val="-6"/>
        </w:rPr>
        <w:t xml:space="preserve"> </w:t>
      </w:r>
      <w:r w:rsidR="00096865" w:rsidRPr="00FA45AE">
        <w:rPr>
          <w:rFonts w:ascii="GHEA Grapalat" w:hAnsi="GHEA Grapalat"/>
          <w:b/>
          <w:bCs/>
          <w:spacing w:val="-6"/>
        </w:rPr>
        <w:t>(</w:t>
      </w:r>
      <w:r w:rsidR="00096865" w:rsidRPr="006D2DF7">
        <w:rPr>
          <w:rFonts w:ascii="GHEA Grapalat" w:hAnsi="GHEA Grapalat"/>
          <w:spacing w:val="-6"/>
        </w:rPr>
        <w:t>далее — процедура).</w:t>
      </w:r>
    </w:p>
    <w:p w14:paraId="64062F5C"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C53C565"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4C89FE4"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FAAAC64"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1A46BDF" w14:textId="40B33012" w:rsidR="003E1421" w:rsidRPr="00CE3312"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r w:rsidR="00CE3312" w:rsidRPr="00CE3312">
        <w:rPr>
          <w:rFonts w:ascii="GHEA Grapalat" w:hAnsi="GHEA Grapalat"/>
          <w:sz w:val="24"/>
          <w:szCs w:val="24"/>
        </w:rPr>
        <w:t xml:space="preserve"> </w:t>
      </w:r>
      <w:r w:rsidR="00CE3312" w:rsidRPr="00037EDB">
        <w:rPr>
          <w:rFonts w:ascii="GHEA Grapalat" w:hAnsi="GHEA Grapalat"/>
          <w:b/>
          <w:bCs/>
          <w:sz w:val="24"/>
          <w:szCs w:val="24"/>
        </w:rPr>
        <w:t>" gnumner@haypost.am.".</w:t>
      </w:r>
    </w:p>
    <w:p w14:paraId="1BCB011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5F56FE0"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E5F4A9A" w14:textId="479B86D6" w:rsidR="002D1FCB" w:rsidRPr="002D1FCB" w:rsidRDefault="00845AA5" w:rsidP="00AA431B">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bookmarkStart w:id="2" w:name="_Hlk213252191"/>
      <w:r w:rsidR="007649FA" w:rsidRPr="007649FA">
        <w:rPr>
          <w:rFonts w:ascii="GHEA Grapalat" w:hAnsi="GHEA Grapalat"/>
          <w:i w:val="0"/>
          <w:sz w:val="24"/>
          <w:szCs w:val="24"/>
        </w:rPr>
        <w:t xml:space="preserve"> Предметом закупки является приобретение услуг</w:t>
      </w:r>
      <w:r w:rsidR="00BD0B00" w:rsidRPr="00BD0B00">
        <w:rPr>
          <w:rFonts w:ascii="GHEA Grapalat" w:hAnsi="GHEA Grapalat"/>
          <w:i w:val="0"/>
          <w:sz w:val="24"/>
          <w:szCs w:val="24"/>
        </w:rPr>
        <w:t>и</w:t>
      </w:r>
      <w:r w:rsidR="007649FA" w:rsidRPr="007649FA">
        <w:rPr>
          <w:rFonts w:ascii="GHEA Grapalat" w:hAnsi="GHEA Grapalat"/>
          <w:i w:val="0"/>
          <w:sz w:val="24"/>
          <w:szCs w:val="24"/>
        </w:rPr>
        <w:t xml:space="preserve"> «</w:t>
      </w:r>
      <w:r w:rsidR="00A41256">
        <w:rPr>
          <w:rFonts w:ascii="GHEA Grapalat" w:hAnsi="GHEA Grapalat"/>
          <w:i w:val="0"/>
          <w:sz w:val="24"/>
          <w:szCs w:val="24"/>
        </w:rPr>
        <w:t>Сервисное обслуживание лифтов</w:t>
      </w:r>
      <w:r w:rsidR="007649FA" w:rsidRPr="00DD6E65">
        <w:rPr>
          <w:rFonts w:ascii="GHEA Grapalat" w:hAnsi="GHEA Grapalat"/>
          <w:i w:val="0"/>
          <w:sz w:val="24"/>
          <w:szCs w:val="24"/>
        </w:rPr>
        <w:t>»</w:t>
      </w:r>
      <w:r w:rsidR="007649FA" w:rsidRPr="007649FA">
        <w:rPr>
          <w:rFonts w:ascii="GHEA Grapalat" w:hAnsi="GHEA Grapalat"/>
          <w:i w:val="0"/>
          <w:sz w:val="24"/>
          <w:szCs w:val="24"/>
        </w:rPr>
        <w:t xml:space="preserve"> для нужд ЗАО </w:t>
      </w:r>
      <w:r w:rsidR="007649FA" w:rsidRPr="00DD6E65">
        <w:rPr>
          <w:rFonts w:ascii="GHEA Grapalat" w:hAnsi="GHEA Grapalat"/>
          <w:i w:val="0"/>
          <w:sz w:val="24"/>
          <w:szCs w:val="24"/>
        </w:rPr>
        <w:t>՞</w:t>
      </w:r>
      <w:proofErr w:type="spellStart"/>
      <w:r w:rsidR="007649FA" w:rsidRPr="007649FA">
        <w:rPr>
          <w:rFonts w:ascii="GHEA Grapalat" w:hAnsi="GHEA Grapalat"/>
          <w:i w:val="0"/>
          <w:sz w:val="24"/>
          <w:szCs w:val="24"/>
        </w:rPr>
        <w:t>Айпост</w:t>
      </w:r>
      <w:proofErr w:type="spellEnd"/>
      <w:r w:rsidR="007649FA" w:rsidRPr="00DD6E65">
        <w:rPr>
          <w:rFonts w:ascii="GHEA Grapalat" w:hAnsi="GHEA Grapalat"/>
          <w:i w:val="0"/>
          <w:sz w:val="24"/>
          <w:szCs w:val="24"/>
        </w:rPr>
        <w:t>՞</w:t>
      </w:r>
      <w:r w:rsidR="007649FA" w:rsidRPr="007649FA">
        <w:rPr>
          <w:rFonts w:ascii="GHEA Grapalat" w:hAnsi="GHEA Grapalat"/>
          <w:i w:val="0"/>
          <w:sz w:val="24"/>
          <w:szCs w:val="24"/>
        </w:rPr>
        <w:t xml:space="preserve"> (далее также — работа), сгруппированной в </w:t>
      </w:r>
      <w:r w:rsidR="007649FA">
        <w:rPr>
          <w:rFonts w:ascii="GHEA Grapalat" w:hAnsi="GHEA Grapalat"/>
          <w:i w:val="0"/>
          <w:sz w:val="24"/>
          <w:szCs w:val="24"/>
          <w:lang w:val="en-US"/>
        </w:rPr>
        <w:t>՞</w:t>
      </w:r>
      <w:r w:rsidR="007B1644">
        <w:rPr>
          <w:rFonts w:ascii="GHEA Grapalat" w:hAnsi="GHEA Grapalat"/>
          <w:i w:val="0"/>
          <w:sz w:val="24"/>
          <w:szCs w:val="24"/>
          <w:lang w:val="en-US"/>
        </w:rPr>
        <w:t>3</w:t>
      </w:r>
      <w:r w:rsidR="007649FA">
        <w:rPr>
          <w:rFonts w:ascii="GHEA Grapalat" w:hAnsi="GHEA Grapalat"/>
          <w:i w:val="0"/>
          <w:sz w:val="24"/>
          <w:szCs w:val="24"/>
          <w:lang w:val="en-US"/>
        </w:rPr>
        <w:t>՞</w:t>
      </w:r>
      <w:r w:rsidR="007649FA" w:rsidRPr="007649FA">
        <w:rPr>
          <w:rFonts w:ascii="GHEA Grapalat" w:hAnsi="GHEA Grapalat"/>
          <w:i w:val="0"/>
          <w:sz w:val="24"/>
          <w:szCs w:val="24"/>
        </w:rPr>
        <w:t xml:space="preserve"> </w:t>
      </w:r>
      <w:proofErr w:type="gramStart"/>
      <w:r w:rsidR="007649FA" w:rsidRPr="007649FA">
        <w:rPr>
          <w:rFonts w:ascii="GHEA Grapalat" w:hAnsi="GHEA Grapalat"/>
          <w:i w:val="0"/>
          <w:sz w:val="24"/>
          <w:szCs w:val="24"/>
        </w:rPr>
        <w:t>лот.</w:t>
      </w:r>
      <w:r w:rsidR="002D1FCB" w:rsidRPr="002D1FCB">
        <w:rPr>
          <w:rFonts w:ascii="GHEA Grapalat" w:hAnsi="GHEA Grapalat"/>
          <w:i w:val="0"/>
          <w:sz w:val="24"/>
          <w:szCs w:val="24"/>
        </w:rPr>
        <w:t>.</w:t>
      </w:r>
      <w:proofErr w:type="gramEnd"/>
    </w:p>
    <w:p w14:paraId="1A8D7F95" w14:textId="5AE5887C" w:rsidR="009E5B80" w:rsidRPr="009E5B80" w:rsidRDefault="009E5B80" w:rsidP="00AA431B">
      <w:pPr>
        <w:pStyle w:val="BodyTextIndent"/>
        <w:widowControl w:val="0"/>
        <w:spacing w:after="160" w:line="240" w:lineRule="auto"/>
        <w:ind w:firstLine="567"/>
      </w:pPr>
    </w:p>
    <w:bookmarkEnd w:id="2"/>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6D87AC1C" w14:textId="77777777" w:rsidTr="001A6383">
        <w:trPr>
          <w:trHeight w:val="736"/>
          <w:jc w:val="center"/>
        </w:trPr>
        <w:tc>
          <w:tcPr>
            <w:tcW w:w="2917" w:type="dxa"/>
            <w:gridSpan w:val="2"/>
            <w:vAlign w:val="center"/>
          </w:tcPr>
          <w:p w14:paraId="613D1CF5" w14:textId="77777777" w:rsidR="001A6383" w:rsidRPr="001A6383" w:rsidRDefault="001A6383" w:rsidP="00B46D58">
            <w:pPr>
              <w:pStyle w:val="BodyTextIndent2"/>
              <w:widowControl w:val="0"/>
              <w:spacing w:after="120" w:line="240" w:lineRule="auto"/>
              <w:ind w:firstLine="0"/>
              <w:jc w:val="center"/>
              <w:rPr>
                <w:rFonts w:ascii="GHEA Grapalat" w:hAnsi="GHEA Grapalat"/>
                <w:b/>
                <w:i/>
              </w:rPr>
            </w:pPr>
          </w:p>
          <w:p w14:paraId="008CDC9E" w14:textId="77777777" w:rsidR="001A6383" w:rsidRPr="001A6383" w:rsidRDefault="001A6383" w:rsidP="00B46D58">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36F8454F" w14:textId="77777777" w:rsidR="001A6383" w:rsidRPr="009044F1" w:rsidRDefault="001A6383"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107993BF" w14:textId="77777777" w:rsidTr="001A6383">
        <w:trPr>
          <w:jc w:val="center"/>
          <w:ins w:id="3" w:author="Vardan" w:date="2022-05-29T21:53:00Z"/>
        </w:trPr>
        <w:tc>
          <w:tcPr>
            <w:tcW w:w="1035" w:type="dxa"/>
            <w:vAlign w:val="center"/>
          </w:tcPr>
          <w:p w14:paraId="08E28D42" w14:textId="77777777" w:rsidR="001A6383" w:rsidRPr="006E79F9" w:rsidRDefault="001A6383" w:rsidP="00B46D58">
            <w:pPr>
              <w:pStyle w:val="BodyTextIndent2"/>
              <w:widowControl w:val="0"/>
              <w:spacing w:after="120"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7651E3C8" w14:textId="77777777" w:rsidR="001A6383" w:rsidRPr="001A6383" w:rsidRDefault="001A6383" w:rsidP="00B46D58">
            <w:pPr>
              <w:pStyle w:val="BodyTextIndent2"/>
              <w:widowControl w:val="0"/>
              <w:spacing w:after="120"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3E9C6272" w14:textId="77777777" w:rsidR="001A6383" w:rsidRPr="009044F1" w:rsidRDefault="001A6383" w:rsidP="00B46D58">
            <w:pPr>
              <w:pStyle w:val="BodyTextIndent2"/>
              <w:widowControl w:val="0"/>
              <w:spacing w:after="120" w:line="240" w:lineRule="auto"/>
              <w:ind w:firstLine="0"/>
              <w:rPr>
                <w:ins w:id="6" w:author="Vardan" w:date="2022-05-29T21:53:00Z"/>
                <w:rFonts w:ascii="GHEA Grapalat" w:hAnsi="GHEA Grapalat"/>
                <w:sz w:val="24"/>
                <w:szCs w:val="24"/>
                <w:u w:val="single"/>
              </w:rPr>
            </w:pPr>
          </w:p>
        </w:tc>
      </w:tr>
      <w:tr w:rsidR="007B1644" w:rsidRPr="002D1FCB" w14:paraId="7A5C4B6C" w14:textId="77777777" w:rsidTr="001605B5">
        <w:trPr>
          <w:jc w:val="center"/>
        </w:trPr>
        <w:tc>
          <w:tcPr>
            <w:tcW w:w="1035" w:type="dxa"/>
            <w:vAlign w:val="center"/>
          </w:tcPr>
          <w:p w14:paraId="2325C22E" w14:textId="77777777" w:rsidR="007B1644" w:rsidRPr="009044F1" w:rsidRDefault="007B1644" w:rsidP="007B1644">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tcBorders>
              <w:top w:val="single" w:sz="4" w:space="0" w:color="auto"/>
              <w:left w:val="single" w:sz="4" w:space="0" w:color="auto"/>
              <w:bottom w:val="single" w:sz="4" w:space="0" w:color="auto"/>
              <w:right w:val="nil"/>
            </w:tcBorders>
            <w:shd w:val="clear" w:color="000000" w:fill="FFFFFF"/>
            <w:vAlign w:val="center"/>
          </w:tcPr>
          <w:p w14:paraId="7A973699" w14:textId="70D2B7B4" w:rsidR="007B1644" w:rsidRPr="007B1644" w:rsidRDefault="007B1644" w:rsidP="007B1644">
            <w:pPr>
              <w:pStyle w:val="BodyTextIndent2"/>
              <w:widowControl w:val="0"/>
              <w:spacing w:after="120" w:line="240" w:lineRule="auto"/>
              <w:ind w:firstLine="0"/>
              <w:jc w:val="center"/>
              <w:rPr>
                <w:rFonts w:ascii="GHEA Grapalat" w:hAnsi="GHEA Grapalat"/>
                <w:sz w:val="24"/>
                <w:szCs w:val="24"/>
              </w:rPr>
            </w:pPr>
            <w:r w:rsidRPr="007B1644">
              <w:rPr>
                <w:rFonts w:ascii="GHEA Grapalat" w:hAnsi="GHEA Grapalat"/>
                <w:sz w:val="24"/>
                <w:szCs w:val="24"/>
              </w:rPr>
              <w:t>170440</w:t>
            </w:r>
          </w:p>
        </w:tc>
        <w:tc>
          <w:tcPr>
            <w:tcW w:w="6317" w:type="dxa"/>
          </w:tcPr>
          <w:p w14:paraId="16168E43" w14:textId="7D1D50A4" w:rsidR="007B1644" w:rsidRPr="007B1644" w:rsidRDefault="007B1644" w:rsidP="007B1644">
            <w:pPr>
              <w:pStyle w:val="BodyTextIndent2"/>
              <w:widowControl w:val="0"/>
              <w:spacing w:after="120" w:line="240" w:lineRule="auto"/>
              <w:ind w:firstLine="0"/>
              <w:rPr>
                <w:rFonts w:ascii="GHEA Grapalat" w:hAnsi="GHEA Grapalat"/>
                <w:sz w:val="24"/>
                <w:szCs w:val="24"/>
              </w:rPr>
            </w:pPr>
            <w:r w:rsidRPr="007B1644">
              <w:rPr>
                <w:rFonts w:ascii="GHEA Grapalat" w:hAnsi="GHEA Grapalat"/>
                <w:sz w:val="24"/>
                <w:szCs w:val="24"/>
              </w:rPr>
              <w:t>услуги технического надзора</w:t>
            </w:r>
          </w:p>
        </w:tc>
      </w:tr>
      <w:tr w:rsidR="007B1644" w:rsidRPr="002D1FCB" w14:paraId="2DC9776D" w14:textId="77777777" w:rsidTr="001605B5">
        <w:trPr>
          <w:jc w:val="center"/>
        </w:trPr>
        <w:tc>
          <w:tcPr>
            <w:tcW w:w="1035" w:type="dxa"/>
            <w:vAlign w:val="center"/>
          </w:tcPr>
          <w:p w14:paraId="7E95270D" w14:textId="24F7548F" w:rsidR="007B1644" w:rsidRPr="007B1644" w:rsidRDefault="007B1644" w:rsidP="007B164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2</w:t>
            </w:r>
          </w:p>
        </w:tc>
        <w:tc>
          <w:tcPr>
            <w:tcW w:w="1882" w:type="dxa"/>
            <w:tcBorders>
              <w:top w:val="single" w:sz="4" w:space="0" w:color="auto"/>
              <w:left w:val="single" w:sz="4" w:space="0" w:color="auto"/>
              <w:bottom w:val="single" w:sz="4" w:space="0" w:color="auto"/>
              <w:right w:val="nil"/>
            </w:tcBorders>
            <w:shd w:val="clear" w:color="000000" w:fill="FFFFFF"/>
            <w:vAlign w:val="center"/>
          </w:tcPr>
          <w:p w14:paraId="3B08245F" w14:textId="5EDE5D83" w:rsidR="007B1644" w:rsidRPr="007B1644" w:rsidRDefault="007B1644" w:rsidP="007B1644">
            <w:pPr>
              <w:pStyle w:val="BodyTextIndent2"/>
              <w:widowControl w:val="0"/>
              <w:spacing w:after="120" w:line="240" w:lineRule="auto"/>
              <w:ind w:firstLine="0"/>
              <w:jc w:val="center"/>
              <w:rPr>
                <w:rFonts w:ascii="GHEA Grapalat" w:hAnsi="GHEA Grapalat"/>
                <w:sz w:val="24"/>
                <w:szCs w:val="24"/>
              </w:rPr>
            </w:pPr>
            <w:r w:rsidRPr="007B1644">
              <w:rPr>
                <w:rFonts w:ascii="GHEA Grapalat" w:hAnsi="GHEA Grapalat"/>
                <w:sz w:val="24"/>
                <w:szCs w:val="24"/>
              </w:rPr>
              <w:t>117020</w:t>
            </w:r>
          </w:p>
        </w:tc>
        <w:tc>
          <w:tcPr>
            <w:tcW w:w="6317" w:type="dxa"/>
          </w:tcPr>
          <w:p w14:paraId="426813B9" w14:textId="68AB928B" w:rsidR="007B1644" w:rsidRPr="007B1644" w:rsidRDefault="007B1644" w:rsidP="007B1644">
            <w:pPr>
              <w:pStyle w:val="BodyTextIndent2"/>
              <w:widowControl w:val="0"/>
              <w:spacing w:after="120" w:line="240" w:lineRule="auto"/>
              <w:ind w:firstLine="0"/>
              <w:rPr>
                <w:rFonts w:ascii="GHEA Grapalat" w:hAnsi="GHEA Grapalat"/>
                <w:sz w:val="24"/>
                <w:szCs w:val="24"/>
              </w:rPr>
            </w:pPr>
            <w:r w:rsidRPr="007B1644">
              <w:rPr>
                <w:rFonts w:ascii="GHEA Grapalat" w:hAnsi="GHEA Grapalat"/>
                <w:sz w:val="24"/>
                <w:szCs w:val="24"/>
              </w:rPr>
              <w:t>услуги технического надзора</w:t>
            </w:r>
          </w:p>
        </w:tc>
      </w:tr>
      <w:tr w:rsidR="007B1644" w:rsidRPr="002D1FCB" w14:paraId="4EF875E4" w14:textId="77777777" w:rsidTr="001605B5">
        <w:trPr>
          <w:jc w:val="center"/>
        </w:trPr>
        <w:tc>
          <w:tcPr>
            <w:tcW w:w="1035" w:type="dxa"/>
            <w:vAlign w:val="center"/>
          </w:tcPr>
          <w:p w14:paraId="47132057" w14:textId="3F73C21F" w:rsidR="007B1644" w:rsidRPr="007B1644" w:rsidRDefault="007B1644" w:rsidP="007B1644">
            <w:pPr>
              <w:pStyle w:val="BodyTextIndent2"/>
              <w:widowControl w:val="0"/>
              <w:spacing w:after="120" w:line="240" w:lineRule="auto"/>
              <w:ind w:firstLine="0"/>
              <w:jc w:val="center"/>
              <w:rPr>
                <w:rFonts w:ascii="GHEA Grapalat" w:hAnsi="GHEA Grapalat"/>
                <w:sz w:val="24"/>
                <w:szCs w:val="24"/>
                <w:lang w:val="en-US"/>
              </w:rPr>
            </w:pPr>
            <w:r>
              <w:rPr>
                <w:rFonts w:ascii="GHEA Grapalat" w:hAnsi="GHEA Grapalat"/>
                <w:sz w:val="24"/>
                <w:szCs w:val="24"/>
                <w:lang w:val="en-US"/>
              </w:rPr>
              <w:t>3</w:t>
            </w:r>
          </w:p>
        </w:tc>
        <w:tc>
          <w:tcPr>
            <w:tcW w:w="1882" w:type="dxa"/>
            <w:tcBorders>
              <w:top w:val="single" w:sz="4" w:space="0" w:color="auto"/>
              <w:left w:val="single" w:sz="4" w:space="0" w:color="auto"/>
              <w:bottom w:val="single" w:sz="4" w:space="0" w:color="auto"/>
              <w:right w:val="nil"/>
            </w:tcBorders>
            <w:shd w:val="clear" w:color="000000" w:fill="FFFFFF"/>
            <w:vAlign w:val="center"/>
          </w:tcPr>
          <w:p w14:paraId="43CC7821" w14:textId="13B664CD" w:rsidR="007B1644" w:rsidRPr="007B1644" w:rsidRDefault="007B1644" w:rsidP="007B1644">
            <w:pPr>
              <w:pStyle w:val="BodyTextIndent2"/>
              <w:widowControl w:val="0"/>
              <w:spacing w:after="120" w:line="240" w:lineRule="auto"/>
              <w:ind w:firstLine="0"/>
              <w:jc w:val="center"/>
              <w:rPr>
                <w:rFonts w:ascii="GHEA Grapalat" w:hAnsi="GHEA Grapalat"/>
                <w:sz w:val="24"/>
                <w:szCs w:val="24"/>
              </w:rPr>
            </w:pPr>
            <w:r w:rsidRPr="007B1644">
              <w:rPr>
                <w:rFonts w:ascii="GHEA Grapalat" w:hAnsi="GHEA Grapalat"/>
                <w:sz w:val="24"/>
                <w:szCs w:val="24"/>
              </w:rPr>
              <w:t>114690</w:t>
            </w:r>
          </w:p>
        </w:tc>
        <w:tc>
          <w:tcPr>
            <w:tcW w:w="6317" w:type="dxa"/>
          </w:tcPr>
          <w:p w14:paraId="1629719E" w14:textId="1921DF27" w:rsidR="007B1644" w:rsidRPr="007B1644" w:rsidRDefault="007B1644" w:rsidP="007B1644">
            <w:pPr>
              <w:pStyle w:val="BodyTextIndent2"/>
              <w:widowControl w:val="0"/>
              <w:spacing w:after="120" w:line="240" w:lineRule="auto"/>
              <w:ind w:firstLine="0"/>
              <w:rPr>
                <w:rFonts w:ascii="GHEA Grapalat" w:hAnsi="GHEA Grapalat"/>
                <w:sz w:val="24"/>
                <w:szCs w:val="24"/>
              </w:rPr>
            </w:pPr>
            <w:r w:rsidRPr="007B1644">
              <w:rPr>
                <w:rFonts w:ascii="GHEA Grapalat" w:hAnsi="GHEA Grapalat"/>
                <w:sz w:val="24"/>
                <w:szCs w:val="24"/>
              </w:rPr>
              <w:t>услуги технического надзора</w:t>
            </w:r>
          </w:p>
        </w:tc>
      </w:tr>
    </w:tbl>
    <w:p w14:paraId="3574C424" w14:textId="655D5794"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8CD603D" w14:textId="77777777" w:rsidR="00F85D0C" w:rsidRPr="00830700" w:rsidRDefault="00F85D0C" w:rsidP="00B46D58">
      <w:pPr>
        <w:widowControl w:val="0"/>
        <w:spacing w:after="160"/>
        <w:jc w:val="center"/>
        <w:rPr>
          <w:rFonts w:ascii="GHEA Grapalat" w:hAnsi="GHEA Grapalat"/>
          <w:b/>
        </w:rPr>
      </w:pPr>
    </w:p>
    <w:p w14:paraId="71B24361" w14:textId="77777777" w:rsidR="004629BE" w:rsidRDefault="004629BE" w:rsidP="003635BF">
      <w:pPr>
        <w:pStyle w:val="NormalWeb"/>
        <w:jc w:val="center"/>
      </w:pPr>
      <w:r>
        <w:rPr>
          <w:rStyle w:val="Strong"/>
        </w:rPr>
        <w:t>ТРЕБОВАНИЯ К ПРАВУ УЧАСТИЯ УЧАСТНИКА, КРИТЕРИИ КВАЛИФИКАЦИИ И ПОРЯДОК ИХ ОЦЕНКИ</w:t>
      </w:r>
    </w:p>
    <w:p w14:paraId="5ECFE682" w14:textId="77777777" w:rsidR="004629BE" w:rsidRPr="003635BF" w:rsidRDefault="004629BE" w:rsidP="003635BF">
      <w:pPr>
        <w:pStyle w:val="NormalWeb"/>
        <w:jc w:val="center"/>
        <w:rPr>
          <w:rFonts w:ascii="GHEA Grapalat" w:hAnsi="GHEA Grapalat"/>
        </w:rPr>
      </w:pPr>
      <w:r w:rsidRPr="003635BF">
        <w:rPr>
          <w:rStyle w:val="Strong"/>
          <w:rFonts w:ascii="GHEA Grapalat" w:hAnsi="GHEA Grapalat"/>
        </w:rPr>
        <w:t>2.1. Не имеют права участвовать в данной процедуре лица:</w:t>
      </w:r>
    </w:p>
    <w:p w14:paraId="68CAF63F" w14:textId="77777777" w:rsidR="004629BE" w:rsidRPr="003635BF" w:rsidRDefault="004629BE" w:rsidP="003635BF">
      <w:pPr>
        <w:numPr>
          <w:ilvl w:val="0"/>
          <w:numId w:val="39"/>
        </w:numPr>
        <w:spacing w:before="100" w:beforeAutospacing="1" w:after="100" w:afterAutospacing="1"/>
        <w:jc w:val="both"/>
        <w:rPr>
          <w:rFonts w:ascii="GHEA Grapalat" w:hAnsi="GHEA Grapalat"/>
        </w:rPr>
      </w:pPr>
      <w:r w:rsidRPr="003635BF">
        <w:rPr>
          <w:rFonts w:ascii="GHEA Grapalat" w:hAnsi="GHEA Grapalat"/>
        </w:rPr>
        <w:t xml:space="preserve">которые на дату подачи заявки признаны в судебном порядке банкротами; </w:t>
      </w:r>
    </w:p>
    <w:p w14:paraId="4D55B3BD" w14:textId="77777777" w:rsidR="004629BE" w:rsidRPr="003635BF" w:rsidRDefault="004629BE" w:rsidP="003635BF">
      <w:pPr>
        <w:numPr>
          <w:ilvl w:val="0"/>
          <w:numId w:val="39"/>
        </w:numPr>
        <w:spacing w:before="100" w:beforeAutospacing="1" w:after="100" w:afterAutospacing="1"/>
        <w:jc w:val="both"/>
        <w:rPr>
          <w:rFonts w:ascii="GHEA Grapalat" w:hAnsi="GHEA Grapalat"/>
        </w:rPr>
      </w:pPr>
      <w:r w:rsidRPr="003635BF">
        <w:rPr>
          <w:rFonts w:ascii="GHEA Grapalat" w:hAnsi="GHEA Grapalat"/>
        </w:rPr>
        <w:t xml:space="preserve">которые либо представитель их исполнительного органа в течение пяти лет, предшествующих дате подачи заявки, были осуждены за финансирование терроризма, эксплуатацию детей или торговлю людьми, создание преступного сообщества или участие в нем, получение взятки, дачу взятки или посредничество во взяточничестве, а также за преступления против экономической деятельности, за исключением случаев, когда судимость погашена или снята в установленном законом порядке; </w:t>
      </w:r>
    </w:p>
    <w:p w14:paraId="6BDD463B" w14:textId="77777777" w:rsidR="004629BE" w:rsidRPr="003635BF" w:rsidRDefault="004629BE" w:rsidP="003635BF">
      <w:pPr>
        <w:numPr>
          <w:ilvl w:val="0"/>
          <w:numId w:val="39"/>
        </w:numPr>
        <w:spacing w:before="100" w:beforeAutospacing="1" w:after="100" w:afterAutospacing="1"/>
        <w:jc w:val="both"/>
        <w:rPr>
          <w:rFonts w:ascii="GHEA Grapalat" w:hAnsi="GHEA Grapalat"/>
        </w:rPr>
      </w:pPr>
      <w:r w:rsidRPr="003635BF">
        <w:rPr>
          <w:rFonts w:ascii="GHEA Grapalat" w:hAnsi="GHEA Grapalat"/>
        </w:rPr>
        <w:t xml:space="preserve">в отношении которых в течение трех лет, предшествующих дате подачи заявки, вступил в силу (не подлежит обжалованию) административный акт о привлечении к ответственности за антиконкурентные соглашения, злоупотребление доминирующим положением или недобросовестную конкуренцию, либо при обжаловании оставлен без изменения; </w:t>
      </w:r>
    </w:p>
    <w:p w14:paraId="22DC26D8" w14:textId="77777777" w:rsidR="004629BE" w:rsidRPr="003635BF" w:rsidRDefault="004629BE" w:rsidP="003635BF">
      <w:pPr>
        <w:numPr>
          <w:ilvl w:val="0"/>
          <w:numId w:val="39"/>
        </w:numPr>
        <w:spacing w:before="100" w:beforeAutospacing="1" w:after="100" w:afterAutospacing="1"/>
        <w:jc w:val="both"/>
        <w:rPr>
          <w:rFonts w:ascii="GHEA Grapalat" w:hAnsi="GHEA Grapalat"/>
        </w:rPr>
      </w:pPr>
      <w:r w:rsidRPr="003635BF">
        <w:rPr>
          <w:rFonts w:ascii="GHEA Grapalat" w:hAnsi="GHEA Grapalat"/>
        </w:rPr>
        <w:t xml:space="preserve">которые на дату подачи заявки включены в список участников, не имеющих права участвовать в процедурах закупок, опубликованный в соответствии с законодательством стран-членов Евразийского экономического союза; </w:t>
      </w:r>
    </w:p>
    <w:p w14:paraId="72CAE509" w14:textId="77777777" w:rsidR="004629BE" w:rsidRPr="003635BF" w:rsidRDefault="004629BE" w:rsidP="003635BF">
      <w:pPr>
        <w:numPr>
          <w:ilvl w:val="0"/>
          <w:numId w:val="39"/>
        </w:numPr>
        <w:spacing w:before="100" w:beforeAutospacing="1" w:after="100" w:afterAutospacing="1"/>
        <w:jc w:val="both"/>
        <w:rPr>
          <w:rFonts w:ascii="GHEA Grapalat" w:hAnsi="GHEA Grapalat"/>
        </w:rPr>
      </w:pPr>
      <w:r w:rsidRPr="003635BF">
        <w:rPr>
          <w:rFonts w:ascii="GHEA Grapalat" w:hAnsi="GHEA Grapalat"/>
        </w:rPr>
        <w:t xml:space="preserve">которые на дату подачи заявки включены в список участников, не имеющих права участвовать в процедурах закупок. </w:t>
      </w:r>
    </w:p>
    <w:p w14:paraId="6CC18FCA" w14:textId="77777777" w:rsidR="004629BE" w:rsidRPr="003635BF" w:rsidRDefault="004629BE" w:rsidP="003635BF">
      <w:pPr>
        <w:pStyle w:val="NormalWeb"/>
        <w:jc w:val="both"/>
        <w:rPr>
          <w:rFonts w:ascii="GHEA Grapalat" w:hAnsi="GHEA Grapalat"/>
        </w:rPr>
      </w:pPr>
      <w:r w:rsidRPr="003635BF">
        <w:rPr>
          <w:rFonts w:ascii="GHEA Grapalat" w:hAnsi="GHEA Grapalat"/>
        </w:rPr>
        <w:lastRenderedPageBreak/>
        <w:t>При этом, если участник включен в списки, указанные в подпунктах 5 и 6, после даты подачи заявки, его заявка отклонению не подлежит.</w:t>
      </w:r>
    </w:p>
    <w:p w14:paraId="58B62C98" w14:textId="77777777" w:rsidR="004629BE" w:rsidRPr="003635BF" w:rsidRDefault="004629BE" w:rsidP="003635BF">
      <w:pPr>
        <w:pStyle w:val="NormalWeb"/>
        <w:jc w:val="both"/>
        <w:rPr>
          <w:rFonts w:ascii="GHEA Grapalat" w:hAnsi="GHEA Grapalat"/>
        </w:rPr>
      </w:pPr>
      <w:r w:rsidRPr="003635BF">
        <w:rPr>
          <w:rFonts w:ascii="GHEA Grapalat" w:hAnsi="GHEA Grapalat"/>
        </w:rPr>
        <w:t>Участник включается в список участников, не имеющих права участвовать в процедурах закупок (далее — список), если:</w:t>
      </w:r>
    </w:p>
    <w:p w14:paraId="5FD9B8EE" w14:textId="77777777" w:rsidR="004629BE" w:rsidRPr="003635BF" w:rsidRDefault="004629BE" w:rsidP="003635BF">
      <w:pPr>
        <w:numPr>
          <w:ilvl w:val="0"/>
          <w:numId w:val="40"/>
        </w:numPr>
        <w:spacing w:before="100" w:beforeAutospacing="1" w:after="100" w:afterAutospacing="1"/>
        <w:jc w:val="both"/>
        <w:rPr>
          <w:rFonts w:ascii="GHEA Grapalat" w:hAnsi="GHEA Grapalat"/>
        </w:rPr>
      </w:pPr>
      <w:r w:rsidRPr="003635BF">
        <w:rPr>
          <w:rFonts w:ascii="GHEA Grapalat" w:hAnsi="GHEA Grapalat"/>
        </w:rPr>
        <w:t xml:space="preserve">нарушил обязательство, предусмотренное договором или принятые в рамках процедуры закупки, что привело к одностороннему расторжению договора заказчиком либо прекращению участия данного участника в процедуре закупки, и участник не выплатил сумму обеспечения заявки или договора в установленный срок; </w:t>
      </w:r>
    </w:p>
    <w:p w14:paraId="3E986A03" w14:textId="77777777" w:rsidR="004629BE" w:rsidRPr="003635BF" w:rsidRDefault="004629BE" w:rsidP="003635BF">
      <w:pPr>
        <w:numPr>
          <w:ilvl w:val="0"/>
          <w:numId w:val="40"/>
        </w:numPr>
        <w:spacing w:before="100" w:beforeAutospacing="1" w:after="100" w:afterAutospacing="1"/>
        <w:jc w:val="both"/>
        <w:rPr>
          <w:rFonts w:ascii="GHEA Grapalat" w:hAnsi="GHEA Grapalat"/>
        </w:rPr>
      </w:pPr>
      <w:r w:rsidRPr="003635BF">
        <w:rPr>
          <w:rFonts w:ascii="GHEA Grapalat" w:hAnsi="GHEA Grapalat"/>
        </w:rPr>
        <w:t xml:space="preserve">будучи признанным победителем, отказался или был лишен права заключения договора. </w:t>
      </w:r>
    </w:p>
    <w:p w14:paraId="7827CFFA" w14:textId="77777777" w:rsidR="004629BE" w:rsidRPr="003635BF" w:rsidRDefault="00AD3D75" w:rsidP="003635BF">
      <w:pPr>
        <w:jc w:val="both"/>
        <w:rPr>
          <w:rFonts w:ascii="GHEA Grapalat" w:hAnsi="GHEA Grapalat"/>
        </w:rPr>
      </w:pPr>
      <w:r>
        <w:rPr>
          <w:rFonts w:ascii="GHEA Grapalat" w:hAnsi="GHEA Grapalat"/>
        </w:rPr>
        <w:pict w14:anchorId="581BE523">
          <v:rect id="_x0000_i1025" style="width:0;height:1.5pt" o:hralign="center" o:hrstd="t" o:hr="t" fillcolor="#a0a0a0" stroked="f"/>
        </w:pict>
      </w:r>
    </w:p>
    <w:p w14:paraId="2A629053"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2.2.</w:t>
      </w:r>
      <w:r w:rsidRPr="003635BF">
        <w:rPr>
          <w:rFonts w:ascii="GHEA Grapalat" w:hAnsi="GHEA Grapalat"/>
        </w:rPr>
        <w:t xml:space="preserve"> Для оценки права участия участник должен представить в составе заявки письменное заявление, подтвержденное им, предусмотренное пунктом 2.1 настоящего приглашения.</w:t>
      </w:r>
      <w:r w:rsidRPr="003635BF">
        <w:rPr>
          <w:rFonts w:ascii="GHEA Grapalat" w:hAnsi="GHEA Grapalat"/>
        </w:rPr>
        <w:br/>
        <w:t>Кроме указанного заявления, от участника, в том числе от выбранного участника, не могут требоваться иные документы или обоснования. Достоверность заявления оценивается комиссией в порядке, установленном настоящим приглашением.</w:t>
      </w:r>
    </w:p>
    <w:p w14:paraId="22478636" w14:textId="77777777" w:rsidR="004629BE" w:rsidRPr="003635BF" w:rsidRDefault="00AD3D75" w:rsidP="003635BF">
      <w:pPr>
        <w:jc w:val="both"/>
        <w:rPr>
          <w:rFonts w:ascii="GHEA Grapalat" w:hAnsi="GHEA Grapalat"/>
        </w:rPr>
      </w:pPr>
      <w:r>
        <w:rPr>
          <w:rFonts w:ascii="GHEA Grapalat" w:hAnsi="GHEA Grapalat"/>
        </w:rPr>
        <w:pict w14:anchorId="41325F82">
          <v:rect id="_x0000_i1026" style="width:0;height:1.5pt" o:hralign="center" o:hrstd="t" o:hr="t" fillcolor="#a0a0a0" stroked="f"/>
        </w:pict>
      </w:r>
    </w:p>
    <w:p w14:paraId="2CF49917"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2.3.</w:t>
      </w:r>
      <w:r w:rsidRPr="003635BF">
        <w:rPr>
          <w:rFonts w:ascii="GHEA Grapalat" w:hAnsi="GHEA Grapalat"/>
        </w:rPr>
        <w:t xml:space="preserve"> Включение участника в список, предусмотренный пунктом 6 части 1 статьи 6 Закона, в период нахождения в нем автоматически ограничивает право участия в закупках аффилированных с ним лиц.</w:t>
      </w:r>
    </w:p>
    <w:p w14:paraId="3EA1C82B" w14:textId="77777777" w:rsidR="004629BE" w:rsidRPr="003635BF" w:rsidRDefault="004629BE" w:rsidP="003635BF">
      <w:pPr>
        <w:pStyle w:val="NormalWeb"/>
        <w:jc w:val="both"/>
        <w:rPr>
          <w:rFonts w:ascii="GHEA Grapalat" w:hAnsi="GHEA Grapalat"/>
        </w:rPr>
      </w:pPr>
      <w:r w:rsidRPr="003635BF">
        <w:rPr>
          <w:rFonts w:ascii="GHEA Grapalat" w:hAnsi="GHEA Grapalat"/>
        </w:rPr>
        <w:t>Запрещается одновременное участие в данной процедуре (по одному и тому же лоту) аффилированных лиц и (или) организаций, учрежденных одним и тем же лицом (лицами) или имеющих более 50% доли, принадлежащей одному и тому же лицу (лицам), за исключением организаций, созданных государством или общинами, и (или) случаев участия в форме консорциума.</w:t>
      </w:r>
    </w:p>
    <w:p w14:paraId="5F88F807" w14:textId="77777777" w:rsidR="004629BE" w:rsidRPr="003635BF" w:rsidRDefault="004629BE" w:rsidP="003635BF">
      <w:pPr>
        <w:pStyle w:val="NormalWeb"/>
        <w:jc w:val="both"/>
        <w:rPr>
          <w:rFonts w:ascii="GHEA Grapalat" w:hAnsi="GHEA Grapalat"/>
        </w:rPr>
      </w:pPr>
      <w:r w:rsidRPr="003635BF">
        <w:rPr>
          <w:rFonts w:ascii="GHEA Grapalat" w:hAnsi="GHEA Grapalat"/>
        </w:rPr>
        <w:t>В смысле пункта 119 Порядка:</w:t>
      </w:r>
    </w:p>
    <w:p w14:paraId="24A01FA7" w14:textId="77777777" w:rsidR="004629BE" w:rsidRPr="003635BF" w:rsidRDefault="004629BE" w:rsidP="003635BF">
      <w:pPr>
        <w:numPr>
          <w:ilvl w:val="0"/>
          <w:numId w:val="41"/>
        </w:numPr>
        <w:spacing w:before="100" w:beforeAutospacing="1" w:after="100" w:afterAutospacing="1"/>
        <w:jc w:val="both"/>
        <w:rPr>
          <w:rFonts w:ascii="GHEA Grapalat" w:hAnsi="GHEA Grapalat"/>
        </w:rPr>
      </w:pPr>
      <w:r w:rsidRPr="003635BF">
        <w:rPr>
          <w:rFonts w:ascii="GHEA Grapalat" w:hAnsi="GHEA Grapalat"/>
        </w:rPr>
        <w:t xml:space="preserve">физические лица считаются аффилированными, если они являются членами одной семьи, ведут общее хозяйство, осуществляют совместную предпринимательскую деятельность или действуют согласованно, исходя из общих экономических интересов; </w:t>
      </w:r>
    </w:p>
    <w:p w14:paraId="2DEB0DDB" w14:textId="77777777" w:rsidR="004629BE" w:rsidRPr="003635BF" w:rsidRDefault="004629BE" w:rsidP="003635BF">
      <w:pPr>
        <w:numPr>
          <w:ilvl w:val="0"/>
          <w:numId w:val="41"/>
        </w:numPr>
        <w:spacing w:before="100" w:beforeAutospacing="1" w:after="100" w:afterAutospacing="1"/>
        <w:jc w:val="both"/>
        <w:rPr>
          <w:rFonts w:ascii="GHEA Grapalat" w:hAnsi="GHEA Grapalat"/>
        </w:rPr>
      </w:pPr>
      <w:r w:rsidRPr="003635BF">
        <w:rPr>
          <w:rFonts w:ascii="GHEA Grapalat" w:hAnsi="GHEA Grapalat"/>
        </w:rPr>
        <w:t>физические и юридические лица считаются аффилированными, если они действуют согласованно исходя из общих экономических интересов, либо если физическое лицо или член его семьи является:</w:t>
      </w:r>
      <w:r w:rsidRPr="003635BF">
        <w:rPr>
          <w:rFonts w:ascii="GHEA Grapalat" w:hAnsi="GHEA Grapalat"/>
        </w:rPr>
        <w:br/>
        <w:t>а) владельцем более 10% акций данного юридического лица;</w:t>
      </w:r>
      <w:r w:rsidRPr="003635BF">
        <w:rPr>
          <w:rFonts w:ascii="GHEA Grapalat" w:hAnsi="GHEA Grapalat"/>
        </w:rPr>
        <w:br/>
        <w:t>б) лицом, имеющим возможность определять решения юридического лица;</w:t>
      </w:r>
      <w:r w:rsidRPr="003635BF">
        <w:rPr>
          <w:rFonts w:ascii="GHEA Grapalat" w:hAnsi="GHEA Grapalat"/>
        </w:rPr>
        <w:br/>
        <w:t>в) председателем совета, заместителем председателя, членом совета, исполнительным директором, его заместителем или членом исполнительного органа;</w:t>
      </w:r>
      <w:r w:rsidRPr="003635BF">
        <w:rPr>
          <w:rFonts w:ascii="GHEA Grapalat" w:hAnsi="GHEA Grapalat"/>
        </w:rPr>
        <w:br/>
      </w:r>
      <w:r w:rsidRPr="003635BF">
        <w:rPr>
          <w:rFonts w:ascii="GHEA Grapalat" w:hAnsi="GHEA Grapalat"/>
        </w:rPr>
        <w:lastRenderedPageBreak/>
        <w:t xml:space="preserve">г) сотрудником, находящимся в непосредственном подчинении исполнительного директора или оказывающим существенное влияние на принятие решений; </w:t>
      </w:r>
    </w:p>
    <w:p w14:paraId="2D7F4946" w14:textId="77777777" w:rsidR="004629BE" w:rsidRPr="003635BF" w:rsidRDefault="004629BE" w:rsidP="003635BF">
      <w:pPr>
        <w:numPr>
          <w:ilvl w:val="0"/>
          <w:numId w:val="41"/>
        </w:numPr>
        <w:spacing w:before="100" w:beforeAutospacing="1" w:after="100" w:afterAutospacing="1"/>
        <w:jc w:val="both"/>
        <w:rPr>
          <w:rFonts w:ascii="GHEA Grapalat" w:hAnsi="GHEA Grapalat"/>
        </w:rPr>
      </w:pPr>
      <w:r w:rsidRPr="003635BF">
        <w:rPr>
          <w:rFonts w:ascii="GHEA Grapalat" w:hAnsi="GHEA Grapalat"/>
        </w:rPr>
        <w:t>юридические лица считаются аффилированными, если:</w:t>
      </w:r>
      <w:r w:rsidRPr="003635BF">
        <w:rPr>
          <w:rFonts w:ascii="GHEA Grapalat" w:hAnsi="GHEA Grapalat"/>
        </w:rPr>
        <w:br/>
        <w:t>а) одно владеет не менее чем 10% голосующих акций другого или может определять его решения;</w:t>
      </w:r>
      <w:r w:rsidRPr="003635BF">
        <w:rPr>
          <w:rFonts w:ascii="GHEA Grapalat" w:hAnsi="GHEA Grapalat"/>
        </w:rPr>
        <w:br/>
        <w:t>б) участники (или их члены семьи) владеют более 10% акций друг друга или могут определять решения;</w:t>
      </w:r>
      <w:r w:rsidRPr="003635BF">
        <w:rPr>
          <w:rFonts w:ascii="GHEA Grapalat" w:hAnsi="GHEA Grapalat"/>
        </w:rPr>
        <w:br/>
        <w:t>в) одно и то же лицо или его родственники входят в органы управления обеих организаций;</w:t>
      </w:r>
      <w:r w:rsidRPr="003635BF">
        <w:rPr>
          <w:rFonts w:ascii="GHEA Grapalat" w:hAnsi="GHEA Grapalat"/>
        </w:rPr>
        <w:br/>
        <w:t xml:space="preserve">г) они действуют согласованно исходя из общих экономических интересов. </w:t>
      </w:r>
    </w:p>
    <w:p w14:paraId="072ADD8C" w14:textId="77777777" w:rsidR="004629BE" w:rsidRPr="003635BF" w:rsidRDefault="004629BE" w:rsidP="003635BF">
      <w:pPr>
        <w:pStyle w:val="NormalWeb"/>
        <w:jc w:val="both"/>
        <w:rPr>
          <w:rFonts w:ascii="GHEA Grapalat" w:hAnsi="GHEA Grapalat"/>
        </w:rPr>
      </w:pPr>
      <w:r w:rsidRPr="003635BF">
        <w:rPr>
          <w:rFonts w:ascii="GHEA Grapalat" w:hAnsi="GHEA Grapalat"/>
        </w:rPr>
        <w:t>Членами семьи считаются: отец, мать, супруг, родители супруга, бабушка, дедушка, брат, сестра, дети, внуки, супруги братьев и сестер и их дети.</w:t>
      </w:r>
    </w:p>
    <w:p w14:paraId="1281F28B" w14:textId="77777777" w:rsidR="004629BE" w:rsidRPr="003635BF" w:rsidRDefault="004629BE" w:rsidP="003635BF">
      <w:pPr>
        <w:pStyle w:val="NormalWeb"/>
        <w:jc w:val="both"/>
        <w:rPr>
          <w:rFonts w:ascii="GHEA Grapalat" w:hAnsi="GHEA Grapalat"/>
        </w:rPr>
      </w:pPr>
      <w:r w:rsidRPr="003635BF">
        <w:rPr>
          <w:rFonts w:ascii="GHEA Grapalat" w:hAnsi="GHEA Grapalat"/>
        </w:rPr>
        <w:t>Победитель определяется в соответствии с частью 2 статьи 44 Закона «О закупках» — участник, набравший наибольшее суммарное количество баллов с учетом цены и неценовых факторов.</w:t>
      </w:r>
    </w:p>
    <w:p w14:paraId="1E427831" w14:textId="77777777" w:rsidR="004629BE" w:rsidRPr="003635BF" w:rsidRDefault="00AD3D75" w:rsidP="003635BF">
      <w:pPr>
        <w:jc w:val="both"/>
        <w:rPr>
          <w:rFonts w:ascii="GHEA Grapalat" w:hAnsi="GHEA Grapalat"/>
        </w:rPr>
      </w:pPr>
      <w:r>
        <w:rPr>
          <w:rFonts w:ascii="GHEA Grapalat" w:hAnsi="GHEA Grapalat"/>
        </w:rPr>
        <w:pict w14:anchorId="4486D85E">
          <v:rect id="_x0000_i1027" style="width:0;height:1.5pt" o:hralign="center" o:hrstd="t" o:hr="t" fillcolor="#a0a0a0" stroked="f"/>
        </w:pict>
      </w:r>
    </w:p>
    <w:p w14:paraId="7709C464"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2.4.</w:t>
      </w:r>
      <w:r w:rsidRPr="003635BF">
        <w:rPr>
          <w:rFonts w:ascii="GHEA Grapalat" w:hAnsi="GHEA Grapalat"/>
        </w:rPr>
        <w:t xml:space="preserve"> Участник должен обладать:</w:t>
      </w:r>
    </w:p>
    <w:p w14:paraId="4CC0334D" w14:textId="77777777" w:rsidR="004629BE" w:rsidRPr="003635BF" w:rsidRDefault="004629BE" w:rsidP="003635BF">
      <w:pPr>
        <w:numPr>
          <w:ilvl w:val="0"/>
          <w:numId w:val="42"/>
        </w:numPr>
        <w:spacing w:before="100" w:beforeAutospacing="1" w:after="100" w:afterAutospacing="1"/>
        <w:jc w:val="both"/>
        <w:rPr>
          <w:rFonts w:ascii="GHEA Grapalat" w:hAnsi="GHEA Grapalat"/>
        </w:rPr>
      </w:pPr>
      <w:r w:rsidRPr="003635BF">
        <w:rPr>
          <w:rFonts w:ascii="GHEA Grapalat" w:hAnsi="GHEA Grapalat"/>
        </w:rPr>
        <w:t xml:space="preserve">профессиональным опытом; </w:t>
      </w:r>
    </w:p>
    <w:p w14:paraId="047CFE4C" w14:textId="77777777" w:rsidR="004629BE" w:rsidRPr="003635BF" w:rsidRDefault="004629BE" w:rsidP="003635BF">
      <w:pPr>
        <w:numPr>
          <w:ilvl w:val="0"/>
          <w:numId w:val="42"/>
        </w:numPr>
        <w:spacing w:before="100" w:beforeAutospacing="1" w:after="100" w:afterAutospacing="1"/>
        <w:jc w:val="both"/>
        <w:rPr>
          <w:rFonts w:ascii="GHEA Grapalat" w:hAnsi="GHEA Grapalat"/>
        </w:rPr>
      </w:pPr>
      <w:r w:rsidRPr="003635BF">
        <w:rPr>
          <w:rFonts w:ascii="GHEA Grapalat" w:hAnsi="GHEA Grapalat"/>
        </w:rPr>
        <w:t xml:space="preserve">трудовыми ресурсами. </w:t>
      </w:r>
    </w:p>
    <w:p w14:paraId="4A345D9C" w14:textId="77777777" w:rsidR="004629BE" w:rsidRPr="003635BF" w:rsidRDefault="004629BE" w:rsidP="003635BF">
      <w:pPr>
        <w:pStyle w:val="NormalWeb"/>
        <w:jc w:val="both"/>
        <w:rPr>
          <w:rFonts w:ascii="GHEA Grapalat" w:hAnsi="GHEA Grapalat"/>
        </w:rPr>
      </w:pPr>
      <w:r w:rsidRPr="003635BF">
        <w:rPr>
          <w:rFonts w:ascii="GHEA Grapalat" w:hAnsi="GHEA Grapalat"/>
        </w:rPr>
        <w:t>Оценка заявки осуществляется следующим образом:</w:t>
      </w:r>
    </w:p>
    <w:p w14:paraId="55F805C2" w14:textId="77777777" w:rsidR="004629BE" w:rsidRPr="003635BF" w:rsidRDefault="004629BE" w:rsidP="003635BF">
      <w:pPr>
        <w:pStyle w:val="NormalWeb"/>
        <w:jc w:val="both"/>
        <w:rPr>
          <w:rFonts w:ascii="GHEA Grapalat" w:hAnsi="GHEA Grapalat"/>
        </w:rPr>
      </w:pPr>
      <w:r w:rsidRPr="003635BF">
        <w:rPr>
          <w:rFonts w:ascii="GHEA Grapalat" w:hAnsi="GHEA Grapalat"/>
        </w:rPr>
        <w:t>Максимальная оценка — 100 баллов.</w:t>
      </w:r>
    </w:p>
    <w:p w14:paraId="2701C662" w14:textId="77777777" w:rsidR="004629BE" w:rsidRPr="003635BF" w:rsidRDefault="004629BE" w:rsidP="003635BF">
      <w:pPr>
        <w:numPr>
          <w:ilvl w:val="0"/>
          <w:numId w:val="43"/>
        </w:numPr>
        <w:spacing w:before="100" w:beforeAutospacing="1" w:after="100" w:afterAutospacing="1"/>
        <w:jc w:val="both"/>
        <w:rPr>
          <w:rFonts w:ascii="GHEA Grapalat" w:hAnsi="GHEA Grapalat"/>
        </w:rPr>
      </w:pPr>
      <w:r w:rsidRPr="003635BF">
        <w:rPr>
          <w:rFonts w:ascii="GHEA Grapalat" w:hAnsi="GHEA Grapalat"/>
        </w:rPr>
        <w:t xml:space="preserve">Техническое предложение (ТА = ТА1 + ТА2) — 70% </w:t>
      </w:r>
    </w:p>
    <w:p w14:paraId="0A246E74" w14:textId="77777777" w:rsidR="004629BE" w:rsidRPr="003635BF" w:rsidRDefault="004629BE" w:rsidP="003635BF">
      <w:pPr>
        <w:numPr>
          <w:ilvl w:val="0"/>
          <w:numId w:val="43"/>
        </w:numPr>
        <w:spacing w:before="100" w:beforeAutospacing="1" w:after="100" w:afterAutospacing="1"/>
        <w:jc w:val="both"/>
        <w:rPr>
          <w:rFonts w:ascii="GHEA Grapalat" w:hAnsi="GHEA Grapalat"/>
        </w:rPr>
      </w:pPr>
      <w:r w:rsidRPr="003635BF">
        <w:rPr>
          <w:rFonts w:ascii="GHEA Grapalat" w:hAnsi="GHEA Grapalat"/>
        </w:rPr>
        <w:t xml:space="preserve">Ценовое предложение (ГА) — 30% </w:t>
      </w:r>
    </w:p>
    <w:p w14:paraId="32AE0B3E" w14:textId="77777777" w:rsidR="004629BE" w:rsidRPr="003635BF" w:rsidRDefault="00AD3D75" w:rsidP="003635BF">
      <w:pPr>
        <w:jc w:val="both"/>
        <w:rPr>
          <w:rFonts w:ascii="GHEA Grapalat" w:hAnsi="GHEA Grapalat"/>
        </w:rPr>
      </w:pPr>
      <w:r>
        <w:rPr>
          <w:rFonts w:ascii="GHEA Grapalat" w:hAnsi="GHEA Grapalat"/>
        </w:rPr>
        <w:pict w14:anchorId="04275556">
          <v:rect id="_x0000_i1028" style="width:0;height:1.5pt" o:hralign="center" o:hrstd="t" o:hr="t" fillcolor="#a0a0a0" stroked="f"/>
        </w:pict>
      </w:r>
    </w:p>
    <w:p w14:paraId="59F21EB7"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2.4.1. Критерии:</w:t>
      </w:r>
    </w:p>
    <w:p w14:paraId="3891407A"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1) Профессиональный опыт (ТА1):</w:t>
      </w:r>
      <w:r w:rsidRPr="003635BF">
        <w:rPr>
          <w:rFonts w:ascii="GHEA Grapalat" w:hAnsi="GHEA Grapalat"/>
        </w:rPr>
        <w:br/>
        <w:t>Участник должен иметь как минимум один аналогичный договор, выполненный в текущем или предыдущих трех годах.</w:t>
      </w:r>
      <w:r w:rsidRPr="003635BF">
        <w:rPr>
          <w:rFonts w:ascii="GHEA Grapalat" w:hAnsi="GHEA Grapalat"/>
        </w:rPr>
        <w:br/>
        <w:t>Общий объем услуг — не менее 50% от цены закупки, при этом хотя бы один договор — не менее 20%.</w:t>
      </w:r>
    </w:p>
    <w:p w14:paraId="376354AC" w14:textId="77777777" w:rsidR="004629BE" w:rsidRPr="003635BF" w:rsidRDefault="004629BE" w:rsidP="003635BF">
      <w:pPr>
        <w:pStyle w:val="NormalWeb"/>
        <w:jc w:val="both"/>
        <w:rPr>
          <w:rFonts w:ascii="GHEA Grapalat" w:hAnsi="GHEA Grapalat"/>
        </w:rPr>
      </w:pPr>
      <w:r w:rsidRPr="003635BF">
        <w:rPr>
          <w:rFonts w:ascii="GHEA Grapalat" w:hAnsi="GHEA Grapalat"/>
        </w:rPr>
        <w:t>Требуемые документы:</w:t>
      </w:r>
    </w:p>
    <w:p w14:paraId="78B427D8" w14:textId="77777777" w:rsidR="004629BE" w:rsidRPr="003635BF" w:rsidRDefault="004629BE" w:rsidP="003635BF">
      <w:pPr>
        <w:numPr>
          <w:ilvl w:val="0"/>
          <w:numId w:val="44"/>
        </w:numPr>
        <w:spacing w:before="100" w:beforeAutospacing="1" w:after="100" w:afterAutospacing="1"/>
        <w:jc w:val="both"/>
        <w:rPr>
          <w:rFonts w:ascii="GHEA Grapalat" w:hAnsi="GHEA Grapalat"/>
        </w:rPr>
      </w:pPr>
      <w:r w:rsidRPr="003635BF">
        <w:rPr>
          <w:rFonts w:ascii="GHEA Grapalat" w:hAnsi="GHEA Grapalat"/>
        </w:rPr>
        <w:t xml:space="preserve">копии договоров; </w:t>
      </w:r>
    </w:p>
    <w:p w14:paraId="32696FBF" w14:textId="77777777" w:rsidR="004629BE" w:rsidRPr="003635BF" w:rsidRDefault="004629BE" w:rsidP="003635BF">
      <w:pPr>
        <w:numPr>
          <w:ilvl w:val="0"/>
          <w:numId w:val="44"/>
        </w:numPr>
        <w:spacing w:before="100" w:beforeAutospacing="1" w:after="100" w:afterAutospacing="1"/>
        <w:jc w:val="both"/>
        <w:rPr>
          <w:rFonts w:ascii="GHEA Grapalat" w:hAnsi="GHEA Grapalat"/>
        </w:rPr>
      </w:pPr>
      <w:r w:rsidRPr="003635BF">
        <w:rPr>
          <w:rFonts w:ascii="GHEA Grapalat" w:hAnsi="GHEA Grapalat"/>
        </w:rPr>
        <w:t xml:space="preserve">акты приемки или подтверждение выполнения. </w:t>
      </w:r>
    </w:p>
    <w:p w14:paraId="11F0C9FB" w14:textId="77777777" w:rsidR="004629BE" w:rsidRPr="003635BF" w:rsidRDefault="004629BE" w:rsidP="003635BF">
      <w:pPr>
        <w:pStyle w:val="NormalWeb"/>
        <w:jc w:val="both"/>
        <w:rPr>
          <w:rFonts w:ascii="GHEA Grapalat" w:hAnsi="GHEA Grapalat"/>
        </w:rPr>
      </w:pPr>
      <w:r w:rsidRPr="003635BF">
        <w:rPr>
          <w:rFonts w:ascii="GHEA Grapalat" w:hAnsi="GHEA Grapalat"/>
        </w:rPr>
        <w:t>Максимум — 40 баллов:</w:t>
      </w:r>
    </w:p>
    <w:p w14:paraId="5D81629F" w14:textId="77777777" w:rsidR="004629BE" w:rsidRPr="003635BF" w:rsidRDefault="004629BE" w:rsidP="003635BF">
      <w:pPr>
        <w:numPr>
          <w:ilvl w:val="0"/>
          <w:numId w:val="45"/>
        </w:numPr>
        <w:spacing w:before="100" w:beforeAutospacing="1" w:after="100" w:afterAutospacing="1"/>
        <w:jc w:val="both"/>
        <w:rPr>
          <w:rFonts w:ascii="GHEA Grapalat" w:hAnsi="GHEA Grapalat"/>
        </w:rPr>
      </w:pPr>
      <w:r w:rsidRPr="003635BF">
        <w:rPr>
          <w:rFonts w:ascii="GHEA Grapalat" w:hAnsi="GHEA Grapalat"/>
        </w:rPr>
        <w:lastRenderedPageBreak/>
        <w:t xml:space="preserve">минимум 20 баллов за один договор; </w:t>
      </w:r>
    </w:p>
    <w:p w14:paraId="47B14FB1" w14:textId="77777777" w:rsidR="004629BE" w:rsidRPr="003635BF" w:rsidRDefault="004629BE" w:rsidP="003635BF">
      <w:pPr>
        <w:numPr>
          <w:ilvl w:val="0"/>
          <w:numId w:val="45"/>
        </w:numPr>
        <w:spacing w:before="100" w:beforeAutospacing="1" w:after="100" w:afterAutospacing="1"/>
        <w:jc w:val="both"/>
        <w:rPr>
          <w:rFonts w:ascii="GHEA Grapalat" w:hAnsi="GHEA Grapalat"/>
        </w:rPr>
      </w:pPr>
      <w:r w:rsidRPr="003635BF">
        <w:rPr>
          <w:rFonts w:ascii="GHEA Grapalat" w:hAnsi="GHEA Grapalat"/>
        </w:rPr>
        <w:t xml:space="preserve">+10 баллов за каждый дополнительный. </w:t>
      </w:r>
    </w:p>
    <w:p w14:paraId="784B22A6" w14:textId="77777777" w:rsidR="004629BE" w:rsidRPr="003635BF" w:rsidRDefault="00AD3D75" w:rsidP="003635BF">
      <w:pPr>
        <w:jc w:val="both"/>
        <w:rPr>
          <w:rFonts w:ascii="GHEA Grapalat" w:hAnsi="GHEA Grapalat"/>
        </w:rPr>
      </w:pPr>
      <w:r>
        <w:rPr>
          <w:rFonts w:ascii="GHEA Grapalat" w:hAnsi="GHEA Grapalat"/>
        </w:rPr>
        <w:pict w14:anchorId="740166C8">
          <v:rect id="_x0000_i1029" style="width:0;height:1.5pt" o:hralign="center" o:hrstd="t" o:hr="t" fillcolor="#a0a0a0" stroked="f"/>
        </w:pict>
      </w:r>
    </w:p>
    <w:p w14:paraId="757D22FA"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2) Трудовые ресурсы (ТА2):</w:t>
      </w:r>
      <w:r w:rsidRPr="003635BF">
        <w:rPr>
          <w:rFonts w:ascii="GHEA Grapalat" w:hAnsi="GHEA Grapalat"/>
        </w:rPr>
        <w:br/>
        <w:t>Минимум:</w:t>
      </w:r>
    </w:p>
    <w:p w14:paraId="5CB3C795" w14:textId="77777777" w:rsidR="004629BE" w:rsidRPr="003635BF" w:rsidRDefault="004629BE" w:rsidP="003635BF">
      <w:pPr>
        <w:numPr>
          <w:ilvl w:val="0"/>
          <w:numId w:val="46"/>
        </w:numPr>
        <w:spacing w:before="100" w:beforeAutospacing="1" w:after="100" w:afterAutospacing="1"/>
        <w:jc w:val="both"/>
        <w:rPr>
          <w:rFonts w:ascii="GHEA Grapalat" w:hAnsi="GHEA Grapalat"/>
        </w:rPr>
      </w:pPr>
      <w:r w:rsidRPr="003635BF">
        <w:rPr>
          <w:rFonts w:ascii="GHEA Grapalat" w:hAnsi="GHEA Grapalat"/>
        </w:rPr>
        <w:t xml:space="preserve">2 специалиста технадзора: </w:t>
      </w:r>
    </w:p>
    <w:p w14:paraId="77FC7538" w14:textId="77777777" w:rsidR="004629BE" w:rsidRPr="003635BF" w:rsidRDefault="004629BE" w:rsidP="003635BF">
      <w:pPr>
        <w:numPr>
          <w:ilvl w:val="1"/>
          <w:numId w:val="46"/>
        </w:numPr>
        <w:spacing w:before="100" w:beforeAutospacing="1" w:after="100" w:afterAutospacing="1"/>
        <w:jc w:val="both"/>
        <w:rPr>
          <w:rFonts w:ascii="GHEA Grapalat" w:hAnsi="GHEA Grapalat"/>
        </w:rPr>
      </w:pPr>
      <w:r w:rsidRPr="003635BF">
        <w:rPr>
          <w:rFonts w:ascii="GHEA Grapalat" w:hAnsi="GHEA Grapalat"/>
        </w:rPr>
        <w:t xml:space="preserve">1 инженер по строительству; </w:t>
      </w:r>
    </w:p>
    <w:p w14:paraId="2B29DA3C" w14:textId="77777777" w:rsidR="004629BE" w:rsidRPr="003635BF" w:rsidRDefault="004629BE" w:rsidP="003635BF">
      <w:pPr>
        <w:numPr>
          <w:ilvl w:val="1"/>
          <w:numId w:val="46"/>
        </w:numPr>
        <w:spacing w:before="100" w:beforeAutospacing="1" w:after="100" w:afterAutospacing="1"/>
        <w:jc w:val="both"/>
        <w:rPr>
          <w:rFonts w:ascii="GHEA Grapalat" w:hAnsi="GHEA Grapalat"/>
        </w:rPr>
      </w:pPr>
      <w:r w:rsidRPr="003635BF">
        <w:rPr>
          <w:rFonts w:ascii="GHEA Grapalat" w:hAnsi="GHEA Grapalat"/>
        </w:rPr>
        <w:t xml:space="preserve">1 инженер-электрик. </w:t>
      </w:r>
    </w:p>
    <w:p w14:paraId="7FA5F10E" w14:textId="77777777" w:rsidR="004629BE" w:rsidRPr="003635BF" w:rsidRDefault="004629BE" w:rsidP="003635BF">
      <w:pPr>
        <w:pStyle w:val="NormalWeb"/>
        <w:jc w:val="both"/>
        <w:rPr>
          <w:rFonts w:ascii="GHEA Grapalat" w:hAnsi="GHEA Grapalat"/>
        </w:rPr>
      </w:pPr>
      <w:r w:rsidRPr="003635BF">
        <w:rPr>
          <w:rFonts w:ascii="GHEA Grapalat" w:hAnsi="GHEA Grapalat"/>
        </w:rPr>
        <w:t>Требуется:</w:t>
      </w:r>
    </w:p>
    <w:p w14:paraId="1C1DAE4F" w14:textId="77777777" w:rsidR="004629BE" w:rsidRPr="003635BF" w:rsidRDefault="004629BE" w:rsidP="003635BF">
      <w:pPr>
        <w:numPr>
          <w:ilvl w:val="0"/>
          <w:numId w:val="47"/>
        </w:numPr>
        <w:spacing w:before="100" w:beforeAutospacing="1" w:after="100" w:afterAutospacing="1"/>
        <w:jc w:val="both"/>
        <w:rPr>
          <w:rFonts w:ascii="GHEA Grapalat" w:hAnsi="GHEA Grapalat"/>
        </w:rPr>
      </w:pPr>
      <w:r w:rsidRPr="003635BF">
        <w:rPr>
          <w:rFonts w:ascii="GHEA Grapalat" w:hAnsi="GHEA Grapalat"/>
        </w:rPr>
        <w:t xml:space="preserve">данные сотрудников; </w:t>
      </w:r>
    </w:p>
    <w:p w14:paraId="39B4C8DE" w14:textId="77777777" w:rsidR="004629BE" w:rsidRPr="003635BF" w:rsidRDefault="004629BE" w:rsidP="003635BF">
      <w:pPr>
        <w:numPr>
          <w:ilvl w:val="0"/>
          <w:numId w:val="47"/>
        </w:numPr>
        <w:spacing w:before="100" w:beforeAutospacing="1" w:after="100" w:afterAutospacing="1"/>
        <w:jc w:val="both"/>
        <w:rPr>
          <w:rFonts w:ascii="GHEA Grapalat" w:hAnsi="GHEA Grapalat"/>
        </w:rPr>
      </w:pPr>
      <w:r w:rsidRPr="003635BF">
        <w:rPr>
          <w:rFonts w:ascii="GHEA Grapalat" w:hAnsi="GHEA Grapalat"/>
        </w:rPr>
        <w:t xml:space="preserve">согласия на участие; </w:t>
      </w:r>
    </w:p>
    <w:p w14:paraId="678AC104" w14:textId="77777777" w:rsidR="004629BE" w:rsidRPr="003635BF" w:rsidRDefault="004629BE" w:rsidP="003635BF">
      <w:pPr>
        <w:numPr>
          <w:ilvl w:val="0"/>
          <w:numId w:val="47"/>
        </w:numPr>
        <w:spacing w:before="100" w:beforeAutospacing="1" w:after="100" w:afterAutospacing="1"/>
        <w:jc w:val="both"/>
        <w:rPr>
          <w:rFonts w:ascii="GHEA Grapalat" w:hAnsi="GHEA Grapalat"/>
        </w:rPr>
      </w:pPr>
      <w:r w:rsidRPr="003635BF">
        <w:rPr>
          <w:rFonts w:ascii="GHEA Grapalat" w:hAnsi="GHEA Grapalat"/>
        </w:rPr>
        <w:t xml:space="preserve">паспорта и сертификаты. </w:t>
      </w:r>
    </w:p>
    <w:p w14:paraId="511BA486" w14:textId="77777777" w:rsidR="004629BE" w:rsidRPr="003635BF" w:rsidRDefault="004629BE" w:rsidP="003635BF">
      <w:pPr>
        <w:pStyle w:val="NormalWeb"/>
        <w:jc w:val="both"/>
        <w:rPr>
          <w:rFonts w:ascii="GHEA Grapalat" w:hAnsi="GHEA Grapalat"/>
        </w:rPr>
      </w:pPr>
      <w:r w:rsidRPr="003635BF">
        <w:rPr>
          <w:rFonts w:ascii="GHEA Grapalat" w:hAnsi="GHEA Grapalat"/>
        </w:rPr>
        <w:t>Оценка:</w:t>
      </w:r>
    </w:p>
    <w:p w14:paraId="2C837C00" w14:textId="77777777" w:rsidR="004629BE" w:rsidRPr="003635BF" w:rsidRDefault="004629BE" w:rsidP="003635BF">
      <w:pPr>
        <w:numPr>
          <w:ilvl w:val="0"/>
          <w:numId w:val="48"/>
        </w:numPr>
        <w:spacing w:before="100" w:beforeAutospacing="1" w:after="100" w:afterAutospacing="1"/>
        <w:jc w:val="both"/>
        <w:rPr>
          <w:rFonts w:ascii="GHEA Grapalat" w:hAnsi="GHEA Grapalat"/>
        </w:rPr>
      </w:pPr>
      <w:r w:rsidRPr="003635BF">
        <w:rPr>
          <w:rFonts w:ascii="GHEA Grapalat" w:hAnsi="GHEA Grapalat"/>
        </w:rPr>
        <w:t xml:space="preserve">минимум 20 баллов; </w:t>
      </w:r>
    </w:p>
    <w:p w14:paraId="4B38E53D" w14:textId="77777777" w:rsidR="004629BE" w:rsidRPr="003635BF" w:rsidRDefault="004629BE" w:rsidP="003635BF">
      <w:pPr>
        <w:numPr>
          <w:ilvl w:val="0"/>
          <w:numId w:val="48"/>
        </w:numPr>
        <w:spacing w:before="100" w:beforeAutospacing="1" w:after="100" w:afterAutospacing="1"/>
        <w:jc w:val="both"/>
        <w:rPr>
          <w:rFonts w:ascii="GHEA Grapalat" w:hAnsi="GHEA Grapalat"/>
        </w:rPr>
      </w:pPr>
      <w:r w:rsidRPr="003635BF">
        <w:rPr>
          <w:rFonts w:ascii="GHEA Grapalat" w:hAnsi="GHEA Grapalat"/>
        </w:rPr>
        <w:t xml:space="preserve">+5 баллов за каждого дополнительного специалиста; </w:t>
      </w:r>
    </w:p>
    <w:p w14:paraId="60BF3BCF" w14:textId="77777777" w:rsidR="004629BE" w:rsidRPr="003635BF" w:rsidRDefault="004629BE" w:rsidP="003635BF">
      <w:pPr>
        <w:numPr>
          <w:ilvl w:val="0"/>
          <w:numId w:val="48"/>
        </w:numPr>
        <w:spacing w:before="100" w:beforeAutospacing="1" w:after="100" w:afterAutospacing="1"/>
        <w:jc w:val="both"/>
        <w:rPr>
          <w:rFonts w:ascii="GHEA Grapalat" w:hAnsi="GHEA Grapalat"/>
        </w:rPr>
      </w:pPr>
      <w:r w:rsidRPr="003635BF">
        <w:rPr>
          <w:rFonts w:ascii="GHEA Grapalat" w:hAnsi="GHEA Grapalat"/>
        </w:rPr>
        <w:t xml:space="preserve">максимум 30 баллов. </w:t>
      </w:r>
    </w:p>
    <w:p w14:paraId="23666E8F" w14:textId="77777777" w:rsidR="004629BE" w:rsidRPr="003635BF" w:rsidRDefault="00AD3D75" w:rsidP="003635BF">
      <w:pPr>
        <w:jc w:val="both"/>
        <w:rPr>
          <w:rFonts w:ascii="GHEA Grapalat" w:hAnsi="GHEA Grapalat"/>
        </w:rPr>
      </w:pPr>
      <w:r>
        <w:rPr>
          <w:rFonts w:ascii="GHEA Grapalat" w:hAnsi="GHEA Grapalat"/>
        </w:rPr>
        <w:pict w14:anchorId="74D0FCBE">
          <v:rect id="_x0000_i1030" style="width:0;height:1.5pt" o:hralign="center" o:hrstd="t" o:hr="t" fillcolor="#a0a0a0" stroked="f"/>
        </w:pict>
      </w:r>
    </w:p>
    <w:p w14:paraId="2BAC2F2E"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Оценка ценового предложения:</w:t>
      </w:r>
    </w:p>
    <w:p w14:paraId="079AB947" w14:textId="77777777" w:rsidR="004629BE" w:rsidRPr="003635BF" w:rsidRDefault="004629BE" w:rsidP="003635BF">
      <w:pPr>
        <w:pStyle w:val="NormalWeb"/>
        <w:jc w:val="both"/>
        <w:rPr>
          <w:rFonts w:ascii="GHEA Grapalat" w:hAnsi="GHEA Grapalat"/>
        </w:rPr>
      </w:pPr>
      <w:r w:rsidRPr="003635BF">
        <w:rPr>
          <w:rFonts w:ascii="GHEA Grapalat" w:hAnsi="GHEA Grapalat"/>
        </w:rPr>
        <w:t>Формула:</w:t>
      </w:r>
      <w:r w:rsidRPr="003635BF">
        <w:rPr>
          <w:rFonts w:ascii="GHEA Grapalat" w:hAnsi="GHEA Grapalat"/>
        </w:rPr>
        <w:br/>
        <w:t>ГМ = НГ × 100 / ГГ</w:t>
      </w:r>
    </w:p>
    <w:p w14:paraId="55C289CC" w14:textId="77777777" w:rsidR="004629BE" w:rsidRPr="003635BF" w:rsidRDefault="004629BE" w:rsidP="003635BF">
      <w:pPr>
        <w:pStyle w:val="NormalWeb"/>
        <w:jc w:val="both"/>
        <w:rPr>
          <w:rFonts w:ascii="GHEA Grapalat" w:hAnsi="GHEA Grapalat"/>
        </w:rPr>
      </w:pPr>
      <w:r w:rsidRPr="003635BF">
        <w:rPr>
          <w:rFonts w:ascii="GHEA Grapalat" w:hAnsi="GHEA Grapalat"/>
        </w:rPr>
        <w:t>где:</w:t>
      </w:r>
    </w:p>
    <w:p w14:paraId="232D2902" w14:textId="77777777" w:rsidR="004629BE" w:rsidRPr="003635BF" w:rsidRDefault="004629BE" w:rsidP="003635BF">
      <w:pPr>
        <w:numPr>
          <w:ilvl w:val="0"/>
          <w:numId w:val="49"/>
        </w:numPr>
        <w:spacing w:before="100" w:beforeAutospacing="1" w:after="100" w:afterAutospacing="1"/>
        <w:jc w:val="both"/>
        <w:rPr>
          <w:rFonts w:ascii="GHEA Grapalat" w:hAnsi="GHEA Grapalat"/>
        </w:rPr>
      </w:pPr>
      <w:r w:rsidRPr="003635BF">
        <w:rPr>
          <w:rFonts w:ascii="GHEA Grapalat" w:hAnsi="GHEA Grapalat"/>
        </w:rPr>
        <w:t xml:space="preserve">ГМ — балл; </w:t>
      </w:r>
    </w:p>
    <w:p w14:paraId="168AF9A9" w14:textId="77777777" w:rsidR="004629BE" w:rsidRPr="003635BF" w:rsidRDefault="004629BE" w:rsidP="003635BF">
      <w:pPr>
        <w:numPr>
          <w:ilvl w:val="0"/>
          <w:numId w:val="49"/>
        </w:numPr>
        <w:spacing w:before="100" w:beforeAutospacing="1" w:after="100" w:afterAutospacing="1"/>
        <w:jc w:val="both"/>
        <w:rPr>
          <w:rFonts w:ascii="GHEA Grapalat" w:hAnsi="GHEA Grapalat"/>
        </w:rPr>
      </w:pPr>
      <w:r w:rsidRPr="003635BF">
        <w:rPr>
          <w:rFonts w:ascii="GHEA Grapalat" w:hAnsi="GHEA Grapalat"/>
        </w:rPr>
        <w:t xml:space="preserve">НГ — минимальная цена; </w:t>
      </w:r>
    </w:p>
    <w:p w14:paraId="6C988A41" w14:textId="77777777" w:rsidR="004629BE" w:rsidRPr="003635BF" w:rsidRDefault="004629BE" w:rsidP="003635BF">
      <w:pPr>
        <w:numPr>
          <w:ilvl w:val="0"/>
          <w:numId w:val="49"/>
        </w:numPr>
        <w:spacing w:before="100" w:beforeAutospacing="1" w:after="100" w:afterAutospacing="1"/>
        <w:jc w:val="both"/>
        <w:rPr>
          <w:rFonts w:ascii="GHEA Grapalat" w:hAnsi="GHEA Grapalat"/>
        </w:rPr>
      </w:pPr>
      <w:r w:rsidRPr="003635BF">
        <w:rPr>
          <w:rFonts w:ascii="GHEA Grapalat" w:hAnsi="GHEA Grapalat"/>
        </w:rPr>
        <w:t xml:space="preserve">ГГ — цена участника. </w:t>
      </w:r>
    </w:p>
    <w:p w14:paraId="32FCD2DB" w14:textId="77777777" w:rsidR="004629BE" w:rsidRPr="003635BF" w:rsidRDefault="00AD3D75" w:rsidP="003635BF">
      <w:pPr>
        <w:jc w:val="both"/>
        <w:rPr>
          <w:rFonts w:ascii="GHEA Grapalat" w:hAnsi="GHEA Grapalat"/>
        </w:rPr>
      </w:pPr>
      <w:r>
        <w:rPr>
          <w:rFonts w:ascii="GHEA Grapalat" w:hAnsi="GHEA Grapalat"/>
        </w:rPr>
        <w:pict w14:anchorId="107CE90E">
          <v:rect id="_x0000_i1031" style="width:0;height:1.5pt" o:hralign="center" o:hrstd="t" o:hr="t" fillcolor="#a0a0a0" stroked="f"/>
        </w:pict>
      </w:r>
    </w:p>
    <w:p w14:paraId="2831DD1F"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Итоговая оценка:</w:t>
      </w:r>
    </w:p>
    <w:p w14:paraId="1BFCC5A1" w14:textId="77777777" w:rsidR="004629BE" w:rsidRPr="003635BF" w:rsidRDefault="004629BE" w:rsidP="003635BF">
      <w:pPr>
        <w:pStyle w:val="NormalWeb"/>
        <w:jc w:val="both"/>
        <w:rPr>
          <w:rFonts w:ascii="GHEA Grapalat" w:hAnsi="GHEA Grapalat"/>
        </w:rPr>
      </w:pPr>
      <w:r w:rsidRPr="003635BF">
        <w:rPr>
          <w:rFonts w:ascii="GHEA Grapalat" w:hAnsi="GHEA Grapalat"/>
        </w:rPr>
        <w:t>МГ = (ГМ × 0.3) + (ТА × 0.7)</w:t>
      </w:r>
    </w:p>
    <w:p w14:paraId="4B368362" w14:textId="77777777" w:rsidR="004629BE" w:rsidRPr="003635BF" w:rsidRDefault="004629BE" w:rsidP="003635BF">
      <w:pPr>
        <w:pStyle w:val="NormalWeb"/>
        <w:jc w:val="both"/>
        <w:rPr>
          <w:rFonts w:ascii="GHEA Grapalat" w:hAnsi="GHEA Grapalat"/>
        </w:rPr>
      </w:pPr>
      <w:r w:rsidRPr="003635BF">
        <w:rPr>
          <w:rFonts w:ascii="GHEA Grapalat" w:hAnsi="GHEA Grapalat"/>
        </w:rPr>
        <w:t>Побеждает участник с наивысшим баллом.</w:t>
      </w:r>
    </w:p>
    <w:p w14:paraId="055B34E6" w14:textId="77777777" w:rsidR="004629BE" w:rsidRPr="003635BF" w:rsidRDefault="004629BE" w:rsidP="003635BF">
      <w:pPr>
        <w:pStyle w:val="NormalWeb"/>
        <w:jc w:val="both"/>
        <w:rPr>
          <w:rFonts w:ascii="GHEA Grapalat" w:hAnsi="GHEA Grapalat"/>
        </w:rPr>
      </w:pPr>
      <w:r w:rsidRPr="003635BF">
        <w:rPr>
          <w:rFonts w:ascii="GHEA Grapalat" w:hAnsi="GHEA Grapalat"/>
        </w:rPr>
        <w:t>Несоответствие неценовым требованиям ведет к отклонению заявки.</w:t>
      </w:r>
    </w:p>
    <w:p w14:paraId="17091D6B" w14:textId="77777777" w:rsidR="004629BE" w:rsidRPr="003635BF" w:rsidRDefault="00AD3D75" w:rsidP="003635BF">
      <w:pPr>
        <w:jc w:val="both"/>
        <w:rPr>
          <w:rFonts w:ascii="GHEA Grapalat" w:hAnsi="GHEA Grapalat"/>
        </w:rPr>
      </w:pPr>
      <w:r>
        <w:rPr>
          <w:rFonts w:ascii="GHEA Grapalat" w:hAnsi="GHEA Grapalat"/>
        </w:rPr>
        <w:pict w14:anchorId="23058472">
          <v:rect id="_x0000_i1032" style="width:0;height:1.5pt" o:hralign="center" o:hrstd="t" o:hr="t" fillcolor="#a0a0a0" stroked="f"/>
        </w:pict>
      </w:r>
    </w:p>
    <w:p w14:paraId="53BA5EBF"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lastRenderedPageBreak/>
        <w:t>2.5.</w:t>
      </w:r>
      <w:r w:rsidRPr="003635BF">
        <w:rPr>
          <w:rFonts w:ascii="GHEA Grapalat" w:hAnsi="GHEA Grapalat"/>
        </w:rPr>
        <w:t xml:space="preserve"> Допускается субподряд, но субподрядчиком не может быть участник той же процедуры.</w:t>
      </w:r>
    </w:p>
    <w:p w14:paraId="2FD1AD2A" w14:textId="77777777" w:rsidR="004629BE" w:rsidRPr="003635BF" w:rsidRDefault="00AD3D75" w:rsidP="003635BF">
      <w:pPr>
        <w:jc w:val="both"/>
        <w:rPr>
          <w:rFonts w:ascii="GHEA Grapalat" w:hAnsi="GHEA Grapalat"/>
        </w:rPr>
      </w:pPr>
      <w:r>
        <w:rPr>
          <w:rFonts w:ascii="GHEA Grapalat" w:hAnsi="GHEA Grapalat"/>
        </w:rPr>
        <w:pict w14:anchorId="25B6D265">
          <v:rect id="_x0000_i1033" style="width:0;height:1.5pt" o:hralign="center" o:hrstd="t" o:hr="t" fillcolor="#a0a0a0" stroked="f"/>
        </w:pict>
      </w:r>
    </w:p>
    <w:p w14:paraId="19ECEDB1" w14:textId="77777777" w:rsidR="004629BE" w:rsidRPr="003635BF" w:rsidRDefault="004629BE" w:rsidP="003635BF">
      <w:pPr>
        <w:pStyle w:val="NormalWeb"/>
        <w:jc w:val="both"/>
        <w:rPr>
          <w:rFonts w:ascii="GHEA Grapalat" w:hAnsi="GHEA Grapalat"/>
        </w:rPr>
      </w:pPr>
      <w:r w:rsidRPr="003635BF">
        <w:rPr>
          <w:rStyle w:val="Strong"/>
          <w:rFonts w:ascii="GHEA Grapalat" w:hAnsi="GHEA Grapalat"/>
        </w:rPr>
        <w:t>2.6. Консорциум:</w:t>
      </w:r>
    </w:p>
    <w:p w14:paraId="31675314" w14:textId="77777777" w:rsidR="004629BE" w:rsidRPr="003635BF" w:rsidRDefault="004629BE" w:rsidP="003635BF">
      <w:pPr>
        <w:numPr>
          <w:ilvl w:val="0"/>
          <w:numId w:val="50"/>
        </w:numPr>
        <w:spacing w:before="100" w:beforeAutospacing="1" w:after="100" w:afterAutospacing="1"/>
        <w:jc w:val="both"/>
        <w:rPr>
          <w:rFonts w:ascii="GHEA Grapalat" w:hAnsi="GHEA Grapalat"/>
        </w:rPr>
      </w:pPr>
      <w:r w:rsidRPr="003635BF">
        <w:rPr>
          <w:rFonts w:ascii="GHEA Grapalat" w:hAnsi="GHEA Grapalat"/>
        </w:rPr>
        <w:t xml:space="preserve">участник консорциума не может подавать отдельную заявку; </w:t>
      </w:r>
    </w:p>
    <w:p w14:paraId="63EAED72" w14:textId="77777777" w:rsidR="004629BE" w:rsidRPr="003635BF" w:rsidRDefault="004629BE" w:rsidP="003635BF">
      <w:pPr>
        <w:numPr>
          <w:ilvl w:val="0"/>
          <w:numId w:val="50"/>
        </w:numPr>
        <w:spacing w:before="100" w:beforeAutospacing="1" w:after="100" w:afterAutospacing="1"/>
        <w:jc w:val="both"/>
        <w:rPr>
          <w:rFonts w:ascii="GHEA Grapalat" w:hAnsi="GHEA Grapalat"/>
        </w:rPr>
      </w:pPr>
      <w:r w:rsidRPr="003635BF">
        <w:rPr>
          <w:rFonts w:ascii="GHEA Grapalat" w:hAnsi="GHEA Grapalat"/>
        </w:rPr>
        <w:t xml:space="preserve">участники несут солидарную ответственность; </w:t>
      </w:r>
    </w:p>
    <w:p w14:paraId="46A41DAF" w14:textId="77777777" w:rsidR="004629BE" w:rsidRPr="003635BF" w:rsidRDefault="004629BE" w:rsidP="003635BF">
      <w:pPr>
        <w:numPr>
          <w:ilvl w:val="0"/>
          <w:numId w:val="50"/>
        </w:numPr>
        <w:spacing w:before="100" w:beforeAutospacing="1" w:after="100" w:afterAutospacing="1"/>
        <w:jc w:val="both"/>
        <w:rPr>
          <w:rFonts w:ascii="GHEA Grapalat" w:hAnsi="GHEA Grapalat"/>
        </w:rPr>
      </w:pPr>
      <w:r w:rsidRPr="003635BF">
        <w:rPr>
          <w:rFonts w:ascii="GHEA Grapalat" w:hAnsi="GHEA Grapalat"/>
        </w:rPr>
        <w:t>при выходе участника договор расторгается.</w:t>
      </w:r>
    </w:p>
    <w:p w14:paraId="3F508FF3"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10AF2E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BA05A0E" w14:textId="4776E4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1ABA5AD"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0FFA879"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AEF26DD"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3B2BE5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B3C98BF" w14:textId="603B7339"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w:t>
      </w:r>
      <w:r w:rsidRPr="009044F1">
        <w:rPr>
          <w:rFonts w:ascii="GHEA Grapalat" w:hAnsi="GHEA Grapalat"/>
        </w:rPr>
        <w:lastRenderedPageBreak/>
        <w:t>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EBCB75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8D3852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5A77073" w14:textId="3737516C"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391B25C"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774514F" w14:textId="4407C95D"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816CD1" w:rsidRPr="00816CD1">
        <w:rPr>
          <w:rFonts w:ascii="GHEA Grapalat" w:hAnsi="GHEA Grapalat"/>
          <w:sz w:val="24"/>
          <w:szCs w:val="24"/>
        </w:rPr>
        <w:t xml:space="preserve">запрос </w:t>
      </w:r>
      <w:proofErr w:type="spellStart"/>
      <w:r w:rsidR="00816CD1" w:rsidRPr="00816CD1">
        <w:rPr>
          <w:rFonts w:ascii="GHEA Grapalat" w:hAnsi="GHEA Grapalat"/>
          <w:sz w:val="24"/>
          <w:szCs w:val="24"/>
        </w:rPr>
        <w:t>котоировок</w:t>
      </w:r>
      <w:proofErr w:type="spellEnd"/>
      <w:r w:rsidRPr="009044F1">
        <w:rPr>
          <w:rFonts w:ascii="GHEA Grapalat" w:hAnsi="GHEA Grapalat"/>
          <w:sz w:val="24"/>
          <w:szCs w:val="24"/>
        </w:rPr>
        <w:t>.</w:t>
      </w:r>
    </w:p>
    <w:p w14:paraId="64600E07" w14:textId="08C9DF9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окончательный срок подачи заявок</w:t>
      </w:r>
      <w:r w:rsidR="00E9424E" w:rsidRPr="00E9424E">
        <w:rPr>
          <w:rFonts w:ascii="GHEA Grapalat" w:hAnsi="GHEA Grapalat"/>
          <w:sz w:val="24"/>
          <w:szCs w:val="24"/>
        </w:rPr>
        <w:t xml:space="preserve"> </w:t>
      </w:r>
      <w:r w:rsidRPr="00E9424E">
        <w:rPr>
          <w:rFonts w:ascii="GHEA Grapalat" w:hAnsi="GHEA Grapalat"/>
          <w:b/>
          <w:bCs/>
          <w:sz w:val="24"/>
          <w:szCs w:val="24"/>
        </w:rPr>
        <w:t>"</w:t>
      </w:r>
      <w:r w:rsidR="00E9424E" w:rsidRPr="00E9424E">
        <w:rPr>
          <w:rFonts w:ascii="GHEA Grapalat" w:hAnsi="GHEA Grapalat"/>
          <w:b/>
          <w:bCs/>
          <w:sz w:val="24"/>
          <w:szCs w:val="24"/>
        </w:rPr>
        <w:t>1</w:t>
      </w:r>
      <w:r w:rsidR="00B22CA6" w:rsidRPr="00B22CA6">
        <w:rPr>
          <w:rFonts w:ascii="GHEA Grapalat" w:hAnsi="GHEA Grapalat"/>
          <w:b/>
          <w:bCs/>
          <w:sz w:val="24"/>
          <w:szCs w:val="24"/>
        </w:rPr>
        <w:t>5</w:t>
      </w:r>
      <w:r w:rsidR="00E9424E" w:rsidRPr="00E9424E">
        <w:rPr>
          <w:rFonts w:ascii="GHEA Grapalat" w:hAnsi="GHEA Grapalat"/>
          <w:b/>
          <w:bCs/>
          <w:sz w:val="24"/>
          <w:szCs w:val="24"/>
        </w:rPr>
        <w:t>:00"</w:t>
      </w:r>
      <w:r w:rsidRPr="00E9424E">
        <w:rPr>
          <w:rFonts w:ascii="GHEA Grapalat" w:hAnsi="GHEA Grapalat"/>
          <w:b/>
          <w:bCs/>
          <w:sz w:val="24"/>
          <w:szCs w:val="24"/>
        </w:rPr>
        <w:t xml:space="preserve"> часов "</w:t>
      </w:r>
      <w:r w:rsidR="007E46D0" w:rsidRPr="007E46D0">
        <w:rPr>
          <w:rFonts w:ascii="GHEA Grapalat" w:hAnsi="GHEA Grapalat"/>
          <w:b/>
          <w:bCs/>
          <w:sz w:val="24"/>
          <w:szCs w:val="24"/>
        </w:rPr>
        <w:t>10</w:t>
      </w:r>
      <w:r w:rsidRPr="00E9424E">
        <w:rPr>
          <w:rFonts w:ascii="GHEA Grapalat" w:hAnsi="GHEA Grapalat"/>
          <w:b/>
          <w:bCs/>
          <w:sz w:val="24"/>
          <w:szCs w:val="24"/>
        </w:rPr>
        <w:t>"-го</w:t>
      </w:r>
      <w:r w:rsidRPr="009044F1">
        <w:rPr>
          <w:rFonts w:ascii="GHEA Grapalat" w:hAnsi="GHEA Grapalat"/>
          <w:sz w:val="24"/>
          <w:szCs w:val="24"/>
        </w:rPr>
        <w:t xml:space="preserve">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54070393"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2C2100DC"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92AC55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E0CCFB"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73248C2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5C20AAC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6C435CCB" w14:textId="3D055DA8" w:rsidR="00EA0D10" w:rsidRPr="00497EB3"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p>
    <w:p w14:paraId="6F4BB7CD"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4822CE63"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A54980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588216"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083351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499C9C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C40EF2F" w14:textId="77777777" w:rsidR="00567BD7" w:rsidRPr="00497EB3" w:rsidRDefault="00567BD7">
      <w:pPr>
        <w:rPr>
          <w:rFonts w:ascii="GHEA Grapalat" w:hAnsi="GHEA Grapalat"/>
          <w:b/>
        </w:rPr>
      </w:pPr>
    </w:p>
    <w:p w14:paraId="5224B644"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5712086"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3FF99C0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65E2BEB5"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5F590575"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53349A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9E221A"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0C8F1863"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8A758BE"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7045580"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7C50FF97"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A6A39DE"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83AD6C8"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44EAE65" w14:textId="77777777" w:rsidR="009D180E" w:rsidRDefault="009D180E" w:rsidP="00B46D58">
      <w:pPr>
        <w:widowControl w:val="0"/>
        <w:spacing w:after="160"/>
        <w:ind w:left="567" w:right="565"/>
        <w:jc w:val="center"/>
        <w:rPr>
          <w:rFonts w:ascii="GHEA Grapalat" w:hAnsi="GHEA Grapalat"/>
          <w:b/>
          <w:lang w:val="hy-AM"/>
        </w:rPr>
      </w:pPr>
    </w:p>
    <w:p w14:paraId="49851635"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1B1CDF7"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D3746FB" w14:textId="77777777" w:rsidR="00096865" w:rsidRPr="005E61D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8EA621E" w14:textId="77777777" w:rsidR="00E97B73" w:rsidRPr="00D53CDE"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70ACDCF8"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245405BE" w14:textId="77777777" w:rsidR="00B30868" w:rsidRPr="00D53CDE" w:rsidRDefault="00B30868" w:rsidP="00B46D58">
      <w:pPr>
        <w:pStyle w:val="BodyTextIndent"/>
        <w:widowControl w:val="0"/>
        <w:tabs>
          <w:tab w:val="left" w:pos="1134"/>
        </w:tabs>
        <w:spacing w:after="160" w:line="240" w:lineRule="auto"/>
        <w:ind w:firstLine="567"/>
        <w:rPr>
          <w:rFonts w:ascii="GHEA Grapalat" w:hAnsi="GHEA Grapalat"/>
          <w:i w:val="0"/>
          <w:sz w:val="24"/>
          <w:szCs w:val="24"/>
        </w:rPr>
      </w:pPr>
    </w:p>
    <w:p w14:paraId="59EA4539" w14:textId="77777777" w:rsidR="00E97B73" w:rsidRPr="005E61D7" w:rsidRDefault="00E97B73" w:rsidP="00B46D58">
      <w:pPr>
        <w:pStyle w:val="BodyTextIndent"/>
        <w:widowControl w:val="0"/>
        <w:tabs>
          <w:tab w:val="left" w:pos="1134"/>
        </w:tabs>
        <w:spacing w:after="160" w:line="240" w:lineRule="auto"/>
        <w:ind w:firstLine="567"/>
        <w:rPr>
          <w:rFonts w:ascii="GHEA Grapalat" w:hAnsi="GHEA Grapalat"/>
          <w:i w:val="0"/>
          <w:sz w:val="24"/>
          <w:szCs w:val="24"/>
        </w:rPr>
      </w:pPr>
    </w:p>
    <w:p w14:paraId="3E27B098"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13AE7F4E" w14:textId="0484C0D5"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Pr="00E9424E">
        <w:rPr>
          <w:rFonts w:ascii="GHEA Grapalat" w:hAnsi="GHEA Grapalat"/>
          <w:sz w:val="24"/>
          <w:szCs w:val="24"/>
        </w:rPr>
        <w:t>на "</w:t>
      </w:r>
      <w:r w:rsidR="003635BF" w:rsidRPr="003635BF">
        <w:rPr>
          <w:rFonts w:ascii="GHEA Grapalat" w:hAnsi="GHEA Grapalat"/>
          <w:sz w:val="24"/>
          <w:szCs w:val="24"/>
        </w:rPr>
        <w:t>8</w:t>
      </w:r>
      <w:r w:rsidRPr="00E9424E">
        <w:rPr>
          <w:rFonts w:ascii="GHEA Grapalat" w:hAnsi="GHEA Grapalat"/>
          <w:b/>
          <w:bCs/>
          <w:sz w:val="24"/>
          <w:szCs w:val="24"/>
        </w:rPr>
        <w:t>"-</w:t>
      </w:r>
      <w:r w:rsidR="00E9424E" w:rsidRPr="00E9424E">
        <w:rPr>
          <w:rFonts w:ascii="GHEA Grapalat" w:hAnsi="GHEA Grapalat"/>
          <w:b/>
          <w:bCs/>
          <w:sz w:val="24"/>
          <w:szCs w:val="24"/>
        </w:rPr>
        <w:t>о</w:t>
      </w:r>
      <w:r w:rsidRPr="00E9424E">
        <w:rPr>
          <w:rFonts w:ascii="GHEA Grapalat" w:hAnsi="GHEA Grapalat"/>
          <w:b/>
          <w:bCs/>
          <w:sz w:val="24"/>
          <w:szCs w:val="24"/>
        </w:rPr>
        <w:t>й день в "</w:t>
      </w:r>
      <w:r w:rsidR="00E9424E" w:rsidRPr="00E9424E">
        <w:rPr>
          <w:rFonts w:ascii="GHEA Grapalat" w:hAnsi="GHEA Grapalat"/>
          <w:b/>
          <w:bCs/>
          <w:sz w:val="24"/>
          <w:szCs w:val="24"/>
        </w:rPr>
        <w:t>1</w:t>
      </w:r>
      <w:r w:rsidR="00B22CA6" w:rsidRPr="00B22CA6">
        <w:rPr>
          <w:rFonts w:ascii="GHEA Grapalat" w:hAnsi="GHEA Grapalat"/>
          <w:b/>
          <w:bCs/>
          <w:sz w:val="24"/>
          <w:szCs w:val="24"/>
        </w:rPr>
        <w:t>5</w:t>
      </w:r>
      <w:r w:rsidR="00E9424E" w:rsidRPr="00E9424E">
        <w:rPr>
          <w:rFonts w:ascii="GHEA Grapalat" w:hAnsi="GHEA Grapalat"/>
          <w:b/>
          <w:bCs/>
          <w:sz w:val="24"/>
          <w:szCs w:val="24"/>
        </w:rPr>
        <w:t>:00</w:t>
      </w:r>
      <w:r w:rsidRPr="00E9424E">
        <w:rPr>
          <w:rFonts w:ascii="GHEA Grapalat" w:hAnsi="GHEA Grapalat"/>
          <w:b/>
          <w:bCs/>
          <w:sz w:val="24"/>
          <w:szCs w:val="24"/>
        </w:rPr>
        <w:t>"</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85693C7"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w:t>
      </w:r>
      <w:r w:rsidRPr="009044F1">
        <w:rPr>
          <w:rFonts w:ascii="GHEA Grapalat" w:hAnsi="GHEA Grapalat"/>
        </w:rPr>
        <w:lastRenderedPageBreak/>
        <w:t xml:space="preserve">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C6FF4DD"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E11854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13290BE"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E7995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1EF2BA6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0E50D47"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E3B482A" w14:textId="62DA2BEC" w:rsidR="00096865" w:rsidRPr="00497EB3" w:rsidRDefault="00FD2748" w:rsidP="00CE3312">
      <w:pPr>
        <w:pStyle w:val="BodyTextIndent"/>
        <w:widowControl w:val="0"/>
        <w:tabs>
          <w:tab w:val="left" w:pos="1134"/>
        </w:tabs>
        <w:spacing w:after="160" w:line="240" w:lineRule="auto"/>
        <w:ind w:firstLine="567"/>
        <w:rPr>
          <w:rFonts w:ascii="GHEA Grapalat" w:hAnsi="GHEA Grapalat" w:cs="Sylfaen"/>
          <w:b/>
          <w:bCs/>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CE3312" w:rsidRPr="009044F1">
        <w:rPr>
          <w:rFonts w:ascii="GHEA Grapalat" w:hAnsi="GHEA Grapalat"/>
          <w:i w:val="0"/>
          <w:sz w:val="24"/>
          <w:szCs w:val="24"/>
        </w:rPr>
        <w:t xml:space="preserve">с </w:t>
      </w:r>
      <w:r w:rsidR="00CE3312" w:rsidRPr="00D51A9F">
        <w:rPr>
          <w:rFonts w:ascii="GHEA Grapalat" w:hAnsi="GHEA Grapalat"/>
          <w:b/>
          <w:bCs/>
          <w:i w:val="0"/>
          <w:sz w:val="24"/>
          <w:szCs w:val="24"/>
        </w:rPr>
        <w:t xml:space="preserve">драмом Республики Армения по </w:t>
      </w:r>
      <w:proofErr w:type="spellStart"/>
      <w:r w:rsidR="00CE3312" w:rsidRPr="00D51A9F">
        <w:rPr>
          <w:rFonts w:ascii="GHEA Grapalat" w:hAnsi="GHEA Grapalat"/>
          <w:b/>
          <w:bCs/>
          <w:i w:val="0"/>
          <w:sz w:val="24"/>
          <w:szCs w:val="24"/>
        </w:rPr>
        <w:t>по</w:t>
      </w:r>
      <w:proofErr w:type="spellEnd"/>
      <w:r w:rsidR="00CE3312" w:rsidRPr="00D51A9F">
        <w:rPr>
          <w:rFonts w:ascii="GHEA Grapalat" w:hAnsi="GHEA Grapalat"/>
          <w:b/>
          <w:bCs/>
          <w:i w:val="0"/>
          <w:sz w:val="24"/>
          <w:szCs w:val="24"/>
        </w:rPr>
        <w:t xml:space="preserve"> курсу ЦБ.</w:t>
      </w:r>
    </w:p>
    <w:p w14:paraId="534C5843"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w:t>
      </w:r>
      <w:r w:rsidRPr="009044F1">
        <w:rPr>
          <w:rFonts w:ascii="GHEA Grapalat" w:hAnsi="GHEA Grapalat"/>
          <w:sz w:val="24"/>
          <w:szCs w:val="24"/>
        </w:rPr>
        <w:lastRenderedPageBreak/>
        <w:t xml:space="preserve">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32E2D67C"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434B2C3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35EBF34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7E1A91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6720A235"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9FBB6B3"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89CDCFF"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4D71906"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w:t>
      </w:r>
      <w:r w:rsidRPr="009044F1">
        <w:rPr>
          <w:rFonts w:ascii="GHEA Grapalat" w:hAnsi="GHEA Grapalat"/>
        </w:rPr>
        <w:lastRenderedPageBreak/>
        <w:t>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AE7D4B8"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6AD8730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CC0D73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D0E0BF6"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EEDBD2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017F34E7"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81D3566"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396355D"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148A15AE"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06E6AC3"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702774E"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4A7DB94"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9F9A8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w:t>
      </w:r>
      <w:r w:rsidR="00E926E9" w:rsidRPr="00F65EB5">
        <w:rPr>
          <w:rFonts w:ascii="GHEA Grapalat" w:hAnsi="GHEA Grapalat"/>
        </w:rPr>
        <w:lastRenderedPageBreak/>
        <w:t>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3F703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4644BDE3"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56358F2C"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5FC25F6D"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3ED3CDA3"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E84B56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4307D20"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733CF164"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4056F16"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F8345E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A1CACFE" w14:textId="66D3EB2D"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4925677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FEF5E1"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22B94AC"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3CF385D1"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5617C03"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DF7E2B"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3F813DD"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F1EA966"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36559D0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 xml:space="preserve">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w:t>
      </w:r>
      <w:r w:rsidRPr="009044F1">
        <w:rPr>
          <w:rFonts w:ascii="GHEA Grapalat" w:hAnsi="GHEA Grapalat"/>
          <w:sz w:val="24"/>
          <w:szCs w:val="24"/>
        </w:rPr>
        <w:lastRenderedPageBreak/>
        <w:t>договора.</w:t>
      </w:r>
    </w:p>
    <w:p w14:paraId="0D75C966" w14:textId="77777777"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ABBF5D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7D32441"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A22A1D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DA8635E"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7FF8DCF2" w14:textId="77777777" w:rsidR="001D2159" w:rsidRPr="00503411" w:rsidRDefault="001D2159" w:rsidP="00B46D58">
      <w:pPr>
        <w:widowControl w:val="0"/>
        <w:spacing w:after="160"/>
        <w:jc w:val="center"/>
        <w:rPr>
          <w:rFonts w:ascii="GHEA Grapalat" w:hAnsi="GHEA Grapalat"/>
          <w:b/>
        </w:rPr>
      </w:pPr>
    </w:p>
    <w:p w14:paraId="4F146B5F"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77DA93C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639242"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61EEAF89"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CD118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1CA5B866"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C9FE8F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w:t>
      </w:r>
      <w:r w:rsidRPr="009044F1">
        <w:rPr>
          <w:rFonts w:ascii="GHEA Grapalat" w:hAnsi="GHEA Grapalat"/>
        </w:rPr>
        <w:lastRenderedPageBreak/>
        <w:t>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DB9F3C6"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1C9BFCF"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3D0299C"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EE4F05E" w14:textId="77777777" w:rsidR="00155668" w:rsidRDefault="00155668" w:rsidP="00B46D58">
      <w:pPr>
        <w:widowControl w:val="0"/>
        <w:spacing w:after="160"/>
        <w:jc w:val="center"/>
        <w:rPr>
          <w:rFonts w:ascii="GHEA Grapalat" w:hAnsi="GHEA Grapalat"/>
          <w:b/>
        </w:rPr>
      </w:pPr>
    </w:p>
    <w:p w14:paraId="5FE633C4"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D5CDC84" w14:textId="13378560" w:rsidR="00096865" w:rsidRPr="00CE3312"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w:t>
      </w:r>
    </w:p>
    <w:p w14:paraId="37EAA590" w14:textId="7BDA287E" w:rsidR="0016219C" w:rsidRPr="00497EB3" w:rsidRDefault="00A6609C" w:rsidP="00095229">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3FDE66CB"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521A5FA6"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результата выполнения договора.</w:t>
      </w:r>
    </w:p>
    <w:p w14:paraId="6168840B" w14:textId="0C647B73" w:rsidR="0035631F" w:rsidRPr="00497EB3" w:rsidRDefault="00CF7623" w:rsidP="00B46D58">
      <w:pPr>
        <w:widowControl w:val="0"/>
        <w:tabs>
          <w:tab w:val="left" w:pos="1276"/>
        </w:tabs>
        <w:spacing w:after="160"/>
        <w:ind w:firstLine="567"/>
        <w:jc w:val="both"/>
        <w:rPr>
          <w:ins w:id="11"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19E7E2E"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385B5891"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36192D0" w14:textId="7FA5333C"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F1197D" w:rsidRPr="00C67FAB">
        <w:rPr>
          <w:rFonts w:ascii="GHEA Grapalat" w:hAnsi="GHEA Grapalat"/>
          <w:i/>
        </w:rPr>
        <w:t xml:space="preserve">в одностороннем </w:t>
      </w:r>
      <w:r w:rsidR="00F1197D" w:rsidRPr="00F1197D">
        <w:rPr>
          <w:rFonts w:ascii="GHEA Grapalat" w:hAnsi="GHEA Grapalat"/>
          <w:iCs/>
        </w:rPr>
        <w:t>порядке утвержденного заявления-в виде неустойки (приложение 5.1) или наличных денег”</w:t>
      </w:r>
      <w:r w:rsidR="00375E5E" w:rsidRPr="00F1197D">
        <w:rPr>
          <w:rFonts w:ascii="GHEA Grapalat" w:hAnsi="GHEA Grapalat"/>
          <w:iCs/>
        </w:rPr>
        <w:t>.</w:t>
      </w:r>
    </w:p>
    <w:p w14:paraId="7149F63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D77DF8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3AC7B4A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1A697C3A"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BCF7A9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 xml:space="preserve">В случае если договором предусмотрено условие о предоставлении </w:t>
      </w:r>
      <w:r w:rsidRPr="009044F1">
        <w:rPr>
          <w:rFonts w:ascii="GHEA Grapalat" w:hAnsi="GHEA Grapalat"/>
        </w:rPr>
        <w:lastRenderedPageBreak/>
        <w:t>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419EAB3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F1AB4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E7DC98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7AA8409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23C2BBD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00AC2E8D"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88280BB" w14:textId="77777777" w:rsidR="00671CF1" w:rsidRDefault="00671CF1" w:rsidP="00EA64AF">
      <w:pPr>
        <w:widowControl w:val="0"/>
        <w:tabs>
          <w:tab w:val="left" w:pos="1134"/>
        </w:tabs>
        <w:spacing w:after="160"/>
        <w:ind w:firstLine="567"/>
        <w:jc w:val="both"/>
        <w:rPr>
          <w:rFonts w:ascii="GHEA Grapalat" w:hAnsi="GHEA Grapalat"/>
        </w:rPr>
      </w:pPr>
    </w:p>
    <w:p w14:paraId="74B1A26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DB0EA6A" w14:textId="77777777" w:rsidR="002807DD" w:rsidRPr="009044F1" w:rsidRDefault="002807DD" w:rsidP="002807DD">
      <w:pPr>
        <w:rPr>
          <w:rFonts w:ascii="GHEA Grapalat" w:hAnsi="GHEA Grapalat" w:cs="Arial"/>
          <w:b/>
        </w:rPr>
      </w:pPr>
    </w:p>
    <w:p w14:paraId="671DD4F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E8046F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A2EA0BC" w14:textId="564DBDE1"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09D918A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689375A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7C15E108"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w:t>
      </w:r>
      <w:r>
        <w:rPr>
          <w:rFonts w:ascii="GHEA Grapalat" w:hAnsi="GHEA Grapalat"/>
        </w:rPr>
        <w:lastRenderedPageBreak/>
        <w:t>дала сбой:</w:t>
      </w:r>
    </w:p>
    <w:p w14:paraId="6E66EDC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DBD17D9" w14:textId="77777777" w:rsidR="003D3420" w:rsidRDefault="003D3420">
      <w:pPr>
        <w:rPr>
          <w:rFonts w:ascii="GHEA Grapalat" w:hAnsi="GHEA Grapalat"/>
          <w:b/>
        </w:rPr>
      </w:pPr>
    </w:p>
    <w:p w14:paraId="5A48EC52"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3A9EF5CF"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F48CEE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27356EEC"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7ED1DD7"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6E9E8D3B"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539CFF4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8F92CF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1A3EDD18" w14:textId="5D55B2D0" w:rsidR="00E47984" w:rsidRPr="00570BBD" w:rsidRDefault="00E47984" w:rsidP="00E47984">
      <w:pPr>
        <w:jc w:val="both"/>
        <w:rPr>
          <w:rFonts w:ascii="GHEA Grapalat" w:hAnsi="GHEA Grapalat"/>
        </w:rPr>
      </w:pP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8B4A1A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A99B5E"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9BA44FC" w14:textId="77777777" w:rsidR="00E47984" w:rsidRDefault="00E47984" w:rsidP="00E47984">
      <w:pPr>
        <w:jc w:val="both"/>
        <w:rPr>
          <w:rFonts w:ascii="GHEA Grapalat" w:hAnsi="GHEA Grapalat"/>
          <w:lang w:val="hy-AM"/>
        </w:rPr>
      </w:pPr>
      <w:r w:rsidRPr="00570BBD">
        <w:rPr>
          <w:rFonts w:ascii="GHEA Grapalat" w:hAnsi="GHEA Grapalat"/>
        </w:rPr>
        <w:lastRenderedPageBreak/>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39F5373D"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0F54E1C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6662EC3"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1CD3C4"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1F4F9BE"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6E1DCB4F"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80D7503"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74EA95E"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6FC4343E"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5151819"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254A4E6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w:t>
      </w:r>
      <w:r w:rsidRPr="00570BBD">
        <w:rPr>
          <w:rFonts w:ascii="GHEA Grapalat" w:hAnsi="GHEA Grapalat"/>
        </w:rPr>
        <w:lastRenderedPageBreak/>
        <w:t xml:space="preserve">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2EAD83C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51A641E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723A8950"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4AB2B8D3"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5694CBF" w14:textId="77777777" w:rsidR="00E47984" w:rsidRPr="009044F1" w:rsidRDefault="00E47984" w:rsidP="00E47984">
      <w:pPr>
        <w:widowControl w:val="0"/>
        <w:spacing w:after="160"/>
        <w:jc w:val="both"/>
        <w:rPr>
          <w:rFonts w:ascii="GHEA Grapalat" w:hAnsi="GHEA Grapalat" w:cs="Sylfaen"/>
          <w:b/>
        </w:rPr>
      </w:pPr>
    </w:p>
    <w:p w14:paraId="73B209E9" w14:textId="77777777" w:rsidR="00E47984" w:rsidRPr="009044F1" w:rsidRDefault="00E47984" w:rsidP="00B46D58">
      <w:pPr>
        <w:widowControl w:val="0"/>
        <w:spacing w:after="160"/>
        <w:ind w:firstLine="567"/>
        <w:jc w:val="both"/>
        <w:rPr>
          <w:rFonts w:ascii="GHEA Grapalat" w:hAnsi="GHEA Grapalat" w:cs="Sylfaen"/>
          <w:b/>
        </w:rPr>
      </w:pPr>
    </w:p>
    <w:p w14:paraId="3F56E56F" w14:textId="77777777" w:rsidR="00294B72" w:rsidRPr="00B314AD" w:rsidRDefault="00294B72" w:rsidP="00B46D58">
      <w:pPr>
        <w:widowControl w:val="0"/>
        <w:spacing w:after="160"/>
        <w:jc w:val="center"/>
        <w:rPr>
          <w:rFonts w:ascii="GHEA Grapalat" w:hAnsi="GHEA Grapalat"/>
          <w:b/>
        </w:rPr>
      </w:pPr>
    </w:p>
    <w:p w14:paraId="11F7BBE2" w14:textId="77777777" w:rsidR="00294B72" w:rsidRPr="00B314AD" w:rsidRDefault="00294B72" w:rsidP="00B46D58">
      <w:pPr>
        <w:widowControl w:val="0"/>
        <w:spacing w:after="160"/>
        <w:jc w:val="center"/>
        <w:rPr>
          <w:rFonts w:ascii="GHEA Grapalat" w:hAnsi="GHEA Grapalat"/>
          <w:b/>
        </w:rPr>
      </w:pPr>
    </w:p>
    <w:p w14:paraId="69BD0417" w14:textId="77777777" w:rsidR="00294B72" w:rsidRPr="00B314AD" w:rsidRDefault="00294B72" w:rsidP="00B46D58">
      <w:pPr>
        <w:widowControl w:val="0"/>
        <w:spacing w:after="160"/>
        <w:jc w:val="center"/>
        <w:rPr>
          <w:rFonts w:ascii="GHEA Grapalat" w:hAnsi="GHEA Grapalat"/>
          <w:b/>
        </w:rPr>
      </w:pPr>
    </w:p>
    <w:p w14:paraId="6D8F1730" w14:textId="77777777" w:rsidR="00294B72" w:rsidRPr="00B314AD" w:rsidRDefault="00294B72" w:rsidP="00B46D58">
      <w:pPr>
        <w:widowControl w:val="0"/>
        <w:spacing w:after="160"/>
        <w:jc w:val="center"/>
        <w:rPr>
          <w:rFonts w:ascii="GHEA Grapalat" w:hAnsi="GHEA Grapalat"/>
          <w:b/>
        </w:rPr>
      </w:pPr>
    </w:p>
    <w:p w14:paraId="42B94577" w14:textId="77777777" w:rsidR="00294B72" w:rsidRPr="00B314AD" w:rsidRDefault="00294B72" w:rsidP="00B46D58">
      <w:pPr>
        <w:widowControl w:val="0"/>
        <w:spacing w:after="160"/>
        <w:jc w:val="center"/>
        <w:rPr>
          <w:rFonts w:ascii="GHEA Grapalat" w:hAnsi="GHEA Grapalat"/>
          <w:b/>
        </w:rPr>
      </w:pPr>
    </w:p>
    <w:p w14:paraId="27557E35" w14:textId="77777777" w:rsidR="00294B72" w:rsidRPr="00B314AD" w:rsidRDefault="00294B72" w:rsidP="00B46D58">
      <w:pPr>
        <w:widowControl w:val="0"/>
        <w:spacing w:after="160"/>
        <w:jc w:val="center"/>
        <w:rPr>
          <w:rFonts w:ascii="GHEA Grapalat" w:hAnsi="GHEA Grapalat"/>
          <w:b/>
        </w:rPr>
      </w:pPr>
    </w:p>
    <w:p w14:paraId="077C1333" w14:textId="77777777" w:rsidR="00294B72" w:rsidRPr="00B314AD" w:rsidRDefault="00294B72" w:rsidP="00B46D58">
      <w:pPr>
        <w:widowControl w:val="0"/>
        <w:spacing w:after="160"/>
        <w:jc w:val="center"/>
        <w:rPr>
          <w:rFonts w:ascii="GHEA Grapalat" w:hAnsi="GHEA Grapalat"/>
          <w:b/>
        </w:rPr>
      </w:pPr>
    </w:p>
    <w:p w14:paraId="1E6E757A" w14:textId="77777777" w:rsidR="00294B72" w:rsidRPr="00B314AD" w:rsidRDefault="00294B72" w:rsidP="00B46D58">
      <w:pPr>
        <w:widowControl w:val="0"/>
        <w:spacing w:after="160"/>
        <w:jc w:val="center"/>
        <w:rPr>
          <w:rFonts w:ascii="GHEA Grapalat" w:hAnsi="GHEA Grapalat"/>
          <w:b/>
        </w:rPr>
      </w:pPr>
    </w:p>
    <w:p w14:paraId="4CE8B757" w14:textId="77777777" w:rsidR="00294B72" w:rsidRPr="00B314AD" w:rsidRDefault="00294B72" w:rsidP="00B46D58">
      <w:pPr>
        <w:widowControl w:val="0"/>
        <w:spacing w:after="160"/>
        <w:jc w:val="center"/>
        <w:rPr>
          <w:rFonts w:ascii="GHEA Grapalat" w:hAnsi="GHEA Grapalat"/>
          <w:b/>
        </w:rPr>
      </w:pPr>
    </w:p>
    <w:p w14:paraId="043B41E9" w14:textId="77777777" w:rsidR="00294B72" w:rsidRPr="00B314AD" w:rsidRDefault="00294B72" w:rsidP="00B46D58">
      <w:pPr>
        <w:widowControl w:val="0"/>
        <w:spacing w:after="160"/>
        <w:jc w:val="center"/>
        <w:rPr>
          <w:rFonts w:ascii="GHEA Grapalat" w:hAnsi="GHEA Grapalat"/>
          <w:b/>
        </w:rPr>
      </w:pPr>
    </w:p>
    <w:p w14:paraId="1EF5B32F" w14:textId="77777777" w:rsidR="00294B72" w:rsidRPr="00B314AD" w:rsidRDefault="00294B72" w:rsidP="00B46D58">
      <w:pPr>
        <w:widowControl w:val="0"/>
        <w:spacing w:after="160"/>
        <w:jc w:val="center"/>
        <w:rPr>
          <w:rFonts w:ascii="GHEA Grapalat" w:hAnsi="GHEA Grapalat"/>
          <w:b/>
        </w:rPr>
      </w:pPr>
    </w:p>
    <w:p w14:paraId="22F3E87B" w14:textId="77777777" w:rsidR="00294B72" w:rsidRPr="00B314AD" w:rsidRDefault="00294B72" w:rsidP="00B46D58">
      <w:pPr>
        <w:widowControl w:val="0"/>
        <w:spacing w:after="160"/>
        <w:jc w:val="center"/>
        <w:rPr>
          <w:rFonts w:ascii="GHEA Grapalat" w:hAnsi="GHEA Grapalat"/>
          <w:b/>
        </w:rPr>
      </w:pPr>
    </w:p>
    <w:p w14:paraId="3173AA57" w14:textId="77777777" w:rsidR="00294B72" w:rsidRPr="00B314AD" w:rsidRDefault="00294B72" w:rsidP="00B46D58">
      <w:pPr>
        <w:widowControl w:val="0"/>
        <w:spacing w:after="160"/>
        <w:jc w:val="center"/>
        <w:rPr>
          <w:rFonts w:ascii="GHEA Grapalat" w:hAnsi="GHEA Grapalat"/>
          <w:b/>
        </w:rPr>
      </w:pPr>
    </w:p>
    <w:p w14:paraId="5A86E3B5" w14:textId="77777777" w:rsidR="00294B72" w:rsidRPr="00B314AD" w:rsidRDefault="00294B72" w:rsidP="00B46D58">
      <w:pPr>
        <w:widowControl w:val="0"/>
        <w:spacing w:after="160"/>
        <w:jc w:val="center"/>
        <w:rPr>
          <w:rFonts w:ascii="GHEA Grapalat" w:hAnsi="GHEA Grapalat"/>
          <w:b/>
        </w:rPr>
      </w:pPr>
    </w:p>
    <w:p w14:paraId="6FD6151A" w14:textId="77777777" w:rsidR="00294B72" w:rsidRPr="00B314AD" w:rsidRDefault="00294B72" w:rsidP="00B46D58">
      <w:pPr>
        <w:widowControl w:val="0"/>
        <w:spacing w:after="160"/>
        <w:jc w:val="center"/>
        <w:rPr>
          <w:rFonts w:ascii="GHEA Grapalat" w:hAnsi="GHEA Grapalat"/>
          <w:b/>
        </w:rPr>
      </w:pPr>
    </w:p>
    <w:p w14:paraId="77DE375B" w14:textId="77777777" w:rsidR="000C6DF9" w:rsidRDefault="000C6DF9">
      <w:pPr>
        <w:rPr>
          <w:rFonts w:ascii="GHEA Grapalat" w:hAnsi="GHEA Grapalat"/>
          <w:b/>
        </w:rPr>
      </w:pPr>
      <w:r>
        <w:rPr>
          <w:rFonts w:ascii="GHEA Grapalat" w:hAnsi="GHEA Grapalat"/>
          <w:b/>
        </w:rPr>
        <w:br w:type="page"/>
      </w:r>
    </w:p>
    <w:p w14:paraId="7E0A86FC" w14:textId="5513E8FE"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5FE9AE6" w14:textId="70CD6A3E" w:rsidR="00096865" w:rsidRPr="00497EB3" w:rsidRDefault="00280313" w:rsidP="00280313">
      <w:pPr>
        <w:pStyle w:val="BodyText"/>
        <w:widowControl w:val="0"/>
        <w:spacing w:after="0"/>
        <w:jc w:val="center"/>
        <w:rPr>
          <w:rFonts w:ascii="GHEA Grapalat" w:hAnsi="GHEA Grapalat"/>
        </w:rPr>
      </w:pPr>
      <w:r w:rsidRPr="009044F1">
        <w:rPr>
          <w:rFonts w:ascii="GHEA Grapalat" w:hAnsi="GHEA Grapalat"/>
          <w:b/>
        </w:rPr>
        <w:t>ИНСТРУКЦИЯ</w:t>
      </w:r>
      <w:r>
        <w:rPr>
          <w:rFonts w:ascii="GHEA Grapalat" w:hAnsi="GHEA Grapalat"/>
          <w:b/>
        </w:rPr>
        <w:t xml:space="preserve"> </w:t>
      </w:r>
      <w:r w:rsidRPr="009044F1">
        <w:rPr>
          <w:rFonts w:ascii="GHEA Grapalat" w:hAnsi="GHEA Grapalat"/>
          <w:b/>
        </w:rPr>
        <w:t xml:space="preserve">ПО СОСТАВЛЕНИЮ </w:t>
      </w:r>
      <w:r>
        <w:rPr>
          <w:rFonts w:ascii="GHEA Grapalat" w:hAnsi="GHEA Grapalat"/>
          <w:b/>
        </w:rPr>
        <w:br/>
      </w:r>
      <w:r w:rsidRPr="009044F1">
        <w:rPr>
          <w:rFonts w:ascii="GHEA Grapalat" w:hAnsi="GHEA Grapalat"/>
          <w:b/>
        </w:rPr>
        <w:t xml:space="preserve">ЗАЯВКИ НА </w:t>
      </w:r>
      <w:r w:rsidRPr="00D51A9F">
        <w:rPr>
          <w:rFonts w:ascii="GHEA Grapalat" w:hAnsi="GHEA Grapalat"/>
          <w:b/>
        </w:rPr>
        <w:t>ЗАПРОС КОТИРОВОК</w:t>
      </w:r>
    </w:p>
    <w:p w14:paraId="23895E7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7F8FCA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25AB4"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35E8DC6"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4D71AB5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C7DEBC" w14:textId="77777777" w:rsidR="002D5CF0" w:rsidRPr="009044F1" w:rsidRDefault="0078387F" w:rsidP="00294B72">
      <w:pPr>
        <w:widowControl w:val="0"/>
        <w:ind w:firstLine="562"/>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AB8A4DE" w14:textId="77777777" w:rsidR="002D5CF0" w:rsidRPr="009044F1" w:rsidRDefault="002D5CF0" w:rsidP="00294B72">
      <w:pPr>
        <w:widowControl w:val="0"/>
        <w:tabs>
          <w:tab w:val="left" w:pos="1134"/>
        </w:tabs>
        <w:ind w:firstLine="562"/>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899B8EE" w14:textId="77777777" w:rsidR="00096865" w:rsidRPr="000811C1" w:rsidRDefault="002D5CF0" w:rsidP="00294B72">
      <w:pPr>
        <w:widowControl w:val="0"/>
        <w:tabs>
          <w:tab w:val="left" w:pos="1134"/>
        </w:tabs>
        <w:ind w:firstLine="562"/>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C586BF6" w14:textId="77777777" w:rsidR="009D7EFF" w:rsidRDefault="009D7EFF"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07328C9F" w14:textId="1371B9FF" w:rsidR="008D4137" w:rsidRPr="002C1D75" w:rsidRDefault="008D4137" w:rsidP="00294B72">
      <w:pPr>
        <w:widowControl w:val="0"/>
        <w:tabs>
          <w:tab w:val="left" w:pos="1134"/>
        </w:tabs>
        <w:ind w:firstLine="562"/>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p>
    <w:p w14:paraId="2517AE89" w14:textId="0AAF40ED" w:rsidR="00DD6E65" w:rsidRPr="00DD6E65" w:rsidRDefault="00DD6E65" w:rsidP="00294B72">
      <w:pPr>
        <w:widowControl w:val="0"/>
        <w:tabs>
          <w:tab w:val="left" w:pos="1134"/>
        </w:tabs>
        <w:ind w:firstLine="562"/>
        <w:jc w:val="both"/>
        <w:rPr>
          <w:rFonts w:ascii="GHEA Grapalat" w:hAnsi="GHEA Grapalat"/>
        </w:rPr>
      </w:pPr>
      <w:r w:rsidRPr="00DD6E65">
        <w:rPr>
          <w:rFonts w:ascii="GHEA Grapalat" w:hAnsi="GHEA Grapalat"/>
        </w:rPr>
        <w:t xml:space="preserve">2.4 </w:t>
      </w:r>
      <w:r w:rsidRPr="001D5657">
        <w:rPr>
          <w:rFonts w:ascii="GHEA Grapalat" w:hAnsi="GHEA Grapalat" w:cs="Calibri Light" w:hint="eastAsia"/>
          <w:sz w:val="20"/>
          <w:lang w:val="af-ZA"/>
        </w:rPr>
        <w:t>Свидетельство</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о</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регистрации</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в</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реестре</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таможенных</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представителей</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Комитета</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государственных</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доходов</w:t>
      </w:r>
      <w:r w:rsidRPr="001D5657">
        <w:rPr>
          <w:rFonts w:ascii="GHEA Grapalat" w:hAnsi="GHEA Grapalat" w:cs="Calibri Light"/>
          <w:sz w:val="20"/>
          <w:lang w:val="af-ZA"/>
        </w:rPr>
        <w:t xml:space="preserve"> </w:t>
      </w:r>
      <w:r w:rsidRPr="001D5657">
        <w:rPr>
          <w:rFonts w:ascii="GHEA Grapalat" w:hAnsi="GHEA Grapalat" w:cs="Calibri Light" w:hint="eastAsia"/>
          <w:sz w:val="20"/>
          <w:lang w:val="af-ZA"/>
        </w:rPr>
        <w:t>РА</w:t>
      </w:r>
    </w:p>
    <w:p w14:paraId="4CC7AB7B"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30A78AF"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63C493BC"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7647C0D"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F24A010" w14:textId="77777777" w:rsidR="00BD0B00" w:rsidRPr="009D218F" w:rsidRDefault="00BD0B00" w:rsidP="00280313">
      <w:pPr>
        <w:widowControl w:val="0"/>
        <w:tabs>
          <w:tab w:val="left" w:pos="1134"/>
        </w:tabs>
        <w:ind w:firstLine="562"/>
        <w:jc w:val="right"/>
        <w:rPr>
          <w:rFonts w:ascii="GHEA Grapalat" w:hAnsi="GHEA Grapalat"/>
          <w:b/>
        </w:rPr>
      </w:pPr>
    </w:p>
    <w:p w14:paraId="728BEEDA" w14:textId="77777777" w:rsidR="00BD0B00" w:rsidRPr="009D218F" w:rsidRDefault="00BD0B00" w:rsidP="00280313">
      <w:pPr>
        <w:widowControl w:val="0"/>
        <w:tabs>
          <w:tab w:val="left" w:pos="1134"/>
        </w:tabs>
        <w:ind w:firstLine="562"/>
        <w:jc w:val="right"/>
        <w:rPr>
          <w:rFonts w:ascii="GHEA Grapalat" w:hAnsi="GHEA Grapalat"/>
          <w:b/>
        </w:rPr>
      </w:pPr>
    </w:p>
    <w:p w14:paraId="233E95F6" w14:textId="7CCA28CB" w:rsidR="00280313" w:rsidRPr="00D51A9F" w:rsidRDefault="00280313" w:rsidP="00280313">
      <w:pPr>
        <w:widowControl w:val="0"/>
        <w:tabs>
          <w:tab w:val="left" w:pos="1134"/>
        </w:tabs>
        <w:ind w:firstLine="562"/>
        <w:jc w:val="right"/>
        <w:rPr>
          <w:rFonts w:ascii="GHEA Grapalat" w:hAnsi="GHEA Grapalat"/>
        </w:rPr>
      </w:pPr>
      <w:r w:rsidRPr="00374F4A">
        <w:rPr>
          <w:rFonts w:ascii="GHEA Grapalat" w:hAnsi="GHEA Grapalat"/>
          <w:b/>
        </w:rPr>
        <w:t>Приложение № 1</w:t>
      </w:r>
    </w:p>
    <w:p w14:paraId="330BC2B4" w14:textId="74CB3B4E" w:rsidR="00280313" w:rsidRPr="00374F4A" w:rsidRDefault="00280313" w:rsidP="00280313">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280313">
        <w:rPr>
          <w:rFonts w:ascii="GHEA Grapalat" w:hAnsi="GHEA Grapalat"/>
          <w:b/>
          <w:bCs/>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A41256" w:rsidRPr="00A41256">
        <w:rPr>
          <w:rFonts w:ascii="GHEA Grapalat" w:hAnsi="GHEA Grapalat"/>
          <w:b/>
          <w:lang w:val="af-ZA"/>
        </w:rPr>
        <w:t xml:space="preserve"> </w:t>
      </w:r>
      <w:r w:rsidR="00E82EF3" w:rsidRPr="00E82EF3">
        <w:rPr>
          <w:rFonts w:ascii="GHEA Grapalat" w:hAnsi="GHEA Grapalat"/>
          <w:b/>
          <w:lang w:val="af-ZA"/>
        </w:rPr>
        <w:t>ՀՓ-ԳՀԾՁԲ-26/32</w:t>
      </w:r>
      <w:r>
        <w:rPr>
          <w:rFonts w:ascii="GHEA Grapalat" w:hAnsi="GHEA Grapalat"/>
          <w:sz w:val="24"/>
          <w:szCs w:val="24"/>
        </w:rPr>
        <w:t>"</w:t>
      </w:r>
    </w:p>
    <w:p w14:paraId="3621E7B4" w14:textId="77777777" w:rsidR="00D87B1D" w:rsidRPr="00374F4A" w:rsidRDefault="00D87B1D" w:rsidP="00B46D58">
      <w:pPr>
        <w:widowControl w:val="0"/>
        <w:spacing w:after="120"/>
        <w:jc w:val="center"/>
        <w:rPr>
          <w:rFonts w:ascii="GHEA Grapalat" w:hAnsi="GHEA Grapalat" w:cs="Sylfaen"/>
          <w:b/>
        </w:rPr>
      </w:pPr>
    </w:p>
    <w:p w14:paraId="4DC2B4CA"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419E7F67" w14:textId="52392EDA"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280313" w:rsidRPr="00280313">
        <w:rPr>
          <w:rFonts w:ascii="GHEA Grapalat" w:hAnsi="GHEA Grapalat"/>
          <w:bCs/>
          <w:sz w:val="24"/>
          <w:szCs w:val="24"/>
        </w:rPr>
        <w:t>запрос котировок</w:t>
      </w:r>
    </w:p>
    <w:p w14:paraId="788A59F9" w14:textId="77777777" w:rsidR="00B2572B" w:rsidRPr="00374F4A" w:rsidRDefault="00B2572B" w:rsidP="00B46D58">
      <w:pPr>
        <w:widowControl w:val="0"/>
        <w:spacing w:after="120"/>
        <w:jc w:val="center"/>
        <w:rPr>
          <w:rFonts w:ascii="GHEA Grapalat" w:hAnsi="GHEA Grapalat"/>
        </w:rPr>
      </w:pPr>
    </w:p>
    <w:p w14:paraId="6EAA913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0915986"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0324373C"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1F67AC33"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7A27110" w14:textId="56E195FB" w:rsidR="00374F4A" w:rsidRPr="00280313" w:rsidRDefault="00280313" w:rsidP="00280313">
      <w:pPr>
        <w:pStyle w:val="BodyTextIndent3"/>
        <w:widowControl w:val="0"/>
        <w:spacing w:after="160" w:line="240" w:lineRule="auto"/>
        <w:ind w:firstLine="0"/>
        <w:rPr>
          <w:rFonts w:ascii="GHEA Grapalat" w:hAnsi="GHEA Grapalat" w:cs="Arial"/>
          <w:b/>
          <w:sz w:val="24"/>
          <w:szCs w:val="24"/>
        </w:rPr>
      </w:pPr>
      <w:r w:rsidRPr="00280313">
        <w:rPr>
          <w:rFonts w:ascii="GHEA Grapalat" w:hAnsi="GHEA Grapalat"/>
        </w:rPr>
        <w:t xml:space="preserve">ЗАО </w:t>
      </w:r>
      <w:proofErr w:type="spellStart"/>
      <w:r w:rsidRPr="00280313">
        <w:rPr>
          <w:rFonts w:ascii="GHEA Grapalat" w:hAnsi="GHEA Grapalat"/>
        </w:rPr>
        <w:t>Айпост</w:t>
      </w:r>
      <w:proofErr w:type="spellEnd"/>
      <w:r w:rsidRPr="00280313">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Pr="00280313">
        <w:rPr>
          <w:rFonts w:ascii="GHEA Grapalat" w:hAnsi="GHEA Grapalat"/>
          <w:sz w:val="22"/>
          <w:szCs w:val="22"/>
        </w:rPr>
        <w:t>"</w:t>
      </w:r>
      <w:r w:rsidR="00A41256" w:rsidRPr="00A41256">
        <w:rPr>
          <w:rFonts w:ascii="GHEA Grapalat" w:hAnsi="GHEA Grapalat"/>
          <w:b/>
          <w:lang w:val="af-ZA"/>
        </w:rPr>
        <w:t xml:space="preserve"> </w:t>
      </w:r>
      <w:r w:rsidR="00E82EF3" w:rsidRPr="00E82EF3">
        <w:rPr>
          <w:rFonts w:ascii="GHEA Grapalat" w:hAnsi="GHEA Grapalat"/>
          <w:b/>
          <w:lang w:val="af-ZA"/>
        </w:rPr>
        <w:t>ՀՓ-ԳՀԾՁԲ-26/32</w:t>
      </w:r>
      <w:r w:rsidRPr="00280313">
        <w:rPr>
          <w:rFonts w:ascii="GHEA Grapalat" w:hAnsi="GHEA Grapalat"/>
          <w:sz w:val="22"/>
          <w:szCs w:val="22"/>
        </w:rPr>
        <w:t xml:space="preserve">" </w:t>
      </w:r>
      <w:r w:rsidRPr="00280313">
        <w:rPr>
          <w:rFonts w:ascii="GHEA Grapalat" w:hAnsi="GHEA Grapalat"/>
          <w:bCs/>
          <w:sz w:val="22"/>
          <w:szCs w:val="22"/>
        </w:rPr>
        <w:t>на запрос котировок</w:t>
      </w:r>
      <w:r w:rsidRPr="00280313">
        <w:rPr>
          <w:rFonts w:ascii="GHEA Grapalat" w:hAnsi="GHEA Grapalat"/>
          <w:sz w:val="18"/>
          <w:szCs w:val="18"/>
        </w:rPr>
        <w:t xml:space="preserve"> </w:t>
      </w:r>
      <w:r w:rsidR="00374F4A" w:rsidRPr="00DA5EA0">
        <w:rPr>
          <w:rFonts w:ascii="GHEA Grapalat" w:hAnsi="GHEA Grapalat"/>
        </w:rPr>
        <w:t>и в соответствии с требованиями приглашения подает заявку.</w:t>
      </w:r>
    </w:p>
    <w:p w14:paraId="6DD842E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C8BD38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B3F2861"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0FCE384"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00B0DD01" w14:textId="77777777" w:rsidR="000612B9" w:rsidRDefault="000612B9" w:rsidP="00B46D58">
      <w:pPr>
        <w:jc w:val="both"/>
        <w:rPr>
          <w:rFonts w:ascii="GHEA Grapalat" w:hAnsi="GHEA Grapalat"/>
        </w:rPr>
      </w:pPr>
    </w:p>
    <w:p w14:paraId="1C1B1CA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5725DA0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22972E7" w14:textId="77777777" w:rsidR="000612B9" w:rsidRDefault="000612B9" w:rsidP="00B46D58">
      <w:pPr>
        <w:jc w:val="both"/>
        <w:rPr>
          <w:rFonts w:ascii="GHEA Grapalat" w:hAnsi="GHEA Grapalat"/>
        </w:rPr>
      </w:pPr>
    </w:p>
    <w:p w14:paraId="6B29E6ED"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418CF83A"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81B92B9" w14:textId="77777777" w:rsidR="00B138F3" w:rsidRDefault="00B138F3" w:rsidP="00B46D58">
      <w:pPr>
        <w:jc w:val="both"/>
        <w:rPr>
          <w:rFonts w:ascii="GHEA Grapalat" w:hAnsi="GHEA Grapalat"/>
        </w:rPr>
      </w:pPr>
    </w:p>
    <w:p w14:paraId="34D8B240"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83B226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FA4C65B" w14:textId="77777777" w:rsidR="00B138F3" w:rsidRDefault="00B138F3" w:rsidP="00F96993">
      <w:pPr>
        <w:jc w:val="both"/>
        <w:rPr>
          <w:rFonts w:ascii="GHEA Grapalat" w:hAnsi="GHEA Grapalat"/>
        </w:rPr>
      </w:pPr>
    </w:p>
    <w:p w14:paraId="3F5A563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7AA6E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06E1FA3" w14:textId="77777777" w:rsidR="00B16483" w:rsidRDefault="00B16483" w:rsidP="00F96993">
      <w:pPr>
        <w:jc w:val="both"/>
        <w:rPr>
          <w:rFonts w:ascii="GHEA Grapalat" w:hAnsi="GHEA Grapalat"/>
          <w:sz w:val="18"/>
          <w:szCs w:val="18"/>
        </w:rPr>
      </w:pPr>
    </w:p>
    <w:p w14:paraId="0BC08A22"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47FECA0"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53401FF"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273D733F"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B7B0908" w14:textId="77777777" w:rsidR="00D87B1D" w:rsidRDefault="00D87B1D" w:rsidP="00B46D58">
      <w:pPr>
        <w:widowControl w:val="0"/>
        <w:spacing w:after="120"/>
        <w:ind w:left="2835"/>
        <w:jc w:val="both"/>
        <w:rPr>
          <w:rFonts w:ascii="GHEA Grapalat" w:hAnsi="GHEA Grapalat"/>
          <w:sz w:val="16"/>
        </w:rPr>
      </w:pPr>
    </w:p>
    <w:p w14:paraId="3A166D3F"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969CEC0"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3B2D4C74" w14:textId="77777777" w:rsidR="00A3536B" w:rsidRPr="0001546B" w:rsidRDefault="00A3536B" w:rsidP="00A3536B">
      <w:pPr>
        <w:rPr>
          <w:rFonts w:ascii="GHEA Grapalat" w:hAnsi="GHEA Grapalat"/>
          <w:i/>
          <w:sz w:val="16"/>
          <w:vertAlign w:val="superscript"/>
          <w:lang w:val="es-ES"/>
        </w:rPr>
      </w:pPr>
    </w:p>
    <w:p w14:paraId="53DADA87" w14:textId="605EEF69"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F0E7F" w:rsidRPr="00280313">
        <w:rPr>
          <w:rFonts w:ascii="GHEA Grapalat" w:hAnsi="GHEA Grapalat"/>
          <w:sz w:val="22"/>
          <w:szCs w:val="22"/>
        </w:rPr>
        <w:t>"</w:t>
      </w:r>
      <w:r w:rsidR="00A41256" w:rsidRPr="00A41256">
        <w:rPr>
          <w:rFonts w:ascii="GHEA Grapalat" w:hAnsi="GHEA Grapalat"/>
          <w:b/>
          <w:lang w:val="af-ZA"/>
        </w:rPr>
        <w:t xml:space="preserve"> </w:t>
      </w:r>
      <w:r w:rsidR="00E82EF3" w:rsidRPr="00E82EF3">
        <w:rPr>
          <w:rFonts w:ascii="GHEA Grapalat" w:hAnsi="GHEA Grapalat"/>
          <w:b/>
          <w:lang w:val="af-ZA"/>
        </w:rPr>
        <w:t>ՀՓ-ԳՀԾՁԲ-26/32</w:t>
      </w:r>
      <w:r w:rsidR="006F0E7F" w:rsidRPr="00280313">
        <w:rPr>
          <w:rFonts w:ascii="GHEA Grapalat" w:hAnsi="GHEA Grapalat"/>
          <w:sz w:val="22"/>
          <w:szCs w:val="22"/>
        </w:rPr>
        <w:t>"</w:t>
      </w:r>
      <w:r w:rsidR="006F0E7F" w:rsidRPr="006F0E7F">
        <w:rPr>
          <w:rFonts w:ascii="GHEA Grapalat" w:hAnsi="GHEA Grapalat"/>
          <w:sz w:val="22"/>
          <w:szCs w:val="22"/>
        </w:rPr>
        <w:t xml:space="preserve">, </w:t>
      </w:r>
      <w:r w:rsidR="006F0E7F" w:rsidRPr="00280313">
        <w:rPr>
          <w:rFonts w:ascii="GHEA Grapalat" w:hAnsi="GHEA Grapalat"/>
          <w:sz w:val="22"/>
          <w:szCs w:val="22"/>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0DFE457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6EBB803A"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2A333266" w14:textId="5259B403"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lastRenderedPageBreak/>
        <w:t xml:space="preserve">2) </w:t>
      </w:r>
      <w:r w:rsidR="006B3E56" w:rsidRPr="00F738FA">
        <w:rPr>
          <w:rFonts w:ascii="GHEA Grapalat" w:hAnsi="GHEA Grapalat"/>
        </w:rPr>
        <w:t xml:space="preserve">в рамках участия </w:t>
      </w:r>
      <w:proofErr w:type="gramStart"/>
      <w:r w:rsidR="006B3E56" w:rsidRPr="00F738FA">
        <w:rPr>
          <w:rFonts w:ascii="GHEA Grapalat" w:hAnsi="GHEA Grapalat"/>
        </w:rPr>
        <w:t xml:space="preserve">в </w:t>
      </w:r>
      <w:r w:rsidR="006973CF" w:rsidRPr="006973CF">
        <w:rPr>
          <w:rFonts w:ascii="GHEA Grapalat" w:hAnsi="GHEA Grapalat"/>
        </w:rPr>
        <w:t>на</w:t>
      </w:r>
      <w:proofErr w:type="gramEnd"/>
      <w:r w:rsidR="006973CF" w:rsidRPr="006973CF">
        <w:rPr>
          <w:rFonts w:ascii="GHEA Grapalat" w:hAnsi="GHEA Grapalat"/>
        </w:rPr>
        <w:t xml:space="preserve">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F738FA">
        <w:rPr>
          <w:rFonts w:ascii="GHEA Grapalat" w:hAnsi="GHEA Grapalat"/>
        </w:rPr>
        <w:t xml:space="preserve"> </w:t>
      </w:r>
      <w:r w:rsidR="006B3E56" w:rsidRPr="00F738FA">
        <w:rPr>
          <w:rFonts w:ascii="GHEA Grapalat" w:hAnsi="GHEA Grapalat"/>
        </w:rPr>
        <w:t xml:space="preserve">под кодом </w:t>
      </w:r>
      <w:r w:rsidR="006F0E7F" w:rsidRPr="00280313">
        <w:rPr>
          <w:rFonts w:ascii="GHEA Grapalat" w:hAnsi="GHEA Grapalat"/>
          <w:sz w:val="22"/>
          <w:szCs w:val="22"/>
        </w:rPr>
        <w:t>"</w:t>
      </w:r>
      <w:r w:rsidR="00A41256" w:rsidRPr="00A41256">
        <w:rPr>
          <w:rFonts w:ascii="GHEA Grapalat" w:hAnsi="GHEA Grapalat"/>
          <w:b/>
          <w:lang w:val="af-ZA"/>
        </w:rPr>
        <w:t xml:space="preserve"> </w:t>
      </w:r>
      <w:r w:rsidR="00E82EF3" w:rsidRPr="00E82EF3">
        <w:rPr>
          <w:rFonts w:ascii="GHEA Grapalat" w:hAnsi="GHEA Grapalat"/>
          <w:b/>
          <w:lang w:val="af-ZA"/>
        </w:rPr>
        <w:t>ՀՓ-ԳՀԾՁԲ-26/32</w:t>
      </w:r>
      <w:r w:rsidR="006F0E7F" w:rsidRPr="00280313">
        <w:rPr>
          <w:rFonts w:ascii="GHEA Grapalat" w:hAnsi="GHEA Grapalat"/>
          <w:sz w:val="22"/>
          <w:szCs w:val="22"/>
        </w:rPr>
        <w:t>"</w:t>
      </w:r>
    </w:p>
    <w:p w14:paraId="09213A51"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5AC6DEEF" w14:textId="6C2B34E0"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6368CB"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72B7F1C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5C39526"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B3D804A"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6F542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6FD0C27"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4C80AC9"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5299F6"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0E93D2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FootnoteReference"/>
          <w:rFonts w:ascii="GHEA Grapalat" w:hAnsi="GHEA Grapalat"/>
          <w:sz w:val="28"/>
          <w:szCs w:val="28"/>
        </w:rPr>
        <w:footnoteReference w:customMarkFollows="1" w:id="1"/>
        <w:t>**</w:t>
      </w:r>
      <w:r w:rsidR="006B3E56" w:rsidRPr="00155668">
        <w:rPr>
          <w:rFonts w:ascii="GHEA Grapalat" w:hAnsi="GHEA Grapalat"/>
          <w:sz w:val="28"/>
          <w:szCs w:val="28"/>
        </w:rPr>
        <w:t xml:space="preserve"> </w:t>
      </w:r>
    </w:p>
    <w:p w14:paraId="6EDB98EB"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79865F76"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30927E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14BBFE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20CC5BF" w14:textId="77777777" w:rsidR="006B3E56" w:rsidRPr="00D3436F" w:rsidRDefault="006B3E56" w:rsidP="00B46D58">
      <w:pPr>
        <w:tabs>
          <w:tab w:val="left" w:pos="7371"/>
        </w:tabs>
        <w:spacing w:after="160"/>
        <w:ind w:left="3544" w:firstLine="3"/>
        <w:jc w:val="both"/>
        <w:rPr>
          <w:rFonts w:ascii="GHEA Grapalat" w:hAnsi="GHEA Grapalat"/>
          <w:sz w:val="16"/>
        </w:rPr>
      </w:pPr>
    </w:p>
    <w:p w14:paraId="4F0B144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9D6613C" w14:textId="77777777" w:rsidR="001E7EAA" w:rsidRPr="00497EB3" w:rsidRDefault="001E7EAA" w:rsidP="006F0E7F">
      <w:pPr>
        <w:jc w:val="center"/>
        <w:rPr>
          <w:rFonts w:ascii="GHEA Grapalat" w:hAnsi="GHEA Grapalat"/>
          <w:b/>
        </w:rPr>
      </w:pPr>
    </w:p>
    <w:p w14:paraId="617F7C73" w14:textId="77777777" w:rsidR="009D218F" w:rsidRPr="009D218F" w:rsidRDefault="001E7EAA" w:rsidP="006F0E7F">
      <w:pPr>
        <w:jc w:val="right"/>
        <w:rPr>
          <w:rFonts w:ascii="GHEA Grapalat" w:hAnsi="GHEA Grapalat"/>
          <w:b/>
        </w:rPr>
      </w:pPr>
      <w:r>
        <w:rPr>
          <w:rFonts w:ascii="GHEA Grapalat" w:hAnsi="GHEA Grapalat"/>
          <w:b/>
        </w:rPr>
        <w:br w:type="page"/>
      </w:r>
    </w:p>
    <w:p w14:paraId="1ED119AC" w14:textId="77777777" w:rsidR="009D218F" w:rsidRPr="00DD6E65" w:rsidRDefault="009D218F" w:rsidP="006F0E7F">
      <w:pPr>
        <w:jc w:val="right"/>
        <w:rPr>
          <w:rFonts w:ascii="GHEA Grapalat" w:hAnsi="GHEA Grapalat"/>
          <w:b/>
        </w:rPr>
      </w:pPr>
    </w:p>
    <w:p w14:paraId="2C977D1D" w14:textId="72D6358B" w:rsidR="006F0E7F" w:rsidRPr="00497EB3" w:rsidRDefault="006F0E7F" w:rsidP="006F0E7F">
      <w:pPr>
        <w:jc w:val="right"/>
        <w:rPr>
          <w:rFonts w:ascii="GHEA Grapalat" w:hAnsi="GHEA Grapalat"/>
          <w:b/>
        </w:rPr>
      </w:pPr>
      <w:r>
        <w:rPr>
          <w:rFonts w:ascii="GHEA Grapalat" w:hAnsi="GHEA Grapalat"/>
          <w:b/>
        </w:rPr>
        <w:t>Приложение 1.3</w:t>
      </w:r>
    </w:p>
    <w:p w14:paraId="4AA79EE5" w14:textId="77777777" w:rsidR="006F0E7F" w:rsidRPr="00FA6464" w:rsidRDefault="006F0E7F" w:rsidP="006F0E7F">
      <w:pPr>
        <w:jc w:val="right"/>
        <w:rPr>
          <w:rFonts w:ascii="GHEA Grapalat" w:hAnsi="GHEA Grapalat"/>
          <w:b/>
        </w:rPr>
      </w:pPr>
      <w:r w:rsidRPr="001439BD">
        <w:rPr>
          <w:rFonts w:ascii="GHEA Grapalat" w:hAnsi="GHEA Grapalat"/>
          <w:b/>
        </w:rPr>
        <w:t xml:space="preserve">к Приглашению </w:t>
      </w:r>
      <w:r w:rsidRPr="00D51A9F">
        <w:rPr>
          <w:rFonts w:ascii="GHEA Grapalat" w:hAnsi="GHEA Grapalat"/>
          <w:b/>
        </w:rPr>
        <w:t>на запрос котировок</w:t>
      </w:r>
    </w:p>
    <w:p w14:paraId="1B879D79" w14:textId="6F2B9301" w:rsidR="006F0E7F" w:rsidRPr="00D51A9F" w:rsidRDefault="006F0E7F" w:rsidP="006F0E7F">
      <w:pPr>
        <w:jc w:val="right"/>
        <w:rPr>
          <w:rFonts w:ascii="GHEA Grapalat" w:hAnsi="GHEA Grapalat"/>
          <w:b/>
        </w:rPr>
      </w:pPr>
      <w:r w:rsidRPr="009044F1">
        <w:rPr>
          <w:rFonts w:ascii="GHEA Grapalat" w:hAnsi="GHEA Grapalat"/>
          <w:b/>
        </w:rPr>
        <w:t>под кодом</w:t>
      </w:r>
      <w:r w:rsidRPr="00D51A9F">
        <w:rPr>
          <w:rFonts w:ascii="GHEA Grapalat" w:hAnsi="GHEA Grapalat"/>
          <w:b/>
        </w:rPr>
        <w:t>"</w:t>
      </w:r>
      <w:r w:rsidR="00A41256" w:rsidRPr="00A41256">
        <w:rPr>
          <w:rFonts w:ascii="GHEA Grapalat" w:hAnsi="GHEA Grapalat"/>
          <w:b/>
          <w:lang w:val="af-ZA"/>
        </w:rPr>
        <w:t xml:space="preserve"> </w:t>
      </w:r>
      <w:r w:rsidR="00E82EF3" w:rsidRPr="00E82EF3">
        <w:rPr>
          <w:rFonts w:ascii="GHEA Grapalat" w:hAnsi="GHEA Grapalat"/>
          <w:b/>
          <w:lang w:val="af-ZA"/>
        </w:rPr>
        <w:t>ՀՓ-ԳՀԾՁԲ-26/32</w:t>
      </w:r>
      <w:r w:rsidRPr="00D51A9F">
        <w:rPr>
          <w:rFonts w:ascii="GHEA Grapalat" w:hAnsi="GHEA Grapalat"/>
          <w:b/>
        </w:rPr>
        <w:t>".</w:t>
      </w:r>
    </w:p>
    <w:p w14:paraId="20E509A1" w14:textId="3CB0DC1C" w:rsidR="00DB6B33" w:rsidRDefault="00DB6B33" w:rsidP="006F0E7F">
      <w:pPr>
        <w:jc w:val="right"/>
        <w:rPr>
          <w:rFonts w:ascii="GHEA Grapalat" w:hAnsi="GHEA Grapalat"/>
          <w:b/>
        </w:rPr>
      </w:pPr>
    </w:p>
    <w:p w14:paraId="0DAF2302"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2DEBC1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05E1EF2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47A0AB98" w14:textId="77777777" w:rsidR="00AC34B0" w:rsidRPr="00ED3A13" w:rsidRDefault="00AC34B0" w:rsidP="00AC34B0">
      <w:pPr>
        <w:ind w:left="360" w:hanging="360"/>
        <w:jc w:val="center"/>
        <w:rPr>
          <w:rFonts w:ascii="GHEA Grapalat" w:eastAsia="GHEA Grapalat" w:hAnsi="GHEA Grapalat" w:cs="GHEA Grapalat"/>
          <w:b/>
        </w:rPr>
      </w:pPr>
    </w:p>
    <w:p w14:paraId="79E3CCCB"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33347B2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DB928D3" w14:textId="77777777" w:rsidTr="00DF1F49">
        <w:tc>
          <w:tcPr>
            <w:tcW w:w="2836" w:type="dxa"/>
            <w:shd w:val="clear" w:color="auto" w:fill="D9E2F3"/>
            <w:vAlign w:val="center"/>
          </w:tcPr>
          <w:p w14:paraId="7F64BD0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6B5F6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F6504F8" w14:textId="77777777" w:rsidTr="00DF1F49">
        <w:tc>
          <w:tcPr>
            <w:tcW w:w="2836" w:type="dxa"/>
            <w:shd w:val="clear" w:color="auto" w:fill="D9E2F3"/>
            <w:vAlign w:val="center"/>
          </w:tcPr>
          <w:p w14:paraId="635FF4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33C67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88C936" w14:textId="77777777" w:rsidTr="00DF1F49">
        <w:tc>
          <w:tcPr>
            <w:tcW w:w="2836" w:type="dxa"/>
            <w:shd w:val="clear" w:color="auto" w:fill="D9E2F3"/>
            <w:vAlign w:val="center"/>
          </w:tcPr>
          <w:p w14:paraId="117C7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00352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820B5" w14:textId="77777777" w:rsidTr="00DF1F49">
        <w:tc>
          <w:tcPr>
            <w:tcW w:w="2836" w:type="dxa"/>
            <w:shd w:val="clear" w:color="auto" w:fill="D9E2F3"/>
            <w:vAlign w:val="center"/>
          </w:tcPr>
          <w:p w14:paraId="7C9C06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08AC1C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8B13F7" w14:textId="77777777" w:rsidTr="00DF1F49">
        <w:tc>
          <w:tcPr>
            <w:tcW w:w="2836" w:type="dxa"/>
            <w:shd w:val="clear" w:color="auto" w:fill="D9E2F3"/>
            <w:vAlign w:val="center"/>
          </w:tcPr>
          <w:p w14:paraId="776B9E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76B0C5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6DE36B" w14:textId="77777777" w:rsidTr="00DF1F49">
        <w:tc>
          <w:tcPr>
            <w:tcW w:w="2836" w:type="dxa"/>
            <w:shd w:val="clear" w:color="auto" w:fill="D9E2F3"/>
            <w:vAlign w:val="center"/>
          </w:tcPr>
          <w:p w14:paraId="5089D91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35A835A"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929BE7" w14:textId="77777777" w:rsidTr="00DF1F49">
        <w:tc>
          <w:tcPr>
            <w:tcW w:w="2836" w:type="dxa"/>
            <w:shd w:val="clear" w:color="auto" w:fill="D9E2F3"/>
            <w:vAlign w:val="center"/>
          </w:tcPr>
          <w:p w14:paraId="5CBA63E6"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975B33"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7573C7C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CA104E" w14:textId="77777777" w:rsidTr="00DF1F49">
        <w:tc>
          <w:tcPr>
            <w:tcW w:w="2835" w:type="dxa"/>
            <w:shd w:val="clear" w:color="auto" w:fill="D9E2F3"/>
            <w:vAlign w:val="center"/>
          </w:tcPr>
          <w:p w14:paraId="75C510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4109F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ED7E38E" w14:textId="77777777" w:rsidTr="00DF1F49">
        <w:trPr>
          <w:trHeight w:val="1487"/>
        </w:trPr>
        <w:tc>
          <w:tcPr>
            <w:tcW w:w="2835" w:type="dxa"/>
            <w:shd w:val="clear" w:color="auto" w:fill="D9E2F3"/>
            <w:vAlign w:val="center"/>
          </w:tcPr>
          <w:p w14:paraId="5EE0481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D3B8130" w14:textId="77777777" w:rsidR="00AC34B0" w:rsidRPr="00FD1EE4" w:rsidRDefault="00AC34B0" w:rsidP="00DF1F49">
            <w:pPr>
              <w:spacing w:before="240" w:after="240"/>
              <w:rPr>
                <w:rFonts w:ascii="GHEA Grapalat" w:eastAsia="GHEA Grapalat" w:hAnsi="GHEA Grapalat" w:cs="GHEA Grapalat"/>
              </w:rPr>
            </w:pPr>
          </w:p>
        </w:tc>
      </w:tr>
    </w:tbl>
    <w:p w14:paraId="4B41A59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FD8816B" w14:textId="77777777" w:rsidTr="00DF1F49">
        <w:tc>
          <w:tcPr>
            <w:tcW w:w="2835" w:type="dxa"/>
            <w:shd w:val="clear" w:color="auto" w:fill="D9E2F3"/>
            <w:vAlign w:val="center"/>
          </w:tcPr>
          <w:p w14:paraId="307B488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99803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F89639" w14:textId="77777777" w:rsidTr="00DF1F49">
        <w:tc>
          <w:tcPr>
            <w:tcW w:w="2835" w:type="dxa"/>
            <w:shd w:val="clear" w:color="auto" w:fill="D9E2F3"/>
            <w:vAlign w:val="center"/>
          </w:tcPr>
          <w:p w14:paraId="7FE9ABA0"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26A1D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0D06DB8" w14:textId="77777777" w:rsidTr="00DF1F49">
        <w:tc>
          <w:tcPr>
            <w:tcW w:w="2835" w:type="dxa"/>
            <w:shd w:val="clear" w:color="auto" w:fill="D9E2F3"/>
            <w:vAlign w:val="center"/>
          </w:tcPr>
          <w:p w14:paraId="0AA7F38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68376952" w14:textId="77777777" w:rsidR="00AC34B0" w:rsidRPr="00FD1EE4" w:rsidRDefault="00AC34B0" w:rsidP="00DF1F49">
            <w:pPr>
              <w:spacing w:before="240" w:after="240"/>
              <w:rPr>
                <w:rFonts w:ascii="GHEA Grapalat" w:eastAsia="GHEA Grapalat" w:hAnsi="GHEA Grapalat" w:cs="GHEA Grapalat"/>
              </w:rPr>
            </w:pPr>
          </w:p>
        </w:tc>
      </w:tr>
    </w:tbl>
    <w:p w14:paraId="470DFA25" w14:textId="77777777" w:rsidR="00AC34B0" w:rsidRPr="00FD1EE4" w:rsidRDefault="00AC34B0" w:rsidP="00AC34B0">
      <w:pPr>
        <w:rPr>
          <w:rFonts w:ascii="GHEA Grapalat" w:eastAsia="GHEA Grapalat" w:hAnsi="GHEA Grapalat" w:cs="GHEA Grapalat"/>
        </w:rPr>
      </w:pPr>
    </w:p>
    <w:p w14:paraId="4C3E831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538D0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18B7EC0" w14:textId="77777777" w:rsidTr="00DF1F49">
        <w:tc>
          <w:tcPr>
            <w:tcW w:w="2835" w:type="dxa"/>
            <w:shd w:val="clear" w:color="auto" w:fill="D9E2F3"/>
            <w:vAlign w:val="center"/>
          </w:tcPr>
          <w:p w14:paraId="3FB1AC9D"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E37E6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F7C212" w14:textId="77777777" w:rsidTr="00DF1F49">
        <w:tc>
          <w:tcPr>
            <w:tcW w:w="2835" w:type="dxa"/>
            <w:shd w:val="clear" w:color="auto" w:fill="D9E2F3"/>
            <w:vAlign w:val="center"/>
          </w:tcPr>
          <w:p w14:paraId="3F8A76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E030586" w14:textId="77777777" w:rsidR="00AC34B0" w:rsidRPr="00FD1EE4" w:rsidRDefault="00AC34B0" w:rsidP="00DF1F49">
            <w:pPr>
              <w:spacing w:before="240" w:after="240"/>
              <w:rPr>
                <w:rFonts w:ascii="GHEA Grapalat" w:eastAsia="GHEA Grapalat" w:hAnsi="GHEA Grapalat" w:cs="GHEA Grapalat"/>
              </w:rPr>
            </w:pPr>
          </w:p>
        </w:tc>
      </w:tr>
    </w:tbl>
    <w:p w14:paraId="7FDCDE9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925A7B1" w14:textId="77777777" w:rsidTr="00DF1F49">
        <w:tc>
          <w:tcPr>
            <w:tcW w:w="2835" w:type="dxa"/>
            <w:shd w:val="clear" w:color="auto" w:fill="D9E2F3"/>
            <w:vAlign w:val="center"/>
          </w:tcPr>
          <w:p w14:paraId="57542D9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365882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959CF2" w14:textId="77777777" w:rsidTr="00DF1F49">
        <w:tc>
          <w:tcPr>
            <w:tcW w:w="2835" w:type="dxa"/>
            <w:shd w:val="clear" w:color="auto" w:fill="D9E2F3"/>
            <w:vAlign w:val="center"/>
          </w:tcPr>
          <w:p w14:paraId="349F3BD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5BC7A1C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866DE3" w14:textId="77777777" w:rsidTr="00DF1F49">
        <w:tc>
          <w:tcPr>
            <w:tcW w:w="2835" w:type="dxa"/>
            <w:shd w:val="clear" w:color="auto" w:fill="D9E2F3"/>
            <w:vAlign w:val="center"/>
          </w:tcPr>
          <w:p w14:paraId="4AB2A0F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709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9EA4B94" w14:textId="77777777" w:rsidTr="00DF1F49">
        <w:tc>
          <w:tcPr>
            <w:tcW w:w="2835" w:type="dxa"/>
            <w:shd w:val="clear" w:color="auto" w:fill="D9E2F3"/>
            <w:vAlign w:val="center"/>
          </w:tcPr>
          <w:p w14:paraId="4D32861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64E03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0672CCA" w14:textId="77777777" w:rsidTr="00DF1F49">
        <w:tc>
          <w:tcPr>
            <w:tcW w:w="2835" w:type="dxa"/>
            <w:shd w:val="clear" w:color="auto" w:fill="D9E2F3"/>
            <w:vAlign w:val="center"/>
          </w:tcPr>
          <w:p w14:paraId="4C62381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F0DD3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2EAE9" w14:textId="77777777" w:rsidTr="00DF1F49">
        <w:trPr>
          <w:trHeight w:val="1361"/>
        </w:trPr>
        <w:tc>
          <w:tcPr>
            <w:tcW w:w="2835" w:type="dxa"/>
            <w:shd w:val="clear" w:color="auto" w:fill="D9E2F3"/>
            <w:vAlign w:val="center"/>
          </w:tcPr>
          <w:p w14:paraId="112DED5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29F7FA8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49BF62" w14:textId="77777777" w:rsidTr="00DF1F49">
        <w:tc>
          <w:tcPr>
            <w:tcW w:w="2835" w:type="dxa"/>
            <w:shd w:val="clear" w:color="auto" w:fill="D9E2F3"/>
            <w:vAlign w:val="center"/>
          </w:tcPr>
          <w:p w14:paraId="6D0ABED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04821E9" w14:textId="77777777" w:rsidR="00AC34B0" w:rsidRPr="00FD1EE4" w:rsidRDefault="00AC34B0" w:rsidP="00DF1F49">
            <w:pPr>
              <w:spacing w:before="240" w:after="240"/>
              <w:rPr>
                <w:rFonts w:ascii="GHEA Grapalat" w:eastAsia="GHEA Grapalat" w:hAnsi="GHEA Grapalat" w:cs="GHEA Grapalat"/>
              </w:rPr>
            </w:pPr>
          </w:p>
        </w:tc>
      </w:tr>
    </w:tbl>
    <w:p w14:paraId="7A400756"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DC4E40" w14:textId="77777777" w:rsidTr="00DF1F49">
        <w:tc>
          <w:tcPr>
            <w:tcW w:w="2836" w:type="dxa"/>
            <w:shd w:val="clear" w:color="auto" w:fill="D9E2F3"/>
            <w:vAlign w:val="center"/>
          </w:tcPr>
          <w:p w14:paraId="05666E73"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5A7DD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30B45B" w14:textId="77777777" w:rsidTr="00DF1F49">
        <w:tc>
          <w:tcPr>
            <w:tcW w:w="2836" w:type="dxa"/>
            <w:shd w:val="clear" w:color="auto" w:fill="D9E2F3"/>
            <w:vAlign w:val="center"/>
          </w:tcPr>
          <w:p w14:paraId="45B2DDB8"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9F0A7F8" w14:textId="77777777" w:rsidR="00AC34B0" w:rsidRPr="00FD1EE4" w:rsidRDefault="00AD3D75"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68C3EA" w14:textId="77777777" w:rsidR="00AC34B0" w:rsidRPr="00FD1EE4" w:rsidRDefault="00AD3D75"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D9E8116"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4CAE815"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7DD960" w14:textId="77777777" w:rsidTr="00DF1F49">
        <w:tc>
          <w:tcPr>
            <w:tcW w:w="2837" w:type="dxa"/>
            <w:shd w:val="clear" w:color="auto" w:fill="D9E2F3"/>
            <w:vAlign w:val="center"/>
          </w:tcPr>
          <w:p w14:paraId="673645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0A5C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AC67E7" w14:textId="77777777" w:rsidTr="00DF1F49">
        <w:tc>
          <w:tcPr>
            <w:tcW w:w="2837" w:type="dxa"/>
            <w:shd w:val="clear" w:color="auto" w:fill="D9E2F3"/>
            <w:vAlign w:val="center"/>
          </w:tcPr>
          <w:p w14:paraId="6708FAD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5E8CB2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008F6" w14:textId="77777777" w:rsidTr="00DF1F49">
        <w:tc>
          <w:tcPr>
            <w:tcW w:w="2837" w:type="dxa"/>
            <w:shd w:val="clear" w:color="auto" w:fill="D9E2F3"/>
            <w:vAlign w:val="center"/>
          </w:tcPr>
          <w:p w14:paraId="2F1AFE5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99BCE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51E5E6" w14:textId="77777777" w:rsidTr="00DF1F49">
        <w:tc>
          <w:tcPr>
            <w:tcW w:w="2837" w:type="dxa"/>
            <w:shd w:val="clear" w:color="auto" w:fill="D9E2F3"/>
            <w:vAlign w:val="center"/>
          </w:tcPr>
          <w:p w14:paraId="7E74840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F914DF" w14:textId="77777777" w:rsidR="00AC34B0" w:rsidRPr="00FD1EE4" w:rsidRDefault="00AD3D75"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CA28841" w14:textId="77777777" w:rsidR="00AC34B0" w:rsidRPr="00FD1EE4" w:rsidRDefault="00AD3D75"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AEDA2EA"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5951178" w14:textId="77777777" w:rsidTr="00DF1F49">
        <w:tc>
          <w:tcPr>
            <w:tcW w:w="2837" w:type="dxa"/>
            <w:shd w:val="clear" w:color="auto" w:fill="D9E2F3"/>
            <w:vAlign w:val="center"/>
          </w:tcPr>
          <w:p w14:paraId="198FB650"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51E3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03DA0D" w14:textId="77777777" w:rsidTr="00DF1F49">
        <w:tc>
          <w:tcPr>
            <w:tcW w:w="2837" w:type="dxa"/>
            <w:shd w:val="clear" w:color="auto" w:fill="D9E2F3"/>
            <w:vAlign w:val="center"/>
          </w:tcPr>
          <w:p w14:paraId="12CBD481"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0A41D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97841F" w14:textId="77777777" w:rsidTr="00DF1F49">
        <w:tc>
          <w:tcPr>
            <w:tcW w:w="2837" w:type="dxa"/>
            <w:shd w:val="clear" w:color="auto" w:fill="D9E2F3"/>
            <w:vAlign w:val="center"/>
          </w:tcPr>
          <w:p w14:paraId="65D0F3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C193F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E1CD73" w14:textId="77777777" w:rsidTr="00DF1F49">
        <w:tc>
          <w:tcPr>
            <w:tcW w:w="2837" w:type="dxa"/>
            <w:shd w:val="clear" w:color="auto" w:fill="D9E2F3"/>
            <w:vAlign w:val="center"/>
          </w:tcPr>
          <w:p w14:paraId="42B4566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B638FA7" w14:textId="77777777" w:rsidR="00AC34B0" w:rsidRPr="00FD1EE4" w:rsidRDefault="00AD3D75"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8AB22A" w14:textId="77777777" w:rsidR="00AC34B0" w:rsidRPr="00FD1EE4" w:rsidRDefault="00AD3D75"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593869A"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79F82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6DEAA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4E590E4A" w14:textId="77777777" w:rsidTr="00DF1F49">
        <w:tc>
          <w:tcPr>
            <w:tcW w:w="2836" w:type="dxa"/>
            <w:shd w:val="clear" w:color="auto" w:fill="D9E2F3"/>
            <w:vAlign w:val="center"/>
          </w:tcPr>
          <w:p w14:paraId="6CCEEE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59B34B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46B96D" w14:textId="77777777" w:rsidTr="00DF1F49">
        <w:tc>
          <w:tcPr>
            <w:tcW w:w="2836" w:type="dxa"/>
            <w:shd w:val="clear" w:color="auto" w:fill="D9E2F3"/>
            <w:vAlign w:val="center"/>
          </w:tcPr>
          <w:p w14:paraId="498605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35805B9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5BA8D63" w14:textId="77777777" w:rsidTr="00DF1F49">
        <w:tc>
          <w:tcPr>
            <w:tcW w:w="2836" w:type="dxa"/>
            <w:shd w:val="clear" w:color="auto" w:fill="D9E2F3"/>
            <w:vAlign w:val="center"/>
          </w:tcPr>
          <w:p w14:paraId="6C4450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3E28F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519D2B" w14:textId="77777777" w:rsidTr="00DF1F49">
        <w:tc>
          <w:tcPr>
            <w:tcW w:w="2836" w:type="dxa"/>
            <w:shd w:val="clear" w:color="auto" w:fill="D9E2F3"/>
            <w:vAlign w:val="center"/>
          </w:tcPr>
          <w:p w14:paraId="10CEFCD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6FC576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5B0E41" w14:textId="77777777" w:rsidTr="00DF1F49">
        <w:tc>
          <w:tcPr>
            <w:tcW w:w="2836" w:type="dxa"/>
            <w:shd w:val="clear" w:color="auto" w:fill="D9E2F3"/>
            <w:vAlign w:val="center"/>
          </w:tcPr>
          <w:p w14:paraId="270731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A0A40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0689BD" w14:textId="77777777" w:rsidTr="00DF1F49">
        <w:tc>
          <w:tcPr>
            <w:tcW w:w="2836" w:type="dxa"/>
            <w:shd w:val="clear" w:color="auto" w:fill="D9E2F3"/>
            <w:vAlign w:val="center"/>
          </w:tcPr>
          <w:p w14:paraId="7E3EB3D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68561D2" w14:textId="77777777" w:rsidR="00AC34B0" w:rsidRPr="00FD1EE4" w:rsidRDefault="00AC34B0" w:rsidP="00DF1F49">
            <w:pPr>
              <w:spacing w:before="240" w:after="240"/>
              <w:rPr>
                <w:rFonts w:ascii="GHEA Grapalat" w:eastAsia="GHEA Grapalat" w:hAnsi="GHEA Grapalat" w:cs="GHEA Grapalat"/>
              </w:rPr>
            </w:pPr>
          </w:p>
        </w:tc>
      </w:tr>
    </w:tbl>
    <w:p w14:paraId="43DEBFF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5EA8DD12" w14:textId="77777777" w:rsidTr="00DF1F49">
        <w:tc>
          <w:tcPr>
            <w:tcW w:w="2977" w:type="dxa"/>
            <w:shd w:val="clear" w:color="auto" w:fill="D9E2F3"/>
            <w:vAlign w:val="center"/>
          </w:tcPr>
          <w:p w14:paraId="537782A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ADC40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BC77A7" w14:textId="77777777" w:rsidTr="00DF1F49">
        <w:tc>
          <w:tcPr>
            <w:tcW w:w="2977" w:type="dxa"/>
            <w:shd w:val="clear" w:color="auto" w:fill="D9E2F3"/>
            <w:vAlign w:val="center"/>
          </w:tcPr>
          <w:p w14:paraId="0F35E14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10C7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5749EF" w14:textId="77777777" w:rsidTr="00DF1F49">
        <w:tc>
          <w:tcPr>
            <w:tcW w:w="2977" w:type="dxa"/>
            <w:shd w:val="clear" w:color="auto" w:fill="D9E2F3"/>
            <w:vAlign w:val="center"/>
          </w:tcPr>
          <w:p w14:paraId="2846FEBC"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46A74D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5B885B" w14:textId="77777777" w:rsidTr="00DF1F49">
        <w:tc>
          <w:tcPr>
            <w:tcW w:w="2977" w:type="dxa"/>
            <w:shd w:val="clear" w:color="auto" w:fill="D9E2F3"/>
            <w:vAlign w:val="center"/>
          </w:tcPr>
          <w:p w14:paraId="7EBC0746"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0E7004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241EC4" w14:textId="77777777" w:rsidTr="00DF1F49">
        <w:tc>
          <w:tcPr>
            <w:tcW w:w="2977" w:type="dxa"/>
            <w:shd w:val="clear" w:color="auto" w:fill="D9E2F3"/>
            <w:vAlign w:val="center"/>
          </w:tcPr>
          <w:p w14:paraId="248AFC8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030594A5" w14:textId="77777777" w:rsidR="00AC34B0" w:rsidRPr="00FD1EE4" w:rsidRDefault="00AC34B0" w:rsidP="00DF1F49">
            <w:pPr>
              <w:spacing w:before="240" w:after="240"/>
              <w:rPr>
                <w:rFonts w:ascii="GHEA Grapalat" w:eastAsia="GHEA Grapalat" w:hAnsi="GHEA Grapalat" w:cs="GHEA Grapalat"/>
              </w:rPr>
            </w:pPr>
          </w:p>
        </w:tc>
      </w:tr>
    </w:tbl>
    <w:p w14:paraId="6CBCE7B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7EDB3449" w14:textId="77777777" w:rsidTr="00DF1F49">
        <w:tc>
          <w:tcPr>
            <w:tcW w:w="2943" w:type="dxa"/>
            <w:shd w:val="clear" w:color="auto" w:fill="D9E2F3"/>
            <w:vAlign w:val="center"/>
          </w:tcPr>
          <w:p w14:paraId="2613711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52E6E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25E8B9" w14:textId="77777777" w:rsidTr="00DF1F49">
        <w:tc>
          <w:tcPr>
            <w:tcW w:w="2943" w:type="dxa"/>
            <w:shd w:val="clear" w:color="auto" w:fill="D9E2F3"/>
            <w:vAlign w:val="center"/>
          </w:tcPr>
          <w:p w14:paraId="3A71DB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D08C2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128D9" w14:textId="77777777" w:rsidTr="00DF1F49">
        <w:tc>
          <w:tcPr>
            <w:tcW w:w="2943" w:type="dxa"/>
            <w:shd w:val="clear" w:color="auto" w:fill="D9E2F3"/>
            <w:vAlign w:val="center"/>
          </w:tcPr>
          <w:p w14:paraId="0D5DC82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1D4CD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39AB2B1" w14:textId="77777777" w:rsidTr="00DF1F49">
        <w:tc>
          <w:tcPr>
            <w:tcW w:w="2943" w:type="dxa"/>
            <w:shd w:val="clear" w:color="auto" w:fill="D9E2F3"/>
            <w:vAlign w:val="center"/>
          </w:tcPr>
          <w:p w14:paraId="47E8EFB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E41F682" w14:textId="77777777" w:rsidR="00AC34B0" w:rsidRPr="00FD1EE4" w:rsidRDefault="00AC34B0" w:rsidP="00DF1F49">
            <w:pPr>
              <w:spacing w:before="240" w:after="240"/>
              <w:rPr>
                <w:rFonts w:ascii="GHEA Grapalat" w:eastAsia="GHEA Grapalat" w:hAnsi="GHEA Grapalat" w:cs="GHEA Grapalat"/>
              </w:rPr>
            </w:pPr>
          </w:p>
        </w:tc>
      </w:tr>
    </w:tbl>
    <w:p w14:paraId="70C6057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12821D0" w14:textId="77777777" w:rsidTr="00DF1F49">
        <w:tc>
          <w:tcPr>
            <w:tcW w:w="2837" w:type="dxa"/>
            <w:shd w:val="clear" w:color="auto" w:fill="D9E2F3"/>
            <w:vAlign w:val="center"/>
          </w:tcPr>
          <w:p w14:paraId="77CDA0C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69D71E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611800" w14:textId="77777777" w:rsidTr="00DF1F49">
        <w:tc>
          <w:tcPr>
            <w:tcW w:w="2837" w:type="dxa"/>
            <w:shd w:val="clear" w:color="auto" w:fill="D9E2F3"/>
            <w:vAlign w:val="center"/>
          </w:tcPr>
          <w:p w14:paraId="7BA5C91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21FFE0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70725D" w14:textId="77777777" w:rsidTr="00DF1F49">
        <w:tc>
          <w:tcPr>
            <w:tcW w:w="2837" w:type="dxa"/>
            <w:shd w:val="clear" w:color="auto" w:fill="D9E2F3"/>
            <w:vAlign w:val="center"/>
          </w:tcPr>
          <w:p w14:paraId="67E2A0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C323D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DD3CE" w14:textId="77777777" w:rsidTr="00DF1F49">
        <w:tc>
          <w:tcPr>
            <w:tcW w:w="2837" w:type="dxa"/>
            <w:shd w:val="clear" w:color="auto" w:fill="D9E2F3"/>
            <w:vAlign w:val="center"/>
          </w:tcPr>
          <w:p w14:paraId="2AE024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3DEED2D" w14:textId="77777777" w:rsidR="00AC34B0" w:rsidRPr="00FD1EE4" w:rsidRDefault="00AC34B0" w:rsidP="00DF1F49">
            <w:pPr>
              <w:spacing w:before="240" w:after="240"/>
              <w:rPr>
                <w:rFonts w:ascii="GHEA Grapalat" w:eastAsia="GHEA Grapalat" w:hAnsi="GHEA Grapalat" w:cs="GHEA Grapalat"/>
              </w:rPr>
            </w:pPr>
          </w:p>
        </w:tc>
      </w:tr>
    </w:tbl>
    <w:p w14:paraId="40F35470"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85E591C" w14:textId="77777777" w:rsidTr="00DF1F49">
        <w:trPr>
          <w:trHeight w:val="924"/>
        </w:trPr>
        <w:tc>
          <w:tcPr>
            <w:tcW w:w="9016" w:type="dxa"/>
            <w:gridSpan w:val="2"/>
            <w:vAlign w:val="center"/>
          </w:tcPr>
          <w:p w14:paraId="51FB14EB" w14:textId="77777777" w:rsidR="00AC34B0" w:rsidRPr="00FD1EE4" w:rsidRDefault="00AD3D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41996033" w14:textId="77777777" w:rsidTr="00DF1F49">
        <w:trPr>
          <w:trHeight w:val="684"/>
        </w:trPr>
        <w:tc>
          <w:tcPr>
            <w:tcW w:w="4508" w:type="dxa"/>
            <w:shd w:val="clear" w:color="auto" w:fill="D9E2F3"/>
            <w:vAlign w:val="center"/>
          </w:tcPr>
          <w:p w14:paraId="468D439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465D4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27F4D6" w14:textId="77777777" w:rsidTr="00DF1F49">
        <w:trPr>
          <w:trHeight w:val="1282"/>
        </w:trPr>
        <w:tc>
          <w:tcPr>
            <w:tcW w:w="4508" w:type="dxa"/>
            <w:shd w:val="clear" w:color="auto" w:fill="D9E2F3"/>
            <w:vAlign w:val="center"/>
          </w:tcPr>
          <w:p w14:paraId="340C58F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58BE1721" w14:textId="77777777" w:rsidR="00AC34B0" w:rsidRPr="006B364D" w:rsidRDefault="00AD3D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F8A428E" w14:textId="77777777" w:rsidR="00AC34B0" w:rsidRPr="00F10CBA" w:rsidRDefault="00AD3D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473D88C4" w14:textId="77777777" w:rsidTr="00DF1F49">
        <w:tc>
          <w:tcPr>
            <w:tcW w:w="9016" w:type="dxa"/>
            <w:gridSpan w:val="2"/>
            <w:vAlign w:val="center"/>
          </w:tcPr>
          <w:p w14:paraId="05E898E0" w14:textId="77777777" w:rsidR="00AC34B0" w:rsidRPr="00FD1EE4" w:rsidRDefault="00AD3D75"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10AA4AA8" w14:textId="77777777" w:rsidTr="00DF1F49">
        <w:tc>
          <w:tcPr>
            <w:tcW w:w="9016" w:type="dxa"/>
            <w:gridSpan w:val="2"/>
            <w:vAlign w:val="center"/>
          </w:tcPr>
          <w:p w14:paraId="1EB4944F" w14:textId="77777777" w:rsidR="00AC34B0" w:rsidRPr="00FD1EE4" w:rsidRDefault="00AD3D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FFECC18"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6A8311A" w14:textId="77777777" w:rsidTr="00DF1F49">
        <w:trPr>
          <w:trHeight w:val="924"/>
        </w:trPr>
        <w:tc>
          <w:tcPr>
            <w:tcW w:w="9016" w:type="dxa"/>
            <w:gridSpan w:val="2"/>
            <w:vAlign w:val="center"/>
          </w:tcPr>
          <w:p w14:paraId="1CE8B659" w14:textId="77777777" w:rsidR="00AC34B0" w:rsidRPr="00FD1EE4" w:rsidRDefault="00AD3D75"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132393CA" w14:textId="77777777" w:rsidTr="00DF1F49">
        <w:trPr>
          <w:trHeight w:val="684"/>
        </w:trPr>
        <w:tc>
          <w:tcPr>
            <w:tcW w:w="4508" w:type="dxa"/>
            <w:shd w:val="clear" w:color="auto" w:fill="D9E2F3"/>
            <w:vAlign w:val="center"/>
          </w:tcPr>
          <w:p w14:paraId="1D7071D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DCBEB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1C14DA" w14:textId="77777777" w:rsidTr="00DF1F49">
        <w:trPr>
          <w:trHeight w:val="1282"/>
        </w:trPr>
        <w:tc>
          <w:tcPr>
            <w:tcW w:w="4508" w:type="dxa"/>
            <w:shd w:val="clear" w:color="auto" w:fill="D9E2F3"/>
            <w:vAlign w:val="center"/>
          </w:tcPr>
          <w:p w14:paraId="56E969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37F3C0A" w14:textId="77777777" w:rsidR="00AC34B0" w:rsidRPr="00C843BA" w:rsidRDefault="00AD3D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32F2E9D" w14:textId="77777777" w:rsidR="00AC34B0" w:rsidRPr="00C843BA" w:rsidRDefault="00AD3D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6C78B7B3" w14:textId="77777777" w:rsidTr="00DF1F49">
        <w:tc>
          <w:tcPr>
            <w:tcW w:w="9016" w:type="dxa"/>
            <w:gridSpan w:val="2"/>
            <w:vAlign w:val="center"/>
          </w:tcPr>
          <w:p w14:paraId="5458C48A" w14:textId="77777777" w:rsidR="00AC34B0" w:rsidRPr="00FD1EE4" w:rsidRDefault="00AD3D75"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318064B0" w14:textId="77777777" w:rsidTr="00DF1F49">
        <w:tc>
          <w:tcPr>
            <w:tcW w:w="9016" w:type="dxa"/>
            <w:gridSpan w:val="2"/>
            <w:vAlign w:val="center"/>
          </w:tcPr>
          <w:p w14:paraId="6E2C387F" w14:textId="77777777" w:rsidR="00AC34B0" w:rsidRPr="00FD1EE4" w:rsidRDefault="00AD3D75"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AA049B7" w14:textId="77777777" w:rsidTr="00DF1F49">
        <w:tc>
          <w:tcPr>
            <w:tcW w:w="9016" w:type="dxa"/>
            <w:gridSpan w:val="2"/>
            <w:vAlign w:val="center"/>
          </w:tcPr>
          <w:p w14:paraId="25A373DA" w14:textId="77777777" w:rsidR="00AC34B0" w:rsidRPr="00FD1EE4" w:rsidRDefault="00AD3D75"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13031255" w14:textId="77777777" w:rsidTr="00DF1F49">
        <w:tc>
          <w:tcPr>
            <w:tcW w:w="9016" w:type="dxa"/>
            <w:gridSpan w:val="2"/>
            <w:vAlign w:val="center"/>
          </w:tcPr>
          <w:p w14:paraId="4238AAF3" w14:textId="77777777" w:rsidR="00AC34B0" w:rsidRPr="00FD1EE4" w:rsidRDefault="00AD3D75"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77E3097D"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86B8056" w14:textId="77777777" w:rsidTr="00DF1F49">
        <w:tc>
          <w:tcPr>
            <w:tcW w:w="2837" w:type="dxa"/>
            <w:shd w:val="clear" w:color="auto" w:fill="D9E2F3"/>
            <w:vAlign w:val="center"/>
          </w:tcPr>
          <w:p w14:paraId="5BEFEC9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1E54D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5AF3E6A" w14:textId="77777777" w:rsidTr="00DF1F49">
        <w:tc>
          <w:tcPr>
            <w:tcW w:w="2837" w:type="dxa"/>
            <w:shd w:val="clear" w:color="auto" w:fill="D9E2F3"/>
            <w:vAlign w:val="center"/>
          </w:tcPr>
          <w:p w14:paraId="0F274088"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FE35A59" w14:textId="77777777" w:rsidR="00AC34B0" w:rsidRPr="00B23852" w:rsidRDefault="00AD3D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00E0A56" w14:textId="77777777" w:rsidR="00AC34B0" w:rsidRPr="00FD1EE4" w:rsidRDefault="00AD3D75"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0502DD37" w14:textId="77777777" w:rsidTr="00DF1F49">
        <w:tc>
          <w:tcPr>
            <w:tcW w:w="2837" w:type="dxa"/>
            <w:shd w:val="clear" w:color="auto" w:fill="D9E2F3"/>
            <w:vAlign w:val="center"/>
          </w:tcPr>
          <w:p w14:paraId="1EFA32B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7F776AAB" w14:textId="77777777" w:rsidR="00AC34B0" w:rsidRPr="005600B4" w:rsidRDefault="00AD3D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23440F12" w14:textId="77777777" w:rsidR="00AC34B0" w:rsidRPr="005600B4" w:rsidRDefault="00AD3D75"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9ED38E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A733A0" w14:textId="77777777" w:rsidTr="00DF1F49">
        <w:tc>
          <w:tcPr>
            <w:tcW w:w="2837" w:type="dxa"/>
            <w:shd w:val="clear" w:color="auto" w:fill="D9E2F3"/>
            <w:vAlign w:val="center"/>
          </w:tcPr>
          <w:p w14:paraId="7CAC0EE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6FC424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D87478" w14:textId="77777777" w:rsidTr="00DF1F49">
        <w:tc>
          <w:tcPr>
            <w:tcW w:w="2837" w:type="dxa"/>
            <w:shd w:val="clear" w:color="auto" w:fill="D9E2F3"/>
            <w:vAlign w:val="center"/>
          </w:tcPr>
          <w:p w14:paraId="7374708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50E6228" w14:textId="77777777" w:rsidR="00AC34B0" w:rsidRPr="00FD1EE4" w:rsidRDefault="00AC34B0" w:rsidP="00DF1F49">
            <w:pPr>
              <w:spacing w:before="240" w:after="240"/>
              <w:rPr>
                <w:rFonts w:ascii="GHEA Grapalat" w:eastAsia="GHEA Grapalat" w:hAnsi="GHEA Grapalat" w:cs="GHEA Grapalat"/>
              </w:rPr>
            </w:pPr>
          </w:p>
        </w:tc>
      </w:tr>
    </w:tbl>
    <w:p w14:paraId="06CB1168"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7677522"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8367DA" w14:textId="77777777" w:rsidTr="00DF1F49">
        <w:tc>
          <w:tcPr>
            <w:tcW w:w="2835" w:type="dxa"/>
            <w:shd w:val="clear" w:color="auto" w:fill="D9E2F3"/>
            <w:vAlign w:val="center"/>
          </w:tcPr>
          <w:p w14:paraId="170575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7CEC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5F25F" w14:textId="77777777" w:rsidTr="00DF1F49">
        <w:tc>
          <w:tcPr>
            <w:tcW w:w="2835" w:type="dxa"/>
            <w:shd w:val="clear" w:color="auto" w:fill="D9E2F3"/>
            <w:vAlign w:val="center"/>
          </w:tcPr>
          <w:p w14:paraId="3233CA0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7DAFC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85227A5" w14:textId="77777777" w:rsidTr="00DF1F49">
        <w:tc>
          <w:tcPr>
            <w:tcW w:w="2835" w:type="dxa"/>
            <w:shd w:val="clear" w:color="auto" w:fill="D9E2F3"/>
            <w:vAlign w:val="center"/>
          </w:tcPr>
          <w:p w14:paraId="20001C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3F645D0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030DF5" w14:textId="77777777" w:rsidTr="00DF1F49">
        <w:tc>
          <w:tcPr>
            <w:tcW w:w="2835" w:type="dxa"/>
            <w:shd w:val="clear" w:color="auto" w:fill="D9E2F3"/>
            <w:vAlign w:val="center"/>
          </w:tcPr>
          <w:p w14:paraId="52C7A4B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50067D5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F80B8" w14:textId="77777777" w:rsidTr="00DF1F49">
        <w:tc>
          <w:tcPr>
            <w:tcW w:w="2835" w:type="dxa"/>
            <w:shd w:val="clear" w:color="auto" w:fill="D9E2F3"/>
            <w:vAlign w:val="center"/>
          </w:tcPr>
          <w:p w14:paraId="243B2E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D84C39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3E21E8F" w14:textId="77777777" w:rsidTr="00DF1F49">
        <w:tc>
          <w:tcPr>
            <w:tcW w:w="2835" w:type="dxa"/>
            <w:shd w:val="clear" w:color="auto" w:fill="D9E2F3"/>
            <w:vAlign w:val="center"/>
          </w:tcPr>
          <w:p w14:paraId="3A09F40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AE37A9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79F396" w14:textId="77777777" w:rsidTr="00DF1F49">
        <w:tc>
          <w:tcPr>
            <w:tcW w:w="2835" w:type="dxa"/>
            <w:shd w:val="clear" w:color="auto" w:fill="D9E2F3"/>
            <w:vAlign w:val="center"/>
          </w:tcPr>
          <w:p w14:paraId="44BB46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F9B64E1" w14:textId="77777777" w:rsidR="00AC34B0" w:rsidRPr="00FD1EE4" w:rsidRDefault="00AC34B0" w:rsidP="00DF1F49">
            <w:pPr>
              <w:spacing w:before="240" w:after="240"/>
              <w:rPr>
                <w:rFonts w:ascii="GHEA Grapalat" w:eastAsia="GHEA Grapalat" w:hAnsi="GHEA Grapalat" w:cs="GHEA Grapalat"/>
              </w:rPr>
            </w:pPr>
          </w:p>
        </w:tc>
      </w:tr>
    </w:tbl>
    <w:p w14:paraId="4C82B84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A349A87" w14:textId="77777777" w:rsidTr="00DF1F49">
        <w:trPr>
          <w:trHeight w:val="853"/>
        </w:trPr>
        <w:tc>
          <w:tcPr>
            <w:tcW w:w="2835" w:type="dxa"/>
            <w:vMerge w:val="restart"/>
            <w:shd w:val="clear" w:color="auto" w:fill="D9E2F3"/>
            <w:vAlign w:val="center"/>
          </w:tcPr>
          <w:p w14:paraId="4DE36BA1"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28A4ED6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3BFF2B" w14:textId="77777777" w:rsidTr="00DF1F49">
        <w:trPr>
          <w:trHeight w:val="850"/>
        </w:trPr>
        <w:tc>
          <w:tcPr>
            <w:tcW w:w="2835" w:type="dxa"/>
            <w:vMerge/>
            <w:shd w:val="clear" w:color="auto" w:fill="D9E2F3"/>
            <w:vAlign w:val="center"/>
          </w:tcPr>
          <w:p w14:paraId="2F190E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4F10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F365E95" w14:textId="77777777" w:rsidTr="00DF1F49">
        <w:trPr>
          <w:trHeight w:val="850"/>
        </w:trPr>
        <w:tc>
          <w:tcPr>
            <w:tcW w:w="2835" w:type="dxa"/>
            <w:vMerge/>
            <w:shd w:val="clear" w:color="auto" w:fill="D9E2F3"/>
            <w:vAlign w:val="center"/>
          </w:tcPr>
          <w:p w14:paraId="63B8E2C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E08AB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A929AD7" w14:textId="77777777" w:rsidTr="00DF1F49">
        <w:trPr>
          <w:trHeight w:val="850"/>
        </w:trPr>
        <w:tc>
          <w:tcPr>
            <w:tcW w:w="2835" w:type="dxa"/>
            <w:vMerge/>
            <w:shd w:val="clear" w:color="auto" w:fill="D9E2F3"/>
            <w:vAlign w:val="center"/>
          </w:tcPr>
          <w:p w14:paraId="53D7344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FD397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68BC79" w14:textId="77777777" w:rsidTr="00DF1F49">
        <w:trPr>
          <w:trHeight w:val="850"/>
        </w:trPr>
        <w:tc>
          <w:tcPr>
            <w:tcW w:w="2835" w:type="dxa"/>
            <w:vMerge/>
            <w:shd w:val="clear" w:color="auto" w:fill="D9E2F3"/>
            <w:vAlign w:val="center"/>
          </w:tcPr>
          <w:p w14:paraId="154B19A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D24DE15" w14:textId="77777777" w:rsidR="00AC34B0" w:rsidRPr="00FD1EE4" w:rsidRDefault="00AC34B0" w:rsidP="00DF1F49">
            <w:pPr>
              <w:spacing w:before="240" w:after="240"/>
              <w:rPr>
                <w:rFonts w:ascii="GHEA Grapalat" w:eastAsia="GHEA Grapalat" w:hAnsi="GHEA Grapalat" w:cs="GHEA Grapalat"/>
              </w:rPr>
            </w:pPr>
          </w:p>
        </w:tc>
      </w:tr>
    </w:tbl>
    <w:p w14:paraId="6F1336B6"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ED75418" w14:textId="77777777" w:rsidTr="00DF1F49">
        <w:tc>
          <w:tcPr>
            <w:tcW w:w="2835" w:type="dxa"/>
            <w:shd w:val="clear" w:color="auto" w:fill="D9E2F3"/>
            <w:vAlign w:val="center"/>
          </w:tcPr>
          <w:p w14:paraId="4F26CC4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1E7739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CD56B0" w14:textId="77777777" w:rsidTr="00DF1F49">
        <w:tc>
          <w:tcPr>
            <w:tcW w:w="2835" w:type="dxa"/>
            <w:shd w:val="clear" w:color="auto" w:fill="D9E2F3"/>
            <w:vAlign w:val="center"/>
          </w:tcPr>
          <w:p w14:paraId="05C203E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F1C4699" w14:textId="77777777" w:rsidR="00AC34B0" w:rsidRPr="00FD1EE4" w:rsidRDefault="00AC34B0" w:rsidP="00DF1F49">
            <w:pPr>
              <w:spacing w:before="240" w:after="240"/>
              <w:rPr>
                <w:rFonts w:ascii="GHEA Grapalat" w:eastAsia="GHEA Grapalat" w:hAnsi="GHEA Grapalat" w:cs="GHEA Grapalat"/>
              </w:rPr>
            </w:pPr>
          </w:p>
        </w:tc>
      </w:tr>
    </w:tbl>
    <w:p w14:paraId="7B1AC21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6663A1F2" w14:textId="77777777" w:rsidTr="00DF1F49">
        <w:tc>
          <w:tcPr>
            <w:tcW w:w="9016" w:type="dxa"/>
            <w:shd w:val="clear" w:color="auto" w:fill="DBE5F1" w:themeFill="accent1" w:themeFillTint="33"/>
          </w:tcPr>
          <w:p w14:paraId="4C940A8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9F2326D" w14:textId="77777777" w:rsidTr="00DF1F49">
        <w:trPr>
          <w:trHeight w:val="10187"/>
        </w:trPr>
        <w:tc>
          <w:tcPr>
            <w:tcW w:w="9016" w:type="dxa"/>
          </w:tcPr>
          <w:p w14:paraId="1748ABC4" w14:textId="77777777" w:rsidR="00AC34B0" w:rsidRPr="00FD1EE4" w:rsidRDefault="00AC34B0" w:rsidP="00DF1F49">
            <w:pPr>
              <w:rPr>
                <w:rFonts w:ascii="GHEA Grapalat" w:eastAsia="GHEA Grapalat" w:hAnsi="GHEA Grapalat" w:cs="GHEA Grapalat"/>
                <w:b/>
                <w:color w:val="000000"/>
              </w:rPr>
            </w:pPr>
          </w:p>
        </w:tc>
      </w:tr>
    </w:tbl>
    <w:p w14:paraId="3B857097"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093D2767" w14:textId="77777777" w:rsidR="00AC34B0" w:rsidRDefault="00AC34B0" w:rsidP="00AC34B0">
      <w:pPr>
        <w:rPr>
          <w:rFonts w:ascii="GHEA Grapalat" w:hAnsi="GHEA Grapalat"/>
          <w:b/>
        </w:rPr>
      </w:pPr>
    </w:p>
    <w:p w14:paraId="0A1D4608" w14:textId="77777777" w:rsidR="00AC34B0" w:rsidRDefault="00AC34B0" w:rsidP="00AC34B0">
      <w:pPr>
        <w:rPr>
          <w:ins w:id="16" w:author="Inesa Kocharyan" w:date="2021-09-01T11:45:00Z"/>
          <w:rFonts w:ascii="GHEA Grapalat" w:hAnsi="GHEA Grapalat"/>
          <w:b/>
        </w:rPr>
      </w:pPr>
    </w:p>
    <w:p w14:paraId="20144972" w14:textId="77777777" w:rsidR="00AC34B0" w:rsidRDefault="00AC34B0" w:rsidP="00AC34B0">
      <w:pPr>
        <w:rPr>
          <w:rFonts w:ascii="GHEA Grapalat" w:hAnsi="GHEA Grapalat"/>
          <w:b/>
        </w:rPr>
      </w:pPr>
      <w:r>
        <w:rPr>
          <w:rFonts w:ascii="GHEA Grapalat" w:hAnsi="GHEA Grapalat"/>
          <w:b/>
        </w:rPr>
        <w:br w:type="page"/>
      </w:r>
    </w:p>
    <w:p w14:paraId="45525828" w14:textId="77777777" w:rsidR="00AC34B0" w:rsidRDefault="00AC34B0" w:rsidP="00AC34B0">
      <w:pPr>
        <w:spacing w:line="360" w:lineRule="auto"/>
        <w:contextualSpacing/>
        <w:jc w:val="center"/>
        <w:rPr>
          <w:rFonts w:ascii="GHEA Grapalat" w:hAnsi="GHEA Grapalat"/>
          <w:b/>
        </w:rPr>
      </w:pPr>
    </w:p>
    <w:p w14:paraId="030CC3C9"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BBFB3E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465CCD6"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06FFA64"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12E5C791"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425B542"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5A76592"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01F0352F"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73506D1"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853695A"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42FD81F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2703D53"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6ED4309"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7319EB8"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5A2A26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1B3E2889"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AA5C9B1"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5374E71"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35C8EEF0"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883354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C9F67D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6A60745B"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115CB68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2CD423DA"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17039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9689AB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D0356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40B59E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2848B58"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E2913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BE9307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BF4FE0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0C2203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25BD23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79CBD8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31FE8A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A2DC5EF" w14:textId="7A49B51D" w:rsidR="00AC34B0" w:rsidRPr="000306ED" w:rsidRDefault="00AC34B0" w:rsidP="00AC34B0">
      <w:pPr>
        <w:contextualSpacing/>
        <w:jc w:val="both"/>
        <w:rPr>
          <w:rFonts w:ascii="GHEA Grapalat" w:hAnsi="GHEA Grapalat"/>
          <w:i/>
          <w:sz w:val="18"/>
          <w:szCs w:val="18"/>
        </w:rPr>
      </w:pPr>
    </w:p>
    <w:p w14:paraId="390F252F"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1512613B"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D28D026"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1C6391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C8907CA" w14:textId="77777777" w:rsidR="00DB6B33" w:rsidRDefault="00DB6B33">
      <w:pPr>
        <w:rPr>
          <w:rFonts w:ascii="GHEA Grapalat" w:hAnsi="GHEA Grapalat"/>
          <w:b/>
        </w:rPr>
      </w:pPr>
      <w:r>
        <w:rPr>
          <w:rFonts w:ascii="GHEA Grapalat" w:hAnsi="GHEA Grapalat"/>
          <w:b/>
        </w:rPr>
        <w:br w:type="page"/>
      </w:r>
    </w:p>
    <w:p w14:paraId="445316FA" w14:textId="77777777" w:rsidR="0091124D" w:rsidRPr="00B314AD" w:rsidRDefault="0091124D" w:rsidP="006F0E7F">
      <w:pPr>
        <w:jc w:val="right"/>
        <w:rPr>
          <w:rFonts w:ascii="GHEA Grapalat" w:hAnsi="GHEA Grapalat"/>
          <w:b/>
        </w:rPr>
      </w:pPr>
    </w:p>
    <w:p w14:paraId="5D1A804B" w14:textId="77777777" w:rsidR="0091124D" w:rsidRPr="00B314AD" w:rsidRDefault="0091124D" w:rsidP="006F0E7F">
      <w:pPr>
        <w:jc w:val="right"/>
        <w:rPr>
          <w:rFonts w:ascii="GHEA Grapalat" w:hAnsi="GHEA Grapalat"/>
          <w:b/>
        </w:rPr>
      </w:pPr>
    </w:p>
    <w:p w14:paraId="1C1940DD" w14:textId="42A55E2B" w:rsidR="006F0E7F" w:rsidRPr="00592AD4" w:rsidRDefault="006F0E7F" w:rsidP="006F0E7F">
      <w:pPr>
        <w:jc w:val="right"/>
        <w:rPr>
          <w:rFonts w:ascii="GHEA Grapalat" w:hAnsi="GHEA Grapalat"/>
          <w:b/>
        </w:rPr>
      </w:pPr>
      <w:r w:rsidRPr="009044F1">
        <w:rPr>
          <w:rFonts w:ascii="GHEA Grapalat" w:hAnsi="GHEA Grapalat"/>
          <w:b/>
        </w:rPr>
        <w:t xml:space="preserve">Приложение № </w:t>
      </w:r>
      <w:r w:rsidRPr="00D3436F">
        <w:rPr>
          <w:rFonts w:ascii="GHEA Grapalat" w:hAnsi="GHEA Grapalat"/>
          <w:b/>
        </w:rPr>
        <w:t>2</w:t>
      </w:r>
    </w:p>
    <w:p w14:paraId="0FDA1C8E" w14:textId="12755B68" w:rsidR="006F0E7F" w:rsidRPr="00374F4A" w:rsidRDefault="006F0E7F" w:rsidP="006F0E7F">
      <w:pPr>
        <w:pStyle w:val="BodyTextIndent3"/>
        <w:widowControl w:val="0"/>
        <w:spacing w:after="160" w:line="240" w:lineRule="auto"/>
        <w:jc w:val="right"/>
        <w:rPr>
          <w:rFonts w:ascii="GHEA Grapalat" w:hAnsi="GHEA Grapalat" w:cs="Arial"/>
          <w:b/>
          <w:sz w:val="24"/>
          <w:szCs w:val="24"/>
        </w:rPr>
      </w:pPr>
      <w:bookmarkStart w:id="17" w:name="_Hlk206075937"/>
      <w:r w:rsidRPr="00BF4E90">
        <w:rPr>
          <w:rFonts w:ascii="GHEA Grapalat" w:hAnsi="GHEA Grapalat"/>
          <w:b/>
          <w:sz w:val="24"/>
          <w:szCs w:val="24"/>
        </w:rPr>
        <w:t xml:space="preserve">к Приглашению на </w:t>
      </w:r>
      <w:r w:rsidRPr="00EE2019">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00A41256" w:rsidRPr="00A41256">
        <w:rPr>
          <w:rFonts w:ascii="GHEA Grapalat" w:hAnsi="GHEA Grapalat"/>
          <w:b/>
          <w:lang w:val="af-ZA"/>
        </w:rPr>
        <w:t xml:space="preserve"> </w:t>
      </w:r>
      <w:r w:rsidR="00E82EF3" w:rsidRPr="00E82EF3">
        <w:rPr>
          <w:rFonts w:ascii="GHEA Grapalat" w:hAnsi="GHEA Grapalat"/>
          <w:b/>
          <w:lang w:val="af-ZA"/>
        </w:rPr>
        <w:t>ՀՓ-ԳՀԾՁԲ-26/32</w:t>
      </w:r>
      <w:r>
        <w:rPr>
          <w:rFonts w:ascii="GHEA Grapalat" w:hAnsi="GHEA Grapalat"/>
          <w:sz w:val="24"/>
          <w:szCs w:val="24"/>
        </w:rPr>
        <w:t>"</w:t>
      </w:r>
    </w:p>
    <w:bookmarkEnd w:id="17"/>
    <w:p w14:paraId="543AE36B" w14:textId="77777777" w:rsidR="00B2572B" w:rsidRPr="009044F1" w:rsidRDefault="00B2572B" w:rsidP="00B46D58">
      <w:pPr>
        <w:widowControl w:val="0"/>
        <w:spacing w:after="120"/>
        <w:ind w:firstLine="567"/>
        <w:jc w:val="center"/>
        <w:rPr>
          <w:rFonts w:ascii="GHEA Grapalat" w:hAnsi="GHEA Grapalat"/>
        </w:rPr>
      </w:pPr>
    </w:p>
    <w:p w14:paraId="72336EF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A35C810" w14:textId="77777777" w:rsidR="00B2572B" w:rsidRPr="009044F1" w:rsidRDefault="00B2572B" w:rsidP="00B46D58">
      <w:pPr>
        <w:widowControl w:val="0"/>
        <w:spacing w:after="120"/>
        <w:ind w:firstLine="567"/>
        <w:jc w:val="center"/>
        <w:rPr>
          <w:rFonts w:ascii="GHEA Grapalat" w:hAnsi="GHEA Grapalat"/>
        </w:rPr>
      </w:pPr>
    </w:p>
    <w:p w14:paraId="54868455" w14:textId="496CA4D8" w:rsidR="00B2572B" w:rsidRPr="009044F1" w:rsidRDefault="00B2572B" w:rsidP="009234F0">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973CF" w:rsidRPr="00816CD1">
        <w:rPr>
          <w:rFonts w:ascii="GHEA Grapalat" w:hAnsi="GHEA Grapalat"/>
        </w:rPr>
        <w:t xml:space="preserve">запрос </w:t>
      </w:r>
      <w:proofErr w:type="spellStart"/>
      <w:r w:rsidR="006973CF" w:rsidRPr="00816CD1">
        <w:rPr>
          <w:rFonts w:ascii="GHEA Grapalat" w:hAnsi="GHEA Grapalat"/>
        </w:rPr>
        <w:t>котоировок</w:t>
      </w:r>
      <w:proofErr w:type="spellEnd"/>
      <w:r w:rsidR="006973CF" w:rsidRPr="005744FC">
        <w:rPr>
          <w:rFonts w:ascii="GHEA Grapalat" w:hAnsi="GHEA Grapalat"/>
          <w:spacing w:val="-6"/>
        </w:rPr>
        <w:t xml:space="preserve"> </w:t>
      </w:r>
      <w:r w:rsidRPr="005744FC">
        <w:rPr>
          <w:rFonts w:ascii="GHEA Grapalat" w:hAnsi="GHEA Grapalat"/>
          <w:spacing w:val="-6"/>
        </w:rPr>
        <w:t xml:space="preserve">под кодом </w:t>
      </w:r>
      <w:r w:rsidR="006F0E7F">
        <w:rPr>
          <w:rFonts w:ascii="GHEA Grapalat" w:hAnsi="GHEA Grapalat"/>
        </w:rPr>
        <w:t>"</w:t>
      </w:r>
      <w:r w:rsidR="00A41256" w:rsidRPr="00A41256">
        <w:rPr>
          <w:rFonts w:ascii="GHEA Grapalat" w:hAnsi="GHEA Grapalat"/>
          <w:b/>
          <w:lang w:val="af-ZA"/>
        </w:rPr>
        <w:t xml:space="preserve"> </w:t>
      </w:r>
      <w:r w:rsidR="00E82EF3" w:rsidRPr="00E82EF3">
        <w:rPr>
          <w:rFonts w:ascii="GHEA Grapalat" w:hAnsi="GHEA Grapalat"/>
          <w:b/>
          <w:lang w:val="af-ZA"/>
        </w:rPr>
        <w:t>ՀՓ-ԳՀԾՁԲ-26/32</w:t>
      </w:r>
      <w:r w:rsidR="006F0E7F" w:rsidRPr="009234F0">
        <w:rPr>
          <w:rFonts w:ascii="GHEA Grapalat" w:hAnsi="GHEA Grapalat"/>
          <w:b/>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78F859F"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12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1915"/>
        <w:gridCol w:w="2790"/>
        <w:gridCol w:w="1710"/>
        <w:gridCol w:w="1715"/>
      </w:tblGrid>
      <w:tr w:rsidR="003D2166" w:rsidRPr="005744FC" w14:paraId="550527C3" w14:textId="77777777" w:rsidTr="009245AB">
        <w:trPr>
          <w:trHeight w:val="916"/>
          <w:jc w:val="center"/>
        </w:trPr>
        <w:tc>
          <w:tcPr>
            <w:tcW w:w="990" w:type="dxa"/>
            <w:tcBorders>
              <w:top w:val="single" w:sz="4" w:space="0" w:color="auto"/>
              <w:left w:val="single" w:sz="4" w:space="0" w:color="auto"/>
              <w:right w:val="single" w:sz="4" w:space="0" w:color="auto"/>
            </w:tcBorders>
            <w:vAlign w:val="center"/>
          </w:tcPr>
          <w:p w14:paraId="68060F4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915" w:type="dxa"/>
            <w:tcBorders>
              <w:top w:val="single" w:sz="4" w:space="0" w:color="auto"/>
              <w:left w:val="single" w:sz="4" w:space="0" w:color="auto"/>
              <w:right w:val="single" w:sz="4" w:space="0" w:color="auto"/>
            </w:tcBorders>
            <w:vAlign w:val="center"/>
          </w:tcPr>
          <w:p w14:paraId="4B862EC7"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2790" w:type="dxa"/>
            <w:tcBorders>
              <w:top w:val="single" w:sz="4" w:space="0" w:color="auto"/>
              <w:left w:val="single" w:sz="4" w:space="0" w:color="auto"/>
              <w:right w:val="single" w:sz="4" w:space="0" w:color="auto"/>
            </w:tcBorders>
            <w:vAlign w:val="center"/>
          </w:tcPr>
          <w:p w14:paraId="75BD6367"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D9B61D2"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710" w:type="dxa"/>
            <w:tcBorders>
              <w:top w:val="single" w:sz="4" w:space="0" w:color="auto"/>
              <w:left w:val="single" w:sz="4" w:space="0" w:color="auto"/>
              <w:right w:val="single" w:sz="4" w:space="0" w:color="auto"/>
            </w:tcBorders>
            <w:vAlign w:val="center"/>
          </w:tcPr>
          <w:p w14:paraId="4D04BBC9"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2"/>
              <w:t>**</w:t>
            </w:r>
          </w:p>
          <w:p w14:paraId="49A4E9A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5" w:type="dxa"/>
            <w:tcBorders>
              <w:top w:val="single" w:sz="4" w:space="0" w:color="auto"/>
              <w:left w:val="single" w:sz="4" w:space="0" w:color="auto"/>
              <w:right w:val="single" w:sz="4" w:space="0" w:color="auto"/>
            </w:tcBorders>
            <w:vAlign w:val="center"/>
          </w:tcPr>
          <w:p w14:paraId="56A4B17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739F1F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415D5695" w14:textId="77777777" w:rsidTr="003C6D14">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14:paraId="41D34E2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915" w:type="dxa"/>
            <w:tcBorders>
              <w:top w:val="single" w:sz="4" w:space="0" w:color="auto"/>
              <w:left w:val="single" w:sz="4" w:space="0" w:color="auto"/>
              <w:bottom w:val="single" w:sz="4" w:space="0" w:color="auto"/>
              <w:right w:val="single" w:sz="4" w:space="0" w:color="auto"/>
            </w:tcBorders>
            <w:shd w:val="clear" w:color="auto" w:fill="99CCFF"/>
          </w:tcPr>
          <w:p w14:paraId="626A716E"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790" w:type="dxa"/>
            <w:tcBorders>
              <w:top w:val="single" w:sz="4" w:space="0" w:color="auto"/>
              <w:left w:val="single" w:sz="4" w:space="0" w:color="auto"/>
              <w:bottom w:val="single" w:sz="4" w:space="0" w:color="auto"/>
              <w:right w:val="single" w:sz="4" w:space="0" w:color="auto"/>
            </w:tcBorders>
            <w:shd w:val="clear" w:color="auto" w:fill="99CCFF"/>
          </w:tcPr>
          <w:p w14:paraId="288E7070"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14:paraId="7B7C4C9B"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15" w:type="dxa"/>
            <w:tcBorders>
              <w:top w:val="single" w:sz="4" w:space="0" w:color="auto"/>
              <w:left w:val="single" w:sz="4" w:space="0" w:color="auto"/>
              <w:bottom w:val="single" w:sz="4" w:space="0" w:color="auto"/>
              <w:right w:val="single" w:sz="4" w:space="0" w:color="auto"/>
            </w:tcBorders>
            <w:shd w:val="clear" w:color="auto" w:fill="99CCFF"/>
          </w:tcPr>
          <w:p w14:paraId="6A93C0EE"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9397A" w:rsidRPr="005744FC" w14:paraId="7D356973" w14:textId="77777777" w:rsidTr="003C6D14">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34CF7017" w14:textId="77777777" w:rsidR="00A9397A" w:rsidRPr="005744FC" w:rsidRDefault="00A9397A" w:rsidP="00A9397A">
            <w:pPr>
              <w:widowControl w:val="0"/>
              <w:jc w:val="center"/>
              <w:rPr>
                <w:rFonts w:ascii="GHEA Grapalat" w:hAnsi="GHEA Grapalat"/>
                <w:b/>
                <w:bCs/>
                <w:sz w:val="20"/>
                <w:szCs w:val="20"/>
              </w:rPr>
            </w:pPr>
            <w:r w:rsidRPr="005744FC">
              <w:rPr>
                <w:rFonts w:ascii="GHEA Grapalat" w:hAnsi="GHEA Grapalat"/>
                <w:b/>
                <w:sz w:val="20"/>
                <w:szCs w:val="20"/>
              </w:rPr>
              <w:t>1</w:t>
            </w:r>
          </w:p>
        </w:tc>
        <w:tc>
          <w:tcPr>
            <w:tcW w:w="1915" w:type="dxa"/>
            <w:tcBorders>
              <w:top w:val="single" w:sz="4" w:space="0" w:color="auto"/>
              <w:bottom w:val="single" w:sz="4" w:space="0" w:color="auto"/>
            </w:tcBorders>
          </w:tcPr>
          <w:p w14:paraId="150BF3A8" w14:textId="54F9E960" w:rsidR="00A9397A" w:rsidRPr="00181A30" w:rsidRDefault="00A9397A" w:rsidP="00A9397A">
            <w:pPr>
              <w:pStyle w:val="BodyTextIndent"/>
              <w:widowControl w:val="0"/>
              <w:spacing w:after="160" w:line="240" w:lineRule="auto"/>
              <w:ind w:firstLine="1"/>
              <w:jc w:val="left"/>
              <w:rPr>
                <w:rFonts w:ascii="GHEA Grapalat" w:hAnsi="GHEA Grapalat"/>
                <w:b/>
                <w:i w:val="0"/>
                <w:iCs/>
              </w:rPr>
            </w:pPr>
            <w:r w:rsidRPr="007B1644">
              <w:rPr>
                <w:rFonts w:ascii="GHEA Grapalat" w:hAnsi="GHEA Grapalat"/>
                <w:sz w:val="24"/>
                <w:szCs w:val="24"/>
              </w:rPr>
              <w:t>услуги технического надзора</w:t>
            </w:r>
          </w:p>
        </w:tc>
        <w:tc>
          <w:tcPr>
            <w:tcW w:w="2790" w:type="dxa"/>
            <w:tcBorders>
              <w:top w:val="single" w:sz="4" w:space="0" w:color="auto"/>
              <w:left w:val="single" w:sz="4" w:space="0" w:color="auto"/>
              <w:bottom w:val="single" w:sz="4" w:space="0" w:color="auto"/>
              <w:right w:val="single" w:sz="4" w:space="0" w:color="auto"/>
            </w:tcBorders>
          </w:tcPr>
          <w:p w14:paraId="068F2A95" w14:textId="77777777" w:rsidR="00A9397A" w:rsidRPr="005744FC" w:rsidRDefault="00A9397A" w:rsidP="00A9397A">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D615299" w14:textId="77777777" w:rsidR="00A9397A" w:rsidRPr="005744FC" w:rsidRDefault="00A9397A" w:rsidP="00A9397A">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9AA8176" w14:textId="77777777" w:rsidR="00A9397A" w:rsidRPr="005744FC" w:rsidRDefault="00A9397A" w:rsidP="00A9397A">
            <w:pPr>
              <w:widowControl w:val="0"/>
              <w:jc w:val="center"/>
              <w:rPr>
                <w:rFonts w:ascii="GHEA Grapalat" w:hAnsi="GHEA Grapalat"/>
                <w:sz w:val="20"/>
                <w:szCs w:val="20"/>
              </w:rPr>
            </w:pPr>
          </w:p>
        </w:tc>
      </w:tr>
      <w:tr w:rsidR="00A9397A" w:rsidRPr="005744FC" w14:paraId="00A8B039" w14:textId="77777777" w:rsidTr="003C6D14">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2AAD2C1A" w14:textId="627D3107" w:rsidR="00A9397A" w:rsidRPr="00A9397A" w:rsidRDefault="00A9397A" w:rsidP="00A9397A">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915" w:type="dxa"/>
            <w:tcBorders>
              <w:top w:val="single" w:sz="4" w:space="0" w:color="auto"/>
              <w:bottom w:val="single" w:sz="4" w:space="0" w:color="auto"/>
            </w:tcBorders>
          </w:tcPr>
          <w:p w14:paraId="5081B151" w14:textId="127AE28B" w:rsidR="00A9397A" w:rsidRDefault="00A9397A" w:rsidP="00A9397A">
            <w:pPr>
              <w:pStyle w:val="BodyTextIndent"/>
              <w:widowControl w:val="0"/>
              <w:spacing w:after="160" w:line="240" w:lineRule="auto"/>
              <w:ind w:firstLine="1"/>
              <w:jc w:val="left"/>
              <w:rPr>
                <w:rFonts w:ascii="GHEA Grapalat" w:hAnsi="GHEA Grapalat" w:cs="Calibri Light"/>
                <w:sz w:val="18"/>
                <w:szCs w:val="18"/>
              </w:rPr>
            </w:pPr>
            <w:r w:rsidRPr="007B1644">
              <w:rPr>
                <w:rFonts w:ascii="GHEA Grapalat" w:hAnsi="GHEA Grapalat"/>
                <w:sz w:val="24"/>
                <w:szCs w:val="24"/>
              </w:rPr>
              <w:t>услуги технического надзора</w:t>
            </w:r>
          </w:p>
        </w:tc>
        <w:tc>
          <w:tcPr>
            <w:tcW w:w="2790" w:type="dxa"/>
            <w:tcBorders>
              <w:top w:val="single" w:sz="4" w:space="0" w:color="auto"/>
              <w:left w:val="single" w:sz="4" w:space="0" w:color="auto"/>
              <w:bottom w:val="single" w:sz="4" w:space="0" w:color="auto"/>
              <w:right w:val="single" w:sz="4" w:space="0" w:color="auto"/>
            </w:tcBorders>
          </w:tcPr>
          <w:p w14:paraId="1A7C6265" w14:textId="77777777" w:rsidR="00A9397A" w:rsidRPr="005744FC" w:rsidRDefault="00A9397A" w:rsidP="00A9397A">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30D77ABC" w14:textId="77777777" w:rsidR="00A9397A" w:rsidRPr="005744FC" w:rsidRDefault="00A9397A" w:rsidP="00A9397A">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558C410F" w14:textId="77777777" w:rsidR="00A9397A" w:rsidRPr="005744FC" w:rsidRDefault="00A9397A" w:rsidP="00A9397A">
            <w:pPr>
              <w:widowControl w:val="0"/>
              <w:jc w:val="center"/>
              <w:rPr>
                <w:rFonts w:ascii="GHEA Grapalat" w:hAnsi="GHEA Grapalat"/>
                <w:sz w:val="20"/>
                <w:szCs w:val="20"/>
              </w:rPr>
            </w:pPr>
          </w:p>
        </w:tc>
      </w:tr>
      <w:tr w:rsidR="00A9397A" w:rsidRPr="005744FC" w14:paraId="22DFB251" w14:textId="77777777" w:rsidTr="003C6D14">
        <w:trPr>
          <w:trHeight w:val="860"/>
          <w:jc w:val="center"/>
        </w:trPr>
        <w:tc>
          <w:tcPr>
            <w:tcW w:w="990" w:type="dxa"/>
            <w:tcBorders>
              <w:top w:val="single" w:sz="4" w:space="0" w:color="auto"/>
              <w:left w:val="single" w:sz="4" w:space="0" w:color="auto"/>
              <w:bottom w:val="single" w:sz="4" w:space="0" w:color="auto"/>
              <w:right w:val="single" w:sz="4" w:space="0" w:color="auto"/>
            </w:tcBorders>
            <w:vAlign w:val="center"/>
          </w:tcPr>
          <w:p w14:paraId="5CB3F2BA" w14:textId="77CECDD4" w:rsidR="00A9397A" w:rsidRPr="00A9397A" w:rsidRDefault="00A9397A" w:rsidP="00A9397A">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915" w:type="dxa"/>
            <w:tcBorders>
              <w:top w:val="single" w:sz="4" w:space="0" w:color="auto"/>
              <w:bottom w:val="single" w:sz="4" w:space="0" w:color="auto"/>
            </w:tcBorders>
          </w:tcPr>
          <w:p w14:paraId="7E73B16B" w14:textId="0F5199BC" w:rsidR="00A9397A" w:rsidRDefault="00A9397A" w:rsidP="00A9397A">
            <w:pPr>
              <w:pStyle w:val="BodyTextIndent"/>
              <w:widowControl w:val="0"/>
              <w:spacing w:after="160" w:line="240" w:lineRule="auto"/>
              <w:ind w:firstLine="1"/>
              <w:jc w:val="left"/>
              <w:rPr>
                <w:rFonts w:ascii="GHEA Grapalat" w:hAnsi="GHEA Grapalat" w:cs="Calibri Light"/>
                <w:sz w:val="18"/>
                <w:szCs w:val="18"/>
              </w:rPr>
            </w:pPr>
            <w:r w:rsidRPr="007B1644">
              <w:rPr>
                <w:rFonts w:ascii="GHEA Grapalat" w:hAnsi="GHEA Grapalat"/>
                <w:sz w:val="24"/>
                <w:szCs w:val="24"/>
              </w:rPr>
              <w:t>услуги технического надзора</w:t>
            </w:r>
          </w:p>
        </w:tc>
        <w:tc>
          <w:tcPr>
            <w:tcW w:w="2790" w:type="dxa"/>
            <w:tcBorders>
              <w:top w:val="single" w:sz="4" w:space="0" w:color="auto"/>
              <w:left w:val="single" w:sz="4" w:space="0" w:color="auto"/>
              <w:bottom w:val="single" w:sz="4" w:space="0" w:color="auto"/>
              <w:right w:val="single" w:sz="4" w:space="0" w:color="auto"/>
            </w:tcBorders>
          </w:tcPr>
          <w:p w14:paraId="376A4CA2" w14:textId="77777777" w:rsidR="00A9397A" w:rsidRPr="005744FC" w:rsidRDefault="00A9397A" w:rsidP="00A9397A">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tcPr>
          <w:p w14:paraId="040AB8F3" w14:textId="77777777" w:rsidR="00A9397A" w:rsidRPr="005744FC" w:rsidRDefault="00A9397A" w:rsidP="00A9397A">
            <w:pPr>
              <w:widowControl w:val="0"/>
              <w:jc w:val="center"/>
              <w:rPr>
                <w:rFonts w:ascii="GHEA Grapalat" w:hAnsi="GHEA Grapalat"/>
                <w:sz w:val="20"/>
                <w:szCs w:val="20"/>
              </w:rPr>
            </w:pPr>
          </w:p>
        </w:tc>
        <w:tc>
          <w:tcPr>
            <w:tcW w:w="1715" w:type="dxa"/>
            <w:tcBorders>
              <w:top w:val="single" w:sz="4" w:space="0" w:color="auto"/>
              <w:left w:val="single" w:sz="4" w:space="0" w:color="auto"/>
              <w:bottom w:val="single" w:sz="4" w:space="0" w:color="auto"/>
              <w:right w:val="single" w:sz="4" w:space="0" w:color="auto"/>
            </w:tcBorders>
          </w:tcPr>
          <w:p w14:paraId="2A65EA71" w14:textId="77777777" w:rsidR="00A9397A" w:rsidRPr="005744FC" w:rsidRDefault="00A9397A" w:rsidP="00A9397A">
            <w:pPr>
              <w:widowControl w:val="0"/>
              <w:jc w:val="center"/>
              <w:rPr>
                <w:rFonts w:ascii="GHEA Grapalat" w:hAnsi="GHEA Grapalat"/>
                <w:sz w:val="20"/>
                <w:szCs w:val="20"/>
              </w:rPr>
            </w:pPr>
          </w:p>
        </w:tc>
      </w:tr>
    </w:tbl>
    <w:p w14:paraId="1EE7EE48" w14:textId="77777777" w:rsidR="006F0E7F" w:rsidRPr="00497EB3" w:rsidRDefault="006F0E7F" w:rsidP="006F0E7F">
      <w:pPr>
        <w:widowControl w:val="0"/>
        <w:tabs>
          <w:tab w:val="left" w:pos="6804"/>
        </w:tabs>
        <w:jc w:val="center"/>
        <w:rPr>
          <w:rFonts w:ascii="GHEA Grapalat" w:hAnsi="GHEA Grapalat"/>
        </w:rPr>
      </w:pPr>
    </w:p>
    <w:p w14:paraId="2EBD7432" w14:textId="2860A6B3" w:rsidR="006F0E7F" w:rsidRPr="00497EB3" w:rsidRDefault="00374F4A" w:rsidP="006F0E7F">
      <w:pPr>
        <w:widowControl w:val="0"/>
        <w:tabs>
          <w:tab w:val="left" w:pos="6804"/>
        </w:tabs>
        <w:jc w:val="center"/>
        <w:rPr>
          <w:rFonts w:ascii="GHEA Grapalat" w:hAnsi="GHEA Grapalat"/>
        </w:rPr>
      </w:pPr>
      <w:r w:rsidRPr="00DD2B43">
        <w:rPr>
          <w:rFonts w:ascii="GHEA Grapalat" w:hAnsi="GHEA Grapalat"/>
        </w:rPr>
        <w:t>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75EA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1B368DB" w14:textId="77777777" w:rsidR="00DC619D" w:rsidRPr="00D3436F" w:rsidRDefault="00DC619D" w:rsidP="00B46D58">
      <w:pPr>
        <w:widowControl w:val="0"/>
        <w:spacing w:after="160"/>
        <w:jc w:val="both"/>
        <w:rPr>
          <w:rFonts w:ascii="GHEA Grapalat" w:hAnsi="GHEA Grapalat"/>
          <w:lang w:val="es-ES"/>
        </w:rPr>
      </w:pPr>
    </w:p>
    <w:p w14:paraId="7ACA604A"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40DCE2B4" w14:textId="77777777" w:rsidR="00B217BB" w:rsidRDefault="00B217BB" w:rsidP="00B46D58">
      <w:pPr>
        <w:rPr>
          <w:rFonts w:ascii="GHEA Grapalat" w:hAnsi="GHEA Grapalat"/>
          <w:b/>
        </w:rPr>
      </w:pPr>
      <w:r>
        <w:rPr>
          <w:rFonts w:ascii="GHEA Grapalat" w:hAnsi="GHEA Grapalat"/>
          <w:b/>
        </w:rPr>
        <w:br w:type="page"/>
      </w:r>
    </w:p>
    <w:p w14:paraId="51A2FD3D" w14:textId="77777777" w:rsidR="00A77CB2" w:rsidRDefault="00A77CB2" w:rsidP="00A77CB2">
      <w:pPr>
        <w:jc w:val="both"/>
        <w:rPr>
          <w:rFonts w:ascii="GHEA Grapalat" w:hAnsi="GHEA Grapalat"/>
          <w:i/>
          <w:sz w:val="22"/>
          <w:szCs w:val="22"/>
        </w:rPr>
      </w:pPr>
    </w:p>
    <w:p w14:paraId="0E1FAD48" w14:textId="03B4AC30" w:rsidR="0079706D" w:rsidRPr="00572A57" w:rsidRDefault="0079706D" w:rsidP="0079706D">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Приложение № 4.</w:t>
      </w:r>
      <w:r w:rsidRPr="00572A57">
        <w:rPr>
          <w:rFonts w:ascii="GHEA Grapalat" w:hAnsi="GHEA Grapalat"/>
          <w:b/>
          <w:i/>
          <w:sz w:val="22"/>
          <w:szCs w:val="22"/>
        </w:rPr>
        <w:t>2</w:t>
      </w:r>
    </w:p>
    <w:p w14:paraId="141E0A1A" w14:textId="1544711B" w:rsidR="003D2FE2" w:rsidRPr="00B138F3" w:rsidRDefault="0079706D" w:rsidP="0079706D">
      <w:pPr>
        <w:widowControl w:val="0"/>
        <w:spacing w:after="160"/>
        <w:jc w:val="right"/>
        <w:rPr>
          <w:rFonts w:ascii="GHEA Grapalat" w:hAnsi="GHEA Grapalat"/>
          <w:b/>
          <w:sz w:val="22"/>
          <w:szCs w:val="22"/>
        </w:rPr>
      </w:pPr>
      <w:r w:rsidRPr="0079706D">
        <w:rPr>
          <w:rFonts w:ascii="GHEA Grapalat" w:hAnsi="GHEA Grapalat"/>
          <w:b/>
          <w:i/>
          <w:sz w:val="22"/>
          <w:szCs w:val="22"/>
        </w:rPr>
        <w:t xml:space="preserve">                                                                           </w:t>
      </w:r>
      <w:r w:rsidRPr="00594D27">
        <w:rPr>
          <w:rFonts w:ascii="GHEA Grapalat" w:hAnsi="GHEA Grapalat"/>
          <w:b/>
          <w:i/>
          <w:sz w:val="22"/>
          <w:szCs w:val="22"/>
        </w:rPr>
        <w:t xml:space="preserve">к Приглашению на </w:t>
      </w:r>
      <w:r w:rsidRPr="008D3429">
        <w:rPr>
          <w:rFonts w:ascii="GHEA Grapalat" w:hAnsi="GHEA Grapalat"/>
          <w:b/>
          <w:i/>
          <w:sz w:val="22"/>
          <w:szCs w:val="22"/>
        </w:rPr>
        <w:t>запрос котировок</w:t>
      </w:r>
      <w:r w:rsidRPr="00594D27">
        <w:rPr>
          <w:rFonts w:ascii="GHEA Grapalat" w:hAnsi="GHEA Grapalat" w:cs="GHEA Grapalat"/>
          <w:b/>
          <w:i/>
          <w:sz w:val="22"/>
          <w:szCs w:val="22"/>
        </w:rPr>
        <w:br/>
      </w:r>
      <w:r w:rsidRPr="00594D27">
        <w:rPr>
          <w:rFonts w:ascii="GHEA Grapalat" w:hAnsi="GHEA Grapalat"/>
          <w:b/>
          <w:i/>
          <w:sz w:val="22"/>
          <w:szCs w:val="22"/>
        </w:rPr>
        <w:t xml:space="preserve">под кодом </w:t>
      </w:r>
      <w:r>
        <w:rPr>
          <w:rFonts w:ascii="GHEA Grapalat" w:hAnsi="GHEA Grapalat"/>
        </w:rPr>
        <w:t>"</w:t>
      </w:r>
      <w:r w:rsidR="00A41256" w:rsidRPr="00A41256">
        <w:rPr>
          <w:rFonts w:ascii="GHEA Grapalat" w:hAnsi="GHEA Grapalat"/>
          <w:b/>
          <w:lang w:val="af-ZA"/>
        </w:rPr>
        <w:t xml:space="preserve"> </w:t>
      </w:r>
      <w:r w:rsidR="00E82EF3" w:rsidRPr="00E82EF3">
        <w:rPr>
          <w:rFonts w:ascii="GHEA Grapalat" w:hAnsi="GHEA Grapalat"/>
          <w:b/>
          <w:lang w:val="af-ZA"/>
        </w:rPr>
        <w:t>ՀՓ-ԳՀԾՁԲ-26/32</w:t>
      </w:r>
      <w:r>
        <w:rPr>
          <w:rFonts w:ascii="GHEA Grapalat" w:hAnsi="GHEA Grapalat"/>
        </w:rPr>
        <w:t>"</w:t>
      </w:r>
    </w:p>
    <w:p w14:paraId="5F763826"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554E63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1FD03CB8" w14:textId="77777777" w:rsidTr="00B932B8">
        <w:tc>
          <w:tcPr>
            <w:tcW w:w="4786" w:type="dxa"/>
          </w:tcPr>
          <w:p w14:paraId="350FBE3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38012A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3"/>
              <w:t>**</w:t>
            </w:r>
          </w:p>
        </w:tc>
      </w:tr>
    </w:tbl>
    <w:p w14:paraId="12B625F4"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70DAC393"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138DD89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3BBBC67"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4378C32"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A06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06AED" w14:textId="4F79B42D"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79706D" w:rsidRPr="00EC47C3">
        <w:rPr>
          <w:rFonts w:ascii="GHEA Grapalat" w:hAnsi="GHEA Grapalat"/>
        </w:rPr>
        <w:t xml:space="preserve">ЗАО </w:t>
      </w:r>
      <w:proofErr w:type="spellStart"/>
      <w:r w:rsidR="0079706D" w:rsidRPr="00EC47C3">
        <w:rPr>
          <w:rFonts w:ascii="GHEA Grapalat" w:hAnsi="GHEA Grapalat"/>
        </w:rPr>
        <w:t>Айпост</w:t>
      </w:r>
      <w:proofErr w:type="spellEnd"/>
      <w:r w:rsidR="0079706D"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14:paraId="55FCEBEE" w14:textId="49B8548F" w:rsidR="003D2FE2" w:rsidRPr="0079706D"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79706D" w:rsidRPr="0079706D">
        <w:rPr>
          <w:rFonts w:ascii="GHEA Grapalat" w:hAnsi="GHEA Grapalat"/>
          <w:sz w:val="22"/>
          <w:szCs w:val="22"/>
        </w:rPr>
        <w:t>"</w:t>
      </w:r>
      <w:r w:rsidR="00A41256" w:rsidRPr="00A41256">
        <w:rPr>
          <w:rFonts w:ascii="GHEA Grapalat" w:hAnsi="GHEA Grapalat"/>
          <w:b/>
          <w:lang w:val="af-ZA"/>
        </w:rPr>
        <w:t xml:space="preserve"> </w:t>
      </w:r>
      <w:r w:rsidR="00E82EF3" w:rsidRPr="00E82EF3">
        <w:rPr>
          <w:rFonts w:ascii="GHEA Grapalat" w:hAnsi="GHEA Grapalat"/>
          <w:b/>
          <w:lang w:val="af-ZA"/>
        </w:rPr>
        <w:t>ՀՓ-ԳՀԾՁԲ-26/32</w:t>
      </w:r>
      <w:r w:rsidR="0079706D" w:rsidRPr="0079706D">
        <w:rPr>
          <w:rFonts w:ascii="GHEA Grapalat" w:hAnsi="GHEA Grapalat"/>
          <w:sz w:val="22"/>
          <w:szCs w:val="22"/>
        </w:rPr>
        <w:t>".</w:t>
      </w:r>
    </w:p>
    <w:p w14:paraId="4501690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2260E1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68F8B5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853C06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008172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16D7C8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04E16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6ED3BAC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w:t>
      </w:r>
      <w:r w:rsidRPr="00B138F3">
        <w:rPr>
          <w:rFonts w:ascii="GHEA Grapalat" w:hAnsi="GHEA Grapalat"/>
          <w:sz w:val="22"/>
          <w:szCs w:val="22"/>
        </w:rPr>
        <w:lastRenderedPageBreak/>
        <w:t>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BB03A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2BB906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09F5CA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CB1D34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D02FA2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64355D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04162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375EBFB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8EEAC7F"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75C6120"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E06CC0F"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5CF4792"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5BF98A13"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F32D32C"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BDBF16A" w14:textId="77777777" w:rsidR="003D2FE2" w:rsidRPr="00B138F3" w:rsidRDefault="003D2FE2" w:rsidP="009234F0">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2FC92C5A" w14:textId="77777777" w:rsidR="003D2FE2" w:rsidRPr="00B138F3" w:rsidRDefault="003D2FE2" w:rsidP="009234F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3B73F0D" w14:textId="77777777" w:rsidR="000211F4" w:rsidRDefault="003D2FE2" w:rsidP="009234F0">
      <w:pPr>
        <w:widowControl w:val="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37FAC511" w14:textId="77777777" w:rsidR="00686472" w:rsidRPr="003A1A43" w:rsidRDefault="00686472" w:rsidP="009234F0">
      <w:pPr>
        <w:widowControl w:val="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2A66F3DF" w14:textId="77777777" w:rsidR="00686472" w:rsidRPr="003A1A43" w:rsidRDefault="00686472" w:rsidP="009234F0">
      <w:pPr>
        <w:widowControl w:val="0"/>
        <w:jc w:val="both"/>
        <w:rPr>
          <w:rFonts w:ascii="GHEA Grapalat" w:hAnsi="GHEA Grapalat"/>
          <w:sz w:val="22"/>
          <w:szCs w:val="22"/>
        </w:rPr>
      </w:pPr>
    </w:p>
    <w:p w14:paraId="4AA66B8E" w14:textId="77777777" w:rsidR="00686472" w:rsidRPr="003A1A43" w:rsidRDefault="00686472" w:rsidP="009234F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6D79139B"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58F20629"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57E33F9D"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14:paraId="5A719286" w14:textId="77777777" w:rsidR="001005B0" w:rsidRPr="00B138F3" w:rsidRDefault="001005B0" w:rsidP="00B46D58">
      <w:pPr>
        <w:widowControl w:val="0"/>
        <w:spacing w:after="160"/>
        <w:ind w:left="567" w:right="565"/>
        <w:jc w:val="center"/>
        <w:rPr>
          <w:rFonts w:ascii="GHEA Grapalat" w:hAnsi="GHEA Grapalat"/>
          <w:b/>
        </w:rPr>
      </w:pPr>
    </w:p>
    <w:p w14:paraId="520EFB4A" w14:textId="77777777" w:rsidR="001005B0" w:rsidRPr="00B138F3" w:rsidRDefault="001005B0" w:rsidP="00B46D58">
      <w:pPr>
        <w:widowControl w:val="0"/>
        <w:spacing w:after="160"/>
        <w:ind w:left="567" w:right="565"/>
        <w:jc w:val="center"/>
        <w:rPr>
          <w:rFonts w:ascii="GHEA Grapalat" w:hAnsi="GHEA Grapalat"/>
          <w:b/>
        </w:rPr>
      </w:pPr>
    </w:p>
    <w:p w14:paraId="23CB3335" w14:textId="77777777" w:rsidR="001005B0" w:rsidRDefault="001005B0" w:rsidP="00B46D58">
      <w:pPr>
        <w:widowControl w:val="0"/>
        <w:spacing w:after="160"/>
        <w:ind w:left="567" w:right="565"/>
        <w:jc w:val="center"/>
        <w:rPr>
          <w:rFonts w:ascii="GHEA Grapalat" w:hAnsi="GHEA Grapalat"/>
          <w:b/>
          <w:lang w:val="hy-AM"/>
        </w:rPr>
      </w:pPr>
    </w:p>
    <w:p w14:paraId="45782C41" w14:textId="77777777" w:rsidR="00E752B6" w:rsidRDefault="00E752B6" w:rsidP="00B46D58">
      <w:pPr>
        <w:widowControl w:val="0"/>
        <w:spacing w:after="160"/>
        <w:ind w:left="567" w:right="565"/>
        <w:jc w:val="center"/>
        <w:rPr>
          <w:rFonts w:ascii="GHEA Grapalat" w:hAnsi="GHEA Grapalat"/>
          <w:b/>
          <w:lang w:val="hy-AM"/>
        </w:rPr>
      </w:pPr>
    </w:p>
    <w:p w14:paraId="2E4695B4"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9E75F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E9D6EE"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C9F99A0"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4E22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5CC506FD"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53E55" w14:textId="7C526CA0"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C4FFD0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9F60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t>Наименование, или имя, фамилия плательщика (Компания:</w:t>
            </w:r>
          </w:p>
        </w:tc>
      </w:tr>
      <w:tr w:rsidR="00E752B6" w:rsidRPr="00B138F3" w14:paraId="5C9ACFE8"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BB06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07EA9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26E0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0F8C2C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66C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28D2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5042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3ED441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69237" w14:textId="345E1DAE"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gramStart"/>
            <w:r w:rsidRPr="00B138F3">
              <w:rPr>
                <w:rFonts w:ascii="GHEA Grapalat" w:hAnsi="GHEA Grapalat"/>
              </w:rPr>
              <w:t>бенефициара:</w:t>
            </w:r>
            <w:r w:rsidR="0079706D" w:rsidRPr="0079706D">
              <w:rPr>
                <w:rFonts w:ascii="GHEA Grapalat" w:hAnsi="GHEA Grapalat"/>
              </w:rPr>
              <w:t xml:space="preserve"> </w:t>
            </w:r>
            <w:r w:rsidR="0079706D" w:rsidRPr="00D52376">
              <w:rPr>
                <w:rFonts w:ascii="GHEA Grapalat" w:hAnsi="GHEA Grapalat"/>
                <w:b/>
              </w:rPr>
              <w:t xml:space="preserve"> ЗАО</w:t>
            </w:r>
            <w:proofErr w:type="gramEnd"/>
            <w:r w:rsidR="0079706D" w:rsidRPr="00D52376">
              <w:rPr>
                <w:rFonts w:ascii="GHEA Grapalat" w:hAnsi="GHEA Grapalat"/>
                <w:b/>
              </w:rPr>
              <w:t xml:space="preserve"> </w:t>
            </w:r>
            <w:r w:rsidR="0079706D" w:rsidRPr="004B4A15">
              <w:rPr>
                <w:rFonts w:ascii="GHEA Grapalat" w:hAnsi="GHEA Grapalat"/>
                <w:b/>
              </w:rPr>
              <w:t>"</w:t>
            </w:r>
            <w:proofErr w:type="spellStart"/>
            <w:r w:rsidR="0079706D" w:rsidRPr="00D52376">
              <w:rPr>
                <w:rFonts w:ascii="GHEA Grapalat" w:hAnsi="GHEA Grapalat"/>
                <w:b/>
              </w:rPr>
              <w:t>Айпост</w:t>
            </w:r>
            <w:proofErr w:type="spellEnd"/>
            <w:r w:rsidR="0079706D" w:rsidRPr="004B4A15">
              <w:rPr>
                <w:rFonts w:ascii="GHEA Grapalat" w:hAnsi="GHEA Grapalat"/>
                <w:b/>
              </w:rPr>
              <w:t>"</w:t>
            </w:r>
          </w:p>
        </w:tc>
      </w:tr>
      <w:tr w:rsidR="00E752B6" w:rsidRPr="00B138F3" w14:paraId="76D548B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DC70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E7574E"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3DA37" w14:textId="7D203976"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79706D">
              <w:rPr>
                <w:rFonts w:ascii="GHEA Grapalat" w:hAnsi="GHEA Grapalat"/>
                <w:lang w:val="en-US"/>
              </w:rPr>
              <w:t xml:space="preserve"> </w:t>
            </w:r>
            <w:r w:rsidR="0079706D" w:rsidRPr="004B4A15">
              <w:rPr>
                <w:rFonts w:ascii="GHEA Grapalat" w:hAnsi="GHEA Grapalat"/>
                <w:b/>
              </w:rPr>
              <w:t>02507464</w:t>
            </w:r>
          </w:p>
        </w:tc>
      </w:tr>
      <w:tr w:rsidR="00E752B6" w:rsidRPr="00B138F3" w14:paraId="7220E10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D37C3" w14:textId="125D0926" w:rsidR="00E752B6" w:rsidRPr="0079706D"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79706D" w:rsidRPr="0079706D">
              <w:rPr>
                <w:rFonts w:ascii="GHEA Grapalat" w:hAnsi="GHEA Grapalat"/>
              </w:rPr>
              <w:t xml:space="preserve"> </w:t>
            </w:r>
            <w:r w:rsidR="0079706D" w:rsidRPr="00D52376">
              <w:rPr>
                <w:rFonts w:ascii="GHEA Grapalat" w:hAnsi="GHEA Grapalat"/>
                <w:b/>
              </w:rPr>
              <w:t xml:space="preserve"> ЗАО</w:t>
            </w:r>
            <w:proofErr w:type="gramEnd"/>
            <w:r w:rsidR="0079706D" w:rsidRPr="00D52376">
              <w:rPr>
                <w:rFonts w:ascii="GHEA Grapalat" w:hAnsi="GHEA Grapalat"/>
                <w:b/>
              </w:rPr>
              <w:t xml:space="preserve"> </w:t>
            </w:r>
            <w:r w:rsidR="0079706D" w:rsidRPr="004B4A15">
              <w:rPr>
                <w:rFonts w:ascii="GHEA Grapalat" w:hAnsi="GHEA Grapalat"/>
                <w:b/>
              </w:rPr>
              <w:t>"Конверсбанк"</w:t>
            </w:r>
            <w:r w:rsidR="0079706D" w:rsidRPr="00E57978">
              <w:rPr>
                <w:rFonts w:ascii="Calibri" w:hAnsi="Calibri" w:cs="Calibri"/>
              </w:rPr>
              <w:t> </w:t>
            </w:r>
          </w:p>
        </w:tc>
      </w:tr>
      <w:tr w:rsidR="00E752B6" w:rsidRPr="00B138F3" w14:paraId="37C539C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656AF5" w14:textId="2248F37F" w:rsidR="00E752B6" w:rsidRPr="0079706D"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79706D">
              <w:rPr>
                <w:rFonts w:ascii="GHEA Grapalat" w:hAnsi="GHEA Grapalat"/>
                <w:lang w:val="en-US"/>
              </w:rPr>
              <w:t xml:space="preserve"> </w:t>
            </w:r>
            <w:r w:rsidR="0079706D" w:rsidRPr="004B4A15">
              <w:rPr>
                <w:rFonts w:ascii="GHEA Grapalat" w:hAnsi="GHEA Grapalat"/>
                <w:b/>
              </w:rPr>
              <w:t>1930003703150100</w:t>
            </w:r>
          </w:p>
        </w:tc>
      </w:tr>
      <w:tr w:rsidR="00E752B6" w:rsidRPr="00B138F3" w14:paraId="64ABC77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776F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73CF611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10AD2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7225F2A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DC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34059B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DA413D"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21F73690"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63A9F1E" w14:textId="7B585EC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0079706D">
              <w:rPr>
                <w:rFonts w:ascii="GHEA Grapalat" w:hAnsi="GHEA Grapalat"/>
              </w:rPr>
              <w:t>"</w:t>
            </w:r>
            <w:r w:rsidR="00BC1AC4">
              <w:rPr>
                <w:rFonts w:ascii="GHEA Grapalat" w:hAnsi="GHEA Grapalat"/>
                <w:b/>
                <w:lang w:val="en-US"/>
              </w:rPr>
              <w:t>ՀՓ</w:t>
            </w:r>
            <w:r w:rsidR="00BC1AC4" w:rsidRPr="00BC1AC4">
              <w:rPr>
                <w:rFonts w:ascii="GHEA Grapalat" w:hAnsi="GHEA Grapalat"/>
                <w:b/>
              </w:rPr>
              <w:t>-</w:t>
            </w:r>
            <w:r w:rsidR="00BC1AC4">
              <w:rPr>
                <w:rFonts w:ascii="GHEA Grapalat" w:hAnsi="GHEA Grapalat"/>
                <w:b/>
                <w:lang w:val="en-US"/>
              </w:rPr>
              <w:t>ԳՀԾՁԲ</w:t>
            </w:r>
            <w:r w:rsidR="00BC1AC4" w:rsidRPr="00BC1AC4">
              <w:rPr>
                <w:rFonts w:ascii="GHEA Grapalat" w:hAnsi="GHEA Grapalat"/>
                <w:b/>
              </w:rPr>
              <w:t>-26/23</w:t>
            </w:r>
            <w:r w:rsidR="0079706D">
              <w:rPr>
                <w:rFonts w:ascii="GHEA Grapalat" w:hAnsi="GHEA Grapalat"/>
              </w:rPr>
              <w:t>"</w:t>
            </w:r>
            <w:r w:rsidR="0079706D" w:rsidRPr="00C169FC">
              <w:rPr>
                <w:rFonts w:ascii="GHEA Grapalat" w:hAnsi="GHEA Grapalat"/>
              </w:rPr>
              <w:t>.</w:t>
            </w:r>
          </w:p>
        </w:tc>
      </w:tr>
      <w:tr w:rsidR="00E752B6" w:rsidRPr="00B138F3" w14:paraId="09CEF22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5050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A482D1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2B96E1"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F53834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F6FF7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7B404FF" w14:textId="77777777" w:rsidR="00E752B6" w:rsidRPr="00B138F3" w:rsidRDefault="00E752B6" w:rsidP="00BF1257">
            <w:pPr>
              <w:widowControl w:val="0"/>
              <w:spacing w:after="160"/>
              <w:rPr>
                <w:rFonts w:ascii="GHEA Grapalat" w:hAnsi="GHEA Grapalat" w:cs="Sylfaen"/>
              </w:rPr>
            </w:pPr>
          </w:p>
          <w:p w14:paraId="00309963"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37909E9" w14:textId="77777777" w:rsidR="00E752B6" w:rsidRPr="00B138F3" w:rsidRDefault="00E752B6" w:rsidP="00BF1257">
            <w:pPr>
              <w:widowControl w:val="0"/>
              <w:spacing w:after="160"/>
              <w:rPr>
                <w:rFonts w:ascii="GHEA Grapalat" w:hAnsi="GHEA Grapalat" w:cs="Sylfaen"/>
              </w:rPr>
            </w:pPr>
          </w:p>
          <w:p w14:paraId="357E0A2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F5898F1" w14:textId="77777777" w:rsidR="00E752B6" w:rsidRPr="00B138F3" w:rsidRDefault="00E752B6" w:rsidP="00BF1257">
            <w:pPr>
              <w:widowControl w:val="0"/>
              <w:spacing w:after="160"/>
              <w:rPr>
                <w:rFonts w:ascii="GHEA Grapalat" w:hAnsi="GHEA Grapalat" w:cs="Sylfaen"/>
              </w:rPr>
            </w:pPr>
          </w:p>
          <w:p w14:paraId="44F02B6B"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CBE87D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6EAA2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83ADCE" w14:textId="77777777" w:rsidR="00E752B6" w:rsidRPr="00B138F3" w:rsidRDefault="00E752B6" w:rsidP="00BF1257">
            <w:pPr>
              <w:widowControl w:val="0"/>
              <w:spacing w:after="160"/>
              <w:rPr>
                <w:rFonts w:ascii="GHEA Grapalat" w:hAnsi="GHEA Grapalat" w:cs="Sylfaen"/>
              </w:rPr>
            </w:pPr>
          </w:p>
          <w:p w14:paraId="2AAFA4C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2F516A8B" w14:textId="77777777" w:rsidR="00E752B6" w:rsidRPr="00B138F3" w:rsidRDefault="00E752B6" w:rsidP="00BF1257">
            <w:pPr>
              <w:widowControl w:val="0"/>
              <w:spacing w:after="160"/>
              <w:jc w:val="right"/>
              <w:rPr>
                <w:rFonts w:ascii="GHEA Grapalat" w:hAnsi="GHEA Grapalat" w:cs="Tahoma"/>
              </w:rPr>
            </w:pPr>
          </w:p>
          <w:p w14:paraId="617120D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C051FAF" w14:textId="77777777" w:rsidR="00E752B6" w:rsidRPr="00B138F3" w:rsidRDefault="00E752B6" w:rsidP="00BF1257">
            <w:pPr>
              <w:widowControl w:val="0"/>
              <w:spacing w:after="160"/>
              <w:rPr>
                <w:rFonts w:ascii="GHEA Grapalat" w:hAnsi="GHEA Grapalat" w:cs="Sylfaen"/>
              </w:rPr>
            </w:pPr>
          </w:p>
          <w:p w14:paraId="7B9D5F07"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381F9D2D"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21E1399B"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6BA2DC" w14:textId="77777777" w:rsidR="00E752B6" w:rsidRPr="00B138F3" w:rsidRDefault="00E752B6" w:rsidP="00BF1257">
            <w:pPr>
              <w:widowControl w:val="0"/>
              <w:spacing w:after="160"/>
              <w:rPr>
                <w:rFonts w:ascii="GHEA Grapalat" w:hAnsi="GHEA Grapalat"/>
              </w:rPr>
            </w:pPr>
          </w:p>
          <w:p w14:paraId="3453AA90"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C32B96"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6BC1BB" w14:textId="77777777" w:rsidR="00E752B6" w:rsidRPr="00B138F3" w:rsidRDefault="00E752B6" w:rsidP="00BF1257">
            <w:pPr>
              <w:widowControl w:val="0"/>
              <w:spacing w:after="160"/>
              <w:rPr>
                <w:rFonts w:ascii="GHEA Grapalat" w:hAnsi="GHEA Grapalat" w:cs="Tahoma"/>
              </w:rPr>
            </w:pPr>
          </w:p>
          <w:p w14:paraId="3AF3EB2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A9187FE"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7C1AFE07" w14:textId="77777777" w:rsidR="00E752B6" w:rsidRPr="00B138F3" w:rsidRDefault="00E752B6" w:rsidP="00BF1257">
            <w:pPr>
              <w:widowControl w:val="0"/>
              <w:spacing w:after="160"/>
              <w:rPr>
                <w:rFonts w:ascii="GHEA Grapalat" w:hAnsi="GHEA Grapalat" w:cs="Tahoma"/>
              </w:rPr>
            </w:pPr>
          </w:p>
          <w:p w14:paraId="32903BD2"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53A2B5"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D95D52B" w14:textId="77777777" w:rsidR="00E752B6" w:rsidRPr="00B138F3" w:rsidRDefault="00E752B6" w:rsidP="00BF1257">
            <w:pPr>
              <w:widowControl w:val="0"/>
              <w:spacing w:after="160"/>
              <w:rPr>
                <w:rFonts w:ascii="GHEA Grapalat" w:hAnsi="GHEA Grapalat" w:cs="Arial"/>
              </w:rPr>
            </w:pPr>
          </w:p>
        </w:tc>
      </w:tr>
      <w:tr w:rsidR="00E752B6" w:rsidRPr="00B138F3" w14:paraId="0B43F0C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2FDD96EC"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2F3B1D3" w14:textId="77777777" w:rsidR="00E752B6" w:rsidRPr="00B138F3" w:rsidRDefault="00E752B6" w:rsidP="00BF1257">
            <w:pPr>
              <w:widowControl w:val="0"/>
              <w:spacing w:after="160"/>
              <w:rPr>
                <w:rFonts w:ascii="GHEA Grapalat" w:hAnsi="GHEA Grapalat" w:cs="Sylfaen"/>
              </w:rPr>
            </w:pPr>
          </w:p>
          <w:p w14:paraId="39F9E08B"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227F5C2"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20BF556" w14:textId="77777777" w:rsidR="00E752B6" w:rsidRPr="00B138F3" w:rsidRDefault="00E752B6" w:rsidP="00BF1257">
            <w:pPr>
              <w:widowControl w:val="0"/>
              <w:spacing w:after="160"/>
              <w:rPr>
                <w:rFonts w:ascii="GHEA Grapalat" w:hAnsi="GHEA Grapalat"/>
              </w:rPr>
            </w:pPr>
          </w:p>
          <w:p w14:paraId="6FCFA04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878ABE1" w14:textId="77777777" w:rsidR="00E752B6" w:rsidRPr="00B138F3" w:rsidRDefault="00E752B6" w:rsidP="00E752B6">
      <w:pPr>
        <w:widowControl w:val="0"/>
        <w:spacing w:after="160"/>
        <w:jc w:val="center"/>
        <w:rPr>
          <w:rFonts w:ascii="GHEA Grapalat" w:hAnsi="GHEA Grapalat" w:cs="Sylfaen"/>
        </w:rPr>
      </w:pPr>
    </w:p>
    <w:p w14:paraId="5866A94F" w14:textId="77777777" w:rsidR="00E752B6" w:rsidRPr="00E752B6" w:rsidRDefault="00E752B6" w:rsidP="00B46D58">
      <w:pPr>
        <w:widowControl w:val="0"/>
        <w:spacing w:after="160"/>
        <w:ind w:left="567" w:right="565"/>
        <w:jc w:val="center"/>
        <w:rPr>
          <w:rFonts w:ascii="GHEA Grapalat" w:hAnsi="GHEA Grapalat"/>
          <w:b/>
        </w:rPr>
      </w:pPr>
    </w:p>
    <w:p w14:paraId="757A1BFB" w14:textId="77777777" w:rsidR="001005B0" w:rsidRPr="00B138F3" w:rsidRDefault="001005B0" w:rsidP="00B46D58">
      <w:pPr>
        <w:widowControl w:val="0"/>
        <w:spacing w:after="160"/>
        <w:ind w:left="567" w:right="565"/>
        <w:jc w:val="center"/>
        <w:rPr>
          <w:rFonts w:ascii="GHEA Grapalat" w:hAnsi="GHEA Grapalat"/>
          <w:b/>
        </w:rPr>
      </w:pPr>
    </w:p>
    <w:p w14:paraId="689055AE" w14:textId="77777777" w:rsidR="001005B0" w:rsidRPr="00B138F3" w:rsidRDefault="001005B0" w:rsidP="00B46D58">
      <w:pPr>
        <w:widowControl w:val="0"/>
        <w:spacing w:after="160"/>
        <w:ind w:left="567" w:right="565"/>
        <w:jc w:val="center"/>
        <w:rPr>
          <w:rFonts w:ascii="GHEA Grapalat" w:hAnsi="GHEA Grapalat"/>
          <w:b/>
        </w:rPr>
      </w:pPr>
    </w:p>
    <w:p w14:paraId="0433EAD4" w14:textId="77777777" w:rsidR="001005B0" w:rsidRPr="00B138F3" w:rsidRDefault="001005B0" w:rsidP="00B46D58">
      <w:pPr>
        <w:widowControl w:val="0"/>
        <w:spacing w:after="160"/>
        <w:ind w:left="567" w:right="565"/>
        <w:jc w:val="center"/>
        <w:rPr>
          <w:rFonts w:ascii="GHEA Grapalat" w:hAnsi="GHEA Grapalat"/>
          <w:b/>
        </w:rPr>
      </w:pPr>
    </w:p>
    <w:p w14:paraId="56C468BB" w14:textId="77777777" w:rsidR="00C3421C" w:rsidRPr="00B138F3" w:rsidRDefault="00C3421C" w:rsidP="00C3421C">
      <w:pPr>
        <w:widowControl w:val="0"/>
        <w:spacing w:after="160"/>
        <w:jc w:val="center"/>
        <w:rPr>
          <w:rFonts w:ascii="GHEA Grapalat" w:hAnsi="GHEA Grapalat" w:cs="Sylfaen"/>
        </w:rPr>
      </w:pPr>
    </w:p>
    <w:p w14:paraId="47F2C41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59B7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7E9D001"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75664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DD9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42DF2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1C979F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95804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C35F9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236A78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C5BC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DCC79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858F6F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807708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A5B6F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E18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1F2F4C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0A678C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D74310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899F0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FAD7D9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6878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DEA23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663D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52E3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E3B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07D7B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B8EB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A38AD98"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B6864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DDC8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6681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1AC5E2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E804E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8122E0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C7C76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EAEE0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B9BE6F"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8CB7DF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E22D7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A597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7C40B1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6E95C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87AB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BCD5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35EF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663DFC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B6E4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8735D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CC626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C1AC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90CAD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897F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C3C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EF0E3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A4C0E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8F0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1BC46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EF747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514AF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3ED4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00E2D0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861D2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E155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EA454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14E54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60376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ABCB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6A9BED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7B00A7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B80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E9391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C4033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72E07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D4F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D9889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FE4E7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8326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696D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4A4F3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4F91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A6D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595D3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D813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6E30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422B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28FF8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BAA5C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ED1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ACF34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A1F37E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B03B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D4A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B3502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C61F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AE32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2D6C3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40CB7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E7A5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C9D0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7118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F5BC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2462C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93418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988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BDB0D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D91A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5D1F5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195F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3677A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3CCDA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DB0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2DE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ED0BFD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DA7E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87D3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9C9A4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27AF01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D63B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B04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CEBF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065E1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FC1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A0D2F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EA82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AA7C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7700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CA9E4E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7C8A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7D8A8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DB7F7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B25B5"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D252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140D0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C007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DF655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E446A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A4B9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6B7D5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1B469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A1340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9B39F5"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40B58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24F00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3DA3E"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F385B4F"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013B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F5D51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0CB41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A9C1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E8374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42991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C08B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AA2AB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D97D95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57A409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78840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661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04226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4C25F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C4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1484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A19D6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C34FA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737465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0D4D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688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3BCC8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65B5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4FAE8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8A568C9"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CB19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438EF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DD034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91A3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42781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A92B7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A68AC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52727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A2CA5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54BF0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8684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EA073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C86569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B482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FF774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332AE0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A4A73D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B2D7ED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47EB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B2AC1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24DDB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F76B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1D652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6259763"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B60E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66E7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5C070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299C1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4E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8EEC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C1ADDA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C4921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5B4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BF9F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4E024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C4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2C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CBA25C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1E421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9FF14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F906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26E68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A713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491B97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5845CAD"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9557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578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F1FA1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B858B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4A0D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FD9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792D8D7"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667ED5A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3A12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9E0A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AEB43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F0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5DCC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78E1E6" w14:textId="77777777" w:rsidR="00C3421C" w:rsidRPr="00B138F3" w:rsidRDefault="00C3421C" w:rsidP="000745BE">
            <w:pPr>
              <w:widowControl w:val="0"/>
              <w:spacing w:after="120"/>
              <w:jc w:val="center"/>
              <w:rPr>
                <w:rFonts w:ascii="GHEA Grapalat" w:hAnsi="GHEA Grapalat"/>
                <w:sz w:val="18"/>
                <w:szCs w:val="18"/>
              </w:rPr>
            </w:pPr>
          </w:p>
        </w:tc>
      </w:tr>
    </w:tbl>
    <w:p w14:paraId="1DCD0848" w14:textId="77777777" w:rsidR="00DC5797" w:rsidRPr="00497EB3" w:rsidRDefault="00DC5797" w:rsidP="00DC5797">
      <w:pPr>
        <w:rPr>
          <w:rFonts w:ascii="GHEA Grapalat" w:hAnsi="GHEA Grapalat"/>
          <w:b/>
        </w:rPr>
      </w:pPr>
    </w:p>
    <w:p w14:paraId="7CB7C0D4" w14:textId="77777777" w:rsidR="00181A30" w:rsidRPr="00912424" w:rsidRDefault="0091124D" w:rsidP="00DC5797">
      <w:pPr>
        <w:jc w:val="right"/>
        <w:rPr>
          <w:rFonts w:ascii="GHEA Grapalat" w:hAnsi="GHEA Grapalat"/>
          <w:b/>
          <w:bCs/>
          <w:i/>
        </w:rPr>
      </w:pPr>
      <w:r w:rsidRPr="00B314AD">
        <w:rPr>
          <w:rFonts w:ascii="GHEA Grapalat" w:hAnsi="GHEA Grapalat"/>
          <w:b/>
          <w:bCs/>
          <w:i/>
        </w:rPr>
        <w:lastRenderedPageBreak/>
        <w:t xml:space="preserve"> </w:t>
      </w:r>
    </w:p>
    <w:p w14:paraId="72F03A6F" w14:textId="77777777" w:rsidR="00181A30" w:rsidRPr="00912424" w:rsidRDefault="00181A30" w:rsidP="00DC5797">
      <w:pPr>
        <w:jc w:val="right"/>
        <w:rPr>
          <w:rFonts w:ascii="GHEA Grapalat" w:hAnsi="GHEA Grapalat"/>
          <w:b/>
          <w:bCs/>
          <w:i/>
        </w:rPr>
      </w:pPr>
    </w:p>
    <w:p w14:paraId="5EE78F08" w14:textId="306D7A0E" w:rsidR="000A214C" w:rsidRPr="00DC5797" w:rsidRDefault="000A214C" w:rsidP="00DC5797">
      <w:pPr>
        <w:jc w:val="right"/>
        <w:rPr>
          <w:rFonts w:ascii="GHEA Grapalat" w:hAnsi="GHEA Grapalat" w:cs="GHEA Grapalat"/>
          <w:b/>
          <w:bCs/>
          <w:i/>
        </w:rPr>
      </w:pPr>
      <w:r w:rsidRPr="00DC5797">
        <w:rPr>
          <w:rFonts w:ascii="GHEA Grapalat" w:hAnsi="GHEA Grapalat"/>
          <w:b/>
          <w:bCs/>
          <w:i/>
        </w:rPr>
        <w:t>Приложение № 5.1</w:t>
      </w:r>
    </w:p>
    <w:p w14:paraId="6AEF669F" w14:textId="2E937C93" w:rsidR="00DC5797" w:rsidRPr="00DC5797" w:rsidRDefault="00DC5797" w:rsidP="00DC5797">
      <w:pPr>
        <w:widowControl w:val="0"/>
        <w:spacing w:after="160"/>
        <w:jc w:val="right"/>
        <w:rPr>
          <w:rFonts w:ascii="GHEA Grapalat" w:hAnsi="GHEA Grapalat"/>
          <w:b/>
          <w:bCs/>
          <w:sz w:val="22"/>
          <w:szCs w:val="22"/>
        </w:rPr>
      </w:pPr>
      <w:r w:rsidRPr="00DC5797">
        <w:rPr>
          <w:rFonts w:ascii="GHEA Grapalat" w:hAnsi="GHEA Grapalat"/>
          <w:b/>
          <w:bCs/>
          <w:i/>
          <w:sz w:val="22"/>
          <w:szCs w:val="22"/>
        </w:rPr>
        <w:t>к Приглашению на запрос котировок</w:t>
      </w:r>
      <w:r w:rsidRPr="00DC5797">
        <w:rPr>
          <w:rFonts w:ascii="GHEA Grapalat" w:hAnsi="GHEA Grapalat" w:cs="GHEA Grapalat"/>
          <w:b/>
          <w:bCs/>
          <w:i/>
          <w:sz w:val="22"/>
          <w:szCs w:val="22"/>
        </w:rPr>
        <w:br/>
      </w:r>
      <w:r w:rsidRPr="00DC5797">
        <w:rPr>
          <w:rFonts w:ascii="GHEA Grapalat" w:hAnsi="GHEA Grapalat"/>
          <w:b/>
          <w:bCs/>
          <w:i/>
          <w:sz w:val="22"/>
          <w:szCs w:val="22"/>
        </w:rPr>
        <w:t xml:space="preserve">под кодом </w:t>
      </w:r>
      <w:r w:rsidRPr="00DC5797">
        <w:rPr>
          <w:rFonts w:ascii="GHEA Grapalat" w:hAnsi="GHEA Grapalat"/>
          <w:b/>
          <w:bCs/>
        </w:rPr>
        <w:t>"</w:t>
      </w:r>
      <w:r w:rsidR="00E82EF3" w:rsidRPr="00E82EF3">
        <w:t xml:space="preserve"> </w:t>
      </w:r>
      <w:r w:rsidR="00E82EF3" w:rsidRPr="00E82EF3">
        <w:rPr>
          <w:rFonts w:ascii="GHEA Grapalat" w:hAnsi="GHEA Grapalat"/>
          <w:b/>
          <w:bCs/>
          <w:lang w:val="en-US"/>
        </w:rPr>
        <w:t>ՀՓ</w:t>
      </w:r>
      <w:r w:rsidR="00E82EF3" w:rsidRPr="00E82EF3">
        <w:rPr>
          <w:rFonts w:ascii="GHEA Grapalat" w:hAnsi="GHEA Grapalat"/>
          <w:b/>
          <w:bCs/>
        </w:rPr>
        <w:t>-</w:t>
      </w:r>
      <w:r w:rsidR="00E82EF3" w:rsidRPr="00E82EF3">
        <w:rPr>
          <w:rFonts w:ascii="GHEA Grapalat" w:hAnsi="GHEA Grapalat"/>
          <w:b/>
          <w:bCs/>
          <w:lang w:val="en-US"/>
        </w:rPr>
        <w:t>ԳՀԾՁԲ</w:t>
      </w:r>
      <w:r w:rsidR="00E82EF3" w:rsidRPr="00E82EF3">
        <w:rPr>
          <w:rFonts w:ascii="GHEA Grapalat" w:hAnsi="GHEA Grapalat"/>
          <w:b/>
          <w:bCs/>
        </w:rPr>
        <w:t>-26/32</w:t>
      </w:r>
      <w:r w:rsidRPr="00DC5797">
        <w:rPr>
          <w:rFonts w:ascii="GHEA Grapalat" w:hAnsi="GHEA Grapalat"/>
          <w:b/>
          <w:bCs/>
        </w:rPr>
        <w:t>"</w:t>
      </w:r>
    </w:p>
    <w:p w14:paraId="30429EFB" w14:textId="77777777" w:rsidR="00AF4211" w:rsidRPr="00B138F3" w:rsidRDefault="00AF4211" w:rsidP="000A214C">
      <w:pPr>
        <w:widowControl w:val="0"/>
        <w:spacing w:after="160"/>
        <w:jc w:val="center"/>
        <w:rPr>
          <w:rFonts w:ascii="GHEA Grapalat" w:hAnsi="GHEA Grapalat"/>
          <w:b/>
        </w:rPr>
      </w:pPr>
    </w:p>
    <w:p w14:paraId="06D9C91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6C046340"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0C24264" w14:textId="77777777" w:rsidTr="000745BE">
        <w:tc>
          <w:tcPr>
            <w:tcW w:w="4786" w:type="dxa"/>
          </w:tcPr>
          <w:p w14:paraId="7F607DAA"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33C1E6DC"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4"/>
              <w:t>**</w:t>
            </w:r>
          </w:p>
        </w:tc>
      </w:tr>
    </w:tbl>
    <w:p w14:paraId="2779C036" w14:textId="77777777" w:rsidR="000A214C" w:rsidRPr="00B138F3" w:rsidRDefault="000A214C" w:rsidP="000A214C">
      <w:pPr>
        <w:widowControl w:val="0"/>
        <w:spacing w:after="160"/>
        <w:rPr>
          <w:rFonts w:ascii="GHEA Grapalat" w:hAnsi="GHEA Grapalat" w:cs="GHEA Grapalat"/>
          <w:b/>
        </w:rPr>
      </w:pPr>
    </w:p>
    <w:p w14:paraId="04CF8ED8"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9A7A2E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1F222941"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C955D34"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092595BF"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EE6BA0"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2A3852F" w14:textId="530035EF"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DC5797" w:rsidRPr="00DC5797">
        <w:rPr>
          <w:rFonts w:ascii="GHEA Grapalat" w:hAnsi="GHEA Grapalat"/>
          <w:spacing w:val="-6"/>
        </w:rPr>
        <w:t xml:space="preserve">ЗАО </w:t>
      </w:r>
      <w:proofErr w:type="spellStart"/>
      <w:r w:rsidR="00DC5797" w:rsidRPr="00DC5797">
        <w:rPr>
          <w:rFonts w:ascii="GHEA Grapalat" w:hAnsi="GHEA Grapalat"/>
          <w:spacing w:val="-6"/>
        </w:rPr>
        <w:t>Айпост</w:t>
      </w:r>
      <w:proofErr w:type="spellEnd"/>
      <w:r w:rsidR="00DC5797" w:rsidRPr="00DC5797">
        <w:rPr>
          <w:rFonts w:ascii="GHEA Grapalat" w:hAnsi="GHEA Grapalat"/>
          <w:spacing w:val="-6"/>
        </w:rPr>
        <w:t xml:space="preserve"> </w:t>
      </w:r>
      <w:r w:rsidR="00DC5797" w:rsidRPr="00B138F3">
        <w:rPr>
          <w:rFonts w:ascii="GHEA Grapalat" w:hAnsi="GHEA Grapalat"/>
        </w:rPr>
        <w:t>(</w:t>
      </w:r>
      <w:r w:rsidRPr="00B138F3">
        <w:rPr>
          <w:rFonts w:ascii="GHEA Grapalat" w:hAnsi="GHEA Grapalat"/>
          <w:spacing w:val="-6"/>
        </w:rPr>
        <w:t xml:space="preserve">далее — Заказчик) </w:t>
      </w:r>
    </w:p>
    <w:p w14:paraId="0799C9B4" w14:textId="4E36A7F1" w:rsidR="00DC5797" w:rsidRPr="00DC5797" w:rsidRDefault="000A214C" w:rsidP="00DC5797">
      <w:pPr>
        <w:widowControl w:val="0"/>
        <w:jc w:val="both"/>
        <w:rPr>
          <w:rFonts w:ascii="GHEA Grapalat" w:hAnsi="GHEA Grapalat"/>
          <w:b/>
          <w:bCs/>
        </w:rPr>
      </w:pPr>
      <w:r w:rsidRPr="00B138F3">
        <w:rPr>
          <w:rFonts w:ascii="GHEA Grapalat" w:hAnsi="GHEA Grapalat"/>
        </w:rPr>
        <w:t xml:space="preserve">процедуре закупок под кодом </w:t>
      </w:r>
      <w:r w:rsidR="00DC5797" w:rsidRPr="00DC5797">
        <w:rPr>
          <w:rFonts w:ascii="GHEA Grapalat" w:hAnsi="GHEA Grapalat"/>
          <w:b/>
          <w:bCs/>
        </w:rPr>
        <w:t>"</w:t>
      </w:r>
      <w:r w:rsidR="00E82EF3" w:rsidRPr="00E82EF3">
        <w:t xml:space="preserve"> </w:t>
      </w:r>
      <w:r w:rsidR="00E82EF3" w:rsidRPr="00E82EF3">
        <w:rPr>
          <w:rFonts w:ascii="GHEA Grapalat" w:hAnsi="GHEA Grapalat"/>
          <w:b/>
          <w:bCs/>
          <w:lang w:val="en-US"/>
        </w:rPr>
        <w:t>ՀՓ</w:t>
      </w:r>
      <w:r w:rsidR="00E82EF3" w:rsidRPr="00E82EF3">
        <w:rPr>
          <w:rFonts w:ascii="GHEA Grapalat" w:hAnsi="GHEA Grapalat"/>
          <w:b/>
          <w:bCs/>
        </w:rPr>
        <w:t>-</w:t>
      </w:r>
      <w:r w:rsidR="00E82EF3" w:rsidRPr="00E82EF3">
        <w:rPr>
          <w:rFonts w:ascii="GHEA Grapalat" w:hAnsi="GHEA Grapalat"/>
          <w:b/>
          <w:bCs/>
          <w:lang w:val="en-US"/>
        </w:rPr>
        <w:t>ԳՀԾՁԲ</w:t>
      </w:r>
      <w:r w:rsidR="00E82EF3" w:rsidRPr="00E82EF3">
        <w:rPr>
          <w:rFonts w:ascii="GHEA Grapalat" w:hAnsi="GHEA Grapalat"/>
          <w:b/>
          <w:bCs/>
        </w:rPr>
        <w:t>-26/32</w:t>
      </w:r>
      <w:r w:rsidR="00DC5797" w:rsidRPr="00DC5797">
        <w:rPr>
          <w:rFonts w:ascii="GHEA Grapalat" w:hAnsi="GHEA Grapalat"/>
          <w:b/>
          <w:bCs/>
        </w:rPr>
        <w:t>".</w:t>
      </w:r>
    </w:p>
    <w:p w14:paraId="43E9C154" w14:textId="5989694E" w:rsidR="000A214C" w:rsidRPr="00B138F3" w:rsidRDefault="000A214C" w:rsidP="00DC5797">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9AA86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DE9BA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A9702F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E59C2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48D6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F292F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A1845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3EF1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59D516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ED2C5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F1BD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13117D5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2102D09F"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040A1EF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1352638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AC06F81"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3829CAE"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C17981"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6D5F2F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BB2D1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62BE7B7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0944F0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4A90A4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3FCF36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A11AE0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34EEC1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5C3C6C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2ADC8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FFACB9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360F39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96CAC7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920F9D7" w14:textId="77777777" w:rsidR="00BE2572" w:rsidRPr="00B138F3" w:rsidRDefault="00BE2572" w:rsidP="00BE2572">
      <w:pPr>
        <w:widowControl w:val="0"/>
        <w:spacing w:after="160"/>
        <w:jc w:val="center"/>
        <w:rPr>
          <w:rFonts w:ascii="GHEA Grapalat" w:hAnsi="GHEA Grapalat" w:cs="Sylfaen"/>
        </w:rPr>
      </w:pPr>
    </w:p>
    <w:p w14:paraId="311D982E" w14:textId="77777777" w:rsidR="00E752B6" w:rsidRPr="00E752B6" w:rsidRDefault="00E752B6" w:rsidP="00BE2572">
      <w:pPr>
        <w:rPr>
          <w:rFonts w:ascii="GHEA Grapalat" w:hAnsi="GHEA Grapalat" w:cs="Sylfaen"/>
        </w:rPr>
      </w:pPr>
    </w:p>
    <w:p w14:paraId="5763E5D7"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533FCF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754DB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B27B78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7C5724"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29164993"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87966" w14:textId="2D2BD9EC"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00181A30">
              <w:rPr>
                <w:rFonts w:ascii="GHEA Grapalat" w:hAnsi="GHEA Grapalat"/>
                <w:lang w:val="en-US"/>
              </w:rPr>
              <w:t xml:space="preserve">    </w:t>
            </w:r>
            <w:r w:rsidRPr="00B138F3">
              <w:rPr>
                <w:rFonts w:ascii="GHEA Grapalat" w:hAnsi="GHEA Grapalat"/>
              </w:rPr>
              <w:t>Дата представления: "___" ___ 20___г.</w:t>
            </w:r>
          </w:p>
        </w:tc>
      </w:tr>
      <w:tr w:rsidR="00E752B6" w:rsidRPr="00B138F3" w14:paraId="4D0E5DED"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1484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74159B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254A"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5BE899D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1B35B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16C81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2268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00C92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A7524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7A1A4567"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6801CF" w14:textId="5B75B5FF"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DC5797" w:rsidRPr="00DC5797">
              <w:rPr>
                <w:rFonts w:ascii="GHEA Grapalat" w:hAnsi="GHEA Grapalat"/>
              </w:rPr>
              <w:t xml:space="preserve"> </w:t>
            </w:r>
            <w:r w:rsidR="00DC5797" w:rsidRPr="008D3429">
              <w:rPr>
                <w:rFonts w:ascii="GHEA Grapalat" w:hAnsi="GHEA Grapalat" w:cs="GHEA Grapalat"/>
                <w:b/>
                <w:sz w:val="22"/>
                <w:szCs w:val="22"/>
                <w:lang w:val="hy-AM"/>
              </w:rPr>
              <w:t xml:space="preserve">ЗАО </w:t>
            </w:r>
            <w:r w:rsidR="00A9552A" w:rsidRPr="008D3429">
              <w:rPr>
                <w:rFonts w:ascii="GHEA Grapalat" w:hAnsi="GHEA Grapalat" w:cs="GHEA Grapalat"/>
                <w:b/>
                <w:sz w:val="22"/>
                <w:szCs w:val="22"/>
                <w:lang w:val="hy-AM"/>
              </w:rPr>
              <w:t>"</w:t>
            </w:r>
            <w:r w:rsidR="00DC5797" w:rsidRPr="008D3429">
              <w:rPr>
                <w:rFonts w:ascii="GHEA Grapalat" w:hAnsi="GHEA Grapalat" w:cs="GHEA Grapalat"/>
                <w:b/>
                <w:sz w:val="22"/>
                <w:szCs w:val="22"/>
                <w:lang w:val="hy-AM"/>
              </w:rPr>
              <w:t>Айпост "</w:t>
            </w:r>
          </w:p>
        </w:tc>
      </w:tr>
      <w:tr w:rsidR="00E752B6" w:rsidRPr="00B138F3" w14:paraId="6898C722"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E56D2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EF6EBE0"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C4103" w14:textId="47CC9FFF" w:rsidR="00E752B6" w:rsidRPr="00DC5797"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DC5797">
              <w:rPr>
                <w:rFonts w:ascii="GHEA Grapalat" w:hAnsi="GHEA Grapalat"/>
                <w:lang w:val="en-US"/>
              </w:rPr>
              <w:t xml:space="preserve"> </w:t>
            </w:r>
            <w:r w:rsidR="00DC5797" w:rsidRPr="008D3429">
              <w:rPr>
                <w:rFonts w:ascii="GHEA Grapalat" w:hAnsi="GHEA Grapalat" w:cs="GHEA Grapalat"/>
                <w:b/>
                <w:sz w:val="22"/>
                <w:szCs w:val="22"/>
                <w:lang w:val="hy-AM"/>
              </w:rPr>
              <w:t>02507464</w:t>
            </w:r>
          </w:p>
        </w:tc>
      </w:tr>
      <w:tr w:rsidR="00E752B6" w:rsidRPr="00B138F3" w14:paraId="321FAFE6"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3DDC5" w14:textId="6DA04D31" w:rsidR="00E752B6" w:rsidRPr="00DC5797"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C5797" w:rsidRPr="00DC5797">
              <w:rPr>
                <w:rFonts w:ascii="GHEA Grapalat" w:hAnsi="GHEA Grapalat"/>
              </w:rPr>
              <w:t xml:space="preserve"> </w:t>
            </w:r>
            <w:r w:rsidR="00A9552A" w:rsidRPr="00A9552A">
              <w:rPr>
                <w:rFonts w:ascii="GHEA Grapalat" w:hAnsi="GHEA Grapalat"/>
                <w:b/>
                <w:bCs/>
              </w:rPr>
              <w:t>ЗАО</w:t>
            </w:r>
            <w:r w:rsidR="00A9552A" w:rsidRPr="00A9552A">
              <w:rPr>
                <w:rFonts w:ascii="GHEA Grapalat" w:hAnsi="GHEA Grapalat"/>
              </w:rPr>
              <w:t xml:space="preserve"> </w:t>
            </w:r>
            <w:r w:rsidR="00DC5797" w:rsidRPr="008D3429">
              <w:rPr>
                <w:rFonts w:ascii="GHEA Grapalat" w:hAnsi="GHEA Grapalat" w:cs="GHEA Grapalat"/>
                <w:b/>
                <w:sz w:val="22"/>
                <w:szCs w:val="22"/>
                <w:lang w:val="hy-AM"/>
              </w:rPr>
              <w:t>"Конверсбанк"</w:t>
            </w:r>
            <w:r w:rsidR="00DC5797" w:rsidRPr="008D3429">
              <w:rPr>
                <w:rFonts w:ascii="Calibri" w:hAnsi="Calibri" w:cs="Calibri"/>
                <w:sz w:val="28"/>
                <w:szCs w:val="28"/>
              </w:rPr>
              <w:t> </w:t>
            </w:r>
          </w:p>
        </w:tc>
      </w:tr>
      <w:tr w:rsidR="00E752B6" w:rsidRPr="00B138F3" w14:paraId="511DEB9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ABE286" w14:textId="1FA4A62A" w:rsidR="00E752B6" w:rsidRPr="00A9552A"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A9552A">
              <w:rPr>
                <w:rFonts w:ascii="GHEA Grapalat" w:hAnsi="GHEA Grapalat"/>
                <w:lang w:val="en-US"/>
              </w:rPr>
              <w:t xml:space="preserve"> </w:t>
            </w:r>
            <w:r w:rsidR="00A9552A" w:rsidRPr="008D3429">
              <w:rPr>
                <w:rFonts w:ascii="GHEA Grapalat" w:hAnsi="GHEA Grapalat" w:cs="GHEA Grapalat"/>
                <w:b/>
                <w:sz w:val="22"/>
                <w:szCs w:val="22"/>
                <w:lang w:val="hy-AM"/>
              </w:rPr>
              <w:t>1930003703150100</w:t>
            </w:r>
          </w:p>
        </w:tc>
      </w:tr>
      <w:tr w:rsidR="00E752B6" w:rsidRPr="00B138F3" w14:paraId="60C2C481"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419E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BE209D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F95FE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27D319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A0A23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1E48DA1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52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2A96D405"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BE4261B" w14:textId="04D4AC01" w:rsidR="00E752B6" w:rsidRPr="00A9552A"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A9552A" w:rsidRPr="00A9552A">
              <w:rPr>
                <w:rFonts w:ascii="GHEA Grapalat" w:hAnsi="GHEA Grapalat"/>
              </w:rPr>
              <w:t xml:space="preserve"> </w:t>
            </w:r>
            <w:r w:rsidR="00A9552A" w:rsidRPr="009D7162">
              <w:rPr>
                <w:rFonts w:ascii="GHEA Grapalat" w:hAnsi="GHEA Grapalat"/>
                <w:b/>
                <w:i/>
                <w:sz w:val="22"/>
                <w:szCs w:val="22"/>
              </w:rPr>
              <w:t xml:space="preserve"> "</w:t>
            </w:r>
            <w:proofErr w:type="gramEnd"/>
            <w:r w:rsidR="00A9552A" w:rsidRPr="009D7162">
              <w:rPr>
                <w:rFonts w:ascii="GHEA Grapalat" w:hAnsi="GHEA Grapalat"/>
                <w:b/>
                <w:i/>
                <w:sz w:val="22"/>
                <w:szCs w:val="22"/>
              </w:rPr>
              <w:t>ՀՓ-ԳՀ</w:t>
            </w:r>
            <w:r w:rsidR="00A9552A">
              <w:rPr>
                <w:rFonts w:ascii="GHEA Grapalat" w:hAnsi="GHEA Grapalat"/>
                <w:b/>
                <w:i/>
                <w:sz w:val="22"/>
                <w:szCs w:val="22"/>
                <w:lang w:val="en-US"/>
              </w:rPr>
              <w:t>Ծ</w:t>
            </w:r>
            <w:r w:rsidR="00A9552A" w:rsidRPr="009D7162">
              <w:rPr>
                <w:rFonts w:ascii="GHEA Grapalat" w:hAnsi="GHEA Grapalat"/>
                <w:b/>
                <w:i/>
                <w:sz w:val="22"/>
                <w:szCs w:val="22"/>
              </w:rPr>
              <w:t>ՁԲ- 2</w:t>
            </w:r>
            <w:r w:rsidR="0040085D" w:rsidRPr="0040085D">
              <w:rPr>
                <w:rFonts w:ascii="GHEA Grapalat" w:hAnsi="GHEA Grapalat"/>
                <w:b/>
                <w:i/>
                <w:sz w:val="22"/>
                <w:szCs w:val="22"/>
              </w:rPr>
              <w:t>6/0</w:t>
            </w:r>
            <w:r w:rsidR="00C56D76" w:rsidRPr="00C56D76">
              <w:rPr>
                <w:rFonts w:ascii="GHEA Grapalat" w:hAnsi="GHEA Grapalat"/>
                <w:b/>
                <w:i/>
                <w:sz w:val="22"/>
                <w:szCs w:val="22"/>
              </w:rPr>
              <w:t>4</w:t>
            </w:r>
            <w:r w:rsidR="00A9552A" w:rsidRPr="009D7162">
              <w:rPr>
                <w:rFonts w:ascii="GHEA Grapalat" w:hAnsi="GHEA Grapalat"/>
                <w:b/>
                <w:i/>
                <w:sz w:val="22"/>
                <w:szCs w:val="22"/>
              </w:rPr>
              <w:t>"</w:t>
            </w:r>
          </w:p>
        </w:tc>
      </w:tr>
      <w:tr w:rsidR="00E752B6" w:rsidRPr="00B138F3" w14:paraId="6678B8D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50812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1222429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582F7A"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998E250"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4760C06B"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5C2997E" w14:textId="77777777" w:rsidR="00E752B6" w:rsidRPr="00B138F3" w:rsidRDefault="00E752B6" w:rsidP="00BF1257">
            <w:pPr>
              <w:widowControl w:val="0"/>
              <w:spacing w:after="160"/>
              <w:rPr>
                <w:rFonts w:ascii="GHEA Grapalat" w:hAnsi="GHEA Grapalat" w:cs="Sylfaen"/>
              </w:rPr>
            </w:pPr>
          </w:p>
          <w:p w14:paraId="758761B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5BBCB38" w14:textId="77777777" w:rsidR="00E752B6" w:rsidRPr="00B138F3" w:rsidRDefault="00E752B6" w:rsidP="00BF1257">
            <w:pPr>
              <w:widowControl w:val="0"/>
              <w:spacing w:after="160"/>
              <w:rPr>
                <w:rFonts w:ascii="GHEA Grapalat" w:hAnsi="GHEA Grapalat" w:cs="Sylfaen"/>
              </w:rPr>
            </w:pPr>
          </w:p>
          <w:p w14:paraId="7070105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630A4A4" w14:textId="77777777" w:rsidR="00E752B6" w:rsidRPr="00B138F3" w:rsidRDefault="00E752B6" w:rsidP="00BF1257">
            <w:pPr>
              <w:widowControl w:val="0"/>
              <w:spacing w:after="160"/>
              <w:rPr>
                <w:rFonts w:ascii="GHEA Grapalat" w:hAnsi="GHEA Grapalat" w:cs="Sylfaen"/>
              </w:rPr>
            </w:pPr>
          </w:p>
          <w:p w14:paraId="6328EDEF"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43CD92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D641D51"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24C565F9" w14:textId="77777777" w:rsidR="00E752B6" w:rsidRPr="00B138F3" w:rsidRDefault="00E752B6" w:rsidP="00BF1257">
            <w:pPr>
              <w:widowControl w:val="0"/>
              <w:spacing w:after="160"/>
              <w:rPr>
                <w:rFonts w:ascii="GHEA Grapalat" w:hAnsi="GHEA Grapalat" w:cs="Sylfaen"/>
              </w:rPr>
            </w:pPr>
          </w:p>
          <w:p w14:paraId="43E5C81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13AE563" w14:textId="77777777" w:rsidR="00E752B6" w:rsidRPr="00B138F3" w:rsidRDefault="00E752B6" w:rsidP="00BF1257">
            <w:pPr>
              <w:widowControl w:val="0"/>
              <w:spacing w:after="160"/>
              <w:jc w:val="right"/>
              <w:rPr>
                <w:rFonts w:ascii="GHEA Grapalat" w:hAnsi="GHEA Grapalat" w:cs="Tahoma"/>
              </w:rPr>
            </w:pPr>
          </w:p>
          <w:p w14:paraId="2B7EF38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051B02D" w14:textId="77777777" w:rsidR="00E752B6" w:rsidRPr="00B138F3" w:rsidRDefault="00E752B6" w:rsidP="00BF1257">
            <w:pPr>
              <w:widowControl w:val="0"/>
              <w:spacing w:after="160"/>
              <w:rPr>
                <w:rFonts w:ascii="GHEA Grapalat" w:hAnsi="GHEA Grapalat" w:cs="Sylfaen"/>
              </w:rPr>
            </w:pPr>
          </w:p>
          <w:p w14:paraId="18E08D49"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69D53D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792F0B2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1CCAB267" w14:textId="77777777" w:rsidR="00E752B6" w:rsidRPr="00B138F3" w:rsidRDefault="00E752B6" w:rsidP="00BF1257">
            <w:pPr>
              <w:widowControl w:val="0"/>
              <w:spacing w:after="160"/>
              <w:rPr>
                <w:rFonts w:ascii="GHEA Grapalat" w:hAnsi="GHEA Grapalat"/>
              </w:rPr>
            </w:pPr>
          </w:p>
          <w:p w14:paraId="272AE2E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35058D8"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C6D1988" w14:textId="77777777" w:rsidR="00E752B6" w:rsidRPr="00B138F3" w:rsidRDefault="00E752B6" w:rsidP="00BF1257">
            <w:pPr>
              <w:widowControl w:val="0"/>
              <w:spacing w:after="160"/>
              <w:rPr>
                <w:rFonts w:ascii="GHEA Grapalat" w:hAnsi="GHEA Grapalat" w:cs="Tahoma"/>
              </w:rPr>
            </w:pPr>
          </w:p>
          <w:p w14:paraId="70793FAF"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68D0F2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C8AA794" w14:textId="77777777" w:rsidR="00E752B6" w:rsidRPr="00B138F3" w:rsidRDefault="00E752B6" w:rsidP="00BF1257">
            <w:pPr>
              <w:widowControl w:val="0"/>
              <w:spacing w:after="160"/>
              <w:rPr>
                <w:rFonts w:ascii="GHEA Grapalat" w:hAnsi="GHEA Grapalat" w:cs="Tahoma"/>
              </w:rPr>
            </w:pPr>
          </w:p>
          <w:p w14:paraId="0E4BA7F8"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7778859"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FB67B1A" w14:textId="77777777" w:rsidR="00E752B6" w:rsidRPr="00B138F3" w:rsidRDefault="00E752B6" w:rsidP="00BF1257">
            <w:pPr>
              <w:widowControl w:val="0"/>
              <w:spacing w:after="160"/>
              <w:rPr>
                <w:rFonts w:ascii="GHEA Grapalat" w:hAnsi="GHEA Grapalat" w:cs="Arial"/>
              </w:rPr>
            </w:pPr>
          </w:p>
        </w:tc>
      </w:tr>
      <w:tr w:rsidR="00E752B6" w:rsidRPr="00B138F3" w14:paraId="2EC54E8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CA605D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83B05C9" w14:textId="77777777" w:rsidR="00E752B6" w:rsidRPr="00B138F3" w:rsidRDefault="00E752B6" w:rsidP="00BF1257">
            <w:pPr>
              <w:widowControl w:val="0"/>
              <w:spacing w:after="160"/>
              <w:rPr>
                <w:rFonts w:ascii="GHEA Grapalat" w:hAnsi="GHEA Grapalat" w:cs="Sylfaen"/>
              </w:rPr>
            </w:pPr>
          </w:p>
          <w:p w14:paraId="1B59D374"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011BE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3B4689D" w14:textId="77777777" w:rsidR="00E752B6" w:rsidRPr="00B138F3" w:rsidRDefault="00E752B6" w:rsidP="00BF1257">
            <w:pPr>
              <w:widowControl w:val="0"/>
              <w:spacing w:after="160"/>
              <w:rPr>
                <w:rFonts w:ascii="GHEA Grapalat" w:hAnsi="GHEA Grapalat"/>
              </w:rPr>
            </w:pPr>
          </w:p>
          <w:p w14:paraId="5B1E26D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262D9B3" w14:textId="77777777" w:rsidR="00E752B6" w:rsidRPr="00B138F3" w:rsidRDefault="00E752B6" w:rsidP="00E752B6">
      <w:pPr>
        <w:widowControl w:val="0"/>
        <w:spacing w:after="160"/>
        <w:jc w:val="center"/>
        <w:rPr>
          <w:rFonts w:ascii="GHEA Grapalat" w:hAnsi="GHEA Grapalat" w:cs="Sylfaen"/>
        </w:rPr>
      </w:pPr>
    </w:p>
    <w:p w14:paraId="05469281" w14:textId="77777777" w:rsidR="00E752B6" w:rsidRPr="00E752B6" w:rsidRDefault="00E752B6" w:rsidP="00BE2572">
      <w:pPr>
        <w:rPr>
          <w:rFonts w:ascii="GHEA Grapalat" w:hAnsi="GHEA Grapalat" w:cs="Sylfaen"/>
        </w:rPr>
      </w:pPr>
    </w:p>
    <w:p w14:paraId="7F6F169B" w14:textId="77777777" w:rsidR="00E752B6" w:rsidRDefault="00E752B6" w:rsidP="00BE2572">
      <w:pPr>
        <w:rPr>
          <w:rFonts w:ascii="GHEA Grapalat" w:hAnsi="GHEA Grapalat" w:cs="Sylfaen"/>
          <w:lang w:val="hy-AM"/>
        </w:rPr>
      </w:pPr>
    </w:p>
    <w:p w14:paraId="63C33DE7" w14:textId="77777777" w:rsidR="00E752B6" w:rsidRDefault="00E752B6" w:rsidP="00BE2572">
      <w:pPr>
        <w:rPr>
          <w:rFonts w:ascii="GHEA Grapalat" w:hAnsi="GHEA Grapalat" w:cs="Sylfaen"/>
          <w:lang w:val="hy-AM"/>
        </w:rPr>
      </w:pPr>
    </w:p>
    <w:p w14:paraId="542AC206" w14:textId="77777777" w:rsidR="00E752B6" w:rsidRDefault="00E752B6" w:rsidP="00BE2572">
      <w:pPr>
        <w:rPr>
          <w:rFonts w:ascii="GHEA Grapalat" w:hAnsi="GHEA Grapalat" w:cs="Sylfaen"/>
          <w:lang w:val="hy-AM"/>
        </w:rPr>
      </w:pPr>
    </w:p>
    <w:p w14:paraId="07624ABB" w14:textId="77777777" w:rsidR="00E752B6" w:rsidRDefault="00E752B6" w:rsidP="00BE2572">
      <w:pPr>
        <w:rPr>
          <w:rFonts w:ascii="GHEA Grapalat" w:hAnsi="GHEA Grapalat" w:cs="Sylfaen"/>
          <w:lang w:val="hy-AM"/>
        </w:rPr>
      </w:pPr>
    </w:p>
    <w:p w14:paraId="60D9A6A6" w14:textId="77777777" w:rsidR="00E752B6" w:rsidRDefault="00E752B6" w:rsidP="00BE2572">
      <w:pPr>
        <w:rPr>
          <w:rFonts w:ascii="GHEA Grapalat" w:hAnsi="GHEA Grapalat" w:cs="Sylfaen"/>
          <w:lang w:val="hy-AM"/>
        </w:rPr>
      </w:pPr>
    </w:p>
    <w:p w14:paraId="18DB096C" w14:textId="77777777" w:rsidR="00E752B6" w:rsidRDefault="00E752B6" w:rsidP="00BE2572">
      <w:pPr>
        <w:rPr>
          <w:rFonts w:ascii="GHEA Grapalat" w:hAnsi="GHEA Grapalat" w:cs="Sylfaen"/>
          <w:lang w:val="hy-AM"/>
        </w:rPr>
      </w:pPr>
    </w:p>
    <w:p w14:paraId="260522EB" w14:textId="77777777" w:rsidR="00E752B6" w:rsidRDefault="00E752B6" w:rsidP="00BE2572">
      <w:pPr>
        <w:rPr>
          <w:rFonts w:ascii="GHEA Grapalat" w:hAnsi="GHEA Grapalat" w:cs="Sylfaen"/>
          <w:lang w:val="hy-AM"/>
        </w:rPr>
      </w:pPr>
    </w:p>
    <w:p w14:paraId="2E194B11" w14:textId="77777777" w:rsidR="00E752B6" w:rsidRDefault="00E752B6" w:rsidP="00BE2572">
      <w:pPr>
        <w:rPr>
          <w:rFonts w:ascii="GHEA Grapalat" w:hAnsi="GHEA Grapalat" w:cs="Sylfaen"/>
          <w:lang w:val="hy-AM"/>
        </w:rPr>
      </w:pPr>
    </w:p>
    <w:p w14:paraId="1B619FC6" w14:textId="77777777" w:rsidR="00E752B6" w:rsidRDefault="00E752B6" w:rsidP="00BE2572">
      <w:pPr>
        <w:rPr>
          <w:rFonts w:ascii="GHEA Grapalat" w:hAnsi="GHEA Grapalat" w:cs="Sylfaen"/>
          <w:lang w:val="hy-AM"/>
        </w:rPr>
      </w:pPr>
    </w:p>
    <w:p w14:paraId="0B3B252E" w14:textId="77777777" w:rsidR="00E752B6" w:rsidRDefault="00E752B6" w:rsidP="00BE2572">
      <w:pPr>
        <w:rPr>
          <w:rFonts w:ascii="GHEA Grapalat" w:hAnsi="GHEA Grapalat" w:cs="Sylfaen"/>
          <w:lang w:val="hy-AM"/>
        </w:rPr>
      </w:pPr>
    </w:p>
    <w:p w14:paraId="770E1C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36EA67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6F5BF48"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D18C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B81E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E668E8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77944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9807EE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920B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2AD909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35359A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0FA23DC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2979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8250F6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4F88F4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3D021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A85AD6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55A371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1002BB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E992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AC4B4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9CB5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CDECC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A48AB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ED2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786B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C1786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5EF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1093276"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8E1A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38D6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880A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DA311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94B4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CD37BA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83A7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37F5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D14AF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3508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798A5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D32E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7BCA4F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B12B5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C930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5BA7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342E0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53B9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405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35705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C6BF7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F5C0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2EBA7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4F7A1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7B4E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E85CF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E6563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AA7C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7678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901CB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09F3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F2E4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32791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FED8D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D2B3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DB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4A28D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8E74E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815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7C7C8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67547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378F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86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AD7E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E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C20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82872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2CA83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2137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60E4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3C0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D88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448E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722D2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DF152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25F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63573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BA95A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6C31B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57EB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6F461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85ADC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BAF7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C67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B214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E3069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126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53980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1F0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FC5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9160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1F152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843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F2DF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731B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F9D3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2E0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F022F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63A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414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18863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8624B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F7B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A9B7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3E80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91D81B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E29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DF47B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728CA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FC97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3C6C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C147D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139BEC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051F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1BA092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A1EF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27D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F7C0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8C83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BF86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1A0A9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B9BE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E154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D758C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11DEC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B019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CCBBA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EB2DD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D990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B80DF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A09B2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1B85C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19A9C8"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79351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9B8B2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B4080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A5ED8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4E9567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4B7FE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73054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208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6D47F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1211F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C9CA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E7509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AF408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EEF46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8E78F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AED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9A648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0B39DF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4203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D7A34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44E24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4D05F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61B67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B93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A7B2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36C61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D28E0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BA05A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01B00E7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A27EC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48A251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018526F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66C7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60042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2F7BF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897E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C15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89FB2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5E22F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34F8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7292D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1B612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F51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23C8D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8007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4B02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C72B8A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344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E0631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E9FC1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5F9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8CB63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DAACC7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5F538C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2223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10A686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F9231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7161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BAE1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70D703"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9A0454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90D8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ECDAF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3D323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DBE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6190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1E56D57"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3B12A5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F5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95413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8A9CE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B192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52B5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80FA3F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50A68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68FC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7A549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B0E3B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BFA92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6CA33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14D588"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1AA7FA0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10BC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229685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9956C9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7478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346AD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97B4F8F" w14:textId="77777777" w:rsidR="00BE2572" w:rsidRPr="00B138F3" w:rsidRDefault="00BE2572" w:rsidP="000745BE">
            <w:pPr>
              <w:widowControl w:val="0"/>
              <w:spacing w:after="120"/>
              <w:jc w:val="center"/>
              <w:rPr>
                <w:rFonts w:ascii="GHEA Grapalat" w:hAnsi="GHEA Grapalat"/>
                <w:sz w:val="18"/>
                <w:szCs w:val="18"/>
              </w:rPr>
            </w:pPr>
          </w:p>
        </w:tc>
      </w:tr>
    </w:tbl>
    <w:p w14:paraId="3930415A" w14:textId="77777777" w:rsidR="00BE2572" w:rsidRPr="00B138F3" w:rsidRDefault="00BE2572" w:rsidP="00BE2572">
      <w:pPr>
        <w:widowControl w:val="0"/>
        <w:spacing w:after="160"/>
        <w:ind w:left="567" w:right="565"/>
        <w:jc w:val="center"/>
        <w:rPr>
          <w:rFonts w:ascii="GHEA Grapalat" w:hAnsi="GHEA Grapalat"/>
          <w:b/>
        </w:rPr>
      </w:pPr>
    </w:p>
    <w:p w14:paraId="2D26A0E9" w14:textId="77777777" w:rsidR="00F42158" w:rsidRPr="00497EB3" w:rsidRDefault="00F42158">
      <w:pPr>
        <w:rPr>
          <w:rFonts w:ascii="GHEA Grapalat" w:hAnsi="GHEA Grapalat"/>
          <w:b/>
        </w:rPr>
      </w:pPr>
    </w:p>
    <w:p w14:paraId="29746B17" w14:textId="77777777" w:rsidR="00FE7945" w:rsidRPr="006F1605" w:rsidRDefault="00FE7945" w:rsidP="00FE7945">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Pr="006F1605">
        <w:rPr>
          <w:rFonts w:ascii="GHEA Grapalat" w:hAnsi="GHEA Grapalat"/>
          <w:b/>
          <w:sz w:val="24"/>
          <w:szCs w:val="24"/>
        </w:rPr>
        <w:t>6</w:t>
      </w:r>
    </w:p>
    <w:p w14:paraId="723D27BF" w14:textId="51C36E4A" w:rsidR="00FE7945" w:rsidRPr="00230839" w:rsidRDefault="00FE7945" w:rsidP="00FE7945">
      <w:pPr>
        <w:jc w:val="right"/>
        <w:rPr>
          <w:rFonts w:ascii="GHEA Grapalat" w:hAnsi="GHEA Grapalat"/>
          <w:b/>
        </w:rPr>
      </w:pPr>
      <w:r w:rsidRPr="00BF4E90">
        <w:rPr>
          <w:rFonts w:ascii="GHEA Grapalat" w:hAnsi="GHEA Grapalat"/>
          <w:b/>
        </w:rPr>
        <w:t xml:space="preserve">к Приглашению на </w:t>
      </w:r>
      <w:r>
        <w:rPr>
          <w:rFonts w:ascii="GHEA Grapalat" w:hAnsi="GHEA Grapalat"/>
          <w:b/>
        </w:rPr>
        <w:t>запрос котировок</w:t>
      </w:r>
      <w:r w:rsidRPr="00230839">
        <w:rPr>
          <w:rFonts w:ascii="GHEA Grapalat" w:hAnsi="GHEA Grapalat"/>
          <w:b/>
        </w:rPr>
        <w:br/>
      </w:r>
      <w:r w:rsidRPr="00374F4A">
        <w:rPr>
          <w:rFonts w:ascii="GHEA Grapalat" w:hAnsi="GHEA Grapalat"/>
          <w:b/>
        </w:rPr>
        <w:t xml:space="preserve">под кодом </w:t>
      </w:r>
      <w:r w:rsidRPr="00AD29CE">
        <w:rPr>
          <w:rFonts w:ascii="GHEA Grapalat" w:hAnsi="GHEA Grapalat"/>
        </w:rPr>
        <w:t>"</w:t>
      </w:r>
      <w:r w:rsidR="00E82EF3" w:rsidRPr="00E82EF3">
        <w:t xml:space="preserve"> </w:t>
      </w:r>
      <w:r w:rsidR="00E82EF3" w:rsidRPr="00E82EF3">
        <w:rPr>
          <w:rFonts w:ascii="GHEA Grapalat" w:hAnsi="GHEA Grapalat"/>
          <w:b/>
        </w:rPr>
        <w:t>ՀՓ-ԳՀԾՁԲ-26/32</w:t>
      </w:r>
      <w:r w:rsidRPr="00AD29CE">
        <w:rPr>
          <w:rFonts w:ascii="GHEA Grapalat" w:hAnsi="GHEA Grapalat"/>
        </w:rPr>
        <w:t>"</w:t>
      </w:r>
    </w:p>
    <w:p w14:paraId="2F2AB4C9" w14:textId="77777777" w:rsidR="00FE7945" w:rsidRPr="00C772E4" w:rsidRDefault="00FE7945" w:rsidP="00FE7945">
      <w:pPr>
        <w:jc w:val="center"/>
        <w:rPr>
          <w:rFonts w:ascii="GHEA Grapalat" w:hAnsi="GHEA Grapalat"/>
          <w:b/>
        </w:rPr>
      </w:pPr>
    </w:p>
    <w:p w14:paraId="37B70A60" w14:textId="143AE1EA" w:rsidR="00C56D76" w:rsidRPr="00C56D76" w:rsidRDefault="009245AB" w:rsidP="00FE7945">
      <w:pPr>
        <w:jc w:val="center"/>
        <w:rPr>
          <w:rFonts w:ascii="GHEA Grapalat" w:eastAsia="Calibri" w:hAnsi="GHEA Grapalat" w:cs="Sylfaen"/>
          <w:b/>
          <w:bCs/>
          <w:sz w:val="22"/>
          <w:szCs w:val="22"/>
        </w:rPr>
      </w:pPr>
      <w:r w:rsidRPr="00C56D76">
        <w:rPr>
          <w:rFonts w:ascii="GHEA Grapalat" w:eastAsia="Calibri" w:hAnsi="GHEA Grapalat" w:cs="Sylfaen"/>
          <w:b/>
          <w:bCs/>
          <w:sz w:val="22"/>
          <w:szCs w:val="22"/>
        </w:rPr>
        <w:t xml:space="preserve">ДОГОВОР НА ПРИОБРЕТЕНИЕ </w:t>
      </w:r>
      <w:r w:rsidR="00A41256">
        <w:rPr>
          <w:rFonts w:ascii="GHEA Grapalat" w:eastAsia="Calibri" w:hAnsi="GHEA Grapalat" w:cs="Sylfaen"/>
          <w:b/>
          <w:bCs/>
          <w:sz w:val="22"/>
          <w:szCs w:val="22"/>
        </w:rPr>
        <w:t>СЕРВИСНОЕ ОБСЛУЖИВАНИЕ ЛИФТОВ</w:t>
      </w:r>
      <w:r w:rsidRPr="009245AB">
        <w:rPr>
          <w:rFonts w:ascii="GHEA Grapalat" w:eastAsia="Calibri" w:hAnsi="GHEA Grapalat" w:cs="Sylfaen"/>
          <w:b/>
          <w:bCs/>
          <w:sz w:val="22"/>
          <w:szCs w:val="22"/>
        </w:rPr>
        <w:t xml:space="preserve"> </w:t>
      </w:r>
      <w:r w:rsidR="00C56D76" w:rsidRPr="00C56D76">
        <w:rPr>
          <w:rFonts w:ascii="GHEA Grapalat" w:eastAsia="Calibri" w:hAnsi="GHEA Grapalat" w:cs="Sylfaen"/>
          <w:b/>
          <w:bCs/>
          <w:sz w:val="22"/>
          <w:szCs w:val="22"/>
        </w:rPr>
        <w:t>ДЛЯ НУЖД ЗАО «АЙПОСТ».</w:t>
      </w:r>
    </w:p>
    <w:p w14:paraId="359DBA40" w14:textId="0F90F6B0" w:rsidR="00FE7945" w:rsidRPr="00EE2019" w:rsidRDefault="00FE7945" w:rsidP="00FE7945">
      <w:pPr>
        <w:jc w:val="center"/>
        <w:rPr>
          <w:rFonts w:ascii="GHEA Grapalat" w:eastAsia="Calibri" w:hAnsi="GHEA Grapalat" w:cs="Sylfaen"/>
          <w:b/>
          <w:bCs/>
          <w:sz w:val="22"/>
          <w:szCs w:val="22"/>
        </w:rPr>
      </w:pPr>
      <w:r w:rsidRPr="00EE2019">
        <w:rPr>
          <w:rFonts w:ascii="GHEA Grapalat" w:eastAsia="Calibri" w:hAnsi="GHEA Grapalat" w:cs="Sylfaen"/>
          <w:b/>
          <w:bCs/>
          <w:sz w:val="22"/>
          <w:szCs w:val="22"/>
        </w:rPr>
        <w:t>№ "</w:t>
      </w:r>
      <w:r w:rsidR="00E82EF3" w:rsidRPr="00E82EF3">
        <w:t xml:space="preserve"> </w:t>
      </w:r>
      <w:r w:rsidR="00E82EF3" w:rsidRPr="00E82EF3">
        <w:rPr>
          <w:rFonts w:ascii="GHEA Grapalat" w:eastAsia="Calibri" w:hAnsi="GHEA Grapalat" w:cs="Sylfaen"/>
          <w:b/>
          <w:bCs/>
          <w:sz w:val="22"/>
          <w:szCs w:val="22"/>
        </w:rPr>
        <w:t>ՀՓ-ԳՀԾՁԲ-26/32</w:t>
      </w:r>
      <w:r w:rsidRPr="00EE2019">
        <w:rPr>
          <w:rFonts w:ascii="GHEA Grapalat" w:eastAsia="Calibri" w:hAnsi="GHEA Grapalat" w:cs="Sylfaen"/>
          <w:b/>
          <w:bCs/>
          <w:sz w:val="22"/>
          <w:szCs w:val="22"/>
        </w:rPr>
        <w:t>"</w:t>
      </w:r>
    </w:p>
    <w:p w14:paraId="486F896B" w14:textId="77777777" w:rsidR="003B2F27" w:rsidRPr="00FE7945" w:rsidDel="00DE24EF" w:rsidRDefault="003B2F27" w:rsidP="003B2F27">
      <w:pPr>
        <w:widowControl w:val="0"/>
        <w:spacing w:after="160" w:line="360" w:lineRule="auto"/>
        <w:jc w:val="center"/>
        <w:rPr>
          <w:del w:id="18" w:author="Vardan" w:date="2022-03-24T23:12:00Z"/>
          <w:rFonts w:ascii="GHEA Grapalat" w:hAnsi="GHEA Grapalat"/>
          <w:b/>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29F74B8" w14:textId="77777777" w:rsidTr="005B7138">
        <w:tc>
          <w:tcPr>
            <w:tcW w:w="4643" w:type="dxa"/>
          </w:tcPr>
          <w:p w14:paraId="79F7B99D"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F98C3E2" w14:textId="09A9AAB5"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sidR="0077279F">
              <w:rPr>
                <w:rFonts w:ascii="GHEA Grapalat" w:hAnsi="GHEA Grapalat"/>
                <w:lang w:val="en-US"/>
              </w:rPr>
              <w:t>2</w:t>
            </w:r>
            <w:r w:rsidR="00421BBC">
              <w:rPr>
                <w:rFonts w:ascii="GHEA Grapalat" w:hAnsi="GHEA Grapalat"/>
                <w:lang w:val="en-US"/>
              </w:rPr>
              <w:t>6</w:t>
            </w:r>
            <w:r w:rsidRPr="00AD29CE">
              <w:rPr>
                <w:rFonts w:ascii="GHEA Grapalat" w:hAnsi="GHEA Grapalat"/>
              </w:rPr>
              <w:t>г.</w:t>
            </w:r>
          </w:p>
        </w:tc>
      </w:tr>
    </w:tbl>
    <w:p w14:paraId="0A4D727E" w14:textId="023FBECD" w:rsidR="003B2F27" w:rsidRPr="00AD29CE" w:rsidRDefault="0073268E" w:rsidP="003B2F27">
      <w:pPr>
        <w:widowControl w:val="0"/>
        <w:spacing w:after="160" w:line="336" w:lineRule="auto"/>
        <w:jc w:val="both"/>
        <w:rPr>
          <w:rFonts w:ascii="GHEA Grapalat" w:hAnsi="GHEA Grapalat"/>
        </w:rPr>
      </w:pPr>
      <w:r w:rsidRPr="00502649">
        <w:rPr>
          <w:rFonts w:ascii="GHEA Grapalat" w:hAnsi="GHEA Grapalat"/>
        </w:rPr>
        <w:t xml:space="preserve">“ЗАО </w:t>
      </w:r>
      <w:proofErr w:type="spellStart"/>
      <w:r w:rsidRPr="00502649">
        <w:rPr>
          <w:rFonts w:ascii="GHEA Grapalat" w:hAnsi="GHEA Grapalat"/>
        </w:rPr>
        <w:t>Айпост</w:t>
      </w:r>
      <w:proofErr w:type="spellEnd"/>
      <w:r w:rsidRPr="00502649">
        <w:rPr>
          <w:rFonts w:ascii="GHEA Grapalat" w:hAnsi="GHEA Grapalat"/>
        </w:rPr>
        <w:t>”</w:t>
      </w:r>
      <w:r w:rsidR="003B2F27" w:rsidRPr="00D04EA3">
        <w:rPr>
          <w:rFonts w:ascii="GHEA Grapalat" w:hAnsi="GHEA Grapalat"/>
        </w:rPr>
        <w:t>, в лице _______________________, действующего на основании устава _________________,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82DEF5D" w14:textId="77777777" w:rsidR="003B2F27" w:rsidRPr="00AD29CE" w:rsidDel="00DE24EF" w:rsidRDefault="003B2F27" w:rsidP="003B2F27">
      <w:pPr>
        <w:widowControl w:val="0"/>
        <w:spacing w:after="120"/>
        <w:jc w:val="both"/>
        <w:rPr>
          <w:del w:id="19" w:author="Vardan" w:date="2022-03-24T23:12:00Z"/>
          <w:rFonts w:ascii="GHEA Grapalat" w:hAnsi="GHEA Grapalat"/>
          <w:i/>
        </w:rPr>
      </w:pPr>
    </w:p>
    <w:p w14:paraId="7544A756"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2EF1506C" w14:textId="2381EEBF" w:rsidR="00877470" w:rsidRPr="00BD0B00"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1.</w:t>
      </w:r>
      <w:r w:rsidR="00C56D76" w:rsidRPr="00C56D76">
        <w:rPr>
          <w:rFonts w:ascii="GHEA Grapalat" w:hAnsi="GHEA Grapalat"/>
        </w:rPr>
        <w:t xml:space="preserve"> Заказчик поручает, а Исполнитель принимает на себя обязательство по оказанию услуги </w:t>
      </w:r>
      <w:r w:rsidR="00C56D76" w:rsidRPr="00877470">
        <w:rPr>
          <w:rFonts w:ascii="GHEA Grapalat" w:hAnsi="GHEA Grapalat"/>
          <w:b/>
          <w:bCs/>
        </w:rPr>
        <w:t>«</w:t>
      </w:r>
      <w:r w:rsidR="00DD6E65" w:rsidRPr="00667D45">
        <w:rPr>
          <w:rFonts w:ascii="GHEA Grapalat" w:hAnsi="GHEA Grapalat" w:cs="Calibri Light" w:hint="eastAsia"/>
          <w:sz w:val="18"/>
          <w:szCs w:val="18"/>
        </w:rPr>
        <w:t>Таможенное</w:t>
      </w:r>
      <w:r w:rsidR="00DD6E65" w:rsidRPr="00667D45">
        <w:rPr>
          <w:rFonts w:ascii="GHEA Grapalat" w:hAnsi="GHEA Grapalat" w:cs="Calibri Light"/>
          <w:sz w:val="18"/>
          <w:szCs w:val="18"/>
        </w:rPr>
        <w:t xml:space="preserve"> </w:t>
      </w:r>
      <w:r w:rsidR="00DD6E65" w:rsidRPr="00667D45">
        <w:rPr>
          <w:rFonts w:ascii="GHEA Grapalat" w:hAnsi="GHEA Grapalat" w:cs="Calibri Light" w:hint="eastAsia"/>
          <w:sz w:val="18"/>
          <w:szCs w:val="18"/>
        </w:rPr>
        <w:t>оформление</w:t>
      </w:r>
      <w:r w:rsidR="00DD6E65" w:rsidRPr="00667D45">
        <w:rPr>
          <w:rFonts w:ascii="GHEA Grapalat" w:hAnsi="GHEA Grapalat" w:cs="Calibri Light"/>
          <w:sz w:val="18"/>
          <w:szCs w:val="18"/>
        </w:rPr>
        <w:t xml:space="preserve"> </w:t>
      </w:r>
      <w:r w:rsidR="00DD6E65" w:rsidRPr="00667D45">
        <w:rPr>
          <w:rFonts w:ascii="GHEA Grapalat" w:hAnsi="GHEA Grapalat" w:cs="Calibri Light" w:hint="eastAsia"/>
          <w:sz w:val="18"/>
          <w:szCs w:val="18"/>
        </w:rPr>
        <w:t>товаров</w:t>
      </w:r>
      <w:r w:rsidR="00C56D76" w:rsidRPr="00877470">
        <w:rPr>
          <w:rFonts w:ascii="GHEA Grapalat" w:hAnsi="GHEA Grapalat"/>
          <w:b/>
          <w:bCs/>
        </w:rPr>
        <w:t>»</w:t>
      </w:r>
      <w:r w:rsidR="00C56D76" w:rsidRPr="00C56D76">
        <w:rPr>
          <w:rFonts w:ascii="GHEA Grapalat" w:hAnsi="GHEA Grapalat"/>
        </w:rPr>
        <w:t xml:space="preserve"> (далее — Услуга) в соответствии с требованиями Технической спецификации — графика закупки, установленными в Приложении № 1, являющемся неотъемлемой частью настоящего договора (далее — Договор).</w:t>
      </w:r>
    </w:p>
    <w:p w14:paraId="250ACCF1" w14:textId="77777777" w:rsidR="003B2F27" w:rsidRPr="003F3FE8"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A64F798" w14:textId="77777777" w:rsidR="003B2F27" w:rsidRDefault="003B2F27" w:rsidP="00D27E31">
      <w:pPr>
        <w:jc w:val="both"/>
        <w:rPr>
          <w:rFonts w:ascii="GHEA Grapalat" w:hAnsi="GHEA Grapalat" w:cs="Sylfaen"/>
        </w:rPr>
      </w:pPr>
    </w:p>
    <w:p w14:paraId="7E7B44FA" w14:textId="77777777" w:rsidR="003B2F27" w:rsidRPr="00AD29CE" w:rsidRDefault="003B2F27" w:rsidP="00D27E31">
      <w:pPr>
        <w:widowControl w:val="0"/>
        <w:spacing w:after="160"/>
        <w:jc w:val="both"/>
        <w:rPr>
          <w:rFonts w:ascii="GHEA Grapalat" w:hAnsi="GHEA Grapalat" w:cs="Sylfaen"/>
          <w:b/>
          <w:smallCaps/>
        </w:rPr>
      </w:pPr>
      <w:r w:rsidRPr="00AD29CE">
        <w:rPr>
          <w:rFonts w:ascii="GHEA Grapalat" w:hAnsi="GHEA Grapalat"/>
          <w:b/>
          <w:smallCaps/>
        </w:rPr>
        <w:t>2. ПРАВА И ОБЯЗАННОСТИ СТОРОН</w:t>
      </w:r>
    </w:p>
    <w:p w14:paraId="5A1224F4" w14:textId="77777777" w:rsidR="003B2F27" w:rsidRPr="00AD29CE" w:rsidRDefault="003B2F27" w:rsidP="00D27E31">
      <w:pPr>
        <w:widowControl w:val="0"/>
        <w:tabs>
          <w:tab w:val="left" w:pos="1134"/>
        </w:tabs>
        <w:spacing w:after="160"/>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0520817B" w14:textId="77777777" w:rsidR="00255F0E" w:rsidRPr="008B7378" w:rsidRDefault="003B2F27" w:rsidP="00D27E31">
      <w:pPr>
        <w:widowControl w:val="0"/>
        <w:tabs>
          <w:tab w:val="left" w:pos="1276"/>
        </w:tabs>
        <w:spacing w:after="160"/>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B14012F" w14:textId="77777777" w:rsidR="003B2F27" w:rsidRPr="00AD29CE" w:rsidRDefault="003B2F27" w:rsidP="00D27E31">
      <w:pPr>
        <w:jc w:val="both"/>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597E3613"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9ED541D" w14:textId="11A44315" w:rsidR="003B2F27" w:rsidRPr="00497EB3"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14:paraId="00C0B4E1" w14:textId="77777777" w:rsidR="003B2F27" w:rsidRPr="00BC61E7" w:rsidRDefault="003B2F27" w:rsidP="00D27E31">
      <w:pPr>
        <w:widowControl w:val="0"/>
        <w:tabs>
          <w:tab w:val="left" w:pos="1080"/>
          <w:tab w:val="left" w:pos="1134"/>
        </w:tabs>
        <w:spacing w:after="160"/>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7BE7D521"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7E85871"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lastRenderedPageBreak/>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7959308"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0368BA6"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7982EF5"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744E23B3"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3C494EAB"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635BC6D1"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2E731D1" w14:textId="77777777" w:rsidR="003B2F27" w:rsidRPr="00AD29CE" w:rsidRDefault="003B2F27" w:rsidP="00D27E31">
      <w:pPr>
        <w:widowControl w:val="0"/>
        <w:tabs>
          <w:tab w:val="left" w:pos="1134"/>
        </w:tabs>
        <w:spacing w:after="160"/>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A6EFC5D"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5ED442AA" w14:textId="77777777" w:rsidR="003B2F27" w:rsidRPr="00AD29CE" w:rsidRDefault="003B2F27" w:rsidP="00D27E31">
      <w:pPr>
        <w:widowControl w:val="0"/>
        <w:tabs>
          <w:tab w:val="left" w:pos="1276"/>
        </w:tabs>
        <w:spacing w:after="160"/>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00E6D85" w14:textId="77777777" w:rsidR="003B2F27" w:rsidRPr="00AD29CE" w:rsidRDefault="003B2F27" w:rsidP="00D27E31">
      <w:pPr>
        <w:widowControl w:val="0"/>
        <w:tabs>
          <w:tab w:val="left" w:pos="1276"/>
        </w:tabs>
        <w:spacing w:after="160"/>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CBF7DDE" w14:textId="11B4FB4E" w:rsidR="003B2F27" w:rsidRPr="00AD29CE" w:rsidRDefault="006F452D" w:rsidP="00D27E31">
      <w:pPr>
        <w:widowControl w:val="0"/>
        <w:spacing w:after="160"/>
        <w:jc w:val="both"/>
        <w:rPr>
          <w:rFonts w:ascii="GHEA Grapalat" w:hAnsi="GHEA Grapalat" w:cs="Sylfaen"/>
          <w:b/>
        </w:rPr>
      </w:pPr>
      <w:r w:rsidRPr="005E61D7">
        <w:rPr>
          <w:rFonts w:ascii="GHEA Grapalat" w:hAnsi="GHEA Grapalat"/>
          <w:b/>
        </w:rPr>
        <w:t xml:space="preserve">       </w:t>
      </w:r>
      <w:r w:rsidR="003B2F27" w:rsidRPr="00AD29CE">
        <w:rPr>
          <w:rFonts w:ascii="GHEA Grapalat" w:hAnsi="GHEA Grapalat"/>
          <w:b/>
        </w:rPr>
        <w:t>3. ПОРЯДОК СДАЧИ И ПРИЕМКИ УСЛУГИ</w:t>
      </w:r>
    </w:p>
    <w:p w14:paraId="694C8DDB" w14:textId="77777777" w:rsidR="003B2F27" w:rsidRPr="00AD29C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EAED17"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7965FBA" w14:textId="7D560282"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73268E" w:rsidRPr="0073268E">
        <w:rPr>
          <w:rFonts w:ascii="GHEA Grapalat" w:hAnsi="GHEA Grapalat"/>
        </w:rPr>
        <w:t>10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EE32A47"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7BD9B91C"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6A9F66C6"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4. ЦЕНА ДОГОВОРА</w:t>
      </w:r>
    </w:p>
    <w:p w14:paraId="0036A0A9" w14:textId="77777777" w:rsidR="003B2F27" w:rsidRPr="00D04EA3"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5"/>
        <w:t>18</w:t>
      </w:r>
      <w:r>
        <w:rPr>
          <w:rFonts w:ascii="GHEA Grapalat" w:hAnsi="GHEA Grapalat"/>
        </w:rPr>
        <w:t>.</w:t>
      </w:r>
    </w:p>
    <w:p w14:paraId="4ABE27F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C1128BE" w14:textId="77777777" w:rsidR="003B2F27" w:rsidRPr="00AD29CE" w:rsidRDefault="003B2F27" w:rsidP="00D27E31">
      <w:pPr>
        <w:widowControl w:val="0"/>
        <w:spacing w:after="16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0BAFD02C" w14:textId="34DC9E90" w:rsidR="003B2F27"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6F452D" w:rsidRPr="006F452D">
        <w:rPr>
          <w:rFonts w:ascii="GHEA Grapalat" w:hAnsi="GHEA Grapalat"/>
        </w:rPr>
        <w:t>3</w:t>
      </w:r>
      <w:r w:rsidR="006F452D" w:rsidRPr="000C08FA">
        <w:rPr>
          <w:rFonts w:ascii="GHEA Grapalat" w:hAnsi="GHEA Grapalat"/>
        </w:rPr>
        <w:t>0</w:t>
      </w:r>
      <w:r w:rsidR="0073268E" w:rsidRPr="0070314F">
        <w:rPr>
          <w:rFonts w:ascii="GHEA Grapalat" w:hAnsi="GHEA Grapalat"/>
          <w:b/>
          <w:bCs/>
        </w:rPr>
        <w:t>-</w:t>
      </w:r>
      <w:r w:rsidR="002035B5" w:rsidRPr="0070314F">
        <w:rPr>
          <w:rFonts w:ascii="GHEA Grapalat" w:hAnsi="GHEA Grapalat"/>
          <w:b/>
          <w:bCs/>
        </w:rPr>
        <w:t xml:space="preserve">ого </w:t>
      </w:r>
      <w:r w:rsidRPr="0070314F">
        <w:rPr>
          <w:rFonts w:ascii="GHEA Grapalat" w:hAnsi="GHEA Grapalat"/>
          <w:b/>
          <w:bCs/>
        </w:rPr>
        <w:t>декабря</w:t>
      </w:r>
      <w:r w:rsidRPr="00AD29CE">
        <w:rPr>
          <w:rFonts w:ascii="GHEA Grapalat" w:hAnsi="GHEA Grapalat"/>
        </w:rPr>
        <w:t xml:space="preserve"> данного года. </w:t>
      </w:r>
    </w:p>
    <w:p w14:paraId="10C78032" w14:textId="50A1ED92" w:rsidR="003B2F27" w:rsidRPr="00497EB3" w:rsidRDefault="0073268E" w:rsidP="00D27E31">
      <w:pPr>
        <w:pStyle w:val="norm"/>
        <w:widowControl w:val="0"/>
        <w:spacing w:after="160" w:line="240" w:lineRule="auto"/>
        <w:ind w:firstLine="567"/>
        <w:rPr>
          <w:rFonts w:ascii="GHEA Grapalat" w:hAnsi="GHEA Grapalat"/>
          <w:sz w:val="32"/>
          <w:szCs w:val="32"/>
        </w:rPr>
      </w:pPr>
      <w:r w:rsidRPr="0073268E">
        <w:rPr>
          <w:rFonts w:ascii="GHEA Grapalat" w:hAnsi="GHEA Grapalat"/>
          <w:szCs w:val="22"/>
          <w:lang w:val="hy-AM"/>
        </w:rPr>
        <w:t xml:space="preserve">При этом оплата за закупку осуществляется в срок, установленный графиком </w:t>
      </w:r>
      <w:r w:rsidRPr="0073268E">
        <w:rPr>
          <w:rFonts w:ascii="GHEA Grapalat" w:hAnsi="GHEA Grapalat"/>
          <w:szCs w:val="22"/>
        </w:rPr>
        <w:t>o</w:t>
      </w:r>
      <w:r w:rsidRPr="0073268E">
        <w:rPr>
          <w:rFonts w:ascii="GHEA Grapalat" w:hAnsi="GHEA Grapalat"/>
          <w:szCs w:val="22"/>
          <w:lang w:val="hy-AM"/>
        </w:rPr>
        <w:t>платы настоящего Договора</w:t>
      </w:r>
      <w:r>
        <w:rPr>
          <w:rFonts w:ascii="GHEA Grapalat" w:hAnsi="GHEA Grapalat"/>
          <w:szCs w:val="22"/>
          <w:lang w:val="hy-AM"/>
        </w:rPr>
        <w:t>.</w:t>
      </w:r>
      <w:r w:rsidRPr="0073268E">
        <w:rPr>
          <w:rFonts w:ascii="GHEA Grapalat" w:hAnsi="GHEA Grapalat"/>
          <w:sz w:val="32"/>
          <w:szCs w:val="32"/>
        </w:rPr>
        <w:t xml:space="preserve"> </w:t>
      </w:r>
    </w:p>
    <w:p w14:paraId="508DB157" w14:textId="77777777" w:rsidR="003B2F27" w:rsidRPr="00AD29CE" w:rsidRDefault="003B2F27" w:rsidP="00D27E31">
      <w:pPr>
        <w:widowControl w:val="0"/>
        <w:spacing w:after="160"/>
        <w:jc w:val="both"/>
        <w:rPr>
          <w:rFonts w:ascii="GHEA Grapalat" w:hAnsi="GHEA Grapalat" w:cs="Sylfaen"/>
          <w:b/>
        </w:rPr>
      </w:pPr>
      <w:r w:rsidRPr="00AD29CE">
        <w:rPr>
          <w:rFonts w:ascii="GHEA Grapalat" w:hAnsi="GHEA Grapalat"/>
          <w:b/>
        </w:rPr>
        <w:t>5. ОТВЕТСТВЕННОСТЬ СТОРОН</w:t>
      </w:r>
    </w:p>
    <w:p w14:paraId="66D932C4"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357D7314" w14:textId="28AEF101"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8B492FE"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3277F41D"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EDCCE35" w14:textId="77777777" w:rsidR="003B2F27" w:rsidRPr="0029734E"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37DFA0A5" w14:textId="77777777" w:rsidR="003B2F27" w:rsidRPr="00844C3A" w:rsidRDefault="003B2F27" w:rsidP="00D27E31">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1922A82B" w14:textId="77777777" w:rsidR="003B2F27" w:rsidRPr="00AD29CE" w:rsidRDefault="003B2F27" w:rsidP="00D27E31">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619A455F" w14:textId="77777777" w:rsidR="003B2F27" w:rsidRPr="00AD29CE" w:rsidRDefault="003B2F27" w:rsidP="00D27E31">
      <w:pPr>
        <w:widowControl w:val="0"/>
        <w:spacing w:after="160"/>
        <w:ind w:firstLine="720"/>
        <w:jc w:val="both"/>
        <w:rPr>
          <w:rFonts w:ascii="GHEA Grapalat" w:hAnsi="GHEA Grapalat" w:cs="Sylfaen"/>
        </w:rPr>
      </w:pPr>
    </w:p>
    <w:p w14:paraId="76643FD9" w14:textId="77777777" w:rsidR="003B2F27" w:rsidRPr="00AD29CE" w:rsidRDefault="003B2F27" w:rsidP="00D27E31">
      <w:pPr>
        <w:widowControl w:val="0"/>
        <w:spacing w:after="160"/>
        <w:jc w:val="both"/>
        <w:rPr>
          <w:rFonts w:ascii="GHEA Grapalat" w:hAnsi="GHEA Grapalat" w:cs="Sylfaen"/>
        </w:rPr>
      </w:pPr>
      <w:r w:rsidRPr="00AD29CE">
        <w:rPr>
          <w:rFonts w:ascii="GHEA Grapalat" w:hAnsi="GHEA Grapalat"/>
          <w:b/>
        </w:rPr>
        <w:t>6. ДЕЙСТВИЕ НЕПРЕОДОЛИМОЙ СИЛЫ (ФОРС-МАЖОР)</w:t>
      </w:r>
    </w:p>
    <w:p w14:paraId="7EF26F13" w14:textId="77777777" w:rsidR="003B2F27" w:rsidRPr="00AD29CE" w:rsidRDefault="003B2F27" w:rsidP="00D27E31">
      <w:pPr>
        <w:widowControl w:val="0"/>
        <w:spacing w:after="16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59C26DC" w14:textId="77777777" w:rsidR="003B2F27" w:rsidRDefault="003B2F27" w:rsidP="00D27E31">
      <w:pPr>
        <w:jc w:val="both"/>
        <w:rPr>
          <w:rFonts w:ascii="GHEA Grapalat" w:hAnsi="GHEA Grapalat" w:cs="Sylfaen"/>
        </w:rPr>
      </w:pPr>
      <w:r>
        <w:rPr>
          <w:rFonts w:ascii="GHEA Grapalat" w:hAnsi="GHEA Grapalat" w:cs="Sylfaen"/>
        </w:rPr>
        <w:br w:type="page"/>
      </w:r>
    </w:p>
    <w:p w14:paraId="428BA29C" w14:textId="540C4DA5" w:rsidR="003B2F27" w:rsidRPr="00AD29CE" w:rsidRDefault="000C08FA" w:rsidP="007446C0">
      <w:pPr>
        <w:widowControl w:val="0"/>
        <w:spacing w:after="160"/>
        <w:rPr>
          <w:rFonts w:ascii="GHEA Grapalat" w:hAnsi="GHEA Grapalat" w:cs="Sylfaen"/>
          <w:b/>
        </w:rPr>
      </w:pPr>
      <w:r w:rsidRPr="005E61D7">
        <w:rPr>
          <w:rFonts w:ascii="GHEA Grapalat" w:hAnsi="GHEA Grapalat"/>
          <w:b/>
        </w:rPr>
        <w:lastRenderedPageBreak/>
        <w:t xml:space="preserve">        </w:t>
      </w:r>
      <w:r w:rsidR="003B2F27" w:rsidRPr="00AD29CE">
        <w:rPr>
          <w:rFonts w:ascii="GHEA Grapalat" w:hAnsi="GHEA Grapalat"/>
          <w:b/>
        </w:rPr>
        <w:t>7. ИНЫЕ УСЛОВИЯ</w:t>
      </w:r>
    </w:p>
    <w:p w14:paraId="01EA089A"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06C49A1F"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F5940EA" w14:textId="77777777" w:rsidR="003B2F27" w:rsidRPr="00844C3A" w:rsidRDefault="003B2F27" w:rsidP="0070314F">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E1C1B4A" w14:textId="77777777" w:rsidR="003B2F27" w:rsidRPr="00AD29CE" w:rsidRDefault="003B2F27" w:rsidP="0070314F">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74FC75D"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AA020B0"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C12DAF9" w14:textId="77777777" w:rsidR="003B2F27" w:rsidRPr="00AD29CE" w:rsidRDefault="003B2F27" w:rsidP="0070314F">
      <w:pPr>
        <w:widowControl w:val="0"/>
        <w:tabs>
          <w:tab w:val="left" w:pos="1134"/>
        </w:tabs>
        <w:spacing w:after="160"/>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6776E4"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E491385" w14:textId="77777777" w:rsidR="003B2F27" w:rsidRPr="00AD29CE" w:rsidRDefault="003B2F27" w:rsidP="0070314F">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47EB78D" w14:textId="77777777" w:rsidR="00580D8D" w:rsidRPr="00580D8D" w:rsidRDefault="003B2F27" w:rsidP="0070314F">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 xml:space="preserve">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w:t>
      </w:r>
      <w:r w:rsidR="007C145D" w:rsidRPr="00623AB5">
        <w:rPr>
          <w:rFonts w:ascii="GHEA Grapalat" w:hAnsi="GHEA Grapalat"/>
        </w:rPr>
        <w:lastRenderedPageBreak/>
        <w:t>20.06.2025 № 817-А</w:t>
      </w:r>
      <w:r w:rsidR="00580D8D" w:rsidRPr="00580D8D">
        <w:rPr>
          <w:rFonts w:ascii="GHEA Grapalat" w:hAnsi="GHEA Grapalat"/>
        </w:rPr>
        <w:t>.</w:t>
      </w:r>
      <w:r w:rsidR="00750DB7">
        <w:rPr>
          <w:rStyle w:val="FootnoteReference"/>
          <w:rFonts w:ascii="GHEA Grapalat" w:hAnsi="GHEA Grapalat"/>
        </w:rPr>
        <w:footnoteReference w:customMarkFollows="1" w:id="6"/>
        <w:t>23</w:t>
      </w:r>
    </w:p>
    <w:p w14:paraId="0C5454CC"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7"/>
        <w:t>24</w:t>
      </w:r>
      <w:r w:rsidRPr="00AD29CE">
        <w:rPr>
          <w:rFonts w:ascii="GHEA Grapalat" w:hAnsi="GHEA Grapalat"/>
        </w:rPr>
        <w:t>.</w:t>
      </w:r>
    </w:p>
    <w:p w14:paraId="1A45CEE8" w14:textId="77777777" w:rsidR="003B2F27" w:rsidRPr="00AD29CE" w:rsidRDefault="003B2F27" w:rsidP="0070314F">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031F67FC" w14:textId="77777777" w:rsidR="003B2F27" w:rsidRPr="00AD29CE" w:rsidRDefault="003B2F27" w:rsidP="0070314F">
      <w:pPr>
        <w:widowControl w:val="0"/>
        <w:tabs>
          <w:tab w:val="left" w:pos="720"/>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6E4EFE2" w14:textId="77777777" w:rsidR="003B2F27" w:rsidRPr="00AD29CE" w:rsidRDefault="003B2F27" w:rsidP="0070314F">
      <w:pPr>
        <w:widowControl w:val="0"/>
        <w:spacing w:after="16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7D399ED"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BC50E5D" w14:textId="77777777" w:rsidR="00076092" w:rsidRDefault="003B2F27" w:rsidP="0070314F">
      <w:pPr>
        <w:widowControl w:val="0"/>
        <w:tabs>
          <w:tab w:val="left" w:pos="1276"/>
        </w:tabs>
        <w:spacing w:after="160"/>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1C4C39A" w14:textId="4743D96C" w:rsidR="00397DAB" w:rsidRPr="00497EB3" w:rsidRDefault="00F65743" w:rsidP="0070314F">
      <w:pPr>
        <w:jc w:val="both"/>
        <w:rPr>
          <w:rFonts w:ascii="GHEA Grapalat" w:hAnsi="GHEA Grapalat"/>
          <w:iCs/>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w:t>
      </w:r>
      <w:r w:rsidR="00497EB3" w:rsidRPr="00497EB3">
        <w:rPr>
          <w:rStyle w:val="ezkurwreuab5ozgtqnkl"/>
          <w:rFonts w:ascii="GHEA Grapalat" w:hAnsi="GHEA Grapalat"/>
          <w:iCs/>
        </w:rPr>
        <w:t>выдачи платежного</w:t>
      </w:r>
      <w:r w:rsidR="00497EB3" w:rsidRPr="00497EB3">
        <w:rPr>
          <w:rFonts w:ascii="GHEA Grapalat" w:hAnsi="GHEA Grapalat"/>
          <w:iCs/>
        </w:rPr>
        <w:t xml:space="preserve"> </w:t>
      </w:r>
      <w:r w:rsidR="00497EB3" w:rsidRPr="00497EB3">
        <w:rPr>
          <w:rStyle w:val="ezkurwreuab5ozgtqnkl"/>
          <w:rFonts w:ascii="GHEA Grapalat" w:hAnsi="GHEA Grapalat"/>
          <w:iCs/>
        </w:rPr>
        <w:t>поручения</w:t>
      </w:r>
      <w:r w:rsidR="00497EB3" w:rsidRPr="00497EB3">
        <w:rPr>
          <w:rFonts w:ascii="GHEA Grapalat" w:hAnsi="GHEA Grapalat"/>
          <w:iCs/>
        </w:rPr>
        <w:t xml:space="preserve"> </w:t>
      </w:r>
      <w:r w:rsidR="00497EB3" w:rsidRPr="00497EB3">
        <w:rPr>
          <w:rStyle w:val="ezkurwreuab5ozgtqnkl"/>
          <w:rFonts w:ascii="GHEA Grapalat" w:hAnsi="GHEA Grapalat"/>
          <w:iCs/>
        </w:rPr>
        <w:t>банку.</w:t>
      </w:r>
    </w:p>
    <w:p w14:paraId="1490BF2B" w14:textId="77777777" w:rsidR="003B2F27" w:rsidRPr="00AD29CE"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10028E65" w14:textId="77777777" w:rsidR="003B2F27" w:rsidRPr="005E61D7" w:rsidRDefault="003B2F27" w:rsidP="0070314F">
      <w:pPr>
        <w:widowControl w:val="0"/>
        <w:tabs>
          <w:tab w:val="left" w:pos="1276"/>
        </w:tabs>
        <w:spacing w:after="160"/>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5EFDE0A8" w14:textId="77777777" w:rsidR="00CE7C65" w:rsidRPr="00AD29CE" w:rsidRDefault="00CE7C65" w:rsidP="00CE7C65">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4CA0860A" w14:textId="77777777" w:rsidR="00CE7C65" w:rsidRDefault="00CE7C65" w:rsidP="00CE7C65">
      <w:pPr>
        <w:rPr>
          <w:rFonts w:ascii="GHEA Grapalat" w:hAnsi="GHEA Grapalat"/>
        </w:rPr>
      </w:pPr>
      <w:r>
        <w:rPr>
          <w:rFonts w:ascii="GHEA Grapalat" w:hAnsi="GHEA Grapalat"/>
        </w:rPr>
        <w:t>-----------------------------------</w:t>
      </w:r>
    </w:p>
    <w:p w14:paraId="454314E2" w14:textId="77777777" w:rsidR="00CE7C65" w:rsidRDefault="00CE7C65" w:rsidP="00CE7C65">
      <w:pPr>
        <w:rPr>
          <w:rFonts w:ascii="GHEA Grapalat" w:hAnsi="GHEA Grapalat"/>
        </w:rPr>
      </w:pPr>
    </w:p>
    <w:p w14:paraId="3F7CCA4F" w14:textId="77777777" w:rsidR="00CE7C65" w:rsidRPr="00A915F5" w:rsidRDefault="00CE7C65" w:rsidP="00CE7C65">
      <w:pPr>
        <w:rPr>
          <w:rStyle w:val="ezkurwreuab5ozgtqnkl"/>
          <w:i/>
          <w:sz w:val="20"/>
          <w:szCs w:val="20"/>
        </w:rPr>
      </w:pPr>
    </w:p>
    <w:p w14:paraId="22A58447" w14:textId="77777777" w:rsidR="00CE7C65" w:rsidRPr="00AD29CE" w:rsidRDefault="00CE7C65" w:rsidP="00CE7C65">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Pr>
          <w:rFonts w:ascii="GHEA Grapalat" w:hAnsi="GHEA Grapalat"/>
        </w:rPr>
        <w:t>двадцатипяти</w:t>
      </w:r>
      <w:r w:rsidRPr="00AD29CE">
        <w:rPr>
          <w:rFonts w:ascii="GHEA Grapalat" w:hAnsi="GHEA Grapalat"/>
        </w:rPr>
        <w:t>кратный</w:t>
      </w:r>
      <w:proofErr w:type="spellEnd"/>
      <w:r w:rsidRPr="00AD29CE">
        <w:rPr>
          <w:rFonts w:ascii="GHEA Grapalat" w:hAnsi="GHEA Grapalat"/>
        </w:rPr>
        <w:t xml:space="preserve"> размер базовой единицы закупок, то </w:t>
      </w:r>
      <w:r w:rsidRPr="00AD29CE">
        <w:rPr>
          <w:rFonts w:ascii="GHEA Grapalat" w:hAnsi="GHEA Grapalat"/>
        </w:rPr>
        <w:lastRenderedPageBreak/>
        <w:t xml:space="preserve">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абзаца "</w:t>
      </w:r>
      <w:r>
        <w:rPr>
          <w:rFonts w:ascii="GHEA Grapalat" w:hAnsi="GHEA Grapalat"/>
        </w:rPr>
        <w:t>в</w:t>
      </w:r>
      <w:r w:rsidRPr="00AD29CE">
        <w:rPr>
          <w:rFonts w:ascii="GHEA Grapalat" w:hAnsi="GHEA Grapalat"/>
        </w:rPr>
        <w:t>" подпункта</w:t>
      </w:r>
      <w:r>
        <w:rPr>
          <w:rFonts w:ascii="GHEA Grapalat" w:hAnsi="GHEA Grapalat"/>
        </w:rPr>
        <w:t xml:space="preserve"> 1 и</w:t>
      </w:r>
      <w:r w:rsidRPr="00AD29CE">
        <w:rPr>
          <w:rFonts w:ascii="GHEA Grapalat" w:hAnsi="GHEA Grapalat"/>
        </w:rPr>
        <w:t xml:space="preserve">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Pr>
          <w:rFonts w:ascii="GHEA Grapalat" w:hAnsi="GHEA Grapalat"/>
        </w:rPr>
        <w:t>й</w:t>
      </w:r>
      <w:r w:rsidRPr="00AD29CE">
        <w:rPr>
          <w:rFonts w:ascii="GHEA Grapalat" w:hAnsi="GHEA Grapalat"/>
        </w:rPr>
        <w:t xml:space="preserve"> </w:t>
      </w:r>
      <w:r>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Pr>
          <w:rFonts w:ascii="GHEA Grapalat" w:hAnsi="GHEA Grapalat"/>
          <w:lang w:val="hy-AM"/>
        </w:rPr>
        <w:t xml:space="preserve">  </w:t>
      </w:r>
      <w:r>
        <w:rPr>
          <w:rFonts w:ascii="GHEA Grapalat" w:hAnsi="GHEA Grapalat"/>
        </w:rPr>
        <w:t>-------</w:t>
      </w:r>
      <w:r>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Pr>
            <w:rStyle w:val="FootnoteReference"/>
            <w:rFonts w:ascii="GHEA Grapalat" w:hAnsi="GHEA Grapalat"/>
          </w:rPr>
          <w:t xml:space="preserve"> </w:t>
        </w:r>
      </w:ins>
      <w:r>
        <w:rPr>
          <w:rStyle w:val="FootnoteReference"/>
          <w:rFonts w:ascii="GHEA Grapalat" w:hAnsi="GHEA Grapalat"/>
        </w:rPr>
        <w:t>26</w:t>
      </w:r>
    </w:p>
    <w:p w14:paraId="76420D1C" w14:textId="77777777" w:rsidR="00CE7C65" w:rsidRPr="005E61D7" w:rsidRDefault="00CE7C65" w:rsidP="0070314F">
      <w:pPr>
        <w:widowControl w:val="0"/>
        <w:tabs>
          <w:tab w:val="left" w:pos="1276"/>
        </w:tabs>
        <w:spacing w:after="160"/>
        <w:ind w:firstLine="567"/>
        <w:jc w:val="both"/>
        <w:rPr>
          <w:rFonts w:ascii="GHEA Grapalat" w:hAnsi="GHEA Grapalat"/>
        </w:rPr>
      </w:pPr>
    </w:p>
    <w:p w14:paraId="5F8E0CC1"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324588E8" w14:textId="77777777" w:rsidTr="005B7138">
        <w:trPr>
          <w:jc w:val="center"/>
        </w:trPr>
        <w:tc>
          <w:tcPr>
            <w:tcW w:w="4536" w:type="dxa"/>
          </w:tcPr>
          <w:p w14:paraId="678C385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095AD8A6"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7D3606C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CAE31FF" w14:textId="77777777" w:rsidR="003B2F27" w:rsidRPr="00C51467" w:rsidRDefault="003B2F27" w:rsidP="005B7138">
            <w:pPr>
              <w:widowControl w:val="0"/>
              <w:spacing w:after="160" w:line="360" w:lineRule="auto"/>
              <w:jc w:val="center"/>
              <w:rPr>
                <w:rFonts w:ascii="GHEA Grapalat" w:hAnsi="GHEA Grapalat"/>
                <w:sz w:val="22"/>
                <w:lang w:val="en-US"/>
              </w:rPr>
            </w:pPr>
          </w:p>
          <w:p w14:paraId="61C0BE4E"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3A5198CB"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75F712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53848A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1EC73BCD" w14:textId="77777777" w:rsidR="003B2F27" w:rsidRPr="00C51467" w:rsidRDefault="003B2F27" w:rsidP="005B7138">
            <w:pPr>
              <w:widowControl w:val="0"/>
              <w:spacing w:after="160" w:line="360" w:lineRule="auto"/>
              <w:jc w:val="center"/>
              <w:rPr>
                <w:rFonts w:ascii="GHEA Grapalat" w:hAnsi="GHEA Grapalat"/>
                <w:sz w:val="22"/>
                <w:lang w:val="en-US"/>
              </w:rPr>
            </w:pPr>
          </w:p>
          <w:p w14:paraId="5C4DDDDF"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715CA379" w14:textId="77777777" w:rsidTr="005B7138">
        <w:trPr>
          <w:jc w:val="center"/>
        </w:trPr>
        <w:tc>
          <w:tcPr>
            <w:tcW w:w="4536" w:type="dxa"/>
          </w:tcPr>
          <w:p w14:paraId="30A1FE67" w14:textId="77777777" w:rsidR="00C51467" w:rsidRPr="008E6924" w:rsidRDefault="00C51467" w:rsidP="008E6924">
            <w:pPr>
              <w:widowControl w:val="0"/>
              <w:spacing w:after="160" w:line="360" w:lineRule="auto"/>
              <w:rPr>
                <w:rFonts w:ascii="GHEA Grapalat" w:hAnsi="GHEA Grapalat"/>
                <w:b/>
                <w:sz w:val="22"/>
                <w:lang w:val="en-US"/>
              </w:rPr>
            </w:pPr>
          </w:p>
        </w:tc>
        <w:tc>
          <w:tcPr>
            <w:tcW w:w="4111" w:type="dxa"/>
          </w:tcPr>
          <w:p w14:paraId="51A99241" w14:textId="77777777" w:rsidR="00C51467" w:rsidRPr="00C51467" w:rsidRDefault="00C51467" w:rsidP="005B7138">
            <w:pPr>
              <w:widowControl w:val="0"/>
              <w:spacing w:after="160" w:line="360" w:lineRule="auto"/>
              <w:jc w:val="center"/>
              <w:rPr>
                <w:rFonts w:ascii="GHEA Grapalat" w:hAnsi="GHEA Grapalat"/>
                <w:b/>
                <w:sz w:val="22"/>
              </w:rPr>
            </w:pPr>
          </w:p>
        </w:tc>
      </w:tr>
    </w:tbl>
    <w:p w14:paraId="09F84D53"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15BB2014"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6CA5836"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BA6EB41" w14:textId="77777777" w:rsidR="003A45B5" w:rsidRPr="003D4660" w:rsidRDefault="003A45B5" w:rsidP="003A45B5">
      <w:pPr>
        <w:pStyle w:val="FootnoteText"/>
        <w:jc w:val="both"/>
        <w:rPr>
          <w:rFonts w:ascii="GHEA Grapalat" w:hAnsi="GHEA Grapalat"/>
          <w:i/>
          <w:lang w:val="hy-AM" w:eastAsia="en-US"/>
        </w:rPr>
      </w:pPr>
    </w:p>
    <w:p w14:paraId="2D9BFC13" w14:textId="77777777" w:rsidR="003A45B5" w:rsidRPr="00AD29CE" w:rsidDel="003A45B5" w:rsidRDefault="003A45B5" w:rsidP="003B2F27">
      <w:pPr>
        <w:widowControl w:val="0"/>
        <w:spacing w:after="160" w:line="360" w:lineRule="auto"/>
        <w:ind w:firstLine="709"/>
        <w:jc w:val="center"/>
        <w:rPr>
          <w:del w:id="22" w:author="Inesa Kocharyan" w:date="2025-02-07T11:39:00Z"/>
          <w:rFonts w:ascii="GHEA Grapalat" w:hAnsi="GHEA Grapalat"/>
          <w:b/>
        </w:rPr>
      </w:pPr>
    </w:p>
    <w:p w14:paraId="29456A7E" w14:textId="3E866E45" w:rsidR="00497EB3" w:rsidRPr="001266D5" w:rsidRDefault="003B2F27" w:rsidP="008E6924">
      <w:pPr>
        <w:widowControl w:val="0"/>
        <w:spacing w:after="160" w:line="360" w:lineRule="auto"/>
        <w:ind w:firstLine="567"/>
        <w:jc w:val="center"/>
        <w:rPr>
          <w:rFonts w:ascii="GHEA Grapalat" w:hAnsi="GHEA Grapalat" w:cs="Sylfaen"/>
          <w:i/>
          <w:sz w:val="22"/>
          <w:szCs w:val="22"/>
        </w:rPr>
        <w:sectPr w:rsidR="00497EB3" w:rsidRPr="001266D5" w:rsidSect="009234F0">
          <w:footerReference w:type="default" r:id="rId12"/>
          <w:footnotePr>
            <w:pos w:val="beneathText"/>
          </w:footnotePr>
          <w:pgSz w:w="11907" w:h="16840" w:code="9"/>
          <w:pgMar w:top="426" w:right="1418" w:bottom="270" w:left="1418" w:header="561" w:footer="561" w:gutter="0"/>
          <w:cols w:space="720"/>
          <w:titlePg/>
          <w:docGrid w:linePitch="326"/>
        </w:sectPr>
      </w:pPr>
      <w:r w:rsidRPr="008E6924">
        <w:rPr>
          <w:rFonts w:ascii="GHEA Grapalat" w:hAnsi="GHEA Grapalat"/>
          <w:i/>
          <w:sz w:val="22"/>
          <w:szCs w:val="22"/>
        </w:rPr>
        <w:t xml:space="preserve">В случае необходимости в договор могут быть включены не противоречащие законодательству Республики Армения </w:t>
      </w:r>
      <w:proofErr w:type="spellStart"/>
      <w:r w:rsidRPr="008E6924">
        <w:rPr>
          <w:rFonts w:ascii="GHEA Grapalat" w:hAnsi="GHEA Grapalat"/>
          <w:i/>
          <w:sz w:val="22"/>
          <w:szCs w:val="22"/>
        </w:rPr>
        <w:t>положени</w:t>
      </w:r>
      <w:proofErr w:type="spellEnd"/>
    </w:p>
    <w:p w14:paraId="22805D88" w14:textId="77777777" w:rsidR="002C1D75" w:rsidRPr="002F2236" w:rsidRDefault="008E6924" w:rsidP="00CE7C65">
      <w:pPr>
        <w:jc w:val="right"/>
        <w:rPr>
          <w:rFonts w:ascii="GHEA Grapalat" w:hAnsi="GHEA Grapalat"/>
          <w:i/>
        </w:rPr>
      </w:pPr>
      <w:r w:rsidRPr="001266D5">
        <w:rPr>
          <w:rFonts w:ascii="GHEA Grapalat" w:hAnsi="GHEA Grapalat"/>
          <w:i/>
        </w:rPr>
        <w:lastRenderedPageBreak/>
        <w:t xml:space="preserve">                                                                                                                                                                                      </w:t>
      </w:r>
    </w:p>
    <w:p w14:paraId="76704813" w14:textId="237D8C69" w:rsidR="003B2F27" w:rsidRPr="00992756" w:rsidRDefault="008E6924" w:rsidP="00CE7C65">
      <w:pPr>
        <w:jc w:val="right"/>
        <w:rPr>
          <w:rFonts w:ascii="GHEA Grapalat" w:hAnsi="GHEA Grapalat"/>
          <w:i/>
          <w:sz w:val="20"/>
          <w:szCs w:val="20"/>
        </w:rPr>
      </w:pPr>
      <w:r w:rsidRPr="001266D5">
        <w:rPr>
          <w:rFonts w:ascii="GHEA Grapalat" w:hAnsi="GHEA Grapalat"/>
          <w:i/>
        </w:rPr>
        <w:t xml:space="preserve">    </w:t>
      </w:r>
      <w:r w:rsidR="003B2F27" w:rsidRPr="00992756">
        <w:rPr>
          <w:rFonts w:ascii="GHEA Grapalat" w:hAnsi="GHEA Grapalat"/>
          <w:i/>
          <w:sz w:val="20"/>
          <w:szCs w:val="20"/>
        </w:rPr>
        <w:t>Приложение</w:t>
      </w:r>
      <w:r w:rsidR="00992756" w:rsidRPr="00912424">
        <w:rPr>
          <w:rFonts w:ascii="GHEA Grapalat" w:hAnsi="GHEA Grapalat"/>
          <w:i/>
          <w:sz w:val="20"/>
          <w:szCs w:val="20"/>
        </w:rPr>
        <w:t xml:space="preserve"> </w:t>
      </w:r>
      <w:r w:rsidR="003B2F27" w:rsidRPr="00992756">
        <w:rPr>
          <w:rFonts w:ascii="GHEA Grapalat" w:hAnsi="GHEA Grapalat"/>
          <w:i/>
          <w:sz w:val="20"/>
          <w:szCs w:val="20"/>
        </w:rPr>
        <w:t>1</w:t>
      </w:r>
    </w:p>
    <w:p w14:paraId="605A7A3E" w14:textId="6E21C4D5" w:rsidR="00CE7C65"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 xml:space="preserve">к Договору под кодом </w:t>
      </w:r>
      <w:r w:rsidRPr="00992756">
        <w:rPr>
          <w:rFonts w:ascii="GHEA Grapalat" w:hAnsi="GHEA Grapalat"/>
          <w:i/>
          <w:sz w:val="20"/>
          <w:szCs w:val="20"/>
        </w:rPr>
        <w:br/>
      </w:r>
      <w:r w:rsidR="0095460A" w:rsidRPr="00992756">
        <w:rPr>
          <w:rFonts w:ascii="GHEA Grapalat" w:eastAsia="Calibri" w:hAnsi="GHEA Grapalat" w:cs="Sylfaen"/>
          <w:sz w:val="20"/>
          <w:szCs w:val="20"/>
        </w:rPr>
        <w:t>"</w:t>
      </w:r>
      <w:r w:rsidR="00E82EF3" w:rsidRPr="00E82EF3">
        <w:t xml:space="preserve"> </w:t>
      </w:r>
      <w:r w:rsidR="00E82EF3" w:rsidRPr="00E82EF3">
        <w:rPr>
          <w:rFonts w:ascii="GHEA Grapalat" w:eastAsia="Calibri" w:hAnsi="GHEA Grapalat" w:cs="Sylfaen"/>
          <w:sz w:val="20"/>
          <w:szCs w:val="20"/>
        </w:rPr>
        <w:t>ՀՓ-ԳՀԾՁԲ-26/32</w:t>
      </w:r>
      <w:r w:rsidR="0095460A" w:rsidRPr="00992756">
        <w:rPr>
          <w:rFonts w:ascii="GHEA Grapalat" w:eastAsia="Calibri" w:hAnsi="GHEA Grapalat" w:cs="Sylfaen"/>
          <w:sz w:val="20"/>
          <w:szCs w:val="20"/>
        </w:rPr>
        <w:t>"</w:t>
      </w:r>
      <w:r w:rsidR="0095460A" w:rsidRPr="00992756">
        <w:rPr>
          <w:rFonts w:ascii="GHEA Grapalat" w:eastAsia="Calibri" w:hAnsi="GHEA Grapalat" w:cs="Sylfaen"/>
          <w:b/>
          <w:bCs/>
          <w:sz w:val="20"/>
          <w:szCs w:val="20"/>
        </w:rPr>
        <w:t xml:space="preserve"> </w:t>
      </w:r>
      <w:r w:rsidRPr="00992756">
        <w:rPr>
          <w:rFonts w:ascii="GHEA Grapalat" w:hAnsi="GHEA Grapalat"/>
          <w:i/>
          <w:sz w:val="20"/>
          <w:szCs w:val="20"/>
        </w:rPr>
        <w:t xml:space="preserve">заключенному </w:t>
      </w:r>
    </w:p>
    <w:p w14:paraId="4C89E861" w14:textId="0FA0953B" w:rsidR="003B2F27" w:rsidRPr="00992756" w:rsidRDefault="003B2F27" w:rsidP="007446C0">
      <w:pPr>
        <w:widowControl w:val="0"/>
        <w:spacing w:after="160"/>
        <w:jc w:val="right"/>
        <w:rPr>
          <w:rFonts w:ascii="GHEA Grapalat" w:hAnsi="GHEA Grapalat"/>
          <w:i/>
          <w:sz w:val="20"/>
          <w:szCs w:val="20"/>
        </w:rPr>
      </w:pPr>
      <w:r w:rsidRPr="00992756">
        <w:rPr>
          <w:rFonts w:ascii="GHEA Grapalat" w:hAnsi="GHEA Grapalat"/>
          <w:i/>
          <w:sz w:val="20"/>
          <w:szCs w:val="20"/>
        </w:rPr>
        <w:t>"</w:t>
      </w:r>
      <w:r w:rsidRPr="00992756">
        <w:rPr>
          <w:rFonts w:ascii="GHEA Grapalat" w:hAnsi="GHEA Grapalat"/>
          <w:i/>
          <w:sz w:val="20"/>
          <w:szCs w:val="20"/>
        </w:rPr>
        <w:tab/>
        <w:t>"</w:t>
      </w:r>
      <w:r w:rsidRPr="00992756">
        <w:rPr>
          <w:rFonts w:ascii="GHEA Grapalat" w:hAnsi="GHEA Grapalat"/>
          <w:i/>
          <w:sz w:val="20"/>
          <w:szCs w:val="20"/>
        </w:rPr>
        <w:tab/>
        <w:t>20</w:t>
      </w:r>
      <w:r w:rsidR="0095460A" w:rsidRPr="00992756">
        <w:rPr>
          <w:rFonts w:ascii="GHEA Grapalat" w:hAnsi="GHEA Grapalat"/>
          <w:i/>
          <w:sz w:val="20"/>
          <w:szCs w:val="20"/>
        </w:rPr>
        <w:t>2</w:t>
      </w:r>
      <w:r w:rsidR="00421BBC" w:rsidRPr="00E82EF3">
        <w:rPr>
          <w:rFonts w:ascii="GHEA Grapalat" w:hAnsi="GHEA Grapalat"/>
          <w:i/>
          <w:sz w:val="20"/>
          <w:szCs w:val="20"/>
        </w:rPr>
        <w:t>6</w:t>
      </w:r>
      <w:r w:rsidRPr="00992756">
        <w:rPr>
          <w:rFonts w:ascii="GHEA Grapalat" w:hAnsi="GHEA Grapalat"/>
          <w:i/>
          <w:sz w:val="20"/>
          <w:szCs w:val="20"/>
        </w:rPr>
        <w:tab/>
        <w:t>г.</w:t>
      </w:r>
    </w:p>
    <w:p w14:paraId="00E4601C" w14:textId="2E80CC23" w:rsidR="003B2F27" w:rsidRPr="00AD29CE" w:rsidRDefault="00992756" w:rsidP="00992756">
      <w:pPr>
        <w:widowControl w:val="0"/>
        <w:spacing w:after="160" w:line="360" w:lineRule="auto"/>
        <w:jc w:val="center"/>
        <w:rPr>
          <w:rFonts w:ascii="GHEA Grapalat" w:hAnsi="GHEA Grapalat"/>
        </w:rPr>
      </w:pPr>
      <w:r w:rsidRPr="00992756">
        <w:rPr>
          <w:rFonts w:ascii="GHEA Grapalat" w:hAnsi="GHEA Grapalat"/>
        </w:rPr>
        <w:t xml:space="preserve">                                                                          </w:t>
      </w:r>
      <w:r w:rsidR="003B2F27" w:rsidRPr="00AD29CE">
        <w:rPr>
          <w:rFonts w:ascii="GHEA Grapalat" w:hAnsi="GHEA Grapalat"/>
        </w:rPr>
        <w:t>ТЕХНИЧЕСКА</w:t>
      </w:r>
      <w:r w:rsidR="003B2F27">
        <w:rPr>
          <w:rFonts w:ascii="GHEA Grapalat" w:hAnsi="GHEA Grapalat"/>
        </w:rPr>
        <w:t>Я ХАРАКТЕРИСТИКА-ГРАФИК ЗАКУПКИ</w:t>
      </w:r>
      <w:r w:rsidR="003B2F27">
        <w:rPr>
          <w:rStyle w:val="FootnoteReference"/>
          <w:rFonts w:ascii="GHEA Grapalat" w:hAnsi="GHEA Grapalat"/>
        </w:rPr>
        <w:footnoteReference w:customMarkFollows="1" w:id="8"/>
        <w:t>*</w:t>
      </w:r>
      <w:r w:rsidRPr="00992756">
        <w:rPr>
          <w:rFonts w:ascii="GHEA Grapalat" w:hAnsi="GHEA Grapalat"/>
        </w:rPr>
        <w:t xml:space="preserve">                           </w:t>
      </w:r>
      <w:r w:rsidR="003B2F27" w:rsidRPr="00AD29CE">
        <w:rPr>
          <w:rFonts w:ascii="GHEA Grapalat" w:hAnsi="GHEA Grapalat"/>
        </w:rPr>
        <w:t>драмов РА</w:t>
      </w:r>
    </w:p>
    <w:tbl>
      <w:tblPr>
        <w:tblW w:w="1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289"/>
        <w:gridCol w:w="1191"/>
        <w:gridCol w:w="1355"/>
        <w:gridCol w:w="979"/>
        <w:gridCol w:w="1444"/>
        <w:gridCol w:w="2131"/>
      </w:tblGrid>
      <w:tr w:rsidR="003B2F27" w:rsidRPr="00E40AC8" w14:paraId="6017673E" w14:textId="77777777" w:rsidTr="00A9397A">
        <w:trPr>
          <w:trHeight w:val="422"/>
          <w:jc w:val="center"/>
        </w:trPr>
        <w:tc>
          <w:tcPr>
            <w:tcW w:w="15116" w:type="dxa"/>
            <w:gridSpan w:val="8"/>
          </w:tcPr>
          <w:p w14:paraId="5447C3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CE7C65" w:rsidRPr="00E40AC8" w14:paraId="66C804C1" w14:textId="77777777" w:rsidTr="00A9397A">
        <w:trPr>
          <w:trHeight w:val="247"/>
          <w:jc w:val="center"/>
        </w:trPr>
        <w:tc>
          <w:tcPr>
            <w:tcW w:w="1881" w:type="dxa"/>
            <w:vMerge w:val="restart"/>
            <w:vAlign w:val="center"/>
          </w:tcPr>
          <w:p w14:paraId="7CE0AF4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52B13D5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81" w:type="dxa"/>
            <w:vMerge w:val="restart"/>
            <w:vAlign w:val="center"/>
          </w:tcPr>
          <w:p w14:paraId="748BFB50"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93" w:type="dxa"/>
            <w:vMerge w:val="restart"/>
            <w:vAlign w:val="center"/>
          </w:tcPr>
          <w:p w14:paraId="393526C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14:paraId="471E27F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993" w:type="dxa"/>
            <w:vMerge w:val="restart"/>
            <w:vAlign w:val="center"/>
          </w:tcPr>
          <w:p w14:paraId="6AF00FFC"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3367" w:type="dxa"/>
            <w:gridSpan w:val="2"/>
            <w:vAlign w:val="center"/>
          </w:tcPr>
          <w:p w14:paraId="16A22DE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E7C65" w:rsidRPr="00E40AC8" w14:paraId="7354C556" w14:textId="77777777" w:rsidTr="00A9397A">
        <w:trPr>
          <w:trHeight w:val="501"/>
          <w:jc w:val="center"/>
        </w:trPr>
        <w:tc>
          <w:tcPr>
            <w:tcW w:w="1881" w:type="dxa"/>
            <w:vMerge/>
            <w:vAlign w:val="center"/>
          </w:tcPr>
          <w:p w14:paraId="226B5A66" w14:textId="77777777" w:rsidR="003B2F27" w:rsidRPr="00E40AC8" w:rsidRDefault="003B2F27" w:rsidP="005B7138">
            <w:pPr>
              <w:widowControl w:val="0"/>
              <w:spacing w:after="120"/>
              <w:jc w:val="center"/>
              <w:rPr>
                <w:rFonts w:ascii="GHEA Grapalat" w:hAnsi="GHEA Grapalat"/>
                <w:sz w:val="20"/>
              </w:rPr>
            </w:pPr>
          </w:p>
        </w:tc>
        <w:tc>
          <w:tcPr>
            <w:tcW w:w="1846" w:type="dxa"/>
            <w:vMerge/>
            <w:vAlign w:val="center"/>
          </w:tcPr>
          <w:p w14:paraId="0B77BF51" w14:textId="77777777" w:rsidR="003B2F27" w:rsidRPr="00E40AC8" w:rsidRDefault="003B2F27" w:rsidP="005B7138">
            <w:pPr>
              <w:widowControl w:val="0"/>
              <w:spacing w:after="120"/>
              <w:jc w:val="center"/>
              <w:rPr>
                <w:rFonts w:ascii="GHEA Grapalat" w:hAnsi="GHEA Grapalat"/>
                <w:sz w:val="20"/>
              </w:rPr>
            </w:pPr>
          </w:p>
        </w:tc>
        <w:tc>
          <w:tcPr>
            <w:tcW w:w="4481" w:type="dxa"/>
            <w:vMerge/>
            <w:vAlign w:val="center"/>
          </w:tcPr>
          <w:p w14:paraId="0BF34C1D" w14:textId="77777777" w:rsidR="003B2F27" w:rsidRPr="00E40AC8" w:rsidRDefault="003B2F27" w:rsidP="005B7138">
            <w:pPr>
              <w:widowControl w:val="0"/>
              <w:spacing w:after="120"/>
              <w:jc w:val="center"/>
              <w:rPr>
                <w:rFonts w:ascii="GHEA Grapalat" w:hAnsi="GHEA Grapalat"/>
                <w:sz w:val="20"/>
              </w:rPr>
            </w:pPr>
          </w:p>
        </w:tc>
        <w:tc>
          <w:tcPr>
            <w:tcW w:w="1193" w:type="dxa"/>
            <w:vMerge/>
            <w:vAlign w:val="center"/>
          </w:tcPr>
          <w:p w14:paraId="0FBBA52B" w14:textId="77777777" w:rsidR="003B2F27" w:rsidRPr="00E40AC8" w:rsidRDefault="003B2F27" w:rsidP="005B7138">
            <w:pPr>
              <w:widowControl w:val="0"/>
              <w:spacing w:after="120"/>
              <w:jc w:val="center"/>
              <w:rPr>
                <w:rFonts w:ascii="GHEA Grapalat" w:hAnsi="GHEA Grapalat"/>
                <w:sz w:val="20"/>
              </w:rPr>
            </w:pPr>
          </w:p>
        </w:tc>
        <w:tc>
          <w:tcPr>
            <w:tcW w:w="1355" w:type="dxa"/>
            <w:vMerge/>
            <w:vAlign w:val="center"/>
          </w:tcPr>
          <w:p w14:paraId="2CBC11AD" w14:textId="77777777" w:rsidR="003B2F27" w:rsidRPr="00E40AC8" w:rsidRDefault="003B2F27" w:rsidP="005B7138">
            <w:pPr>
              <w:widowControl w:val="0"/>
              <w:spacing w:after="120"/>
              <w:jc w:val="center"/>
              <w:rPr>
                <w:rFonts w:ascii="GHEA Grapalat" w:hAnsi="GHEA Grapalat"/>
                <w:sz w:val="20"/>
              </w:rPr>
            </w:pPr>
          </w:p>
        </w:tc>
        <w:tc>
          <w:tcPr>
            <w:tcW w:w="993" w:type="dxa"/>
            <w:vMerge/>
            <w:vAlign w:val="center"/>
          </w:tcPr>
          <w:p w14:paraId="45FEF662" w14:textId="77777777" w:rsidR="003B2F27" w:rsidRPr="00E40AC8" w:rsidRDefault="003B2F27" w:rsidP="005B7138">
            <w:pPr>
              <w:widowControl w:val="0"/>
              <w:spacing w:after="120"/>
              <w:jc w:val="center"/>
              <w:rPr>
                <w:rFonts w:ascii="GHEA Grapalat" w:hAnsi="GHEA Grapalat"/>
                <w:sz w:val="20"/>
              </w:rPr>
            </w:pPr>
          </w:p>
        </w:tc>
        <w:tc>
          <w:tcPr>
            <w:tcW w:w="1217" w:type="dxa"/>
            <w:vAlign w:val="center"/>
          </w:tcPr>
          <w:p w14:paraId="613EF3F4"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vAlign w:val="center"/>
          </w:tcPr>
          <w:p w14:paraId="4721B620"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9"/>
              <w:t>**</w:t>
            </w:r>
          </w:p>
        </w:tc>
      </w:tr>
      <w:tr w:rsidR="00A9397A" w:rsidRPr="00E40AC8" w14:paraId="1C741298" w14:textId="77777777" w:rsidTr="003C6D14">
        <w:trPr>
          <w:trHeight w:val="980"/>
          <w:jc w:val="center"/>
        </w:trPr>
        <w:tc>
          <w:tcPr>
            <w:tcW w:w="1881" w:type="dxa"/>
            <w:vAlign w:val="center"/>
          </w:tcPr>
          <w:p w14:paraId="03BDF23F" w14:textId="77777777" w:rsidR="00A9397A" w:rsidRDefault="00A9397A" w:rsidP="00EC445E">
            <w:pPr>
              <w:widowControl w:val="0"/>
              <w:spacing w:after="120"/>
              <w:jc w:val="center"/>
              <w:rPr>
                <w:rFonts w:ascii="GHEA Grapalat" w:hAnsi="GHEA Grapalat"/>
                <w:sz w:val="20"/>
                <w:lang w:val="en-US"/>
              </w:rPr>
            </w:pPr>
          </w:p>
          <w:p w14:paraId="4672653D" w14:textId="77777777" w:rsidR="00A9397A" w:rsidRDefault="00A9397A" w:rsidP="00EC445E">
            <w:pPr>
              <w:widowControl w:val="0"/>
              <w:spacing w:after="120"/>
              <w:jc w:val="center"/>
              <w:rPr>
                <w:rFonts w:ascii="GHEA Grapalat" w:hAnsi="GHEA Grapalat"/>
                <w:sz w:val="20"/>
                <w:lang w:val="en-US"/>
              </w:rPr>
            </w:pPr>
          </w:p>
          <w:p w14:paraId="5767EA6B" w14:textId="77777777" w:rsidR="00A9397A" w:rsidRDefault="00A9397A" w:rsidP="00EC445E">
            <w:pPr>
              <w:widowControl w:val="0"/>
              <w:spacing w:after="120"/>
              <w:jc w:val="center"/>
              <w:rPr>
                <w:rFonts w:ascii="GHEA Grapalat" w:hAnsi="GHEA Grapalat"/>
                <w:sz w:val="20"/>
                <w:lang w:val="en-US"/>
              </w:rPr>
            </w:pPr>
          </w:p>
          <w:p w14:paraId="26D7A6A9" w14:textId="77777777" w:rsidR="00A9397A" w:rsidRDefault="00A9397A" w:rsidP="00EC445E">
            <w:pPr>
              <w:widowControl w:val="0"/>
              <w:spacing w:after="120"/>
              <w:jc w:val="center"/>
              <w:rPr>
                <w:rFonts w:ascii="GHEA Grapalat" w:hAnsi="GHEA Grapalat"/>
                <w:sz w:val="20"/>
                <w:lang w:val="en-US"/>
              </w:rPr>
            </w:pPr>
          </w:p>
          <w:p w14:paraId="30D5063B" w14:textId="77777777" w:rsidR="00A9397A" w:rsidRDefault="00A9397A" w:rsidP="00EC445E">
            <w:pPr>
              <w:widowControl w:val="0"/>
              <w:spacing w:after="120"/>
              <w:jc w:val="center"/>
              <w:rPr>
                <w:rFonts w:ascii="GHEA Grapalat" w:hAnsi="GHEA Grapalat"/>
                <w:sz w:val="20"/>
                <w:lang w:val="en-US"/>
              </w:rPr>
            </w:pPr>
          </w:p>
          <w:p w14:paraId="16235AAC" w14:textId="3A2176BD" w:rsidR="00A9397A" w:rsidRPr="00497EB3" w:rsidRDefault="00A9397A" w:rsidP="00EC445E">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vAlign w:val="center"/>
          </w:tcPr>
          <w:p w14:paraId="655A37A6" w14:textId="66E68840" w:rsidR="00A9397A" w:rsidRPr="009245AB" w:rsidRDefault="00A9397A" w:rsidP="00A9397A">
            <w:pPr>
              <w:widowControl w:val="0"/>
              <w:spacing w:after="120"/>
              <w:jc w:val="center"/>
              <w:rPr>
                <w:rFonts w:ascii="GHEA Grapalat" w:hAnsi="GHEA Grapalat"/>
                <w:sz w:val="20"/>
                <w:lang w:val="en-US"/>
              </w:rPr>
            </w:pPr>
            <w:r w:rsidRPr="00A9397A">
              <w:rPr>
                <w:rFonts w:ascii="GHEA Grapalat" w:hAnsi="GHEA Grapalat" w:cs="Calibri Light"/>
                <w:color w:val="000000"/>
                <w:sz w:val="18"/>
                <w:szCs w:val="18"/>
                <w:lang w:val="en-US" w:eastAsia="en-US"/>
              </w:rPr>
              <w:t>71351540</w:t>
            </w:r>
            <w:r>
              <w:rPr>
                <w:rFonts w:ascii="GHEA Grapalat" w:hAnsi="GHEA Grapalat" w:cs="Calibri Light"/>
                <w:color w:val="000000"/>
                <w:sz w:val="18"/>
                <w:szCs w:val="18"/>
                <w:lang w:val="en-US" w:eastAsia="en-US"/>
              </w:rPr>
              <w:t>/501</w:t>
            </w:r>
          </w:p>
        </w:tc>
        <w:tc>
          <w:tcPr>
            <w:tcW w:w="4481" w:type="dxa"/>
            <w:vMerge w:val="restart"/>
            <w:tcBorders>
              <w:top w:val="single" w:sz="4" w:space="0" w:color="auto"/>
              <w:left w:val="single" w:sz="4" w:space="0" w:color="auto"/>
              <w:right w:val="single" w:sz="4" w:space="0" w:color="auto"/>
            </w:tcBorders>
            <w:vAlign w:val="center"/>
          </w:tcPr>
          <w:p w14:paraId="5115B9DD" w14:textId="51B17369" w:rsidR="00A9397A" w:rsidRPr="00DD6E65" w:rsidRDefault="00A9397A" w:rsidP="00A9397A">
            <w:pPr>
              <w:rPr>
                <w:rFonts w:ascii="GHEA Grapalat" w:hAnsi="GHEA Grapalat" w:cs="Calibri Light"/>
                <w:sz w:val="18"/>
                <w:szCs w:val="18"/>
              </w:rPr>
            </w:pPr>
            <w:r>
              <w:rPr>
                <w:rFonts w:ascii="GHEA Grapalat" w:hAnsi="GHEA Grapalat" w:cs="Calibri"/>
                <w:color w:val="000000"/>
                <w:sz w:val="20"/>
                <w:szCs w:val="20"/>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требуемым качеством и в соответствии с инженерными проектами, техническими условиями и другими договорными документами.</w:t>
            </w:r>
            <w:r>
              <w:rPr>
                <w:rFonts w:ascii="GHEA Grapalat" w:hAnsi="GHEA Grapalat" w:cs="Calibri"/>
                <w:color w:val="000000"/>
                <w:sz w:val="20"/>
                <w:szCs w:val="20"/>
              </w:rPr>
              <w:br/>
              <w:t xml:space="preserve">2. Услуги технического надзора осуществляются в соответствии с Инструкцией по осуществлению технического надзора за качеством строительства, утвержденной Приказом № 44 Министра градостроительства Республики Армения от 28.04.1998, и в </w:t>
            </w:r>
            <w:r>
              <w:rPr>
                <w:rFonts w:ascii="GHEA Grapalat" w:hAnsi="GHEA Grapalat" w:cs="Calibri"/>
                <w:color w:val="000000"/>
                <w:sz w:val="20"/>
                <w:szCs w:val="20"/>
              </w:rPr>
              <w:lastRenderedPageBreak/>
              <w:t>рамках обязанностей, возложенных на Заказчика.</w:t>
            </w:r>
            <w:r>
              <w:rPr>
                <w:rFonts w:ascii="GHEA Grapalat" w:hAnsi="GHEA Grapalat" w:cs="Calibri"/>
                <w:color w:val="000000"/>
                <w:sz w:val="20"/>
                <w:szCs w:val="20"/>
              </w:rPr>
              <w:br/>
              <w:t>3. Основные обязанности технического руководителя включают:</w:t>
            </w:r>
            <w:r>
              <w:rPr>
                <w:rFonts w:ascii="GHEA Grapalat" w:hAnsi="GHEA Grapalat" w:cs="Calibri"/>
                <w:color w:val="000000"/>
                <w:sz w:val="20"/>
                <w:szCs w:val="20"/>
              </w:rPr>
              <w:br/>
              <w:t>• периодическое фотографирование состояния строительной площадки от начала до конца строительства;</w:t>
            </w:r>
            <w:r>
              <w:rPr>
                <w:rFonts w:ascii="GHEA Grapalat" w:hAnsi="GHEA Grapalat" w:cs="Calibri"/>
                <w:color w:val="000000"/>
                <w:sz w:val="20"/>
                <w:szCs w:val="20"/>
              </w:rPr>
              <w:br/>
              <w:t>• обеспечение соответствия выполняемых работ условиям договора, строительным нормам и правилам;</w:t>
            </w:r>
            <w:r>
              <w:rPr>
                <w:rFonts w:ascii="GHEA Grapalat" w:hAnsi="GHEA Grapalat" w:cs="Calibri"/>
                <w:color w:val="000000"/>
                <w:sz w:val="20"/>
                <w:szCs w:val="20"/>
              </w:rPr>
              <w:br/>
              <w:t>• незамедлительное информирование Заказчика о любых отклонениях Подрядчика от выполнения договорных обязательств с приложением соответствующего обоснования;</w:t>
            </w:r>
            <w:r>
              <w:rPr>
                <w:rFonts w:ascii="GHEA Grapalat" w:hAnsi="GHEA Grapalat" w:cs="Calibri"/>
                <w:color w:val="000000"/>
                <w:sz w:val="20"/>
                <w:szCs w:val="20"/>
              </w:rPr>
              <w:br/>
              <w:t>• проверку и утверждение рабочей и проектной документации, подготовленной Подрядчиком;</w:t>
            </w:r>
            <w:r>
              <w:rPr>
                <w:rFonts w:ascii="GHEA Grapalat" w:hAnsi="GHEA Grapalat" w:cs="Calibri"/>
                <w:color w:val="000000"/>
                <w:sz w:val="20"/>
                <w:szCs w:val="20"/>
              </w:rPr>
              <w:br/>
              <w:t>• проверку и контроль качества материалов и хода строительных работ для обеспечения соответствия спецификациям и другим договорным документам. Запрет или замена материалов, не соответствующих необходимым условиям;</w:t>
            </w:r>
            <w:r>
              <w:rPr>
                <w:rFonts w:ascii="GHEA Grapalat" w:hAnsi="GHEA Grapalat" w:cs="Calibri"/>
                <w:color w:val="000000"/>
                <w:sz w:val="20"/>
                <w:szCs w:val="20"/>
              </w:rPr>
              <w:br/>
              <w:t>• мониторинг и оценка строительного процесса для обеспечения завершения строительных работ в соответствии с графиком, указанным в договоре;</w:t>
            </w:r>
            <w:r>
              <w:rPr>
                <w:rFonts w:ascii="GHEA Grapalat" w:hAnsi="GHEA Grapalat" w:cs="Calibri"/>
                <w:color w:val="000000"/>
                <w:sz w:val="20"/>
                <w:szCs w:val="20"/>
              </w:rPr>
              <w:br/>
              <w:t>• проверку результатов всех необходимых испытаний для обеспечения качества. • Проверить все документы (включая все габаритные измерения и расчеты), необходимые для осуществления соответствующих платежей;</w:t>
            </w:r>
            <w:r>
              <w:rPr>
                <w:rFonts w:ascii="GHEA Grapalat" w:hAnsi="GHEA Grapalat" w:cs="Calibri"/>
                <w:color w:val="000000"/>
                <w:sz w:val="20"/>
                <w:szCs w:val="20"/>
              </w:rPr>
              <w:br/>
              <w:t>• Проводить ежедневный контроль качества и количества работ (с соответствующими пометками в журнале), необходимые испытания выполненных работ в рамках реализации договора;</w:t>
            </w:r>
            <w:r>
              <w:rPr>
                <w:rFonts w:ascii="GHEA Grapalat" w:hAnsi="GHEA Grapalat" w:cs="Calibri"/>
                <w:color w:val="000000"/>
                <w:sz w:val="20"/>
                <w:szCs w:val="20"/>
              </w:rPr>
              <w:br/>
            </w:r>
            <w:r>
              <w:rPr>
                <w:rFonts w:ascii="GHEA Grapalat" w:hAnsi="GHEA Grapalat" w:cs="Calibri"/>
                <w:color w:val="000000"/>
                <w:sz w:val="20"/>
                <w:szCs w:val="20"/>
              </w:rPr>
              <w:lastRenderedPageBreak/>
              <w:t>• В случае возникновения проблем в ходе строительства, предложить необходимые меры для соблюдения графика работ;</w:t>
            </w:r>
            <w:r>
              <w:rPr>
                <w:rFonts w:ascii="GHEA Grapalat" w:hAnsi="GHEA Grapalat" w:cs="Calibri"/>
                <w:color w:val="000000"/>
                <w:sz w:val="20"/>
                <w:szCs w:val="20"/>
              </w:rPr>
              <w:br/>
              <w:t>• Контролировать все вопросы, связанные с безопасным выполнением строительных работ, и поручить Подрядчику установить знаки, осветительные приборы и другие соответствующие меры;</w:t>
            </w:r>
            <w:r>
              <w:rPr>
                <w:rFonts w:ascii="GHEA Grapalat" w:hAnsi="GHEA Grapalat" w:cs="Calibri"/>
                <w:color w:val="000000"/>
                <w:sz w:val="20"/>
                <w:szCs w:val="20"/>
              </w:rPr>
              <w:br/>
              <w:t>• Вести необходимую ежедневную документацию для контроля хода выполнения договора (включая акты выполненных работ и другие необходимые документы);</w:t>
            </w:r>
            <w:r>
              <w:rPr>
                <w:rFonts w:ascii="GHEA Grapalat" w:hAnsi="GHEA Grapalat" w:cs="Calibri"/>
                <w:color w:val="000000"/>
                <w:sz w:val="20"/>
                <w:szCs w:val="20"/>
              </w:rPr>
              <w:br/>
              <w:t>• Проводить замеры объема работ и участвовать в подготовке и утверждении исполнительной документации;</w:t>
            </w:r>
            <w:r>
              <w:rPr>
                <w:rFonts w:ascii="GHEA Grapalat" w:hAnsi="GHEA Grapalat" w:cs="Calibri"/>
                <w:color w:val="000000"/>
                <w:sz w:val="20"/>
                <w:szCs w:val="20"/>
              </w:rPr>
              <w:br/>
              <w:t>• По завершении строительства представить Заказчику отчет о выполненных работах с приложением фотографий, необходимых чертежей, актов выполненных работ, актов испытаний, сертификатов;</w:t>
            </w:r>
            <w:r>
              <w:rPr>
                <w:rFonts w:ascii="GHEA Grapalat" w:hAnsi="GHEA Grapalat" w:cs="Calibri"/>
                <w:color w:val="000000"/>
                <w:sz w:val="20"/>
                <w:szCs w:val="20"/>
              </w:rPr>
              <w:br/>
              <w:t>• Произвести замеры работ, подлежащих выполнению, в соответствии с указаниями Заказчика.</w:t>
            </w:r>
            <w:r>
              <w:rPr>
                <w:rFonts w:ascii="GHEA Grapalat" w:hAnsi="GHEA Grapalat" w:cs="Calibri"/>
                <w:color w:val="000000"/>
                <w:sz w:val="20"/>
                <w:szCs w:val="20"/>
              </w:rPr>
              <w:br/>
              <w:t>• присутствовать при выполнении кровельных работ, предусмотренных в Приложении 1 к Приказу Министра градостроительства № 44 от 28.04.1998 «Инструкция по осуществлению технического контроля качества строительства».</w:t>
            </w:r>
            <w:r>
              <w:rPr>
                <w:rFonts w:ascii="GHEA Grapalat" w:hAnsi="GHEA Grapalat" w:cs="Calibri"/>
                <w:color w:val="000000"/>
                <w:sz w:val="20"/>
                <w:szCs w:val="20"/>
              </w:rPr>
              <w:br/>
              <w:t>Требования к отчетности</w:t>
            </w:r>
            <w:r>
              <w:rPr>
                <w:rFonts w:ascii="GHEA Grapalat" w:hAnsi="GHEA Grapalat" w:cs="Calibri"/>
                <w:color w:val="000000"/>
                <w:sz w:val="20"/>
                <w:szCs w:val="20"/>
              </w:rPr>
              <w:br/>
              <w:t>Подрядчик обязан предоставлять Заказчику текущие и окончательные отчеты об оказанных услугах, являющиеся документами, подтверждающими акты приемки-отчетности об оказании услуг.</w:t>
            </w:r>
            <w:r>
              <w:rPr>
                <w:rFonts w:ascii="GHEA Grapalat" w:hAnsi="GHEA Grapalat" w:cs="Calibri"/>
                <w:color w:val="000000"/>
                <w:sz w:val="20"/>
                <w:szCs w:val="20"/>
              </w:rPr>
              <w:br/>
              <w:t xml:space="preserve">Окончательный отчет должен включать </w:t>
            </w:r>
            <w:r>
              <w:rPr>
                <w:rFonts w:ascii="GHEA Grapalat" w:hAnsi="GHEA Grapalat" w:cs="Calibri"/>
                <w:color w:val="000000"/>
                <w:sz w:val="20"/>
                <w:szCs w:val="20"/>
              </w:rPr>
              <w:lastRenderedPageBreak/>
              <w:t>копии следующих документов: окончательные документы об оказании услуг, краткое описательное описание выполненных работ за весь период до начала строительства, а также фотографии завершенного строительного объекта.</w:t>
            </w:r>
            <w:r>
              <w:rPr>
                <w:rFonts w:ascii="GHEA Grapalat" w:hAnsi="GHEA Grapalat" w:cs="Calibri"/>
                <w:color w:val="000000"/>
                <w:sz w:val="20"/>
                <w:szCs w:val="20"/>
              </w:rPr>
              <w:br/>
              <w:t>Текущие отчеты также представляются в течение пяти рабочих дней после подписания Исполнительным работ каждого акта приемки-отчетности строительных работ вместе с актами приемки-отчетности об оказании услуг.</w:t>
            </w:r>
            <w:r>
              <w:rPr>
                <w:rFonts w:ascii="GHEA Grapalat" w:hAnsi="GHEA Grapalat" w:cs="Calibri"/>
                <w:color w:val="000000"/>
                <w:sz w:val="20"/>
                <w:szCs w:val="20"/>
              </w:rPr>
              <w:br/>
              <w:t>Окончательный отчет представляется в течение пяти рабочих дней после подписания Исполнительным работ окончательного акта приемки-отчетности строительных работ.</w:t>
            </w:r>
            <w:r>
              <w:rPr>
                <w:rFonts w:ascii="GHEA Grapalat" w:hAnsi="GHEA Grapalat" w:cs="Calibri"/>
                <w:color w:val="000000"/>
                <w:sz w:val="20"/>
                <w:szCs w:val="20"/>
              </w:rPr>
              <w:br/>
              <w:t>Для оказания консультационных услуг требуется лицензия 2-го класса на технический контроль качества строительства.</w:t>
            </w:r>
            <w:r>
              <w:rPr>
                <w:rFonts w:ascii="GHEA Grapalat" w:hAnsi="GHEA Grapalat" w:cs="Calibri"/>
                <w:color w:val="000000"/>
                <w:sz w:val="20"/>
                <w:szCs w:val="20"/>
              </w:rPr>
              <w:br/>
              <w:t>Вставка в лицензию: жилые, общественные и промышленные сооружения, электроснабжение (внутреннее и внешнее электроснабжение, сети освещения, системы электроснабжения, фотоэлектрические и ветроэнергетические установки).</w:t>
            </w:r>
          </w:p>
        </w:tc>
        <w:tc>
          <w:tcPr>
            <w:tcW w:w="1193" w:type="dxa"/>
          </w:tcPr>
          <w:p w14:paraId="498835F7" w14:textId="2E49E20C" w:rsidR="00A9397A" w:rsidRPr="00516AA1" w:rsidRDefault="00A9397A" w:rsidP="003C6D14">
            <w:pPr>
              <w:widowControl w:val="0"/>
              <w:spacing w:after="120"/>
              <w:jc w:val="center"/>
              <w:rPr>
                <w:rFonts w:ascii="GHEA Grapalat" w:hAnsi="GHEA Grapalat"/>
                <w:sz w:val="20"/>
                <w:lang w:val="en-US"/>
              </w:rPr>
            </w:pPr>
            <w:r w:rsidRPr="00435F01">
              <w:rPr>
                <w:rFonts w:ascii="GHEA Grapalat" w:hAnsi="GHEA Grapalat" w:cs="Calibri Light"/>
                <w:sz w:val="20"/>
              </w:rPr>
              <w:lastRenderedPageBreak/>
              <w:t>драм</w:t>
            </w:r>
          </w:p>
        </w:tc>
        <w:tc>
          <w:tcPr>
            <w:tcW w:w="1355" w:type="dxa"/>
          </w:tcPr>
          <w:p w14:paraId="098B270A" w14:textId="77777777" w:rsidR="00A9397A" w:rsidRPr="00E40AC8" w:rsidRDefault="00A9397A" w:rsidP="003C6D14">
            <w:pPr>
              <w:widowControl w:val="0"/>
              <w:spacing w:after="120"/>
              <w:jc w:val="center"/>
              <w:rPr>
                <w:rFonts w:ascii="GHEA Grapalat" w:hAnsi="GHEA Grapalat"/>
                <w:sz w:val="20"/>
              </w:rPr>
            </w:pPr>
          </w:p>
        </w:tc>
        <w:tc>
          <w:tcPr>
            <w:tcW w:w="993" w:type="dxa"/>
          </w:tcPr>
          <w:p w14:paraId="215DEF48" w14:textId="77777777" w:rsidR="00A9397A" w:rsidRDefault="00A9397A" w:rsidP="003C6D14">
            <w:pPr>
              <w:jc w:val="center"/>
              <w:rPr>
                <w:rFonts w:ascii="GHEA Grapalat" w:hAnsi="GHEA Grapalat" w:cs="Arial"/>
                <w:sz w:val="18"/>
                <w:szCs w:val="18"/>
                <w:lang w:val="en-US"/>
              </w:rPr>
            </w:pPr>
          </w:p>
          <w:p w14:paraId="5D03E74E" w14:textId="5FECB9AF" w:rsidR="00A9397A" w:rsidRPr="00516AA1" w:rsidRDefault="00A9397A" w:rsidP="003C6D14">
            <w:pPr>
              <w:jc w:val="center"/>
              <w:rPr>
                <w:rFonts w:ascii="GHEA Grapalat" w:hAnsi="GHEA Grapalat" w:cs="Arial"/>
                <w:sz w:val="18"/>
                <w:szCs w:val="18"/>
                <w:lang w:val="en-US"/>
              </w:rPr>
            </w:pPr>
            <w:r>
              <w:rPr>
                <w:rFonts w:ascii="GHEA Grapalat" w:hAnsi="GHEA Grapalat" w:cs="Arial"/>
                <w:sz w:val="18"/>
                <w:szCs w:val="18"/>
                <w:lang w:val="en-US"/>
              </w:rPr>
              <w:t>1</w:t>
            </w:r>
          </w:p>
          <w:p w14:paraId="3A656A19" w14:textId="77777777" w:rsidR="00A9397A" w:rsidRPr="00497EB3" w:rsidRDefault="00A9397A" w:rsidP="003C6D14">
            <w:pPr>
              <w:widowControl w:val="0"/>
              <w:spacing w:after="120"/>
              <w:jc w:val="center"/>
              <w:rPr>
                <w:rFonts w:ascii="GHEA Grapalat" w:hAnsi="GHEA Grapalat"/>
                <w:sz w:val="20"/>
                <w:lang w:val="en-US"/>
              </w:rPr>
            </w:pPr>
          </w:p>
        </w:tc>
        <w:tc>
          <w:tcPr>
            <w:tcW w:w="1217" w:type="dxa"/>
          </w:tcPr>
          <w:p w14:paraId="5FA41526" w14:textId="179564B4" w:rsidR="00A9397A" w:rsidRPr="003C6D14" w:rsidRDefault="003C6D14" w:rsidP="003C6D14">
            <w:pPr>
              <w:widowControl w:val="0"/>
              <w:spacing w:after="120"/>
              <w:jc w:val="center"/>
              <w:rPr>
                <w:rFonts w:ascii="GHEA Grapalat" w:hAnsi="GHEA Grapalat"/>
                <w:bCs/>
                <w:sz w:val="20"/>
              </w:rPr>
            </w:pPr>
            <w:proofErr w:type="spellStart"/>
            <w:r w:rsidRPr="003C6D14">
              <w:rPr>
                <w:rFonts w:ascii="GHEA Grapalat" w:hAnsi="GHEA Grapalat" w:cs="Calibri"/>
                <w:color w:val="000000"/>
                <w:sz w:val="18"/>
                <w:szCs w:val="18"/>
              </w:rPr>
              <w:t>Арагацотнская</w:t>
            </w:r>
            <w:proofErr w:type="spellEnd"/>
            <w:r w:rsidRPr="003C6D14">
              <w:rPr>
                <w:rFonts w:ascii="GHEA Grapalat" w:hAnsi="GHEA Grapalat" w:cs="Calibri"/>
                <w:color w:val="000000"/>
                <w:sz w:val="18"/>
                <w:szCs w:val="18"/>
              </w:rPr>
              <w:t xml:space="preserve"> область, город Апаран, 0301 п/о</w:t>
            </w:r>
          </w:p>
        </w:tc>
        <w:tc>
          <w:tcPr>
            <w:tcW w:w="2150" w:type="dxa"/>
            <w:vAlign w:val="center"/>
          </w:tcPr>
          <w:p w14:paraId="34CC4B5E" w14:textId="3AB98C2F" w:rsidR="00A9397A" w:rsidRPr="004D6218" w:rsidRDefault="003D102B" w:rsidP="00A9397A">
            <w:pPr>
              <w:widowControl w:val="0"/>
              <w:spacing w:after="120"/>
              <w:jc w:val="center"/>
              <w:rPr>
                <w:rFonts w:ascii="GHEA Grapalat" w:hAnsi="GHEA Grapalat"/>
                <w:bCs/>
                <w:sz w:val="20"/>
              </w:rPr>
            </w:pPr>
            <w:r w:rsidRPr="003D102B">
              <w:rPr>
                <w:rFonts w:ascii="Calibri" w:hAnsi="Calibri" w:cs="Calibri"/>
                <w:color w:val="000000"/>
                <w:sz w:val="18"/>
                <w:szCs w:val="18"/>
              </w:rPr>
              <w:t>Договор/соглашение вступает в силу со дня ратификации договора/соглашения о закупке строительных работ и действует одновременно со строительными работами.</w:t>
            </w:r>
          </w:p>
        </w:tc>
      </w:tr>
      <w:tr w:rsidR="003D102B" w:rsidRPr="00E40AC8" w14:paraId="21C1CB0C" w14:textId="77777777" w:rsidTr="003C6D14">
        <w:trPr>
          <w:trHeight w:val="980"/>
          <w:jc w:val="center"/>
        </w:trPr>
        <w:tc>
          <w:tcPr>
            <w:tcW w:w="1881" w:type="dxa"/>
            <w:vAlign w:val="center"/>
          </w:tcPr>
          <w:p w14:paraId="2840B23E" w14:textId="6F46B06A" w:rsidR="003D102B" w:rsidRDefault="003D102B" w:rsidP="00EC445E">
            <w:pPr>
              <w:widowControl w:val="0"/>
              <w:spacing w:after="120"/>
              <w:jc w:val="center"/>
              <w:rPr>
                <w:rFonts w:ascii="GHEA Grapalat" w:hAnsi="GHEA Grapalat"/>
                <w:sz w:val="20"/>
                <w:lang w:val="en-US"/>
              </w:rPr>
            </w:pPr>
            <w:r>
              <w:rPr>
                <w:rFonts w:ascii="GHEA Grapalat" w:hAnsi="GHEA Grapalat"/>
                <w:sz w:val="20"/>
                <w:lang w:val="en-US"/>
              </w:rPr>
              <w:t>2</w:t>
            </w:r>
          </w:p>
        </w:tc>
        <w:tc>
          <w:tcPr>
            <w:tcW w:w="1846" w:type="dxa"/>
          </w:tcPr>
          <w:p w14:paraId="5502C465" w14:textId="24522418" w:rsidR="003D102B" w:rsidRPr="00A9397A" w:rsidRDefault="003D102B" w:rsidP="003D102B">
            <w:pPr>
              <w:widowControl w:val="0"/>
              <w:spacing w:after="120"/>
              <w:jc w:val="center"/>
              <w:rPr>
                <w:rFonts w:ascii="GHEA Grapalat" w:hAnsi="GHEA Grapalat" w:cs="Calibri Light"/>
                <w:color w:val="000000"/>
                <w:sz w:val="18"/>
                <w:szCs w:val="18"/>
                <w:lang w:val="en-US" w:eastAsia="en-US"/>
              </w:rPr>
            </w:pPr>
            <w:r w:rsidRPr="005604F7">
              <w:rPr>
                <w:rFonts w:ascii="GHEA Grapalat" w:hAnsi="GHEA Grapalat" w:cs="Calibri Light"/>
                <w:color w:val="000000"/>
                <w:sz w:val="18"/>
                <w:szCs w:val="18"/>
                <w:lang w:val="en-US" w:eastAsia="en-US"/>
              </w:rPr>
              <w:t>71351540</w:t>
            </w:r>
            <w:r>
              <w:rPr>
                <w:rFonts w:ascii="GHEA Grapalat" w:hAnsi="GHEA Grapalat" w:cs="Calibri Light"/>
                <w:color w:val="000000"/>
                <w:sz w:val="18"/>
                <w:szCs w:val="18"/>
                <w:lang w:val="en-US" w:eastAsia="en-US"/>
              </w:rPr>
              <w:t>/502</w:t>
            </w:r>
          </w:p>
        </w:tc>
        <w:tc>
          <w:tcPr>
            <w:tcW w:w="4481" w:type="dxa"/>
            <w:vMerge/>
            <w:tcBorders>
              <w:left w:val="single" w:sz="4" w:space="0" w:color="auto"/>
              <w:right w:val="single" w:sz="4" w:space="0" w:color="auto"/>
            </w:tcBorders>
            <w:vAlign w:val="center"/>
          </w:tcPr>
          <w:p w14:paraId="663548A8" w14:textId="77777777" w:rsidR="003D102B" w:rsidRPr="004D6218" w:rsidRDefault="003D102B" w:rsidP="003D102B">
            <w:pPr>
              <w:rPr>
                <w:rFonts w:ascii="GHEA Grapalat" w:hAnsi="GHEA Grapalat" w:cs="Calibri Light"/>
                <w:sz w:val="18"/>
                <w:szCs w:val="18"/>
                <w:lang w:eastAsia="en-US"/>
              </w:rPr>
            </w:pPr>
          </w:p>
        </w:tc>
        <w:tc>
          <w:tcPr>
            <w:tcW w:w="1193" w:type="dxa"/>
          </w:tcPr>
          <w:p w14:paraId="25313970" w14:textId="6371AE97" w:rsidR="003D102B" w:rsidRPr="00D53CDE" w:rsidRDefault="003D102B" w:rsidP="003C6D14">
            <w:pPr>
              <w:widowControl w:val="0"/>
              <w:spacing w:after="120"/>
              <w:jc w:val="center"/>
              <w:rPr>
                <w:rFonts w:ascii="GHEA Grapalat" w:hAnsi="GHEA Grapalat" w:cs="Calibri Light"/>
                <w:sz w:val="20"/>
              </w:rPr>
            </w:pPr>
            <w:r w:rsidRPr="00435F01">
              <w:rPr>
                <w:rFonts w:ascii="GHEA Grapalat" w:hAnsi="GHEA Grapalat" w:cs="Calibri Light"/>
                <w:sz w:val="20"/>
              </w:rPr>
              <w:t>драм</w:t>
            </w:r>
          </w:p>
        </w:tc>
        <w:tc>
          <w:tcPr>
            <w:tcW w:w="1355" w:type="dxa"/>
          </w:tcPr>
          <w:p w14:paraId="6C754072" w14:textId="77777777" w:rsidR="003D102B" w:rsidRPr="00E40AC8" w:rsidRDefault="003D102B" w:rsidP="003C6D14">
            <w:pPr>
              <w:widowControl w:val="0"/>
              <w:spacing w:after="120"/>
              <w:jc w:val="center"/>
              <w:rPr>
                <w:rFonts w:ascii="GHEA Grapalat" w:hAnsi="GHEA Grapalat"/>
                <w:sz w:val="20"/>
              </w:rPr>
            </w:pPr>
          </w:p>
        </w:tc>
        <w:tc>
          <w:tcPr>
            <w:tcW w:w="993" w:type="dxa"/>
          </w:tcPr>
          <w:p w14:paraId="2FC99246" w14:textId="77777777" w:rsidR="003D102B" w:rsidRDefault="003D102B" w:rsidP="003C6D14">
            <w:pPr>
              <w:jc w:val="center"/>
              <w:rPr>
                <w:rFonts w:ascii="GHEA Grapalat" w:hAnsi="GHEA Grapalat" w:cs="Arial"/>
                <w:sz w:val="18"/>
                <w:szCs w:val="18"/>
                <w:lang w:val="en-US"/>
              </w:rPr>
            </w:pPr>
          </w:p>
          <w:p w14:paraId="62FD5341" w14:textId="77777777" w:rsidR="003D102B" w:rsidRPr="00516AA1" w:rsidRDefault="003D102B" w:rsidP="003C6D14">
            <w:pPr>
              <w:jc w:val="center"/>
              <w:rPr>
                <w:rFonts w:ascii="GHEA Grapalat" w:hAnsi="GHEA Grapalat" w:cs="Arial"/>
                <w:sz w:val="18"/>
                <w:szCs w:val="18"/>
                <w:lang w:val="en-US"/>
              </w:rPr>
            </w:pPr>
            <w:r>
              <w:rPr>
                <w:rFonts w:ascii="GHEA Grapalat" w:hAnsi="GHEA Grapalat" w:cs="Arial"/>
                <w:sz w:val="18"/>
                <w:szCs w:val="18"/>
                <w:lang w:val="en-US"/>
              </w:rPr>
              <w:t>1</w:t>
            </w:r>
          </w:p>
          <w:p w14:paraId="69364F8C" w14:textId="77777777" w:rsidR="003D102B" w:rsidRDefault="003D102B" w:rsidP="003C6D14">
            <w:pPr>
              <w:jc w:val="center"/>
              <w:rPr>
                <w:rFonts w:ascii="GHEA Grapalat" w:hAnsi="GHEA Grapalat" w:cs="Arial"/>
                <w:sz w:val="18"/>
                <w:szCs w:val="18"/>
                <w:lang w:val="en-US"/>
              </w:rPr>
            </w:pPr>
          </w:p>
        </w:tc>
        <w:tc>
          <w:tcPr>
            <w:tcW w:w="1217" w:type="dxa"/>
          </w:tcPr>
          <w:p w14:paraId="63968AB2" w14:textId="418697C7" w:rsidR="003D102B" w:rsidRPr="003C6D14" w:rsidRDefault="003C6D14" w:rsidP="003C6D14">
            <w:pPr>
              <w:jc w:val="center"/>
              <w:rPr>
                <w:rFonts w:ascii="GHEA Grapalat" w:hAnsi="GHEA Grapalat" w:cs="Calibri"/>
                <w:color w:val="000000"/>
                <w:sz w:val="18"/>
                <w:szCs w:val="18"/>
              </w:rPr>
            </w:pPr>
            <w:r w:rsidRPr="003C6D14">
              <w:rPr>
                <w:rFonts w:ascii="GHEA Grapalat" w:hAnsi="GHEA Grapalat" w:cs="Calibri"/>
                <w:color w:val="000000"/>
                <w:sz w:val="18"/>
                <w:szCs w:val="18"/>
              </w:rPr>
              <w:t>Араратская область, город Арташат, 0703 п/о</w:t>
            </w:r>
          </w:p>
        </w:tc>
        <w:tc>
          <w:tcPr>
            <w:tcW w:w="2150" w:type="dxa"/>
            <w:vAlign w:val="center"/>
          </w:tcPr>
          <w:p w14:paraId="2153AA87" w14:textId="1186061D" w:rsidR="003D102B" w:rsidRDefault="003D102B" w:rsidP="003D102B">
            <w:pPr>
              <w:jc w:val="center"/>
              <w:rPr>
                <w:rFonts w:ascii="Calibri" w:hAnsi="Calibri" w:cs="Calibri"/>
                <w:color w:val="000000"/>
                <w:sz w:val="18"/>
                <w:szCs w:val="18"/>
              </w:rPr>
            </w:pPr>
            <w:r w:rsidRPr="003D102B">
              <w:rPr>
                <w:rFonts w:ascii="Calibri" w:hAnsi="Calibri" w:cs="Calibri"/>
                <w:color w:val="000000"/>
                <w:sz w:val="18"/>
                <w:szCs w:val="18"/>
              </w:rPr>
              <w:t xml:space="preserve">Договор/соглашение вступает в силу со дня ратификации договора/соглашения о закупке строительных работ и действует одновременно со строительными </w:t>
            </w:r>
            <w:r w:rsidRPr="003D102B">
              <w:rPr>
                <w:rFonts w:ascii="Calibri" w:hAnsi="Calibri" w:cs="Calibri"/>
                <w:color w:val="000000"/>
                <w:sz w:val="18"/>
                <w:szCs w:val="18"/>
              </w:rPr>
              <w:lastRenderedPageBreak/>
              <w:t>работами.</w:t>
            </w:r>
          </w:p>
        </w:tc>
      </w:tr>
      <w:tr w:rsidR="003D102B" w:rsidRPr="00E40AC8" w14:paraId="53473EF2" w14:textId="77777777" w:rsidTr="003C6D14">
        <w:trPr>
          <w:trHeight w:val="980"/>
          <w:jc w:val="center"/>
        </w:trPr>
        <w:tc>
          <w:tcPr>
            <w:tcW w:w="1881" w:type="dxa"/>
            <w:vAlign w:val="center"/>
          </w:tcPr>
          <w:p w14:paraId="660494DD" w14:textId="05EABEEF" w:rsidR="003D102B" w:rsidRDefault="003D102B" w:rsidP="00EC445E">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Pr>
          <w:p w14:paraId="58CFD6CC" w14:textId="21D71703" w:rsidR="003D102B" w:rsidRPr="00A9397A" w:rsidRDefault="003D102B" w:rsidP="003D102B">
            <w:pPr>
              <w:widowControl w:val="0"/>
              <w:spacing w:after="120"/>
              <w:jc w:val="center"/>
              <w:rPr>
                <w:rFonts w:ascii="GHEA Grapalat" w:hAnsi="GHEA Grapalat" w:cs="Calibri Light"/>
                <w:color w:val="000000"/>
                <w:sz w:val="18"/>
                <w:szCs w:val="18"/>
                <w:lang w:val="en-US" w:eastAsia="en-US"/>
              </w:rPr>
            </w:pPr>
            <w:r w:rsidRPr="005604F7">
              <w:rPr>
                <w:rFonts w:ascii="GHEA Grapalat" w:hAnsi="GHEA Grapalat" w:cs="Calibri Light"/>
                <w:color w:val="000000"/>
                <w:sz w:val="18"/>
                <w:szCs w:val="18"/>
                <w:lang w:val="en-US" w:eastAsia="en-US"/>
              </w:rPr>
              <w:t>71351540</w:t>
            </w:r>
            <w:r>
              <w:rPr>
                <w:rFonts w:ascii="GHEA Grapalat" w:hAnsi="GHEA Grapalat" w:cs="Calibri Light"/>
                <w:color w:val="000000"/>
                <w:sz w:val="18"/>
                <w:szCs w:val="18"/>
                <w:lang w:val="en-US" w:eastAsia="en-US"/>
              </w:rPr>
              <w:t>/503</w:t>
            </w:r>
          </w:p>
        </w:tc>
        <w:tc>
          <w:tcPr>
            <w:tcW w:w="4481" w:type="dxa"/>
            <w:vMerge/>
            <w:tcBorders>
              <w:left w:val="single" w:sz="4" w:space="0" w:color="auto"/>
              <w:bottom w:val="single" w:sz="4" w:space="0" w:color="000000"/>
              <w:right w:val="single" w:sz="4" w:space="0" w:color="auto"/>
            </w:tcBorders>
            <w:vAlign w:val="center"/>
          </w:tcPr>
          <w:p w14:paraId="38703B42" w14:textId="77777777" w:rsidR="003D102B" w:rsidRPr="004D6218" w:rsidRDefault="003D102B" w:rsidP="003D102B">
            <w:pPr>
              <w:rPr>
                <w:rFonts w:ascii="GHEA Grapalat" w:hAnsi="GHEA Grapalat" w:cs="Calibri Light"/>
                <w:sz w:val="18"/>
                <w:szCs w:val="18"/>
                <w:lang w:eastAsia="en-US"/>
              </w:rPr>
            </w:pPr>
          </w:p>
        </w:tc>
        <w:tc>
          <w:tcPr>
            <w:tcW w:w="1193" w:type="dxa"/>
          </w:tcPr>
          <w:p w14:paraId="449E2313" w14:textId="306F061A" w:rsidR="003D102B" w:rsidRPr="00D53CDE" w:rsidRDefault="003D102B" w:rsidP="003C6D14">
            <w:pPr>
              <w:widowControl w:val="0"/>
              <w:spacing w:after="120"/>
              <w:jc w:val="center"/>
              <w:rPr>
                <w:rFonts w:ascii="GHEA Grapalat" w:hAnsi="GHEA Grapalat" w:cs="Calibri Light"/>
                <w:sz w:val="20"/>
              </w:rPr>
            </w:pPr>
            <w:r w:rsidRPr="00435F01">
              <w:rPr>
                <w:rFonts w:ascii="GHEA Grapalat" w:hAnsi="GHEA Grapalat" w:cs="Calibri Light"/>
                <w:sz w:val="20"/>
              </w:rPr>
              <w:t>драм</w:t>
            </w:r>
          </w:p>
        </w:tc>
        <w:tc>
          <w:tcPr>
            <w:tcW w:w="1355" w:type="dxa"/>
          </w:tcPr>
          <w:p w14:paraId="01B4706A" w14:textId="77777777" w:rsidR="003D102B" w:rsidRPr="00E40AC8" w:rsidRDefault="003D102B" w:rsidP="003C6D14">
            <w:pPr>
              <w:widowControl w:val="0"/>
              <w:spacing w:after="120"/>
              <w:jc w:val="center"/>
              <w:rPr>
                <w:rFonts w:ascii="GHEA Grapalat" w:hAnsi="GHEA Grapalat"/>
                <w:sz w:val="20"/>
              </w:rPr>
            </w:pPr>
          </w:p>
        </w:tc>
        <w:tc>
          <w:tcPr>
            <w:tcW w:w="993" w:type="dxa"/>
          </w:tcPr>
          <w:p w14:paraId="39285911" w14:textId="77777777" w:rsidR="003D102B" w:rsidRDefault="003D102B" w:rsidP="003C6D14">
            <w:pPr>
              <w:jc w:val="center"/>
              <w:rPr>
                <w:rFonts w:ascii="GHEA Grapalat" w:hAnsi="GHEA Grapalat" w:cs="Arial"/>
                <w:sz w:val="18"/>
                <w:szCs w:val="18"/>
                <w:lang w:val="en-US"/>
              </w:rPr>
            </w:pPr>
          </w:p>
          <w:p w14:paraId="5BEDA163" w14:textId="77777777" w:rsidR="003D102B" w:rsidRPr="00516AA1" w:rsidRDefault="003D102B" w:rsidP="003C6D14">
            <w:pPr>
              <w:jc w:val="center"/>
              <w:rPr>
                <w:rFonts w:ascii="GHEA Grapalat" w:hAnsi="GHEA Grapalat" w:cs="Arial"/>
                <w:sz w:val="18"/>
                <w:szCs w:val="18"/>
                <w:lang w:val="en-US"/>
              </w:rPr>
            </w:pPr>
            <w:r>
              <w:rPr>
                <w:rFonts w:ascii="GHEA Grapalat" w:hAnsi="GHEA Grapalat" w:cs="Arial"/>
                <w:sz w:val="18"/>
                <w:szCs w:val="18"/>
                <w:lang w:val="en-US"/>
              </w:rPr>
              <w:t>1</w:t>
            </w:r>
          </w:p>
          <w:p w14:paraId="02494430" w14:textId="77777777" w:rsidR="003D102B" w:rsidRDefault="003D102B" w:rsidP="003C6D14">
            <w:pPr>
              <w:jc w:val="center"/>
              <w:rPr>
                <w:rFonts w:ascii="GHEA Grapalat" w:hAnsi="GHEA Grapalat" w:cs="Arial"/>
                <w:sz w:val="18"/>
                <w:szCs w:val="18"/>
                <w:lang w:val="en-US"/>
              </w:rPr>
            </w:pPr>
          </w:p>
        </w:tc>
        <w:tc>
          <w:tcPr>
            <w:tcW w:w="1217" w:type="dxa"/>
          </w:tcPr>
          <w:p w14:paraId="4FC9A953" w14:textId="35559CD9" w:rsidR="003D102B" w:rsidRPr="003C6D14" w:rsidRDefault="003C6D14" w:rsidP="003C6D14">
            <w:pPr>
              <w:jc w:val="center"/>
              <w:rPr>
                <w:rFonts w:ascii="GHEA Grapalat" w:hAnsi="GHEA Grapalat" w:cs="Calibri"/>
                <w:color w:val="000000"/>
                <w:sz w:val="18"/>
                <w:szCs w:val="18"/>
              </w:rPr>
            </w:pPr>
            <w:r w:rsidRPr="003C6D14">
              <w:rPr>
                <w:rFonts w:ascii="GHEA Grapalat" w:hAnsi="GHEA Grapalat" w:cs="Calibri"/>
                <w:color w:val="000000"/>
                <w:sz w:val="18"/>
                <w:szCs w:val="18"/>
              </w:rPr>
              <w:t>Вайоцдзорская область, город Джермук, 3702п/о</w:t>
            </w:r>
          </w:p>
        </w:tc>
        <w:tc>
          <w:tcPr>
            <w:tcW w:w="2150" w:type="dxa"/>
          </w:tcPr>
          <w:p w14:paraId="0671B55C" w14:textId="68810BBC" w:rsidR="003D102B" w:rsidRDefault="003D102B" w:rsidP="003D102B">
            <w:pPr>
              <w:jc w:val="center"/>
              <w:rPr>
                <w:rFonts w:ascii="Calibri" w:hAnsi="Calibri" w:cs="Calibri"/>
                <w:color w:val="000000"/>
                <w:sz w:val="18"/>
                <w:szCs w:val="18"/>
              </w:rPr>
            </w:pPr>
            <w:r w:rsidRPr="003D102B">
              <w:rPr>
                <w:rFonts w:ascii="Calibri" w:hAnsi="Calibri" w:cs="Calibri"/>
                <w:color w:val="000000"/>
                <w:sz w:val="18"/>
                <w:szCs w:val="18"/>
              </w:rPr>
              <w:t>Договор/соглашение вступает в силу со дня ратификации договора/соглашения о закупке строительных работ и действует одновременно со строительными работами.</w:t>
            </w:r>
          </w:p>
        </w:tc>
      </w:tr>
    </w:tbl>
    <w:tbl>
      <w:tblPr>
        <w:tblW w:w="9639" w:type="dxa"/>
        <w:jc w:val="center"/>
        <w:tblLayout w:type="fixed"/>
        <w:tblLook w:val="0000" w:firstRow="0" w:lastRow="0" w:firstColumn="0" w:lastColumn="0" w:noHBand="0" w:noVBand="0"/>
      </w:tblPr>
      <w:tblGrid>
        <w:gridCol w:w="4536"/>
        <w:gridCol w:w="760"/>
        <w:gridCol w:w="4343"/>
      </w:tblGrid>
      <w:tr w:rsidR="003B2F27" w:rsidRPr="00AD29CE" w14:paraId="773A268E" w14:textId="77777777" w:rsidTr="005B7138">
        <w:trPr>
          <w:jc w:val="center"/>
        </w:trPr>
        <w:tc>
          <w:tcPr>
            <w:tcW w:w="4536" w:type="dxa"/>
          </w:tcPr>
          <w:p w14:paraId="76B671A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14:paraId="5033B231" w14:textId="4C6DD0C8"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6A47F26A"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52BCCEF"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C61D36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FF7E37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3DD5BC3" w14:textId="77777777" w:rsidR="003B2F27"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776A1E1" w14:textId="77777777" w:rsidR="00B864B4" w:rsidRPr="00E40AC8" w:rsidRDefault="00B864B4" w:rsidP="005B7138">
            <w:pPr>
              <w:widowControl w:val="0"/>
              <w:jc w:val="center"/>
              <w:rPr>
                <w:rFonts w:ascii="GHEA Grapalat" w:hAnsi="GHEA Grapalat"/>
                <w:lang w:val="en-US"/>
              </w:rPr>
            </w:pPr>
          </w:p>
          <w:p w14:paraId="6E162F6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424EA37"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67133751" w14:textId="77777777" w:rsidR="00497EB3" w:rsidRPr="00497EB3" w:rsidRDefault="00497EB3" w:rsidP="00015453">
      <w:pPr>
        <w:widowControl w:val="0"/>
        <w:spacing w:after="160" w:line="360" w:lineRule="auto"/>
        <w:jc w:val="right"/>
        <w:rPr>
          <w:rFonts w:ascii="GHEA Grapalat" w:hAnsi="GHEA Grapalat"/>
          <w:lang w:val="en-US"/>
        </w:rPr>
        <w:sectPr w:rsidR="00497EB3" w:rsidRPr="00497EB3" w:rsidSect="00992756">
          <w:footnotePr>
            <w:pos w:val="beneathText"/>
          </w:footnotePr>
          <w:pgSz w:w="16840" w:h="11907" w:orient="landscape" w:code="9"/>
          <w:pgMar w:top="270" w:right="1090" w:bottom="990" w:left="850" w:header="562" w:footer="562" w:gutter="0"/>
          <w:cols w:space="720"/>
          <w:titlePg/>
          <w:docGrid w:linePitch="326"/>
        </w:sectPr>
      </w:pPr>
    </w:p>
    <w:p w14:paraId="5F3F0F2C" w14:textId="77F10992" w:rsidR="003B2F27" w:rsidRPr="00AD29CE" w:rsidRDefault="003B2F27" w:rsidP="00A874A0">
      <w:pPr>
        <w:widowControl w:val="0"/>
        <w:spacing w:line="360" w:lineRule="auto"/>
        <w:jc w:val="right"/>
        <w:rPr>
          <w:rFonts w:ascii="GHEA Grapalat" w:hAnsi="GHEA Grapalat"/>
          <w:i/>
        </w:rPr>
      </w:pPr>
      <w:r w:rsidRPr="00AD29CE">
        <w:rPr>
          <w:rFonts w:ascii="GHEA Grapalat" w:hAnsi="GHEA Grapalat"/>
          <w:i/>
        </w:rPr>
        <w:lastRenderedPageBreak/>
        <w:t>Приложение № 2</w:t>
      </w:r>
    </w:p>
    <w:p w14:paraId="5BC64241" w14:textId="0D005E4C" w:rsidR="003B2F27" w:rsidRPr="0095460A" w:rsidRDefault="003B2F27" w:rsidP="00A874A0">
      <w:pPr>
        <w:widowControl w:val="0"/>
        <w:spacing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95460A" w:rsidRPr="0095460A">
        <w:rPr>
          <w:rFonts w:ascii="GHEA Grapalat" w:eastAsia="Calibri" w:hAnsi="GHEA Grapalat" w:cs="Sylfaen"/>
          <w:sz w:val="22"/>
          <w:szCs w:val="22"/>
        </w:rPr>
        <w:t>"</w:t>
      </w:r>
      <w:r w:rsidR="00E82EF3" w:rsidRPr="00E82EF3">
        <w:t xml:space="preserve"> </w:t>
      </w:r>
      <w:r w:rsidR="00E82EF3" w:rsidRPr="00E82EF3">
        <w:rPr>
          <w:rFonts w:ascii="GHEA Grapalat" w:eastAsia="Calibri" w:hAnsi="GHEA Grapalat" w:cs="Sylfaen"/>
          <w:sz w:val="22"/>
          <w:szCs w:val="22"/>
        </w:rPr>
        <w:t>ՀՓ-ԳՀԾՁԲ-26/32</w:t>
      </w:r>
      <w:proofErr w:type="gramStart"/>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4D6218" w:rsidRPr="004D6218">
        <w:rPr>
          <w:rFonts w:ascii="GHEA Grapalat" w:hAnsi="GHEA Grapalat"/>
          <w:i/>
        </w:rPr>
        <w:t>6</w:t>
      </w:r>
      <w:r>
        <w:rPr>
          <w:rFonts w:ascii="GHEA Grapalat" w:hAnsi="GHEA Grapalat"/>
          <w:i/>
        </w:rPr>
        <w:tab/>
      </w:r>
      <w:r w:rsidRPr="00AD29CE">
        <w:rPr>
          <w:rFonts w:ascii="GHEA Grapalat" w:hAnsi="GHEA Grapalat"/>
          <w:i/>
        </w:rPr>
        <w:t>г.</w:t>
      </w:r>
    </w:p>
    <w:p w14:paraId="79AD8EF6" w14:textId="6C4F6B17" w:rsidR="003B2F27" w:rsidRPr="00AD29CE" w:rsidRDefault="003B2F27" w:rsidP="001A5CCB">
      <w:pPr>
        <w:widowControl w:val="0"/>
        <w:spacing w:after="160" w:line="360" w:lineRule="auto"/>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10"/>
        <w:t>*</w:t>
      </w:r>
      <w:r w:rsidRPr="00AD29CE">
        <w:rPr>
          <w:rFonts w:ascii="GHEA Grapalat" w:hAnsi="GHEA Grapalat"/>
        </w:rPr>
        <w:t>драмов РА</w:t>
      </w:r>
    </w:p>
    <w:tbl>
      <w:tblPr>
        <w:tblW w:w="146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1710"/>
        <w:gridCol w:w="1466"/>
        <w:gridCol w:w="424"/>
        <w:gridCol w:w="336"/>
        <w:gridCol w:w="474"/>
        <w:gridCol w:w="900"/>
        <w:gridCol w:w="720"/>
        <w:gridCol w:w="810"/>
        <w:gridCol w:w="630"/>
        <w:gridCol w:w="720"/>
        <w:gridCol w:w="89"/>
        <w:gridCol w:w="631"/>
        <w:gridCol w:w="630"/>
        <w:gridCol w:w="719"/>
        <w:gridCol w:w="790"/>
        <w:gridCol w:w="752"/>
        <w:gridCol w:w="715"/>
        <w:gridCol w:w="801"/>
      </w:tblGrid>
      <w:tr w:rsidR="003B2F27" w:rsidRPr="00F412AC" w14:paraId="0119EEED" w14:textId="77777777" w:rsidTr="00A9198E">
        <w:trPr>
          <w:trHeight w:val="395"/>
          <w:jc w:val="center"/>
        </w:trPr>
        <w:tc>
          <w:tcPr>
            <w:tcW w:w="14677" w:type="dxa"/>
            <w:gridSpan w:val="19"/>
          </w:tcPr>
          <w:p w14:paraId="125279D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9EB8AA7" w14:textId="77777777" w:rsidTr="00A9198E">
        <w:trPr>
          <w:trHeight w:val="1943"/>
          <w:jc w:val="center"/>
        </w:trPr>
        <w:tc>
          <w:tcPr>
            <w:tcW w:w="1360" w:type="dxa"/>
            <w:vAlign w:val="center"/>
          </w:tcPr>
          <w:p w14:paraId="5AEFB33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710" w:type="dxa"/>
            <w:vAlign w:val="center"/>
          </w:tcPr>
          <w:p w14:paraId="38BA4860"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gridSpan w:val="2"/>
            <w:vAlign w:val="center"/>
          </w:tcPr>
          <w:p w14:paraId="5D776D8E"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717" w:type="dxa"/>
            <w:gridSpan w:val="15"/>
            <w:vAlign w:val="center"/>
          </w:tcPr>
          <w:p w14:paraId="49B2C2E4" w14:textId="48FAA08C"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497EB3" w:rsidRPr="00497EB3">
              <w:rPr>
                <w:rFonts w:ascii="GHEA Grapalat" w:hAnsi="GHEA Grapalat"/>
                <w:sz w:val="16"/>
              </w:rPr>
              <w:t xml:space="preserve">25 </w:t>
            </w:r>
            <w:r>
              <w:rPr>
                <w:rFonts w:ascii="GHEA Grapalat" w:hAnsi="GHEA Grapalat"/>
                <w:sz w:val="16"/>
              </w:rPr>
              <w:t>г., по месяцам, в том числе</w:t>
            </w:r>
            <w:r>
              <w:rPr>
                <w:rStyle w:val="FootnoteReference"/>
                <w:rFonts w:ascii="GHEA Grapalat" w:hAnsi="GHEA Grapalat"/>
                <w:sz w:val="16"/>
              </w:rPr>
              <w:footnoteReference w:customMarkFollows="1" w:id="11"/>
              <w:t>**</w:t>
            </w:r>
          </w:p>
        </w:tc>
      </w:tr>
      <w:tr w:rsidR="00497EB3" w:rsidRPr="00F412AC" w14:paraId="394946A3" w14:textId="77777777" w:rsidTr="00A9198E">
        <w:trPr>
          <w:trHeight w:val="809"/>
          <w:jc w:val="center"/>
        </w:trPr>
        <w:tc>
          <w:tcPr>
            <w:tcW w:w="1360" w:type="dxa"/>
          </w:tcPr>
          <w:p w14:paraId="278A819E" w14:textId="77777777" w:rsidR="003B2F27" w:rsidRPr="00497EB3" w:rsidRDefault="003B2F27" w:rsidP="005B7138">
            <w:pPr>
              <w:widowControl w:val="0"/>
              <w:spacing w:after="120"/>
              <w:jc w:val="center"/>
              <w:rPr>
                <w:rFonts w:ascii="GHEA Grapalat" w:hAnsi="GHEA Grapalat"/>
                <w:sz w:val="16"/>
              </w:rPr>
            </w:pPr>
          </w:p>
          <w:p w14:paraId="0C33231B" w14:textId="2B147E6D" w:rsidR="00497EB3" w:rsidRPr="00497EB3" w:rsidRDefault="00497EB3" w:rsidP="005B7138">
            <w:pPr>
              <w:widowControl w:val="0"/>
              <w:spacing w:after="120"/>
              <w:jc w:val="center"/>
              <w:rPr>
                <w:rFonts w:ascii="GHEA Grapalat" w:hAnsi="GHEA Grapalat"/>
                <w:sz w:val="16"/>
              </w:rPr>
            </w:pPr>
          </w:p>
        </w:tc>
        <w:tc>
          <w:tcPr>
            <w:tcW w:w="1710" w:type="dxa"/>
          </w:tcPr>
          <w:p w14:paraId="20D66EA5" w14:textId="77777777" w:rsidR="003B2F27" w:rsidRPr="00F412AC" w:rsidRDefault="003B2F27" w:rsidP="005B7138">
            <w:pPr>
              <w:widowControl w:val="0"/>
              <w:spacing w:after="120"/>
              <w:jc w:val="center"/>
              <w:rPr>
                <w:rFonts w:ascii="GHEA Grapalat" w:hAnsi="GHEA Grapalat"/>
                <w:sz w:val="16"/>
              </w:rPr>
            </w:pPr>
          </w:p>
        </w:tc>
        <w:tc>
          <w:tcPr>
            <w:tcW w:w="1890" w:type="dxa"/>
            <w:gridSpan w:val="2"/>
          </w:tcPr>
          <w:p w14:paraId="5D5F6D62" w14:textId="77777777" w:rsidR="003B2F27" w:rsidRPr="00F412AC" w:rsidRDefault="003B2F27" w:rsidP="005B7138">
            <w:pPr>
              <w:widowControl w:val="0"/>
              <w:spacing w:after="120"/>
              <w:jc w:val="center"/>
              <w:rPr>
                <w:rFonts w:ascii="GHEA Grapalat" w:hAnsi="GHEA Grapalat"/>
                <w:sz w:val="16"/>
              </w:rPr>
            </w:pPr>
          </w:p>
        </w:tc>
        <w:tc>
          <w:tcPr>
            <w:tcW w:w="810" w:type="dxa"/>
            <w:gridSpan w:val="2"/>
            <w:vAlign w:val="center"/>
          </w:tcPr>
          <w:p w14:paraId="30F42058"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900" w:type="dxa"/>
            <w:vAlign w:val="center"/>
          </w:tcPr>
          <w:p w14:paraId="20899E59"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720" w:type="dxa"/>
            <w:vAlign w:val="center"/>
          </w:tcPr>
          <w:p w14:paraId="5A8C6FA8"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810" w:type="dxa"/>
            <w:vAlign w:val="center"/>
          </w:tcPr>
          <w:p w14:paraId="58A46A21"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30" w:type="dxa"/>
            <w:vAlign w:val="center"/>
          </w:tcPr>
          <w:p w14:paraId="3688559F"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720" w:type="dxa"/>
            <w:vAlign w:val="center"/>
          </w:tcPr>
          <w:p w14:paraId="2749823D"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720" w:type="dxa"/>
            <w:gridSpan w:val="2"/>
            <w:vAlign w:val="center"/>
          </w:tcPr>
          <w:p w14:paraId="4A1630F5"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30" w:type="dxa"/>
            <w:vAlign w:val="center"/>
          </w:tcPr>
          <w:p w14:paraId="5060F5D4"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19" w:type="dxa"/>
            <w:vAlign w:val="center"/>
          </w:tcPr>
          <w:p w14:paraId="32C3A327"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90" w:type="dxa"/>
            <w:vAlign w:val="center"/>
          </w:tcPr>
          <w:p w14:paraId="1656E08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52" w:type="dxa"/>
            <w:vAlign w:val="center"/>
          </w:tcPr>
          <w:p w14:paraId="1DF0F204"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15" w:type="dxa"/>
            <w:vAlign w:val="center"/>
          </w:tcPr>
          <w:p w14:paraId="3F813BCD"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801" w:type="dxa"/>
            <w:vAlign w:val="center"/>
          </w:tcPr>
          <w:p w14:paraId="5BDFF1BA"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D0636" w:rsidRPr="00F412AC" w14:paraId="176BAEDD" w14:textId="77777777" w:rsidTr="00DD1E45">
        <w:trPr>
          <w:trHeight w:val="809"/>
          <w:jc w:val="center"/>
        </w:trPr>
        <w:tc>
          <w:tcPr>
            <w:tcW w:w="1360" w:type="dxa"/>
          </w:tcPr>
          <w:p w14:paraId="5EA27464" w14:textId="77777777" w:rsidR="00AD0636" w:rsidRPr="00A9198E" w:rsidRDefault="00AD0636" w:rsidP="00AD0636">
            <w:pPr>
              <w:widowControl w:val="0"/>
              <w:spacing w:after="120"/>
              <w:jc w:val="center"/>
              <w:rPr>
                <w:rFonts w:ascii="GHEA Grapalat" w:hAnsi="GHEA Grapalat"/>
                <w:b/>
                <w:bCs/>
                <w:sz w:val="20"/>
                <w:szCs w:val="20"/>
                <w:lang w:val="en-US"/>
              </w:rPr>
            </w:pPr>
          </w:p>
          <w:p w14:paraId="32013F78" w14:textId="1957FA18" w:rsidR="00AD0636" w:rsidRPr="00A9198E" w:rsidRDefault="00AD0636" w:rsidP="00AD0636">
            <w:pPr>
              <w:widowControl w:val="0"/>
              <w:spacing w:after="120"/>
              <w:jc w:val="center"/>
              <w:rPr>
                <w:rFonts w:ascii="GHEA Grapalat" w:hAnsi="GHEA Grapalat"/>
                <w:b/>
                <w:bCs/>
                <w:sz w:val="20"/>
                <w:szCs w:val="20"/>
                <w:lang w:val="en-US"/>
              </w:rPr>
            </w:pPr>
            <w:r w:rsidRPr="00A9198E">
              <w:rPr>
                <w:rFonts w:ascii="GHEA Grapalat" w:hAnsi="GHEA Grapalat"/>
                <w:b/>
                <w:bCs/>
                <w:sz w:val="20"/>
                <w:szCs w:val="20"/>
                <w:lang w:val="en-US"/>
              </w:rPr>
              <w:t>1</w:t>
            </w:r>
          </w:p>
        </w:tc>
        <w:tc>
          <w:tcPr>
            <w:tcW w:w="1710" w:type="dxa"/>
            <w:tcBorders>
              <w:top w:val="single" w:sz="4" w:space="0" w:color="auto"/>
              <w:left w:val="single" w:sz="4" w:space="0" w:color="auto"/>
              <w:bottom w:val="single" w:sz="4" w:space="0" w:color="auto"/>
              <w:right w:val="single" w:sz="4" w:space="0" w:color="auto"/>
            </w:tcBorders>
            <w:vAlign w:val="center"/>
          </w:tcPr>
          <w:p w14:paraId="74ECA58C" w14:textId="3BE6334D" w:rsidR="00AD0636" w:rsidRPr="009245AB" w:rsidRDefault="00AD0636" w:rsidP="00AD0636">
            <w:pPr>
              <w:widowControl w:val="0"/>
              <w:spacing w:after="120"/>
              <w:jc w:val="center"/>
              <w:rPr>
                <w:rFonts w:ascii="GHEA Grapalat" w:hAnsi="GHEA Grapalat"/>
                <w:b/>
                <w:bCs/>
                <w:sz w:val="20"/>
                <w:szCs w:val="20"/>
                <w:lang w:val="en-US"/>
              </w:rPr>
            </w:pPr>
            <w:r>
              <w:rPr>
                <w:rFonts w:ascii="GHEA Grapalat" w:hAnsi="GHEA Grapalat" w:cs="Calibri"/>
                <w:color w:val="000000"/>
                <w:sz w:val="20"/>
                <w:szCs w:val="20"/>
              </w:rPr>
              <w:t>71351540/501</w:t>
            </w:r>
          </w:p>
        </w:tc>
        <w:tc>
          <w:tcPr>
            <w:tcW w:w="1890" w:type="dxa"/>
            <w:gridSpan w:val="2"/>
          </w:tcPr>
          <w:p w14:paraId="3597EC96" w14:textId="659EE74B" w:rsidR="00AD0636" w:rsidRPr="00A9198E" w:rsidRDefault="00EC445E" w:rsidP="00AD0636">
            <w:pPr>
              <w:widowControl w:val="0"/>
              <w:spacing w:after="120"/>
              <w:jc w:val="center"/>
              <w:rPr>
                <w:rFonts w:ascii="GHEA Grapalat" w:hAnsi="GHEA Grapalat"/>
                <w:b/>
                <w:bCs/>
                <w:sz w:val="20"/>
                <w:szCs w:val="20"/>
              </w:rPr>
            </w:pPr>
            <w:r w:rsidRPr="00EC445E">
              <w:t>услуги технического надзора</w:t>
            </w:r>
          </w:p>
        </w:tc>
        <w:tc>
          <w:tcPr>
            <w:tcW w:w="810" w:type="dxa"/>
            <w:gridSpan w:val="2"/>
            <w:vAlign w:val="bottom"/>
          </w:tcPr>
          <w:p w14:paraId="205C12BB" w14:textId="4A2C9CC7" w:rsidR="00AD0636" w:rsidRPr="009F6C79" w:rsidRDefault="00AD0636" w:rsidP="00AD0636">
            <w:pPr>
              <w:widowControl w:val="0"/>
              <w:spacing w:after="120"/>
              <w:ind w:left="-161" w:right="-148"/>
              <w:jc w:val="center"/>
              <w:rPr>
                <w:rFonts w:ascii="GHEA Grapalat" w:hAnsi="GHEA Grapalat"/>
                <w:sz w:val="16"/>
                <w:highlight w:val="yellow"/>
                <w:lang w:val="en-US"/>
              </w:rPr>
            </w:pPr>
          </w:p>
        </w:tc>
        <w:tc>
          <w:tcPr>
            <w:tcW w:w="900" w:type="dxa"/>
            <w:vAlign w:val="bottom"/>
          </w:tcPr>
          <w:p w14:paraId="07475A6B" w14:textId="1448DC00" w:rsidR="00AD0636" w:rsidRPr="009F6C79" w:rsidRDefault="00AD0636" w:rsidP="00AD0636">
            <w:pPr>
              <w:widowControl w:val="0"/>
              <w:spacing w:after="120"/>
              <w:ind w:left="-68" w:right="-108"/>
              <w:jc w:val="center"/>
              <w:rPr>
                <w:rFonts w:ascii="GHEA Grapalat" w:hAnsi="GHEA Grapalat"/>
                <w:sz w:val="16"/>
                <w:highlight w:val="yellow"/>
                <w:lang w:val="en-US"/>
              </w:rPr>
            </w:pPr>
          </w:p>
        </w:tc>
        <w:tc>
          <w:tcPr>
            <w:tcW w:w="720" w:type="dxa"/>
            <w:vAlign w:val="bottom"/>
          </w:tcPr>
          <w:p w14:paraId="57645D1D" w14:textId="38684C6E" w:rsidR="00AD0636" w:rsidRPr="009F6C79" w:rsidRDefault="00AD0636" w:rsidP="00AD0636">
            <w:pPr>
              <w:widowControl w:val="0"/>
              <w:spacing w:after="120"/>
              <w:ind w:left="-73" w:right="-73"/>
              <w:jc w:val="center"/>
              <w:rPr>
                <w:rFonts w:ascii="GHEA Grapalat" w:hAnsi="GHEA Grapalat"/>
                <w:sz w:val="16"/>
                <w:highlight w:val="yellow"/>
                <w:lang w:val="en-US"/>
              </w:rPr>
            </w:pPr>
          </w:p>
        </w:tc>
        <w:tc>
          <w:tcPr>
            <w:tcW w:w="810" w:type="dxa"/>
            <w:vAlign w:val="bottom"/>
          </w:tcPr>
          <w:p w14:paraId="4054FBC0" w14:textId="3656BB9D" w:rsidR="00AD0636" w:rsidRPr="009F6C79" w:rsidRDefault="00AD0636" w:rsidP="00AD0636">
            <w:pPr>
              <w:widowControl w:val="0"/>
              <w:spacing w:after="120"/>
              <w:ind w:left="-94" w:right="-80"/>
              <w:jc w:val="center"/>
              <w:rPr>
                <w:rFonts w:ascii="GHEA Grapalat" w:hAnsi="GHEA Grapalat"/>
                <w:sz w:val="16"/>
                <w:highlight w:val="yellow"/>
                <w:lang w:val="en-US"/>
              </w:rPr>
            </w:pPr>
          </w:p>
        </w:tc>
        <w:tc>
          <w:tcPr>
            <w:tcW w:w="630" w:type="dxa"/>
            <w:vAlign w:val="bottom"/>
          </w:tcPr>
          <w:p w14:paraId="174AC2E7" w14:textId="2DF54B4E" w:rsidR="00AD0636" w:rsidRPr="009F6C79" w:rsidRDefault="00AD0636" w:rsidP="00AD0636">
            <w:pPr>
              <w:widowControl w:val="0"/>
              <w:spacing w:after="120"/>
              <w:ind w:left="-122" w:right="-94"/>
              <w:jc w:val="center"/>
              <w:rPr>
                <w:rFonts w:ascii="GHEA Grapalat" w:hAnsi="GHEA Grapalat"/>
                <w:sz w:val="16"/>
                <w:highlight w:val="yellow"/>
                <w:lang w:val="en-US"/>
              </w:rPr>
            </w:pPr>
          </w:p>
        </w:tc>
        <w:tc>
          <w:tcPr>
            <w:tcW w:w="720" w:type="dxa"/>
            <w:vAlign w:val="bottom"/>
          </w:tcPr>
          <w:p w14:paraId="2A23DCB4" w14:textId="2D338EAD" w:rsidR="00AD0636" w:rsidRPr="009F6C79" w:rsidRDefault="00AD0636" w:rsidP="00AD0636">
            <w:pPr>
              <w:widowControl w:val="0"/>
              <w:spacing w:after="120"/>
              <w:ind w:left="-94" w:right="-128"/>
              <w:jc w:val="center"/>
              <w:rPr>
                <w:rFonts w:ascii="GHEA Grapalat" w:hAnsi="GHEA Grapalat"/>
                <w:sz w:val="16"/>
                <w:highlight w:val="yellow"/>
                <w:lang w:val="en-US"/>
              </w:rPr>
            </w:pPr>
          </w:p>
        </w:tc>
        <w:tc>
          <w:tcPr>
            <w:tcW w:w="720" w:type="dxa"/>
            <w:gridSpan w:val="2"/>
            <w:vAlign w:val="bottom"/>
          </w:tcPr>
          <w:p w14:paraId="3CD6B57D" w14:textId="36170BFC" w:rsidR="00AD0636" w:rsidRPr="009F6C79" w:rsidRDefault="00AD0636" w:rsidP="00AD0636">
            <w:pPr>
              <w:widowControl w:val="0"/>
              <w:spacing w:after="120"/>
              <w:ind w:left="-118" w:right="-122"/>
              <w:jc w:val="center"/>
              <w:rPr>
                <w:rFonts w:ascii="GHEA Grapalat" w:hAnsi="GHEA Grapalat"/>
                <w:sz w:val="16"/>
                <w:highlight w:val="yellow"/>
                <w:lang w:val="en-US"/>
              </w:rPr>
            </w:pPr>
          </w:p>
        </w:tc>
        <w:tc>
          <w:tcPr>
            <w:tcW w:w="630" w:type="dxa"/>
            <w:vAlign w:val="bottom"/>
          </w:tcPr>
          <w:p w14:paraId="13FD5CEC" w14:textId="15714955" w:rsidR="00AD0636" w:rsidRPr="009F6C79" w:rsidRDefault="00AD0636" w:rsidP="00AD0636">
            <w:pPr>
              <w:widowControl w:val="0"/>
              <w:spacing w:after="120"/>
              <w:ind w:left="-94" w:right="-124"/>
              <w:jc w:val="center"/>
              <w:rPr>
                <w:rFonts w:ascii="GHEA Grapalat" w:hAnsi="GHEA Grapalat"/>
                <w:sz w:val="16"/>
                <w:highlight w:val="yellow"/>
                <w:lang w:val="en-US"/>
              </w:rPr>
            </w:pPr>
          </w:p>
        </w:tc>
        <w:tc>
          <w:tcPr>
            <w:tcW w:w="719" w:type="dxa"/>
            <w:vAlign w:val="bottom"/>
          </w:tcPr>
          <w:p w14:paraId="79E27B69" w14:textId="4E906B4D" w:rsidR="00AD0636" w:rsidRPr="009F6C79" w:rsidRDefault="00AD0636" w:rsidP="00AD0636">
            <w:pPr>
              <w:widowControl w:val="0"/>
              <w:spacing w:after="120"/>
              <w:ind w:left="-108" w:right="-119"/>
              <w:jc w:val="center"/>
              <w:rPr>
                <w:rFonts w:ascii="GHEA Grapalat" w:hAnsi="GHEA Grapalat"/>
                <w:sz w:val="16"/>
                <w:highlight w:val="yellow"/>
                <w:lang w:val="en-US"/>
              </w:rPr>
            </w:pPr>
          </w:p>
        </w:tc>
        <w:tc>
          <w:tcPr>
            <w:tcW w:w="790" w:type="dxa"/>
            <w:vAlign w:val="bottom"/>
          </w:tcPr>
          <w:p w14:paraId="00A55566" w14:textId="684F8AE5" w:rsidR="00AD0636" w:rsidRPr="009F6C79" w:rsidRDefault="00AD0636" w:rsidP="00AD0636">
            <w:pPr>
              <w:widowControl w:val="0"/>
              <w:spacing w:after="120"/>
              <w:ind w:left="-113" w:right="-124"/>
              <w:jc w:val="center"/>
              <w:rPr>
                <w:rFonts w:ascii="GHEA Grapalat" w:hAnsi="GHEA Grapalat"/>
                <w:sz w:val="16"/>
                <w:highlight w:val="yellow"/>
                <w:lang w:val="en-US"/>
              </w:rPr>
            </w:pPr>
          </w:p>
        </w:tc>
        <w:tc>
          <w:tcPr>
            <w:tcW w:w="752" w:type="dxa"/>
            <w:vAlign w:val="bottom"/>
          </w:tcPr>
          <w:p w14:paraId="61C9CD0B" w14:textId="2206574B" w:rsidR="00AD0636" w:rsidRPr="009F6C79" w:rsidRDefault="00AD0636" w:rsidP="00AD0636">
            <w:pPr>
              <w:widowControl w:val="0"/>
              <w:spacing w:after="120"/>
              <w:ind w:left="-94" w:right="-108"/>
              <w:jc w:val="center"/>
              <w:rPr>
                <w:rFonts w:ascii="GHEA Grapalat" w:hAnsi="GHEA Grapalat"/>
                <w:sz w:val="16"/>
                <w:highlight w:val="yellow"/>
                <w:lang w:val="en-US"/>
              </w:rPr>
            </w:pPr>
          </w:p>
        </w:tc>
        <w:tc>
          <w:tcPr>
            <w:tcW w:w="715" w:type="dxa"/>
            <w:vAlign w:val="bottom"/>
          </w:tcPr>
          <w:p w14:paraId="15CC1889" w14:textId="0F32918C" w:rsidR="00AD0636" w:rsidRPr="009F6C79" w:rsidRDefault="00AD0636" w:rsidP="00AD0636">
            <w:pPr>
              <w:widowControl w:val="0"/>
              <w:spacing w:after="120"/>
              <w:ind w:left="-136" w:right="-80"/>
              <w:jc w:val="center"/>
              <w:rPr>
                <w:rFonts w:ascii="GHEA Grapalat" w:hAnsi="GHEA Grapalat"/>
                <w:sz w:val="16"/>
                <w:highlight w:val="yellow"/>
              </w:rPr>
            </w:pPr>
          </w:p>
        </w:tc>
        <w:tc>
          <w:tcPr>
            <w:tcW w:w="801" w:type="dxa"/>
            <w:vAlign w:val="center"/>
          </w:tcPr>
          <w:p w14:paraId="51D5F02C" w14:textId="73BC05AC" w:rsidR="00AD0636" w:rsidRPr="009F6C79" w:rsidRDefault="00AD0636" w:rsidP="00AD0636">
            <w:pPr>
              <w:widowControl w:val="0"/>
              <w:spacing w:after="120"/>
              <w:ind w:right="-1"/>
              <w:jc w:val="center"/>
              <w:rPr>
                <w:rFonts w:ascii="GHEA Grapalat" w:hAnsi="GHEA Grapalat"/>
                <w:sz w:val="16"/>
                <w:highlight w:val="yellow"/>
              </w:rPr>
            </w:pPr>
          </w:p>
        </w:tc>
      </w:tr>
      <w:tr w:rsidR="00AD0636" w:rsidRPr="00F412AC" w14:paraId="44C451E6" w14:textId="77777777" w:rsidTr="00DD1E45">
        <w:trPr>
          <w:trHeight w:val="809"/>
          <w:jc w:val="center"/>
        </w:trPr>
        <w:tc>
          <w:tcPr>
            <w:tcW w:w="1360" w:type="dxa"/>
          </w:tcPr>
          <w:p w14:paraId="4CA2FA56" w14:textId="3A86C669" w:rsidR="00AD0636" w:rsidRPr="00A9198E" w:rsidRDefault="00AD0636" w:rsidP="00AD0636">
            <w:pPr>
              <w:widowControl w:val="0"/>
              <w:spacing w:after="120"/>
              <w:jc w:val="center"/>
              <w:rPr>
                <w:rFonts w:ascii="GHEA Grapalat" w:hAnsi="GHEA Grapalat"/>
                <w:b/>
                <w:bCs/>
                <w:sz w:val="20"/>
                <w:szCs w:val="20"/>
                <w:lang w:val="en-US"/>
              </w:rPr>
            </w:pPr>
            <w:r>
              <w:rPr>
                <w:rFonts w:ascii="GHEA Grapalat" w:hAnsi="GHEA Grapalat"/>
                <w:b/>
                <w:bCs/>
                <w:sz w:val="20"/>
                <w:szCs w:val="20"/>
                <w:lang w:val="en-US"/>
              </w:rPr>
              <w:t>2</w:t>
            </w:r>
          </w:p>
        </w:tc>
        <w:tc>
          <w:tcPr>
            <w:tcW w:w="1710" w:type="dxa"/>
            <w:tcBorders>
              <w:top w:val="nil"/>
              <w:left w:val="single" w:sz="4" w:space="0" w:color="auto"/>
              <w:bottom w:val="single" w:sz="4" w:space="0" w:color="auto"/>
              <w:right w:val="single" w:sz="4" w:space="0" w:color="auto"/>
            </w:tcBorders>
            <w:vAlign w:val="center"/>
          </w:tcPr>
          <w:p w14:paraId="236A95E7" w14:textId="094ADEC0" w:rsidR="00AD0636" w:rsidRPr="00421BBC" w:rsidRDefault="00AD0636" w:rsidP="00AD0636">
            <w:pPr>
              <w:widowControl w:val="0"/>
              <w:spacing w:after="120"/>
              <w:jc w:val="center"/>
              <w:rPr>
                <w:rFonts w:ascii="GHEA Grapalat" w:hAnsi="GHEA Grapalat" w:cs="Calibri Light"/>
                <w:color w:val="000000"/>
                <w:sz w:val="18"/>
                <w:szCs w:val="18"/>
                <w:lang w:val="en-US" w:eastAsia="en-US"/>
              </w:rPr>
            </w:pPr>
            <w:r>
              <w:rPr>
                <w:rFonts w:ascii="GHEA Grapalat" w:hAnsi="GHEA Grapalat" w:cs="Calibri"/>
                <w:color w:val="000000"/>
                <w:sz w:val="20"/>
                <w:szCs w:val="20"/>
              </w:rPr>
              <w:t>71351540/502</w:t>
            </w:r>
          </w:p>
        </w:tc>
        <w:tc>
          <w:tcPr>
            <w:tcW w:w="1890" w:type="dxa"/>
            <w:gridSpan w:val="2"/>
          </w:tcPr>
          <w:p w14:paraId="4B057E88" w14:textId="61A430D9" w:rsidR="00AD0636" w:rsidRDefault="00EC445E" w:rsidP="00AD0636">
            <w:pPr>
              <w:widowControl w:val="0"/>
              <w:spacing w:after="120"/>
              <w:jc w:val="center"/>
              <w:rPr>
                <w:rFonts w:ascii="GHEA Grapalat" w:hAnsi="GHEA Grapalat" w:cs="Calibri Light"/>
                <w:sz w:val="18"/>
                <w:szCs w:val="18"/>
              </w:rPr>
            </w:pPr>
            <w:r w:rsidRPr="00EC445E">
              <w:t>услуги технического надзора</w:t>
            </w:r>
          </w:p>
        </w:tc>
        <w:tc>
          <w:tcPr>
            <w:tcW w:w="810" w:type="dxa"/>
            <w:gridSpan w:val="2"/>
            <w:vAlign w:val="bottom"/>
          </w:tcPr>
          <w:p w14:paraId="2CD4096A" w14:textId="77777777" w:rsidR="00AD0636" w:rsidRPr="00300C46" w:rsidRDefault="00AD0636" w:rsidP="00AD0636">
            <w:pPr>
              <w:widowControl w:val="0"/>
              <w:spacing w:after="120"/>
              <w:ind w:left="-161" w:right="-148"/>
              <w:jc w:val="center"/>
              <w:rPr>
                <w:rFonts w:ascii="GHEA Grapalat" w:hAnsi="GHEA Grapalat" w:cs="Calibri"/>
                <w:color w:val="000000"/>
                <w:sz w:val="18"/>
                <w:szCs w:val="18"/>
              </w:rPr>
            </w:pPr>
          </w:p>
        </w:tc>
        <w:tc>
          <w:tcPr>
            <w:tcW w:w="900" w:type="dxa"/>
            <w:vAlign w:val="bottom"/>
          </w:tcPr>
          <w:p w14:paraId="5D79F176" w14:textId="77777777" w:rsidR="00AD0636" w:rsidRPr="00300C46" w:rsidRDefault="00AD0636" w:rsidP="00AD0636">
            <w:pPr>
              <w:widowControl w:val="0"/>
              <w:spacing w:after="120"/>
              <w:ind w:left="-68" w:right="-108"/>
              <w:jc w:val="center"/>
              <w:rPr>
                <w:rFonts w:ascii="GHEA Grapalat" w:hAnsi="GHEA Grapalat" w:cs="Calibri Light"/>
                <w:sz w:val="18"/>
                <w:szCs w:val="18"/>
              </w:rPr>
            </w:pPr>
          </w:p>
        </w:tc>
        <w:tc>
          <w:tcPr>
            <w:tcW w:w="720" w:type="dxa"/>
            <w:vAlign w:val="bottom"/>
          </w:tcPr>
          <w:p w14:paraId="2A31206C" w14:textId="77777777" w:rsidR="00AD0636" w:rsidRPr="00300C46" w:rsidRDefault="00AD0636" w:rsidP="00AD0636">
            <w:pPr>
              <w:widowControl w:val="0"/>
              <w:spacing w:after="120"/>
              <w:ind w:left="-73" w:right="-73"/>
              <w:jc w:val="center"/>
              <w:rPr>
                <w:rFonts w:ascii="GHEA Grapalat" w:hAnsi="GHEA Grapalat" w:cs="Calibri"/>
                <w:color w:val="000000"/>
                <w:sz w:val="18"/>
                <w:szCs w:val="18"/>
              </w:rPr>
            </w:pPr>
          </w:p>
        </w:tc>
        <w:tc>
          <w:tcPr>
            <w:tcW w:w="810" w:type="dxa"/>
            <w:vAlign w:val="bottom"/>
          </w:tcPr>
          <w:p w14:paraId="39B59FEF" w14:textId="77777777" w:rsidR="00AD0636" w:rsidRPr="00300C46" w:rsidRDefault="00AD0636" w:rsidP="00AD0636">
            <w:pPr>
              <w:widowControl w:val="0"/>
              <w:spacing w:after="120"/>
              <w:ind w:left="-94" w:right="-80"/>
              <w:jc w:val="center"/>
              <w:rPr>
                <w:rFonts w:ascii="GHEA Grapalat" w:hAnsi="GHEA Grapalat" w:cs="Calibri"/>
                <w:color w:val="000000"/>
                <w:sz w:val="18"/>
                <w:szCs w:val="18"/>
              </w:rPr>
            </w:pPr>
          </w:p>
        </w:tc>
        <w:tc>
          <w:tcPr>
            <w:tcW w:w="630" w:type="dxa"/>
            <w:vAlign w:val="bottom"/>
          </w:tcPr>
          <w:p w14:paraId="07C55F5B" w14:textId="77777777" w:rsidR="00AD0636" w:rsidRPr="00300C46" w:rsidRDefault="00AD0636" w:rsidP="00AD0636">
            <w:pPr>
              <w:widowControl w:val="0"/>
              <w:spacing w:after="120"/>
              <w:ind w:left="-122" w:right="-94"/>
              <w:jc w:val="center"/>
              <w:rPr>
                <w:rFonts w:ascii="GHEA Grapalat" w:hAnsi="GHEA Grapalat" w:cs="Calibri"/>
                <w:color w:val="000000"/>
                <w:sz w:val="18"/>
                <w:szCs w:val="18"/>
              </w:rPr>
            </w:pPr>
          </w:p>
        </w:tc>
        <w:tc>
          <w:tcPr>
            <w:tcW w:w="720" w:type="dxa"/>
            <w:vAlign w:val="bottom"/>
          </w:tcPr>
          <w:p w14:paraId="39E7DD22" w14:textId="77777777" w:rsidR="00AD0636" w:rsidRPr="00300C46" w:rsidRDefault="00AD0636" w:rsidP="00AD0636">
            <w:pPr>
              <w:widowControl w:val="0"/>
              <w:spacing w:after="120"/>
              <w:ind w:left="-94" w:right="-128"/>
              <w:jc w:val="center"/>
              <w:rPr>
                <w:rFonts w:ascii="GHEA Grapalat" w:hAnsi="GHEA Grapalat" w:cs="Calibri"/>
                <w:color w:val="000000"/>
                <w:sz w:val="18"/>
                <w:szCs w:val="18"/>
              </w:rPr>
            </w:pPr>
          </w:p>
        </w:tc>
        <w:tc>
          <w:tcPr>
            <w:tcW w:w="720" w:type="dxa"/>
            <w:gridSpan w:val="2"/>
            <w:vAlign w:val="bottom"/>
          </w:tcPr>
          <w:p w14:paraId="0F1B283D" w14:textId="77777777" w:rsidR="00AD0636" w:rsidRPr="00300C46" w:rsidRDefault="00AD0636" w:rsidP="00AD0636">
            <w:pPr>
              <w:widowControl w:val="0"/>
              <w:spacing w:after="120"/>
              <w:ind w:left="-118" w:right="-122"/>
              <w:jc w:val="center"/>
              <w:rPr>
                <w:rFonts w:ascii="GHEA Grapalat" w:hAnsi="GHEA Grapalat" w:cs="Calibri"/>
                <w:color w:val="000000"/>
                <w:sz w:val="18"/>
                <w:szCs w:val="18"/>
              </w:rPr>
            </w:pPr>
          </w:p>
        </w:tc>
        <w:tc>
          <w:tcPr>
            <w:tcW w:w="630" w:type="dxa"/>
            <w:vAlign w:val="bottom"/>
          </w:tcPr>
          <w:p w14:paraId="1FE35932" w14:textId="77777777" w:rsidR="00AD0636" w:rsidRPr="00300C46" w:rsidRDefault="00AD0636" w:rsidP="00AD0636">
            <w:pPr>
              <w:widowControl w:val="0"/>
              <w:spacing w:after="120"/>
              <w:ind w:left="-94" w:right="-124"/>
              <w:jc w:val="center"/>
              <w:rPr>
                <w:rFonts w:ascii="GHEA Grapalat" w:hAnsi="GHEA Grapalat" w:cs="Calibri"/>
                <w:color w:val="000000"/>
                <w:sz w:val="18"/>
                <w:szCs w:val="18"/>
              </w:rPr>
            </w:pPr>
          </w:p>
        </w:tc>
        <w:tc>
          <w:tcPr>
            <w:tcW w:w="719" w:type="dxa"/>
            <w:vAlign w:val="bottom"/>
          </w:tcPr>
          <w:p w14:paraId="6FE18D02" w14:textId="77777777" w:rsidR="00AD0636" w:rsidRPr="00300C46" w:rsidRDefault="00AD0636" w:rsidP="00AD0636">
            <w:pPr>
              <w:widowControl w:val="0"/>
              <w:spacing w:after="120"/>
              <w:ind w:left="-108" w:right="-119"/>
              <w:jc w:val="center"/>
              <w:rPr>
                <w:rFonts w:ascii="GHEA Grapalat" w:hAnsi="GHEA Grapalat" w:cs="Calibri"/>
                <w:color w:val="000000"/>
                <w:sz w:val="18"/>
                <w:szCs w:val="18"/>
              </w:rPr>
            </w:pPr>
          </w:p>
        </w:tc>
        <w:tc>
          <w:tcPr>
            <w:tcW w:w="790" w:type="dxa"/>
            <w:vAlign w:val="bottom"/>
          </w:tcPr>
          <w:p w14:paraId="3AEB6842" w14:textId="77777777" w:rsidR="00AD0636" w:rsidRPr="00300C46" w:rsidRDefault="00AD0636" w:rsidP="00AD0636">
            <w:pPr>
              <w:widowControl w:val="0"/>
              <w:spacing w:after="120"/>
              <w:ind w:left="-113" w:right="-124"/>
              <w:jc w:val="center"/>
              <w:rPr>
                <w:rFonts w:ascii="GHEA Grapalat" w:hAnsi="GHEA Grapalat" w:cs="Calibri"/>
                <w:color w:val="000000"/>
                <w:sz w:val="18"/>
                <w:szCs w:val="18"/>
              </w:rPr>
            </w:pPr>
          </w:p>
        </w:tc>
        <w:tc>
          <w:tcPr>
            <w:tcW w:w="752" w:type="dxa"/>
            <w:vAlign w:val="bottom"/>
          </w:tcPr>
          <w:p w14:paraId="740B806B" w14:textId="77777777" w:rsidR="00AD0636" w:rsidRPr="00300C46" w:rsidRDefault="00AD0636" w:rsidP="00AD0636">
            <w:pPr>
              <w:widowControl w:val="0"/>
              <w:spacing w:after="120"/>
              <w:ind w:left="-94" w:right="-108"/>
              <w:jc w:val="center"/>
              <w:rPr>
                <w:rFonts w:ascii="GHEA Grapalat" w:hAnsi="GHEA Grapalat" w:cs="Calibri"/>
                <w:color w:val="000000"/>
                <w:sz w:val="18"/>
                <w:szCs w:val="18"/>
              </w:rPr>
            </w:pPr>
          </w:p>
        </w:tc>
        <w:tc>
          <w:tcPr>
            <w:tcW w:w="715" w:type="dxa"/>
            <w:vAlign w:val="bottom"/>
          </w:tcPr>
          <w:p w14:paraId="784A7DE8" w14:textId="77777777" w:rsidR="00AD0636" w:rsidRPr="00300C46" w:rsidRDefault="00AD0636" w:rsidP="00AD0636">
            <w:pPr>
              <w:widowControl w:val="0"/>
              <w:spacing w:after="120"/>
              <w:ind w:left="-136" w:right="-80"/>
              <w:jc w:val="center"/>
              <w:rPr>
                <w:rFonts w:ascii="GHEA Grapalat" w:hAnsi="GHEA Grapalat" w:cs="Calibri"/>
                <w:color w:val="000000"/>
                <w:sz w:val="18"/>
                <w:szCs w:val="18"/>
              </w:rPr>
            </w:pPr>
          </w:p>
        </w:tc>
        <w:tc>
          <w:tcPr>
            <w:tcW w:w="801" w:type="dxa"/>
            <w:vAlign w:val="center"/>
          </w:tcPr>
          <w:p w14:paraId="5CCD22FE" w14:textId="77777777" w:rsidR="00AD0636" w:rsidRPr="00300C46" w:rsidRDefault="00AD0636" w:rsidP="00AD0636">
            <w:pPr>
              <w:widowControl w:val="0"/>
              <w:spacing w:after="120"/>
              <w:ind w:right="-1"/>
              <w:jc w:val="center"/>
              <w:rPr>
                <w:rFonts w:ascii="GHEA Grapalat" w:hAnsi="GHEA Grapalat" w:cs="Calibri Light"/>
                <w:sz w:val="18"/>
                <w:szCs w:val="18"/>
                <w:lang w:val="hy-AM"/>
              </w:rPr>
            </w:pPr>
          </w:p>
        </w:tc>
      </w:tr>
      <w:tr w:rsidR="00AD0636" w:rsidRPr="00F412AC" w14:paraId="52C213C8" w14:textId="77777777" w:rsidTr="00DD1E45">
        <w:trPr>
          <w:trHeight w:val="809"/>
          <w:jc w:val="center"/>
        </w:trPr>
        <w:tc>
          <w:tcPr>
            <w:tcW w:w="1360" w:type="dxa"/>
          </w:tcPr>
          <w:p w14:paraId="409250ED" w14:textId="5F768C86" w:rsidR="00AD0636" w:rsidRPr="00A9198E" w:rsidRDefault="00AD0636" w:rsidP="00AD0636">
            <w:pPr>
              <w:widowControl w:val="0"/>
              <w:spacing w:after="120"/>
              <w:jc w:val="center"/>
              <w:rPr>
                <w:rFonts w:ascii="GHEA Grapalat" w:hAnsi="GHEA Grapalat"/>
                <w:b/>
                <w:bCs/>
                <w:sz w:val="20"/>
                <w:szCs w:val="20"/>
                <w:lang w:val="en-US"/>
              </w:rPr>
            </w:pPr>
            <w:r>
              <w:rPr>
                <w:rFonts w:ascii="GHEA Grapalat" w:hAnsi="GHEA Grapalat"/>
                <w:b/>
                <w:bCs/>
                <w:sz w:val="20"/>
                <w:szCs w:val="20"/>
                <w:lang w:val="en-US"/>
              </w:rPr>
              <w:t>3</w:t>
            </w:r>
          </w:p>
        </w:tc>
        <w:tc>
          <w:tcPr>
            <w:tcW w:w="1710" w:type="dxa"/>
            <w:tcBorders>
              <w:top w:val="nil"/>
              <w:left w:val="single" w:sz="4" w:space="0" w:color="auto"/>
              <w:bottom w:val="single" w:sz="4" w:space="0" w:color="auto"/>
              <w:right w:val="single" w:sz="4" w:space="0" w:color="auto"/>
            </w:tcBorders>
            <w:vAlign w:val="center"/>
          </w:tcPr>
          <w:p w14:paraId="48375B94" w14:textId="1850340F" w:rsidR="00AD0636" w:rsidRPr="00421BBC" w:rsidRDefault="00AD0636" w:rsidP="00AD0636">
            <w:pPr>
              <w:widowControl w:val="0"/>
              <w:spacing w:after="120"/>
              <w:jc w:val="center"/>
              <w:rPr>
                <w:rFonts w:ascii="GHEA Grapalat" w:hAnsi="GHEA Grapalat" w:cs="Calibri Light"/>
                <w:color w:val="000000"/>
                <w:sz w:val="18"/>
                <w:szCs w:val="18"/>
                <w:lang w:val="en-US" w:eastAsia="en-US"/>
              </w:rPr>
            </w:pPr>
            <w:r>
              <w:rPr>
                <w:rFonts w:ascii="GHEA Grapalat" w:hAnsi="GHEA Grapalat" w:cs="Calibri"/>
                <w:color w:val="000000"/>
                <w:sz w:val="20"/>
                <w:szCs w:val="20"/>
              </w:rPr>
              <w:t>71351540/503</w:t>
            </w:r>
          </w:p>
        </w:tc>
        <w:tc>
          <w:tcPr>
            <w:tcW w:w="1890" w:type="dxa"/>
            <w:gridSpan w:val="2"/>
          </w:tcPr>
          <w:p w14:paraId="0EC1218C" w14:textId="7180C496" w:rsidR="00AD0636" w:rsidRDefault="00EC445E" w:rsidP="00AD0636">
            <w:pPr>
              <w:widowControl w:val="0"/>
              <w:spacing w:after="120"/>
              <w:jc w:val="center"/>
              <w:rPr>
                <w:rFonts w:ascii="GHEA Grapalat" w:hAnsi="GHEA Grapalat" w:cs="Calibri Light"/>
                <w:sz w:val="18"/>
                <w:szCs w:val="18"/>
              </w:rPr>
            </w:pPr>
            <w:r w:rsidRPr="00EC445E">
              <w:t>услуги технического надзора</w:t>
            </w:r>
          </w:p>
        </w:tc>
        <w:tc>
          <w:tcPr>
            <w:tcW w:w="810" w:type="dxa"/>
            <w:gridSpan w:val="2"/>
            <w:vAlign w:val="bottom"/>
          </w:tcPr>
          <w:p w14:paraId="2230B71A" w14:textId="77777777" w:rsidR="00AD0636" w:rsidRPr="00300C46" w:rsidRDefault="00AD0636" w:rsidP="00AD0636">
            <w:pPr>
              <w:widowControl w:val="0"/>
              <w:spacing w:after="120"/>
              <w:ind w:left="-161" w:right="-148"/>
              <w:jc w:val="center"/>
              <w:rPr>
                <w:rFonts w:ascii="GHEA Grapalat" w:hAnsi="GHEA Grapalat" w:cs="Calibri"/>
                <w:color w:val="000000"/>
                <w:sz w:val="18"/>
                <w:szCs w:val="18"/>
              </w:rPr>
            </w:pPr>
          </w:p>
        </w:tc>
        <w:tc>
          <w:tcPr>
            <w:tcW w:w="900" w:type="dxa"/>
            <w:vAlign w:val="bottom"/>
          </w:tcPr>
          <w:p w14:paraId="41ED1F9C" w14:textId="77777777" w:rsidR="00AD0636" w:rsidRPr="00300C46" w:rsidRDefault="00AD0636" w:rsidP="00AD0636">
            <w:pPr>
              <w:widowControl w:val="0"/>
              <w:spacing w:after="120"/>
              <w:ind w:left="-68" w:right="-108"/>
              <w:jc w:val="center"/>
              <w:rPr>
                <w:rFonts w:ascii="GHEA Grapalat" w:hAnsi="GHEA Grapalat" w:cs="Calibri Light"/>
                <w:sz w:val="18"/>
                <w:szCs w:val="18"/>
              </w:rPr>
            </w:pPr>
          </w:p>
        </w:tc>
        <w:tc>
          <w:tcPr>
            <w:tcW w:w="720" w:type="dxa"/>
            <w:vAlign w:val="bottom"/>
          </w:tcPr>
          <w:p w14:paraId="40E2823B" w14:textId="77777777" w:rsidR="00AD0636" w:rsidRPr="00300C46" w:rsidRDefault="00AD0636" w:rsidP="00AD0636">
            <w:pPr>
              <w:widowControl w:val="0"/>
              <w:spacing w:after="120"/>
              <w:ind w:left="-73" w:right="-73"/>
              <w:jc w:val="center"/>
              <w:rPr>
                <w:rFonts w:ascii="GHEA Grapalat" w:hAnsi="GHEA Grapalat" w:cs="Calibri"/>
                <w:color w:val="000000"/>
                <w:sz w:val="18"/>
                <w:szCs w:val="18"/>
              </w:rPr>
            </w:pPr>
          </w:p>
        </w:tc>
        <w:tc>
          <w:tcPr>
            <w:tcW w:w="810" w:type="dxa"/>
            <w:vAlign w:val="bottom"/>
          </w:tcPr>
          <w:p w14:paraId="4CAAF41D" w14:textId="77777777" w:rsidR="00AD0636" w:rsidRPr="00300C46" w:rsidRDefault="00AD0636" w:rsidP="00AD0636">
            <w:pPr>
              <w:widowControl w:val="0"/>
              <w:spacing w:after="120"/>
              <w:ind w:left="-94" w:right="-80"/>
              <w:jc w:val="center"/>
              <w:rPr>
                <w:rFonts w:ascii="GHEA Grapalat" w:hAnsi="GHEA Grapalat" w:cs="Calibri"/>
                <w:color w:val="000000"/>
                <w:sz w:val="18"/>
                <w:szCs w:val="18"/>
              </w:rPr>
            </w:pPr>
          </w:p>
        </w:tc>
        <w:tc>
          <w:tcPr>
            <w:tcW w:w="630" w:type="dxa"/>
            <w:vAlign w:val="bottom"/>
          </w:tcPr>
          <w:p w14:paraId="5563DED7" w14:textId="77777777" w:rsidR="00AD0636" w:rsidRPr="00300C46" w:rsidRDefault="00AD0636" w:rsidP="00AD0636">
            <w:pPr>
              <w:widowControl w:val="0"/>
              <w:spacing w:after="120"/>
              <w:ind w:left="-122" w:right="-94"/>
              <w:jc w:val="center"/>
              <w:rPr>
                <w:rFonts w:ascii="GHEA Grapalat" w:hAnsi="GHEA Grapalat" w:cs="Calibri"/>
                <w:color w:val="000000"/>
                <w:sz w:val="18"/>
                <w:szCs w:val="18"/>
              </w:rPr>
            </w:pPr>
          </w:p>
        </w:tc>
        <w:tc>
          <w:tcPr>
            <w:tcW w:w="720" w:type="dxa"/>
            <w:vAlign w:val="bottom"/>
          </w:tcPr>
          <w:p w14:paraId="7368C3EE" w14:textId="77777777" w:rsidR="00AD0636" w:rsidRPr="00300C46" w:rsidRDefault="00AD0636" w:rsidP="00AD0636">
            <w:pPr>
              <w:widowControl w:val="0"/>
              <w:spacing w:after="120"/>
              <w:ind w:left="-94" w:right="-128"/>
              <w:jc w:val="center"/>
              <w:rPr>
                <w:rFonts w:ascii="GHEA Grapalat" w:hAnsi="GHEA Grapalat" w:cs="Calibri"/>
                <w:color w:val="000000"/>
                <w:sz w:val="18"/>
                <w:szCs w:val="18"/>
              </w:rPr>
            </w:pPr>
          </w:p>
        </w:tc>
        <w:tc>
          <w:tcPr>
            <w:tcW w:w="720" w:type="dxa"/>
            <w:gridSpan w:val="2"/>
            <w:vAlign w:val="bottom"/>
          </w:tcPr>
          <w:p w14:paraId="15317BE6" w14:textId="77777777" w:rsidR="00AD0636" w:rsidRPr="00300C46" w:rsidRDefault="00AD0636" w:rsidP="00AD0636">
            <w:pPr>
              <w:widowControl w:val="0"/>
              <w:spacing w:after="120"/>
              <w:ind w:left="-118" w:right="-122"/>
              <w:jc w:val="center"/>
              <w:rPr>
                <w:rFonts w:ascii="GHEA Grapalat" w:hAnsi="GHEA Grapalat" w:cs="Calibri"/>
                <w:color w:val="000000"/>
                <w:sz w:val="18"/>
                <w:szCs w:val="18"/>
              </w:rPr>
            </w:pPr>
          </w:p>
        </w:tc>
        <w:tc>
          <w:tcPr>
            <w:tcW w:w="630" w:type="dxa"/>
            <w:vAlign w:val="bottom"/>
          </w:tcPr>
          <w:p w14:paraId="266AD28A" w14:textId="77777777" w:rsidR="00AD0636" w:rsidRPr="00300C46" w:rsidRDefault="00AD0636" w:rsidP="00AD0636">
            <w:pPr>
              <w:widowControl w:val="0"/>
              <w:spacing w:after="120"/>
              <w:ind w:left="-94" w:right="-124"/>
              <w:jc w:val="center"/>
              <w:rPr>
                <w:rFonts w:ascii="GHEA Grapalat" w:hAnsi="GHEA Grapalat" w:cs="Calibri"/>
                <w:color w:val="000000"/>
                <w:sz w:val="18"/>
                <w:szCs w:val="18"/>
              </w:rPr>
            </w:pPr>
          </w:p>
        </w:tc>
        <w:tc>
          <w:tcPr>
            <w:tcW w:w="719" w:type="dxa"/>
            <w:vAlign w:val="bottom"/>
          </w:tcPr>
          <w:p w14:paraId="6B1BC382" w14:textId="77777777" w:rsidR="00AD0636" w:rsidRPr="00300C46" w:rsidRDefault="00AD0636" w:rsidP="00AD0636">
            <w:pPr>
              <w:widowControl w:val="0"/>
              <w:spacing w:after="120"/>
              <w:ind w:left="-108" w:right="-119"/>
              <w:jc w:val="center"/>
              <w:rPr>
                <w:rFonts w:ascii="GHEA Grapalat" w:hAnsi="GHEA Grapalat" w:cs="Calibri"/>
                <w:color w:val="000000"/>
                <w:sz w:val="18"/>
                <w:szCs w:val="18"/>
              </w:rPr>
            </w:pPr>
          </w:p>
        </w:tc>
        <w:tc>
          <w:tcPr>
            <w:tcW w:w="790" w:type="dxa"/>
            <w:vAlign w:val="bottom"/>
          </w:tcPr>
          <w:p w14:paraId="23284817" w14:textId="77777777" w:rsidR="00AD0636" w:rsidRPr="00300C46" w:rsidRDefault="00AD0636" w:rsidP="00AD0636">
            <w:pPr>
              <w:widowControl w:val="0"/>
              <w:spacing w:after="120"/>
              <w:ind w:left="-113" w:right="-124"/>
              <w:jc w:val="center"/>
              <w:rPr>
                <w:rFonts w:ascii="GHEA Grapalat" w:hAnsi="GHEA Grapalat" w:cs="Calibri"/>
                <w:color w:val="000000"/>
                <w:sz w:val="18"/>
                <w:szCs w:val="18"/>
              </w:rPr>
            </w:pPr>
          </w:p>
        </w:tc>
        <w:tc>
          <w:tcPr>
            <w:tcW w:w="752" w:type="dxa"/>
            <w:vAlign w:val="bottom"/>
          </w:tcPr>
          <w:p w14:paraId="5B62698E" w14:textId="77777777" w:rsidR="00AD0636" w:rsidRPr="00300C46" w:rsidRDefault="00AD0636" w:rsidP="00AD0636">
            <w:pPr>
              <w:widowControl w:val="0"/>
              <w:spacing w:after="120"/>
              <w:ind w:left="-94" w:right="-108"/>
              <w:jc w:val="center"/>
              <w:rPr>
                <w:rFonts w:ascii="GHEA Grapalat" w:hAnsi="GHEA Grapalat" w:cs="Calibri"/>
                <w:color w:val="000000"/>
                <w:sz w:val="18"/>
                <w:szCs w:val="18"/>
              </w:rPr>
            </w:pPr>
          </w:p>
        </w:tc>
        <w:tc>
          <w:tcPr>
            <w:tcW w:w="715" w:type="dxa"/>
            <w:vAlign w:val="bottom"/>
          </w:tcPr>
          <w:p w14:paraId="69784633" w14:textId="77777777" w:rsidR="00AD0636" w:rsidRPr="00300C46" w:rsidRDefault="00AD0636" w:rsidP="00AD0636">
            <w:pPr>
              <w:widowControl w:val="0"/>
              <w:spacing w:after="120"/>
              <w:ind w:left="-136" w:right="-80"/>
              <w:jc w:val="center"/>
              <w:rPr>
                <w:rFonts w:ascii="GHEA Grapalat" w:hAnsi="GHEA Grapalat" w:cs="Calibri"/>
                <w:color w:val="000000"/>
                <w:sz w:val="18"/>
                <w:szCs w:val="18"/>
              </w:rPr>
            </w:pPr>
          </w:p>
        </w:tc>
        <w:tc>
          <w:tcPr>
            <w:tcW w:w="801" w:type="dxa"/>
            <w:vAlign w:val="center"/>
          </w:tcPr>
          <w:p w14:paraId="4629F5A8" w14:textId="77777777" w:rsidR="00AD0636" w:rsidRPr="00300C46" w:rsidRDefault="00AD0636" w:rsidP="00AD0636">
            <w:pPr>
              <w:widowControl w:val="0"/>
              <w:spacing w:after="120"/>
              <w:ind w:right="-1"/>
              <w:jc w:val="center"/>
              <w:rPr>
                <w:rFonts w:ascii="GHEA Grapalat" w:hAnsi="GHEA Grapalat" w:cs="Calibri Light"/>
                <w:sz w:val="18"/>
                <w:szCs w:val="18"/>
                <w:lang w:val="hy-AM"/>
              </w:rPr>
            </w:pPr>
          </w:p>
        </w:tc>
      </w:tr>
      <w:tr w:rsidR="00AD0636" w:rsidRPr="00AD29CE" w14:paraId="4BFFDAE4" w14:textId="77777777" w:rsidTr="00A9198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7"/>
          <w:wAfter w:w="5038" w:type="dxa"/>
          <w:jc w:val="center"/>
        </w:trPr>
        <w:tc>
          <w:tcPr>
            <w:tcW w:w="4536" w:type="dxa"/>
            <w:gridSpan w:val="3"/>
          </w:tcPr>
          <w:p w14:paraId="5F746DB3" w14:textId="77777777" w:rsidR="00AD0636" w:rsidRPr="00AD29CE" w:rsidRDefault="00AD0636" w:rsidP="00AD0636">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10A14B1D" w14:textId="77777777" w:rsidR="00AD0636" w:rsidRPr="00CA2754" w:rsidRDefault="00AD0636" w:rsidP="00AD0636">
            <w:pPr>
              <w:widowControl w:val="0"/>
              <w:jc w:val="center"/>
              <w:rPr>
                <w:rFonts w:ascii="GHEA Grapalat" w:hAnsi="GHEA Grapalat"/>
                <w:lang w:val="en-US"/>
              </w:rPr>
            </w:pPr>
            <w:r>
              <w:rPr>
                <w:rFonts w:ascii="GHEA Grapalat" w:hAnsi="GHEA Grapalat"/>
                <w:lang w:val="en-US"/>
              </w:rPr>
              <w:t>_________________________</w:t>
            </w:r>
          </w:p>
          <w:p w14:paraId="16CB5E45" w14:textId="77777777" w:rsidR="00AD0636" w:rsidRPr="00CA2754" w:rsidRDefault="00AD0636" w:rsidP="00AD063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2EC4287" w14:textId="77777777" w:rsidR="00AD0636" w:rsidRPr="00AD29CE" w:rsidRDefault="00AD0636" w:rsidP="00AD0636">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gridSpan w:val="2"/>
          </w:tcPr>
          <w:p w14:paraId="0CC0F722" w14:textId="77777777" w:rsidR="00AD0636" w:rsidRPr="00AD29CE" w:rsidRDefault="00AD0636" w:rsidP="00AD0636">
            <w:pPr>
              <w:widowControl w:val="0"/>
              <w:spacing w:after="160" w:line="360" w:lineRule="auto"/>
              <w:jc w:val="center"/>
              <w:rPr>
                <w:rFonts w:ascii="GHEA Grapalat" w:hAnsi="GHEA Grapalat"/>
              </w:rPr>
            </w:pPr>
          </w:p>
        </w:tc>
        <w:tc>
          <w:tcPr>
            <w:tcW w:w="4343" w:type="dxa"/>
            <w:gridSpan w:val="7"/>
          </w:tcPr>
          <w:p w14:paraId="61D58EC5" w14:textId="77777777" w:rsidR="00AD0636" w:rsidRPr="00AD29CE" w:rsidRDefault="00AD0636" w:rsidP="00AD0636">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58D2F6FA" w14:textId="77777777" w:rsidR="00AD0636" w:rsidRPr="00CA2754" w:rsidRDefault="00AD0636" w:rsidP="00AD0636">
            <w:pPr>
              <w:widowControl w:val="0"/>
              <w:jc w:val="center"/>
              <w:rPr>
                <w:rFonts w:ascii="GHEA Grapalat" w:hAnsi="GHEA Grapalat"/>
                <w:lang w:val="en-US"/>
              </w:rPr>
            </w:pPr>
            <w:r>
              <w:rPr>
                <w:rFonts w:ascii="GHEA Grapalat" w:hAnsi="GHEA Grapalat"/>
                <w:lang w:val="en-US"/>
              </w:rPr>
              <w:t>_________________________</w:t>
            </w:r>
          </w:p>
          <w:p w14:paraId="3059C5BD" w14:textId="77777777" w:rsidR="00AD0636" w:rsidRPr="00CA2754" w:rsidRDefault="00AD0636" w:rsidP="00AD0636">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F03B33B" w14:textId="77777777" w:rsidR="00AD0636" w:rsidRPr="00AD29CE" w:rsidRDefault="00AD0636" w:rsidP="00AD0636">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14:paraId="317D2B6E" w14:textId="77777777" w:rsidR="003B2F27" w:rsidRPr="00AD29CE" w:rsidRDefault="003B2F27" w:rsidP="003B2F27">
      <w:pPr>
        <w:widowControl w:val="0"/>
        <w:spacing w:after="160" w:line="360" w:lineRule="auto"/>
        <w:rPr>
          <w:rFonts w:ascii="GHEA Grapalat" w:hAnsi="GHEA Grapalat"/>
        </w:rPr>
        <w:sectPr w:rsidR="003B2F27" w:rsidRPr="00AD29CE" w:rsidSect="00CE7C65">
          <w:footnotePr>
            <w:pos w:val="beneathText"/>
          </w:footnotePr>
          <w:pgSz w:w="16840" w:h="11907" w:orient="landscape" w:code="9"/>
          <w:pgMar w:top="630" w:right="432" w:bottom="540" w:left="850" w:header="562" w:footer="562" w:gutter="0"/>
          <w:cols w:space="720"/>
          <w:titlePg/>
          <w:docGrid w:linePitch="326"/>
        </w:sectPr>
      </w:pPr>
    </w:p>
    <w:p w14:paraId="29F7E332"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5D3AC8A" w14:textId="634FB36A"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0095460A" w:rsidRPr="0095460A">
        <w:rPr>
          <w:rFonts w:ascii="GHEA Grapalat" w:eastAsia="Calibri" w:hAnsi="GHEA Grapalat" w:cs="Sylfaen"/>
          <w:sz w:val="22"/>
          <w:szCs w:val="22"/>
        </w:rPr>
        <w:t>"</w:t>
      </w:r>
      <w:r w:rsidR="00E82EF3" w:rsidRPr="00E82EF3">
        <w:t xml:space="preserve"> </w:t>
      </w:r>
      <w:r w:rsidR="00E82EF3" w:rsidRPr="00E82EF3">
        <w:rPr>
          <w:rFonts w:ascii="GHEA Grapalat" w:eastAsia="Calibri" w:hAnsi="GHEA Grapalat" w:cs="Sylfaen"/>
          <w:sz w:val="22"/>
          <w:szCs w:val="22"/>
        </w:rPr>
        <w:t>ՀՓ-ԳՀԾՁԲ-26/32</w:t>
      </w:r>
      <w:proofErr w:type="gramStart"/>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Pr>
          <w:rFonts w:ascii="GHEA Grapalat" w:hAnsi="GHEA Grapalat"/>
          <w:i/>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4D6218" w:rsidRPr="004D6218">
        <w:rPr>
          <w:rFonts w:ascii="GHEA Grapalat" w:hAnsi="GHEA Grapalat"/>
          <w:i/>
        </w:rPr>
        <w:t>6</w:t>
      </w:r>
      <w:r>
        <w:rPr>
          <w:rFonts w:ascii="GHEA Grapalat" w:hAnsi="GHEA Grapalat"/>
          <w:i/>
        </w:rPr>
        <w:tab/>
      </w:r>
      <w:r w:rsidRPr="00AD29CE">
        <w:rPr>
          <w:rFonts w:ascii="GHEA Grapalat" w:hAnsi="GHEA Grapalat"/>
          <w:i/>
        </w:rPr>
        <w:t>г.</w:t>
      </w: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A26B7C7" w14:textId="77777777" w:rsidTr="005B7138">
        <w:trPr>
          <w:tblCellSpacing w:w="7" w:type="dxa"/>
          <w:jc w:val="center"/>
        </w:trPr>
        <w:tc>
          <w:tcPr>
            <w:tcW w:w="0" w:type="auto"/>
            <w:gridSpan w:val="2"/>
            <w:vAlign w:val="center"/>
          </w:tcPr>
          <w:p w14:paraId="392E8BF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9BBF159"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6558223F" w14:textId="77777777" w:rsidTr="005B7138">
        <w:trPr>
          <w:tblCellSpacing w:w="7" w:type="dxa"/>
          <w:jc w:val="center"/>
        </w:trPr>
        <w:tc>
          <w:tcPr>
            <w:tcW w:w="0" w:type="auto"/>
            <w:vAlign w:val="center"/>
          </w:tcPr>
          <w:p w14:paraId="4A651BF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23EEC84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A86BED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3E54E10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594A9579"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1D55366D"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915A38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E303BA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B6D50E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4BC69D9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988F9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0CA20C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126AE52" w14:textId="77777777" w:rsidR="003B2F27" w:rsidRPr="00AD29CE" w:rsidRDefault="003B2F27" w:rsidP="003B2F27">
      <w:pPr>
        <w:widowControl w:val="0"/>
        <w:spacing w:after="160" w:line="360" w:lineRule="auto"/>
        <w:ind w:firstLine="375"/>
        <w:rPr>
          <w:rFonts w:ascii="GHEA Grapalat" w:hAnsi="GHEA Grapalat"/>
          <w:iCs/>
          <w:color w:val="000000"/>
        </w:rPr>
      </w:pPr>
    </w:p>
    <w:p w14:paraId="43FA4027"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27BF321"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182B31E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4C270B2B"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0E441B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FB911AC"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9E7BC5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A30382E"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6E824DC"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027AAB16" w14:textId="77777777" w:rsidTr="005B7138">
        <w:trPr>
          <w:jc w:val="center"/>
        </w:trPr>
        <w:tc>
          <w:tcPr>
            <w:tcW w:w="357" w:type="dxa"/>
            <w:vMerge w:val="restart"/>
            <w:vAlign w:val="center"/>
          </w:tcPr>
          <w:p w14:paraId="22DAF83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vAlign w:val="center"/>
          </w:tcPr>
          <w:p w14:paraId="45705B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2D8BCE7F" w14:textId="77777777" w:rsidTr="005B7138">
        <w:trPr>
          <w:jc w:val="center"/>
        </w:trPr>
        <w:tc>
          <w:tcPr>
            <w:tcW w:w="357" w:type="dxa"/>
            <w:vMerge/>
          </w:tcPr>
          <w:p w14:paraId="3702224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7EA4CA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228C40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994069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CD5AE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6725CC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3028EFF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477B9AC4" w14:textId="77777777" w:rsidTr="005B7138">
        <w:trPr>
          <w:trHeight w:val="1105"/>
          <w:jc w:val="center"/>
        </w:trPr>
        <w:tc>
          <w:tcPr>
            <w:tcW w:w="357" w:type="dxa"/>
            <w:vMerge/>
            <w:tcBorders>
              <w:bottom w:val="single" w:sz="4" w:space="0" w:color="auto"/>
            </w:tcBorders>
          </w:tcPr>
          <w:p w14:paraId="677DB53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C9D68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DB644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74638BF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9FDF7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0EFF341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6F7D19A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D4F408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46BD2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2682E676" w14:textId="77777777" w:rsidTr="005B7138">
        <w:trPr>
          <w:jc w:val="center"/>
        </w:trPr>
        <w:tc>
          <w:tcPr>
            <w:tcW w:w="357" w:type="dxa"/>
            <w:vAlign w:val="center"/>
          </w:tcPr>
          <w:p w14:paraId="6BED20D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Align w:val="center"/>
          </w:tcPr>
          <w:p w14:paraId="031228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A9F368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vAlign w:val="center"/>
          </w:tcPr>
          <w:p w14:paraId="78FBCE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vAlign w:val="center"/>
          </w:tcPr>
          <w:p w14:paraId="6F40604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3BA6F9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vAlign w:val="center"/>
          </w:tcPr>
          <w:p w14:paraId="7258C28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vAlign w:val="center"/>
          </w:tcPr>
          <w:p w14:paraId="522CD0B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Align w:val="center"/>
          </w:tcPr>
          <w:p w14:paraId="1C4F3A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3AF1CE61" w14:textId="77777777" w:rsidTr="005B7138">
        <w:trPr>
          <w:jc w:val="center"/>
        </w:trPr>
        <w:tc>
          <w:tcPr>
            <w:tcW w:w="357" w:type="dxa"/>
          </w:tcPr>
          <w:p w14:paraId="06D000A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tcPr>
          <w:p w14:paraId="74B6D57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tcPr>
          <w:p w14:paraId="252766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Pr>
          <w:p w14:paraId="7385F99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tcPr>
          <w:p w14:paraId="75C534D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tcPr>
          <w:p w14:paraId="29897A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tcPr>
          <w:p w14:paraId="1A1EB28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tcPr>
          <w:p w14:paraId="26B3D8E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tcPr>
          <w:p w14:paraId="5C9428E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9873C5F"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04240040"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5FD5F843" w14:textId="77777777" w:rsidTr="005B7138">
        <w:trPr>
          <w:trHeight w:val="266"/>
          <w:tblCellSpacing w:w="7" w:type="dxa"/>
          <w:jc w:val="center"/>
        </w:trPr>
        <w:tc>
          <w:tcPr>
            <w:tcW w:w="0" w:type="auto"/>
            <w:vAlign w:val="center"/>
          </w:tcPr>
          <w:p w14:paraId="742A54C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1702C1E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FAC385C" w14:textId="77777777" w:rsidTr="005B7138">
        <w:trPr>
          <w:trHeight w:val="473"/>
          <w:tblCellSpacing w:w="7" w:type="dxa"/>
          <w:jc w:val="center"/>
        </w:trPr>
        <w:tc>
          <w:tcPr>
            <w:tcW w:w="0" w:type="auto"/>
            <w:vAlign w:val="center"/>
          </w:tcPr>
          <w:p w14:paraId="2EA1FC68"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175CE1F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6156C0A9"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82A09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3020C6F" w14:textId="77777777" w:rsidTr="005B7138">
        <w:trPr>
          <w:trHeight w:val="503"/>
          <w:tblCellSpacing w:w="7" w:type="dxa"/>
          <w:jc w:val="center"/>
        </w:trPr>
        <w:tc>
          <w:tcPr>
            <w:tcW w:w="0" w:type="auto"/>
            <w:vAlign w:val="center"/>
          </w:tcPr>
          <w:p w14:paraId="6CFAFC4F"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3AE4933"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03B15F4"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5C5DED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70DC2E33" w14:textId="77777777" w:rsidTr="005B7138">
        <w:trPr>
          <w:trHeight w:val="281"/>
          <w:tblCellSpacing w:w="7" w:type="dxa"/>
          <w:jc w:val="center"/>
        </w:trPr>
        <w:tc>
          <w:tcPr>
            <w:tcW w:w="0" w:type="auto"/>
            <w:vAlign w:val="center"/>
          </w:tcPr>
          <w:p w14:paraId="40A3E70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6AE1BB5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9E54CA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CBA21FE" w14:textId="77777777" w:rsidR="003B2F27" w:rsidRDefault="003B2F27" w:rsidP="003B2F27">
      <w:pPr>
        <w:rPr>
          <w:rFonts w:ascii="GHEA Grapalat" w:hAnsi="GHEA Grapalat"/>
        </w:rPr>
      </w:pPr>
      <w:r>
        <w:rPr>
          <w:rFonts w:ascii="GHEA Grapalat" w:hAnsi="GHEA Grapalat"/>
        </w:rPr>
        <w:br w:type="page"/>
      </w:r>
    </w:p>
    <w:p w14:paraId="0BB6F521"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69D2D" w14:textId="6D464D28"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0095460A" w:rsidRPr="0095460A">
        <w:rPr>
          <w:rFonts w:ascii="GHEA Grapalat" w:eastAsia="Calibri" w:hAnsi="GHEA Grapalat" w:cs="Sylfaen"/>
          <w:sz w:val="22"/>
          <w:szCs w:val="22"/>
        </w:rPr>
        <w:t>"</w:t>
      </w:r>
      <w:r w:rsidR="00E82EF3" w:rsidRPr="00E82EF3">
        <w:t xml:space="preserve"> </w:t>
      </w:r>
      <w:r w:rsidR="00E82EF3" w:rsidRPr="00E82EF3">
        <w:rPr>
          <w:rFonts w:ascii="GHEA Grapalat" w:eastAsia="Calibri" w:hAnsi="GHEA Grapalat" w:cs="Sylfaen"/>
          <w:sz w:val="22"/>
          <w:szCs w:val="22"/>
        </w:rPr>
        <w:t>ՀՓ-ԳՀԾՁԲ-26/32</w:t>
      </w:r>
      <w:r w:rsidR="0095460A" w:rsidRPr="0095460A">
        <w:rPr>
          <w:rFonts w:ascii="GHEA Grapalat" w:eastAsia="Calibri" w:hAnsi="GHEA Grapalat" w:cs="Sylfaen"/>
          <w:b/>
          <w:bCs/>
          <w:sz w:val="22"/>
          <w:szCs w:val="22"/>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95460A" w:rsidRPr="0095460A">
        <w:rPr>
          <w:rFonts w:ascii="GHEA Grapalat" w:hAnsi="GHEA Grapalat"/>
          <w:i/>
        </w:rPr>
        <w:t>2</w:t>
      </w:r>
      <w:r w:rsidR="004D6218" w:rsidRPr="004D6218">
        <w:rPr>
          <w:rFonts w:ascii="GHEA Grapalat" w:hAnsi="GHEA Grapalat"/>
          <w:i/>
        </w:rPr>
        <w:t>6</w:t>
      </w:r>
      <w:r>
        <w:rPr>
          <w:rFonts w:ascii="GHEA Grapalat" w:hAnsi="GHEA Grapalat"/>
          <w:i/>
        </w:rPr>
        <w:tab/>
      </w:r>
      <w:r w:rsidRPr="00AD29CE">
        <w:rPr>
          <w:rFonts w:ascii="GHEA Grapalat" w:hAnsi="GHEA Grapalat"/>
          <w:i/>
        </w:rPr>
        <w:t>г.</w:t>
      </w:r>
    </w:p>
    <w:p w14:paraId="1E2884F1" w14:textId="77777777" w:rsidR="003B2F27" w:rsidRPr="00AD29CE" w:rsidRDefault="003B2F27" w:rsidP="003B2F27">
      <w:pPr>
        <w:widowControl w:val="0"/>
        <w:spacing w:after="160" w:line="360" w:lineRule="auto"/>
        <w:rPr>
          <w:rFonts w:ascii="GHEA Grapalat" w:hAnsi="GHEA Grapalat"/>
        </w:rPr>
      </w:pPr>
    </w:p>
    <w:p w14:paraId="1380D0DE"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4FD99AC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37D0CC7"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F5FE6B7"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D22CBB4"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1AED8E56"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67A39D5"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3A0969E2"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162FE436"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D04127D"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652AEAE"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05BA4A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04637F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0DE4152"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97CB5E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30A2064E"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C881EB"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52CF9C1"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9760B73" w14:textId="77777777" w:rsidR="003B2F27" w:rsidRPr="00AD29CE" w:rsidRDefault="003B2F27" w:rsidP="005B7138">
            <w:pPr>
              <w:widowControl w:val="0"/>
              <w:spacing w:after="120"/>
              <w:rPr>
                <w:rFonts w:ascii="GHEA Grapalat" w:hAnsi="GHEA Grapalat" w:cs="Sylfaen"/>
              </w:rPr>
            </w:pPr>
          </w:p>
        </w:tc>
      </w:tr>
      <w:tr w:rsidR="003B2F27" w:rsidRPr="00AD29CE" w14:paraId="4BB20636"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2D8BBC5"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5FA861C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9BD3BF5" w14:textId="77777777" w:rsidR="003B2F27" w:rsidRPr="00AD29CE" w:rsidRDefault="003B2F27" w:rsidP="005B7138">
            <w:pPr>
              <w:widowControl w:val="0"/>
              <w:spacing w:after="120"/>
              <w:rPr>
                <w:rFonts w:ascii="GHEA Grapalat" w:hAnsi="GHEA Grapalat" w:cs="Sylfaen"/>
              </w:rPr>
            </w:pPr>
          </w:p>
        </w:tc>
      </w:tr>
    </w:tbl>
    <w:p w14:paraId="07A52827"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E69C0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t>СТОРОНЫ</w:t>
      </w:r>
    </w:p>
    <w:tbl>
      <w:tblPr>
        <w:tblW w:w="0" w:type="auto"/>
        <w:tblLook w:val="00A0" w:firstRow="1" w:lastRow="0" w:firstColumn="1" w:lastColumn="0" w:noHBand="0" w:noVBand="0"/>
      </w:tblPr>
      <w:tblGrid>
        <w:gridCol w:w="4431"/>
        <w:gridCol w:w="4855"/>
      </w:tblGrid>
      <w:tr w:rsidR="003B2F27" w:rsidRPr="00AD29CE" w14:paraId="6DB23CBC" w14:textId="77777777" w:rsidTr="00A874A0">
        <w:tc>
          <w:tcPr>
            <w:tcW w:w="4431" w:type="dxa"/>
          </w:tcPr>
          <w:p w14:paraId="6FCCA705"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4855" w:type="dxa"/>
          </w:tcPr>
          <w:p w14:paraId="19305179"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69D0F7D3"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2B5112C" w14:textId="77777777" w:rsidTr="005B7138">
        <w:trPr>
          <w:tblCellSpacing w:w="7" w:type="dxa"/>
          <w:jc w:val="center"/>
        </w:trPr>
        <w:tc>
          <w:tcPr>
            <w:tcW w:w="0" w:type="auto"/>
            <w:vAlign w:val="center"/>
          </w:tcPr>
          <w:p w14:paraId="396A301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9C4180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32DBBD4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2F9581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137B3E2" w14:textId="77777777" w:rsidTr="005B7138">
        <w:trPr>
          <w:tblCellSpacing w:w="7" w:type="dxa"/>
          <w:jc w:val="center"/>
        </w:trPr>
        <w:tc>
          <w:tcPr>
            <w:tcW w:w="0" w:type="auto"/>
            <w:vAlign w:val="center"/>
          </w:tcPr>
          <w:p w14:paraId="17607BE9"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B7E529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683346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2242F4F"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bl>
    <w:p w14:paraId="4E55D8B5" w14:textId="77777777" w:rsidR="00A874A0" w:rsidRDefault="00A874A0" w:rsidP="003A45B5">
      <w:pPr>
        <w:widowControl w:val="0"/>
        <w:jc w:val="right"/>
        <w:rPr>
          <w:rFonts w:ascii="GHEA Grapalat" w:hAnsi="GHEA Grapalat"/>
          <w:i/>
          <w:lang w:val="en-US"/>
        </w:rPr>
      </w:pPr>
    </w:p>
    <w:p w14:paraId="100EA0CD" w14:textId="2926BE0E"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1C3B9278" w14:textId="181E5E32" w:rsidR="003A45B5" w:rsidRPr="00E842A8" w:rsidRDefault="003A45B5" w:rsidP="003A45B5">
      <w:pPr>
        <w:widowControl w:val="0"/>
        <w:jc w:val="right"/>
        <w:rPr>
          <w:rFonts w:ascii="GHEA Grapalat" w:hAnsi="GHEA Grapalat"/>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0095460A" w:rsidRPr="0095460A">
        <w:rPr>
          <w:rFonts w:ascii="GHEA Grapalat" w:eastAsia="Calibri" w:hAnsi="GHEA Grapalat" w:cs="Sylfaen"/>
          <w:sz w:val="22"/>
          <w:szCs w:val="22"/>
        </w:rPr>
        <w:t>"</w:t>
      </w:r>
      <w:r w:rsidR="00E82EF3" w:rsidRPr="00E82EF3">
        <w:t xml:space="preserve"> </w:t>
      </w:r>
      <w:r w:rsidR="00E82EF3" w:rsidRPr="00E82EF3">
        <w:rPr>
          <w:rFonts w:ascii="GHEA Grapalat" w:eastAsia="Calibri" w:hAnsi="GHEA Grapalat" w:cs="Sylfaen"/>
          <w:sz w:val="22"/>
          <w:szCs w:val="22"/>
        </w:rPr>
        <w:t>ՀՓ-ԳՀԾՁԲ-26/32</w:t>
      </w:r>
      <w:r w:rsidR="0095460A" w:rsidRPr="0095460A">
        <w:rPr>
          <w:rFonts w:ascii="GHEA Grapalat" w:eastAsia="Calibri" w:hAnsi="GHEA Grapalat" w:cs="Sylfaen"/>
          <w:sz w:val="22"/>
          <w:szCs w:val="22"/>
        </w:rPr>
        <w:t>"</w:t>
      </w:r>
      <w:r w:rsidR="0095460A" w:rsidRPr="0095460A">
        <w:rPr>
          <w:rFonts w:ascii="GHEA Grapalat" w:eastAsia="Calibri" w:hAnsi="GHEA Grapalat" w:cs="Sylfaen"/>
          <w:b/>
          <w:bCs/>
          <w:sz w:val="22"/>
          <w:szCs w:val="22"/>
        </w:rPr>
        <w:t xml:space="preserve"> </w:t>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0095460A" w:rsidRPr="0095460A">
        <w:rPr>
          <w:rFonts w:ascii="GHEA Grapalat" w:hAnsi="GHEA Grapalat"/>
          <w:i/>
        </w:rPr>
        <w:t>2</w:t>
      </w:r>
      <w:r w:rsidR="004D6218" w:rsidRPr="004D6218">
        <w:rPr>
          <w:rFonts w:ascii="GHEA Grapalat" w:hAnsi="GHEA Grapalat"/>
          <w:i/>
        </w:rPr>
        <w:t>6</w:t>
      </w:r>
      <w:proofErr w:type="gramStart"/>
      <w:r w:rsidRPr="00A33C34">
        <w:rPr>
          <w:rFonts w:ascii="GHEA Grapalat" w:hAnsi="GHEA Grapalat"/>
          <w:i/>
        </w:rPr>
        <w:tab/>
        <w:t xml:space="preserve">  г.</w:t>
      </w:r>
      <w:proofErr w:type="gramEnd"/>
    </w:p>
    <w:p w14:paraId="7330C8B6" w14:textId="77777777" w:rsidR="00A874A0" w:rsidRPr="00E842A8" w:rsidRDefault="00A874A0" w:rsidP="003A45B5">
      <w:pPr>
        <w:widowControl w:val="0"/>
        <w:jc w:val="right"/>
        <w:rPr>
          <w:rFonts w:ascii="GHEA Grapalat" w:hAnsi="GHEA Grapalat"/>
          <w:i/>
        </w:rPr>
      </w:pPr>
    </w:p>
    <w:p w14:paraId="1F92376F" w14:textId="77777777" w:rsidR="00A874A0" w:rsidRPr="00E842A8" w:rsidRDefault="00A874A0" w:rsidP="003A45B5">
      <w:pPr>
        <w:widowControl w:val="0"/>
        <w:jc w:val="right"/>
        <w:rPr>
          <w:rFonts w:ascii="GHEA Grapalat" w:hAnsi="GHEA Grapalat"/>
          <w:i/>
        </w:rPr>
      </w:pPr>
    </w:p>
    <w:p w14:paraId="15EAADDD" w14:textId="77777777" w:rsidR="00A874A0" w:rsidRPr="00E842A8" w:rsidRDefault="00A874A0" w:rsidP="003A45B5">
      <w:pPr>
        <w:widowControl w:val="0"/>
        <w:jc w:val="right"/>
        <w:rPr>
          <w:rFonts w:ascii="GHEA Grapalat" w:hAnsi="GHEA Grapalat"/>
          <w:i/>
        </w:rPr>
      </w:pPr>
    </w:p>
    <w:p w14:paraId="5090BADE" w14:textId="77777777" w:rsidR="00A874A0" w:rsidRPr="00E842A8" w:rsidRDefault="00A874A0" w:rsidP="003A45B5">
      <w:pPr>
        <w:widowControl w:val="0"/>
        <w:jc w:val="right"/>
        <w:rPr>
          <w:rFonts w:ascii="GHEA Grapalat" w:hAnsi="GHEA Grapalat"/>
          <w:i/>
        </w:rPr>
      </w:pPr>
    </w:p>
    <w:p w14:paraId="33C722E7" w14:textId="77777777" w:rsidR="00A874A0" w:rsidRPr="00E842A8" w:rsidRDefault="00A874A0" w:rsidP="003A45B5">
      <w:pPr>
        <w:widowControl w:val="0"/>
        <w:jc w:val="right"/>
        <w:rPr>
          <w:rFonts w:ascii="GHEA Grapalat" w:hAnsi="GHEA Grapalat" w:cs="Sylfaen"/>
          <w:i/>
        </w:rPr>
      </w:pPr>
    </w:p>
    <w:p w14:paraId="346ECFB3" w14:textId="77777777" w:rsidR="003A45B5" w:rsidRPr="00A33C34" w:rsidRDefault="003A45B5" w:rsidP="003A45B5">
      <w:pPr>
        <w:jc w:val="center"/>
        <w:rPr>
          <w:rFonts w:ascii="GHEA Grapalat" w:hAnsi="GHEA Grapalat" w:cs="GHEA Grapalat"/>
        </w:rPr>
      </w:pPr>
    </w:p>
    <w:p w14:paraId="1A22D22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4E510FD" w14:textId="77777777" w:rsidR="003A45B5" w:rsidRPr="00A33C34" w:rsidRDefault="003A45B5" w:rsidP="003A45B5">
      <w:pPr>
        <w:jc w:val="center"/>
        <w:rPr>
          <w:rFonts w:ascii="GHEA Grapalat" w:hAnsi="GHEA Grapalat" w:cs="GHEA Grapalat"/>
          <w:lang w:val="hy-AM"/>
        </w:rPr>
      </w:pPr>
    </w:p>
    <w:p w14:paraId="22C98630"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282DB5D5"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7CA57069" w14:textId="77777777" w:rsidR="003A45B5" w:rsidRPr="00A33C34" w:rsidRDefault="003A45B5" w:rsidP="003A45B5">
      <w:pPr>
        <w:rPr>
          <w:rFonts w:ascii="GHEA Grapalat" w:hAnsi="GHEA Grapalat"/>
          <w:vertAlign w:val="superscript"/>
          <w:lang w:val="es-ES"/>
        </w:rPr>
      </w:pPr>
    </w:p>
    <w:p w14:paraId="71D669A6"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499FE8BC"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6B04FA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04EBE3CE"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8F032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1795E57" w14:textId="77777777" w:rsidR="003A45B5" w:rsidRPr="00A33C34" w:rsidRDefault="003A45B5" w:rsidP="003A45B5">
      <w:pPr>
        <w:rPr>
          <w:rFonts w:ascii="GHEA Grapalat" w:hAnsi="GHEA Grapalat" w:cs="Sylfaen"/>
          <w:sz w:val="20"/>
          <w:szCs w:val="20"/>
          <w:lang w:val="es-ES"/>
        </w:rPr>
      </w:pPr>
    </w:p>
    <w:p w14:paraId="382501A7"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7EBD3988" w14:textId="77777777" w:rsidR="003A45B5" w:rsidRPr="00A33C34" w:rsidRDefault="003A45B5" w:rsidP="003A45B5">
      <w:pPr>
        <w:jc w:val="center"/>
        <w:rPr>
          <w:rFonts w:ascii="GHEA Grapalat" w:hAnsi="GHEA Grapalat" w:cs="GHEA Grapalat"/>
          <w:lang w:val="es-ES"/>
        </w:rPr>
      </w:pPr>
    </w:p>
    <w:p w14:paraId="3C551CC1" w14:textId="77777777" w:rsidR="003A45B5" w:rsidRPr="00A33C34" w:rsidRDefault="003A45B5" w:rsidP="003A45B5">
      <w:pPr>
        <w:ind w:firstLine="709"/>
        <w:rPr>
          <w:lang w:val="es-ES"/>
        </w:rPr>
      </w:pPr>
    </w:p>
    <w:p w14:paraId="283CE5D1" w14:textId="77777777" w:rsidR="003A45B5" w:rsidRPr="00A33C34" w:rsidRDefault="003A45B5" w:rsidP="003A45B5">
      <w:pPr>
        <w:ind w:firstLine="709"/>
        <w:rPr>
          <w:lang w:val="es-ES"/>
        </w:rPr>
      </w:pPr>
    </w:p>
    <w:p w14:paraId="43494443" w14:textId="77777777" w:rsidR="003A45B5" w:rsidRPr="00A33C34" w:rsidRDefault="003A45B5" w:rsidP="003A45B5">
      <w:pPr>
        <w:ind w:firstLine="709"/>
        <w:rPr>
          <w:lang w:val="es-ES"/>
        </w:rPr>
      </w:pPr>
    </w:p>
    <w:p w14:paraId="6CCCA72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0235D486"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6626B946"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769E8CCB"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B8C3AD6"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0DB9FD96" w14:textId="77777777" w:rsidR="003A45B5" w:rsidRPr="00A33C34" w:rsidRDefault="003A45B5" w:rsidP="003A45B5">
      <w:pPr>
        <w:jc w:val="center"/>
        <w:rPr>
          <w:rFonts w:ascii="GHEA Grapalat" w:hAnsi="GHEA Grapalat" w:cs="Sylfaen"/>
          <w:sz w:val="16"/>
          <w:szCs w:val="16"/>
          <w:lang w:val="es-ES"/>
        </w:rPr>
      </w:pPr>
    </w:p>
    <w:p w14:paraId="33420ECD"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028517" w14:textId="77777777" w:rsidR="00AD3D75" w:rsidRDefault="00AD3D75">
      <w:r>
        <w:separator/>
      </w:r>
    </w:p>
  </w:endnote>
  <w:endnote w:type="continuationSeparator" w:id="0">
    <w:p w14:paraId="68C2FBAA" w14:textId="77777777" w:rsidR="00AD3D75" w:rsidRDefault="00AD3D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8EF38E2"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729F">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D5F8C" w14:textId="77777777" w:rsidR="00AD3D75" w:rsidRDefault="00AD3D75">
      <w:r>
        <w:separator/>
      </w:r>
    </w:p>
  </w:footnote>
  <w:footnote w:type="continuationSeparator" w:id="0">
    <w:p w14:paraId="5A5A0C0B" w14:textId="77777777" w:rsidR="00AD3D75" w:rsidRDefault="00AD3D75">
      <w:r>
        <w:continuationSeparator/>
      </w:r>
    </w:p>
  </w:footnote>
  <w:footnote w:id="1">
    <w:p w14:paraId="0E6DEB0C" w14:textId="77777777" w:rsidR="0035683C" w:rsidRDefault="0035683C" w:rsidP="006B3E56">
      <w:pPr>
        <w:jc w:val="both"/>
      </w:pPr>
    </w:p>
    <w:p w14:paraId="29DEE5BB" w14:textId="77777777" w:rsidR="0035683C" w:rsidRPr="008444F1" w:rsidRDefault="0035683C" w:rsidP="006B3E56">
      <w:pPr>
        <w:jc w:val="both"/>
        <w:rPr>
          <w:i/>
        </w:rPr>
      </w:pPr>
    </w:p>
    <w:p w14:paraId="671FFD84"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14D8ED6"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76D98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27DBB5C" w14:textId="77777777" w:rsidR="0035683C" w:rsidRDefault="0035683C" w:rsidP="006B3E56">
      <w:pPr>
        <w:jc w:val="both"/>
        <w:rPr>
          <w:rFonts w:ascii="GHEA Grapalat" w:hAnsi="GHEA Grapalat"/>
          <w:sz w:val="20"/>
          <w:szCs w:val="20"/>
          <w:lang w:val="af-ZA"/>
        </w:rPr>
      </w:pPr>
    </w:p>
    <w:p w14:paraId="1C897484" w14:textId="77777777" w:rsidR="0035683C" w:rsidRDefault="0035683C" w:rsidP="006B3E56">
      <w:pPr>
        <w:pStyle w:val="FootnoteText"/>
        <w:rPr>
          <w:rFonts w:asciiTheme="minorHAnsi" w:hAnsiTheme="minorHAnsi"/>
          <w:lang w:val="af-ZA"/>
        </w:rPr>
      </w:pPr>
    </w:p>
  </w:footnote>
  <w:footnote w:id="2">
    <w:p w14:paraId="3A9EA3E3"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3020E68" w14:textId="77777777" w:rsidR="0035683C" w:rsidRPr="00D3436F" w:rsidRDefault="0035683C">
      <w:pPr>
        <w:pStyle w:val="FootnoteText"/>
        <w:rPr>
          <w:lang w:val="es-ES"/>
        </w:rPr>
      </w:pPr>
    </w:p>
  </w:footnote>
  <w:footnote w:id="3">
    <w:p w14:paraId="3077BFD7" w14:textId="77777777" w:rsidR="0035683C" w:rsidRPr="008842CE" w:rsidRDefault="0035683C" w:rsidP="003D2FE2">
      <w:pPr>
        <w:pStyle w:val="FootnoteText"/>
        <w:jc w:val="both"/>
      </w:pPr>
    </w:p>
  </w:footnote>
  <w:footnote w:id="4">
    <w:p w14:paraId="4D167C0D" w14:textId="77777777" w:rsidR="0035683C" w:rsidRPr="008842CE" w:rsidRDefault="0035683C" w:rsidP="000A214C">
      <w:pPr>
        <w:pStyle w:val="FootnoteText"/>
        <w:jc w:val="both"/>
      </w:pPr>
    </w:p>
  </w:footnote>
  <w:footnote w:id="5">
    <w:p w14:paraId="6659B42C"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14:paraId="06970ACD"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14:paraId="6B860960"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8">
    <w:p w14:paraId="10229CD7"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9">
    <w:p w14:paraId="1AE7AC6A"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0">
    <w:p w14:paraId="32358F78" w14:textId="77777777" w:rsidR="0035683C" w:rsidRPr="00CA2754" w:rsidRDefault="0035683C" w:rsidP="003B2F27">
      <w:pPr>
        <w:pStyle w:val="FootnoteText"/>
        <w:jc w:val="both"/>
        <w:rPr>
          <w:sz w:val="2"/>
          <w:szCs w:val="2"/>
        </w:rPr>
      </w:pPr>
    </w:p>
  </w:footnote>
  <w:footnote w:id="11">
    <w:p w14:paraId="4BCDB1E1" w14:textId="77777777" w:rsidR="0035683C" w:rsidRPr="00CA2754" w:rsidRDefault="0035683C" w:rsidP="003B2F27">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B17D40"/>
    <w:multiLevelType w:val="multilevel"/>
    <w:tmpl w:val="BC22E34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579563F"/>
    <w:multiLevelType w:val="multilevel"/>
    <w:tmpl w:val="DF2C4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6C624BA"/>
    <w:multiLevelType w:val="multilevel"/>
    <w:tmpl w:val="5DEEC9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2C27E02"/>
    <w:multiLevelType w:val="multilevel"/>
    <w:tmpl w:val="D250D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F79516F"/>
    <w:multiLevelType w:val="multilevel"/>
    <w:tmpl w:val="AC0AA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0AF43D4"/>
    <w:multiLevelType w:val="multilevel"/>
    <w:tmpl w:val="A69631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6563DC"/>
    <w:multiLevelType w:val="multilevel"/>
    <w:tmpl w:val="64242B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D905A7"/>
    <w:multiLevelType w:val="multilevel"/>
    <w:tmpl w:val="229E6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3F16B7"/>
    <w:multiLevelType w:val="multilevel"/>
    <w:tmpl w:val="468E2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B1F4ABD"/>
    <w:multiLevelType w:val="multilevel"/>
    <w:tmpl w:val="E932C7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1F92CB3"/>
    <w:multiLevelType w:val="multilevel"/>
    <w:tmpl w:val="2A4E6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32F10E9"/>
    <w:multiLevelType w:val="multilevel"/>
    <w:tmpl w:val="C0B6A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76880775">
    <w:abstractNumId w:val="29"/>
  </w:num>
  <w:num w:numId="2" w16cid:durableId="988242246">
    <w:abstractNumId w:val="12"/>
  </w:num>
  <w:num w:numId="3" w16cid:durableId="659772182">
    <w:abstractNumId w:val="27"/>
  </w:num>
  <w:num w:numId="4" w16cid:durableId="317266874">
    <w:abstractNumId w:val="20"/>
  </w:num>
  <w:num w:numId="5" w16cid:durableId="584921952">
    <w:abstractNumId w:val="34"/>
  </w:num>
  <w:num w:numId="6" w16cid:durableId="1321353385">
    <w:abstractNumId w:val="29"/>
    <w:lvlOverride w:ilvl="0">
      <w:startOverride w:val="1"/>
    </w:lvlOverride>
    <w:lvlOverride w:ilvl="1"/>
    <w:lvlOverride w:ilvl="2"/>
    <w:lvlOverride w:ilvl="3"/>
    <w:lvlOverride w:ilvl="4"/>
    <w:lvlOverride w:ilvl="5"/>
    <w:lvlOverride w:ilvl="6"/>
    <w:lvlOverride w:ilvl="7"/>
    <w:lvlOverride w:ilvl="8"/>
  </w:num>
  <w:num w:numId="7" w16cid:durableId="69966731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3687805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5200538">
    <w:abstractNumId w:val="25"/>
  </w:num>
  <w:num w:numId="10" w16cid:durableId="823132338">
    <w:abstractNumId w:val="7"/>
  </w:num>
  <w:num w:numId="11" w16cid:durableId="1120690481">
    <w:abstractNumId w:val="10"/>
  </w:num>
  <w:num w:numId="12" w16cid:durableId="298726877">
    <w:abstractNumId w:val="44"/>
  </w:num>
  <w:num w:numId="13" w16cid:durableId="930894608">
    <w:abstractNumId w:val="38"/>
  </w:num>
  <w:num w:numId="14" w16cid:durableId="1824155529">
    <w:abstractNumId w:val="17"/>
  </w:num>
  <w:num w:numId="15" w16cid:durableId="808396296">
    <w:abstractNumId w:val="42"/>
  </w:num>
  <w:num w:numId="16" w16cid:durableId="40788963">
    <w:abstractNumId w:val="19"/>
  </w:num>
  <w:num w:numId="17" w16cid:durableId="1441606048">
    <w:abstractNumId w:val="8"/>
  </w:num>
  <w:num w:numId="18" w16cid:durableId="792750353">
    <w:abstractNumId w:val="1"/>
  </w:num>
  <w:num w:numId="19" w16cid:durableId="748966740">
    <w:abstractNumId w:val="22"/>
  </w:num>
  <w:num w:numId="20" w16cid:durableId="609438704">
    <w:abstractNumId w:val="22"/>
  </w:num>
  <w:num w:numId="21" w16cid:durableId="59520746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57194282">
    <w:abstractNumId w:val="30"/>
  </w:num>
  <w:num w:numId="23" w16cid:durableId="957680460">
    <w:abstractNumId w:val="9"/>
  </w:num>
  <w:num w:numId="24" w16cid:durableId="1391420311">
    <w:abstractNumId w:val="26"/>
  </w:num>
  <w:num w:numId="25" w16cid:durableId="2064982105">
    <w:abstractNumId w:val="14"/>
  </w:num>
  <w:num w:numId="26" w16cid:durableId="475530137">
    <w:abstractNumId w:val="6"/>
  </w:num>
  <w:num w:numId="27" w16cid:durableId="89397222">
    <w:abstractNumId w:val="5"/>
  </w:num>
  <w:num w:numId="28" w16cid:durableId="1299721638">
    <w:abstractNumId w:val="0"/>
  </w:num>
  <w:num w:numId="29" w16cid:durableId="618491387">
    <w:abstractNumId w:val="11"/>
  </w:num>
  <w:num w:numId="30" w16cid:durableId="1998222396">
    <w:abstractNumId w:val="36"/>
  </w:num>
  <w:num w:numId="31" w16cid:durableId="1418405831">
    <w:abstractNumId w:val="33"/>
  </w:num>
  <w:num w:numId="32" w16cid:durableId="1683163075">
    <w:abstractNumId w:val="32"/>
  </w:num>
  <w:num w:numId="33" w16cid:durableId="2010252688">
    <w:abstractNumId w:val="43"/>
  </w:num>
  <w:num w:numId="34" w16cid:durableId="1969972334">
    <w:abstractNumId w:val="35"/>
  </w:num>
  <w:num w:numId="35" w16cid:durableId="1063411424">
    <w:abstractNumId w:val="2"/>
  </w:num>
  <w:num w:numId="36" w16cid:durableId="984311425">
    <w:abstractNumId w:val="13"/>
  </w:num>
  <w:num w:numId="37" w16cid:durableId="1068770890">
    <w:abstractNumId w:val="39"/>
  </w:num>
  <w:num w:numId="38" w16cid:durableId="1614746626">
    <w:abstractNumId w:val="3"/>
  </w:num>
  <w:num w:numId="39" w16cid:durableId="1930430568">
    <w:abstractNumId w:val="37"/>
  </w:num>
  <w:num w:numId="40" w16cid:durableId="58138683">
    <w:abstractNumId w:val="15"/>
  </w:num>
  <w:num w:numId="41" w16cid:durableId="35937397">
    <w:abstractNumId w:val="24"/>
  </w:num>
  <w:num w:numId="42" w16cid:durableId="2098791715">
    <w:abstractNumId w:val="23"/>
  </w:num>
  <w:num w:numId="43" w16cid:durableId="2115242033">
    <w:abstractNumId w:val="21"/>
  </w:num>
  <w:num w:numId="44" w16cid:durableId="2127504038">
    <w:abstractNumId w:val="41"/>
  </w:num>
  <w:num w:numId="45" w16cid:durableId="1189635635">
    <w:abstractNumId w:val="40"/>
  </w:num>
  <w:num w:numId="46" w16cid:durableId="1973973081">
    <w:abstractNumId w:val="4"/>
  </w:num>
  <w:num w:numId="47" w16cid:durableId="379013420">
    <w:abstractNumId w:val="31"/>
  </w:num>
  <w:num w:numId="48" w16cid:durableId="1446388882">
    <w:abstractNumId w:val="28"/>
  </w:num>
  <w:num w:numId="49" w16cid:durableId="552810446">
    <w:abstractNumId w:val="18"/>
  </w:num>
  <w:num w:numId="50" w16cid:durableId="14354454">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53"/>
    <w:rsid w:val="0001546B"/>
    <w:rsid w:val="0001593B"/>
    <w:rsid w:val="00016653"/>
    <w:rsid w:val="00016DFB"/>
    <w:rsid w:val="00017484"/>
    <w:rsid w:val="000209D3"/>
    <w:rsid w:val="00020B2E"/>
    <w:rsid w:val="00020C83"/>
    <w:rsid w:val="000211F4"/>
    <w:rsid w:val="00021240"/>
    <w:rsid w:val="00021B05"/>
    <w:rsid w:val="00021C2E"/>
    <w:rsid w:val="00022019"/>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DFE"/>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1BF"/>
    <w:rsid w:val="00071450"/>
    <w:rsid w:val="00071C65"/>
    <w:rsid w:val="00071D1C"/>
    <w:rsid w:val="00072BC8"/>
    <w:rsid w:val="00073190"/>
    <w:rsid w:val="00073430"/>
    <w:rsid w:val="00073587"/>
    <w:rsid w:val="000735B0"/>
    <w:rsid w:val="00073A04"/>
    <w:rsid w:val="00073A09"/>
    <w:rsid w:val="000745BE"/>
    <w:rsid w:val="00074CC1"/>
    <w:rsid w:val="00074CD6"/>
    <w:rsid w:val="00075791"/>
    <w:rsid w:val="00075997"/>
    <w:rsid w:val="00076092"/>
    <w:rsid w:val="000763E5"/>
    <w:rsid w:val="00076893"/>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229"/>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8FA"/>
    <w:rsid w:val="000C0A9D"/>
    <w:rsid w:val="000C165F"/>
    <w:rsid w:val="000C18AF"/>
    <w:rsid w:val="000C264F"/>
    <w:rsid w:val="000C328E"/>
    <w:rsid w:val="000C36C6"/>
    <w:rsid w:val="000C3F69"/>
    <w:rsid w:val="000C44EE"/>
    <w:rsid w:val="000C5A09"/>
    <w:rsid w:val="000C6BA1"/>
    <w:rsid w:val="000C6DF9"/>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54F5"/>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6D5"/>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27C"/>
    <w:rsid w:val="001763F5"/>
    <w:rsid w:val="00176A38"/>
    <w:rsid w:val="00176A92"/>
    <w:rsid w:val="00177A5C"/>
    <w:rsid w:val="00177D71"/>
    <w:rsid w:val="00177FCE"/>
    <w:rsid w:val="00180134"/>
    <w:rsid w:val="00180B4B"/>
    <w:rsid w:val="00180D64"/>
    <w:rsid w:val="00180EB9"/>
    <w:rsid w:val="00180EE9"/>
    <w:rsid w:val="00181A30"/>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5CCB"/>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95E"/>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5A0"/>
    <w:rsid w:val="00251CF9"/>
    <w:rsid w:val="00251EB0"/>
    <w:rsid w:val="00252C9C"/>
    <w:rsid w:val="00253A37"/>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313"/>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7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2BC8"/>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1F44"/>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1D75"/>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1FCB"/>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236"/>
    <w:rsid w:val="002F2657"/>
    <w:rsid w:val="002F2A55"/>
    <w:rsid w:val="002F2B23"/>
    <w:rsid w:val="002F32C9"/>
    <w:rsid w:val="002F35FE"/>
    <w:rsid w:val="002F4914"/>
    <w:rsid w:val="002F4AF7"/>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B1E"/>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30F"/>
    <w:rsid w:val="0033253D"/>
    <w:rsid w:val="00333314"/>
    <w:rsid w:val="00333B85"/>
    <w:rsid w:val="00334564"/>
    <w:rsid w:val="0033460C"/>
    <w:rsid w:val="00334689"/>
    <w:rsid w:val="003347CE"/>
    <w:rsid w:val="0033571F"/>
    <w:rsid w:val="00335C2A"/>
    <w:rsid w:val="00335D2A"/>
    <w:rsid w:val="00335DAA"/>
    <w:rsid w:val="00336709"/>
    <w:rsid w:val="00336748"/>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5BF"/>
    <w:rsid w:val="00363627"/>
    <w:rsid w:val="00363E98"/>
    <w:rsid w:val="00364E7A"/>
    <w:rsid w:val="0036508D"/>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450"/>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14"/>
    <w:rsid w:val="003C6D42"/>
    <w:rsid w:val="003C7160"/>
    <w:rsid w:val="003D0075"/>
    <w:rsid w:val="003D0E3C"/>
    <w:rsid w:val="003D102B"/>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085D"/>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BBC"/>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9BE"/>
    <w:rsid w:val="00462E00"/>
    <w:rsid w:val="00463606"/>
    <w:rsid w:val="004636DA"/>
    <w:rsid w:val="00463764"/>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97EB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58A"/>
    <w:rsid w:val="004B383E"/>
    <w:rsid w:val="004B4580"/>
    <w:rsid w:val="004B4B72"/>
    <w:rsid w:val="004B4D36"/>
    <w:rsid w:val="004B4FFB"/>
    <w:rsid w:val="004B5522"/>
    <w:rsid w:val="004B60F5"/>
    <w:rsid w:val="004B61C2"/>
    <w:rsid w:val="004B6552"/>
    <w:rsid w:val="004B6A49"/>
    <w:rsid w:val="004B6D52"/>
    <w:rsid w:val="004B7B69"/>
    <w:rsid w:val="004B7F02"/>
    <w:rsid w:val="004C0E39"/>
    <w:rsid w:val="004C17D2"/>
    <w:rsid w:val="004C1D9B"/>
    <w:rsid w:val="004C217A"/>
    <w:rsid w:val="004C3205"/>
    <w:rsid w:val="004C3291"/>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218"/>
    <w:rsid w:val="004D64A9"/>
    <w:rsid w:val="004D66A2"/>
    <w:rsid w:val="004D7784"/>
    <w:rsid w:val="004D77AD"/>
    <w:rsid w:val="004E037F"/>
    <w:rsid w:val="004E0B7B"/>
    <w:rsid w:val="004E0D6D"/>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544"/>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2C4F"/>
    <w:rsid w:val="00503288"/>
    <w:rsid w:val="005033D2"/>
    <w:rsid w:val="00503411"/>
    <w:rsid w:val="00503BFB"/>
    <w:rsid w:val="00504133"/>
    <w:rsid w:val="00506204"/>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AA1"/>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09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1E7"/>
    <w:rsid w:val="0054752B"/>
    <w:rsid w:val="005476EA"/>
    <w:rsid w:val="00547E62"/>
    <w:rsid w:val="005500CE"/>
    <w:rsid w:val="005502D2"/>
    <w:rsid w:val="00550A62"/>
    <w:rsid w:val="00551887"/>
    <w:rsid w:val="00552178"/>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20A0"/>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7F4"/>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A5C"/>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4F08"/>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1D7"/>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66C"/>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5D73"/>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9C3"/>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8"/>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409C"/>
    <w:rsid w:val="006953B6"/>
    <w:rsid w:val="00695720"/>
    <w:rsid w:val="006968E8"/>
    <w:rsid w:val="006973CF"/>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D7BE3"/>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E7F"/>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52D"/>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14F"/>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268E"/>
    <w:rsid w:val="0073446F"/>
    <w:rsid w:val="00735365"/>
    <w:rsid w:val="00735C9B"/>
    <w:rsid w:val="00736959"/>
    <w:rsid w:val="00736A43"/>
    <w:rsid w:val="00737986"/>
    <w:rsid w:val="00737B2F"/>
    <w:rsid w:val="00737D8E"/>
    <w:rsid w:val="00740782"/>
    <w:rsid w:val="00740919"/>
    <w:rsid w:val="00740EF5"/>
    <w:rsid w:val="00741ACC"/>
    <w:rsid w:val="00741D11"/>
    <w:rsid w:val="00742F7B"/>
    <w:rsid w:val="0074334C"/>
    <w:rsid w:val="007442CF"/>
    <w:rsid w:val="007444E8"/>
    <w:rsid w:val="007446C0"/>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9FA"/>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79F"/>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06D"/>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BFE"/>
    <w:rsid w:val="007A5F50"/>
    <w:rsid w:val="007A668D"/>
    <w:rsid w:val="007A6841"/>
    <w:rsid w:val="007A695C"/>
    <w:rsid w:val="007A6C7D"/>
    <w:rsid w:val="007A7DEB"/>
    <w:rsid w:val="007B00E3"/>
    <w:rsid w:val="007B0562"/>
    <w:rsid w:val="007B116F"/>
    <w:rsid w:val="007B1356"/>
    <w:rsid w:val="007B1644"/>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20B"/>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6E4"/>
    <w:rsid w:val="007E3AEE"/>
    <w:rsid w:val="007E4355"/>
    <w:rsid w:val="007E439C"/>
    <w:rsid w:val="007E46D0"/>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7F78E6"/>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CD1"/>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0FF0"/>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82A"/>
    <w:rsid w:val="008769B4"/>
    <w:rsid w:val="00876D7D"/>
    <w:rsid w:val="00877470"/>
    <w:rsid w:val="008777E0"/>
    <w:rsid w:val="00877B26"/>
    <w:rsid w:val="00877D4E"/>
    <w:rsid w:val="0088001E"/>
    <w:rsid w:val="00880500"/>
    <w:rsid w:val="00881C05"/>
    <w:rsid w:val="00881C22"/>
    <w:rsid w:val="0088384C"/>
    <w:rsid w:val="00883A29"/>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884"/>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2DAB"/>
    <w:rsid w:val="008B4DB1"/>
    <w:rsid w:val="008B4FDA"/>
    <w:rsid w:val="008B6827"/>
    <w:rsid w:val="008B6D0D"/>
    <w:rsid w:val="008B7378"/>
    <w:rsid w:val="008B73CD"/>
    <w:rsid w:val="008B7BE2"/>
    <w:rsid w:val="008C0485"/>
    <w:rsid w:val="008C16C2"/>
    <w:rsid w:val="008C17DA"/>
    <w:rsid w:val="008C1CF3"/>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714"/>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924"/>
    <w:rsid w:val="008E6E51"/>
    <w:rsid w:val="008F050F"/>
    <w:rsid w:val="008F0732"/>
    <w:rsid w:val="008F0EB7"/>
    <w:rsid w:val="008F1F9B"/>
    <w:rsid w:val="008F2148"/>
    <w:rsid w:val="008F2365"/>
    <w:rsid w:val="008F2B76"/>
    <w:rsid w:val="008F2CEF"/>
    <w:rsid w:val="008F3CB4"/>
    <w:rsid w:val="008F4E80"/>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4D"/>
    <w:rsid w:val="009112AD"/>
    <w:rsid w:val="009114A5"/>
    <w:rsid w:val="0091177E"/>
    <w:rsid w:val="00911F57"/>
    <w:rsid w:val="009123CA"/>
    <w:rsid w:val="00912424"/>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4F0"/>
    <w:rsid w:val="00923711"/>
    <w:rsid w:val="00924434"/>
    <w:rsid w:val="009245AB"/>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CC8"/>
    <w:rsid w:val="00943DA6"/>
    <w:rsid w:val="0094684E"/>
    <w:rsid w:val="009471C4"/>
    <w:rsid w:val="00947B00"/>
    <w:rsid w:val="00947D03"/>
    <w:rsid w:val="00950002"/>
    <w:rsid w:val="0095176C"/>
    <w:rsid w:val="0095199F"/>
    <w:rsid w:val="00951CE5"/>
    <w:rsid w:val="00952531"/>
    <w:rsid w:val="00953ADF"/>
    <w:rsid w:val="00953F12"/>
    <w:rsid w:val="00954425"/>
    <w:rsid w:val="0095460A"/>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1F9"/>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75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3BC"/>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18F"/>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5B80"/>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79"/>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8B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0D11"/>
    <w:rsid w:val="00A31442"/>
    <w:rsid w:val="00A31673"/>
    <w:rsid w:val="00A31DCA"/>
    <w:rsid w:val="00A31F51"/>
    <w:rsid w:val="00A32D42"/>
    <w:rsid w:val="00A3315E"/>
    <w:rsid w:val="00A33444"/>
    <w:rsid w:val="00A33C34"/>
    <w:rsid w:val="00A34587"/>
    <w:rsid w:val="00A34B0F"/>
    <w:rsid w:val="00A34DFE"/>
    <w:rsid w:val="00A34E70"/>
    <w:rsid w:val="00A3536B"/>
    <w:rsid w:val="00A35C23"/>
    <w:rsid w:val="00A35E1A"/>
    <w:rsid w:val="00A35FB1"/>
    <w:rsid w:val="00A36591"/>
    <w:rsid w:val="00A37070"/>
    <w:rsid w:val="00A4028C"/>
    <w:rsid w:val="00A40446"/>
    <w:rsid w:val="00A4125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874A0"/>
    <w:rsid w:val="00A90E28"/>
    <w:rsid w:val="00A90FCD"/>
    <w:rsid w:val="00A911B3"/>
    <w:rsid w:val="00A9198E"/>
    <w:rsid w:val="00A921FF"/>
    <w:rsid w:val="00A928B7"/>
    <w:rsid w:val="00A92A32"/>
    <w:rsid w:val="00A93341"/>
    <w:rsid w:val="00A93710"/>
    <w:rsid w:val="00A9397A"/>
    <w:rsid w:val="00A93C5D"/>
    <w:rsid w:val="00A95075"/>
    <w:rsid w:val="00A9552A"/>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31B"/>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4E7"/>
    <w:rsid w:val="00AC0541"/>
    <w:rsid w:val="00AC082E"/>
    <w:rsid w:val="00AC2486"/>
    <w:rsid w:val="00AC2609"/>
    <w:rsid w:val="00AC30D5"/>
    <w:rsid w:val="00AC34B0"/>
    <w:rsid w:val="00AC3F2F"/>
    <w:rsid w:val="00AC4EAF"/>
    <w:rsid w:val="00AC5807"/>
    <w:rsid w:val="00AC6131"/>
    <w:rsid w:val="00AC6523"/>
    <w:rsid w:val="00AC743C"/>
    <w:rsid w:val="00AC7A2E"/>
    <w:rsid w:val="00AD0636"/>
    <w:rsid w:val="00AD0BEB"/>
    <w:rsid w:val="00AD11D1"/>
    <w:rsid w:val="00AD1BFE"/>
    <w:rsid w:val="00AD2081"/>
    <w:rsid w:val="00AD305B"/>
    <w:rsid w:val="00AD34C9"/>
    <w:rsid w:val="00AD3BE7"/>
    <w:rsid w:val="00AD3D75"/>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2CA6"/>
    <w:rsid w:val="00B23A55"/>
    <w:rsid w:val="00B25447"/>
    <w:rsid w:val="00B2561E"/>
    <w:rsid w:val="00B2572B"/>
    <w:rsid w:val="00B25FC4"/>
    <w:rsid w:val="00B26643"/>
    <w:rsid w:val="00B2681D"/>
    <w:rsid w:val="00B2752E"/>
    <w:rsid w:val="00B30868"/>
    <w:rsid w:val="00B30994"/>
    <w:rsid w:val="00B314AD"/>
    <w:rsid w:val="00B32124"/>
    <w:rsid w:val="00B32744"/>
    <w:rsid w:val="00B32C46"/>
    <w:rsid w:val="00B333DF"/>
    <w:rsid w:val="00B337B0"/>
    <w:rsid w:val="00B339E3"/>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50F"/>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4B4"/>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AC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B00"/>
    <w:rsid w:val="00BD0D0A"/>
    <w:rsid w:val="00BD0E79"/>
    <w:rsid w:val="00BD2920"/>
    <w:rsid w:val="00BD29F7"/>
    <w:rsid w:val="00BD3B55"/>
    <w:rsid w:val="00BD4817"/>
    <w:rsid w:val="00BD48DD"/>
    <w:rsid w:val="00BD50E7"/>
    <w:rsid w:val="00BD564F"/>
    <w:rsid w:val="00BD572E"/>
    <w:rsid w:val="00BD5F94"/>
    <w:rsid w:val="00BD6BF7"/>
    <w:rsid w:val="00BD72E6"/>
    <w:rsid w:val="00BD7A83"/>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DC9"/>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27D7E"/>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6D76"/>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DB6"/>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4EBD"/>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312"/>
    <w:rsid w:val="00CE3C86"/>
    <w:rsid w:val="00CE4D1D"/>
    <w:rsid w:val="00CE4E83"/>
    <w:rsid w:val="00CE56FD"/>
    <w:rsid w:val="00CE5FB2"/>
    <w:rsid w:val="00CE70C4"/>
    <w:rsid w:val="00CE7B83"/>
    <w:rsid w:val="00CE7BF1"/>
    <w:rsid w:val="00CE7C65"/>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27D"/>
    <w:rsid w:val="00D26913"/>
    <w:rsid w:val="00D26FCF"/>
    <w:rsid w:val="00D27019"/>
    <w:rsid w:val="00D273E6"/>
    <w:rsid w:val="00D27476"/>
    <w:rsid w:val="00D2761E"/>
    <w:rsid w:val="00D27B1C"/>
    <w:rsid w:val="00D27C21"/>
    <w:rsid w:val="00D27E16"/>
    <w:rsid w:val="00D27E31"/>
    <w:rsid w:val="00D30487"/>
    <w:rsid w:val="00D30F7E"/>
    <w:rsid w:val="00D31759"/>
    <w:rsid w:val="00D32092"/>
    <w:rsid w:val="00D320A2"/>
    <w:rsid w:val="00D32547"/>
    <w:rsid w:val="00D326C7"/>
    <w:rsid w:val="00D32870"/>
    <w:rsid w:val="00D32DD8"/>
    <w:rsid w:val="00D32F51"/>
    <w:rsid w:val="00D33481"/>
    <w:rsid w:val="00D334B6"/>
    <w:rsid w:val="00D338FE"/>
    <w:rsid w:val="00D33BE3"/>
    <w:rsid w:val="00D3423E"/>
    <w:rsid w:val="00D3436F"/>
    <w:rsid w:val="00D356C3"/>
    <w:rsid w:val="00D359EB"/>
    <w:rsid w:val="00D362DB"/>
    <w:rsid w:val="00D362F9"/>
    <w:rsid w:val="00D36366"/>
    <w:rsid w:val="00D36D2E"/>
    <w:rsid w:val="00D36D97"/>
    <w:rsid w:val="00D36F20"/>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CDE"/>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A6"/>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A76F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797"/>
    <w:rsid w:val="00DC59F5"/>
    <w:rsid w:val="00DC619D"/>
    <w:rsid w:val="00DC64B5"/>
    <w:rsid w:val="00DC6FEB"/>
    <w:rsid w:val="00DC765A"/>
    <w:rsid w:val="00DC769E"/>
    <w:rsid w:val="00DD0158"/>
    <w:rsid w:val="00DD0FED"/>
    <w:rsid w:val="00DD2498"/>
    <w:rsid w:val="00DD24E6"/>
    <w:rsid w:val="00DD27B0"/>
    <w:rsid w:val="00DD322C"/>
    <w:rsid w:val="00DD3E3D"/>
    <w:rsid w:val="00DD41E4"/>
    <w:rsid w:val="00DD4F48"/>
    <w:rsid w:val="00DD51F0"/>
    <w:rsid w:val="00DD56AA"/>
    <w:rsid w:val="00DD5CF9"/>
    <w:rsid w:val="00DD66E7"/>
    <w:rsid w:val="00DD6E65"/>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0A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18B"/>
    <w:rsid w:val="00E765B7"/>
    <w:rsid w:val="00E77AD7"/>
    <w:rsid w:val="00E77EEE"/>
    <w:rsid w:val="00E80337"/>
    <w:rsid w:val="00E805B6"/>
    <w:rsid w:val="00E81D32"/>
    <w:rsid w:val="00E82EF3"/>
    <w:rsid w:val="00E84171"/>
    <w:rsid w:val="00E8425F"/>
    <w:rsid w:val="00E842A8"/>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24E"/>
    <w:rsid w:val="00E94D7F"/>
    <w:rsid w:val="00E95645"/>
    <w:rsid w:val="00E95CE6"/>
    <w:rsid w:val="00E95E47"/>
    <w:rsid w:val="00E968BE"/>
    <w:rsid w:val="00E96941"/>
    <w:rsid w:val="00E969ED"/>
    <w:rsid w:val="00E96B46"/>
    <w:rsid w:val="00E96FE4"/>
    <w:rsid w:val="00E9746B"/>
    <w:rsid w:val="00E97B73"/>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2C0B"/>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45E"/>
    <w:rsid w:val="00EC4580"/>
    <w:rsid w:val="00EC5A94"/>
    <w:rsid w:val="00EC5C41"/>
    <w:rsid w:val="00EC5FC1"/>
    <w:rsid w:val="00EC6ED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3DF"/>
    <w:rsid w:val="00EF548A"/>
    <w:rsid w:val="00EF5F81"/>
    <w:rsid w:val="00EF6281"/>
    <w:rsid w:val="00EF6526"/>
    <w:rsid w:val="00EF6F0F"/>
    <w:rsid w:val="00EF7868"/>
    <w:rsid w:val="00F00004"/>
    <w:rsid w:val="00F00565"/>
    <w:rsid w:val="00F00C96"/>
    <w:rsid w:val="00F01964"/>
    <w:rsid w:val="00F01D1E"/>
    <w:rsid w:val="00F04967"/>
    <w:rsid w:val="00F04AA1"/>
    <w:rsid w:val="00F04FC3"/>
    <w:rsid w:val="00F06F30"/>
    <w:rsid w:val="00F06FE4"/>
    <w:rsid w:val="00F0759D"/>
    <w:rsid w:val="00F102AB"/>
    <w:rsid w:val="00F113C3"/>
    <w:rsid w:val="00F11794"/>
    <w:rsid w:val="00F11926"/>
    <w:rsid w:val="00F1197D"/>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6FE"/>
    <w:rsid w:val="00FA37C3"/>
    <w:rsid w:val="00FA3A9E"/>
    <w:rsid w:val="00FA3D8E"/>
    <w:rsid w:val="00FA409E"/>
    <w:rsid w:val="00FA447D"/>
    <w:rsid w:val="00FA45AE"/>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58A"/>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E7945"/>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8B90BD"/>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character" w:styleId="UnresolvedMention">
    <w:name w:val="Unresolved Mention"/>
    <w:basedOn w:val="DefaultParagraphFont"/>
    <w:uiPriority w:val="99"/>
    <w:semiHidden/>
    <w:unhideWhenUsed/>
    <w:rsid w:val="0069409C"/>
    <w:rPr>
      <w:color w:val="605E5C"/>
      <w:shd w:val="clear" w:color="auto" w:fill="E1DFDD"/>
    </w:rPr>
  </w:style>
  <w:style w:type="character" w:customStyle="1" w:styleId="auto-style148">
    <w:name w:val="auto-style148"/>
    <w:basedOn w:val="DefaultParagraphFont"/>
    <w:rsid w:val="00BD0B00"/>
  </w:style>
  <w:style w:type="table" w:customStyle="1" w:styleId="2">
    <w:name w:val="Сетка таблицы2"/>
    <w:basedOn w:val="TableNormal"/>
    <w:next w:val="TableGrid"/>
    <w:uiPriority w:val="39"/>
    <w:rsid w:val="002C1D75"/>
    <w:rPr>
      <w:rFonts w:ascii="Calibri" w:eastAsia="Calibri" w:hAnsi="Calibr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68B566-ED19-46B8-81A1-36A301873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3541</TotalTime>
  <Pages>81</Pages>
  <Words>20670</Words>
  <Characters>117824</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138218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Lilit Vermishyan</cp:lastModifiedBy>
  <cp:revision>1933</cp:revision>
  <cp:lastPrinted>2018-02-16T07:12:00Z</cp:lastPrinted>
  <dcterms:created xsi:type="dcterms:W3CDTF">2019-10-28T07:04:00Z</dcterms:created>
  <dcterms:modified xsi:type="dcterms:W3CDTF">2026-04-18T07:00:00Z</dcterms:modified>
</cp:coreProperties>
</file>