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807" w:rsidRDefault="00030807" w:rsidP="00030807">
      <w:pPr>
        <w:pStyle w:val="BodyTextIndent"/>
        <w:widowControl w:val="0"/>
        <w:spacing w:line="240" w:lineRule="auto"/>
        <w:ind w:firstLine="0"/>
        <w:contextualSpacing/>
        <w:jc w:val="center"/>
        <w:rPr>
          <w:rFonts w:ascii="Sylfaen" w:hAnsi="Sylfaen"/>
          <w:i w:val="0"/>
        </w:rPr>
      </w:pPr>
    </w:p>
    <w:p w:rsidR="00030807" w:rsidRDefault="00030807" w:rsidP="00030807">
      <w:pPr>
        <w:pStyle w:val="BodyTextIndent"/>
        <w:widowControl w:val="0"/>
        <w:spacing w:line="240" w:lineRule="auto"/>
        <w:ind w:firstLine="0"/>
        <w:contextualSpacing/>
        <w:jc w:val="center"/>
        <w:rPr>
          <w:rFonts w:ascii="Sylfaen" w:hAnsi="Sylfaen"/>
          <w:i w:val="0"/>
        </w:rPr>
      </w:pPr>
    </w:p>
    <w:p w:rsidR="00030807" w:rsidRPr="00A977E8" w:rsidRDefault="00030807" w:rsidP="00030807">
      <w:pPr>
        <w:pStyle w:val="BodyTextIndent"/>
        <w:widowControl w:val="0"/>
        <w:spacing w:line="240" w:lineRule="auto"/>
        <w:ind w:firstLine="0"/>
        <w:contextualSpacing/>
        <w:jc w:val="center"/>
        <w:rPr>
          <w:rFonts w:ascii="Sylfaen" w:hAnsi="Sylfaen"/>
          <w:i w:val="0"/>
        </w:rPr>
      </w:pPr>
      <w:r w:rsidRPr="00A977E8">
        <w:rPr>
          <w:rFonts w:ascii="Sylfaen" w:hAnsi="Sylfaen"/>
          <w:i w:val="0"/>
        </w:rPr>
        <w:t>ОБЪЯВЛЕНИЕ</w:t>
      </w:r>
    </w:p>
    <w:p w:rsidR="00030807" w:rsidRPr="00A977E8" w:rsidRDefault="00030807" w:rsidP="00030807">
      <w:pPr>
        <w:pStyle w:val="BodyTextIndent"/>
        <w:widowControl w:val="0"/>
        <w:spacing w:line="240" w:lineRule="auto"/>
        <w:ind w:firstLine="0"/>
        <w:contextualSpacing/>
        <w:jc w:val="center"/>
        <w:rPr>
          <w:rFonts w:ascii="Sylfaen" w:hAnsi="Sylfaen"/>
          <w:i w:val="0"/>
        </w:rPr>
      </w:pPr>
      <w:r w:rsidRPr="00A977E8">
        <w:rPr>
          <w:rFonts w:ascii="Sylfaen" w:hAnsi="Sylfaen"/>
          <w:i w:val="0"/>
        </w:rPr>
        <w:t>ОБ  ЗАПРОСЕ  КОТИРОВОК</w:t>
      </w:r>
    </w:p>
    <w:p w:rsidR="00030807" w:rsidRPr="00A977E8" w:rsidRDefault="00030807" w:rsidP="00030807">
      <w:pPr>
        <w:pStyle w:val="BodyTextIndent"/>
        <w:widowControl w:val="0"/>
        <w:spacing w:line="240" w:lineRule="auto"/>
        <w:ind w:firstLine="0"/>
        <w:contextualSpacing/>
        <w:jc w:val="center"/>
        <w:rPr>
          <w:rFonts w:ascii="Sylfaen" w:hAnsi="Sylfaen"/>
          <w:i w:val="0"/>
        </w:rPr>
      </w:pPr>
      <w:r w:rsidRPr="00A977E8">
        <w:rPr>
          <w:rFonts w:ascii="Sylfaen" w:hAnsi="Sylfaen"/>
          <w:i w:val="0"/>
        </w:rPr>
        <w:t xml:space="preserve">Настоящий текст объявления утвержден Решением Оценочной Комиссии от </w:t>
      </w:r>
      <w:r w:rsidR="0032496E">
        <w:rPr>
          <w:rFonts w:ascii="Sylfaen" w:hAnsi="Sylfaen"/>
          <w:i w:val="0"/>
          <w:lang w:val="hy-AM"/>
        </w:rPr>
        <w:t>1</w:t>
      </w:r>
      <w:r w:rsidR="00EA2D6E">
        <w:rPr>
          <w:rFonts w:ascii="Sylfaen" w:hAnsi="Sylfaen"/>
          <w:i w:val="0"/>
          <w:lang w:val="hy-AM"/>
        </w:rPr>
        <w:t>8</w:t>
      </w:r>
      <w:r w:rsidR="0032496E">
        <w:rPr>
          <w:rFonts w:ascii="Sylfaen" w:hAnsi="Sylfaen"/>
          <w:i w:val="0"/>
          <w:lang w:val="hy-AM"/>
        </w:rPr>
        <w:t xml:space="preserve"> </w:t>
      </w:r>
      <w:r w:rsidR="0032496E">
        <w:rPr>
          <w:rFonts w:ascii="Sylfaen" w:hAnsi="Sylfaen"/>
          <w:i w:val="0"/>
        </w:rPr>
        <w:t>апреля</w:t>
      </w:r>
      <w:r w:rsidR="0006115F" w:rsidRPr="0006115F">
        <w:rPr>
          <w:rFonts w:ascii="Sylfaen" w:hAnsi="Sylfaen"/>
          <w:i w:val="0"/>
          <w:lang w:val="hy-AM"/>
        </w:rPr>
        <w:t xml:space="preserve"> </w:t>
      </w:r>
      <w:r w:rsidR="00B72A0C">
        <w:rPr>
          <w:rFonts w:ascii="Sylfaen" w:hAnsi="Sylfaen"/>
          <w:i w:val="0"/>
        </w:rPr>
        <w:t>2026</w:t>
      </w:r>
      <w:r w:rsidRPr="00A977E8">
        <w:rPr>
          <w:rFonts w:ascii="Sylfaen" w:hAnsi="Sylfaen"/>
          <w:i w:val="0"/>
        </w:rPr>
        <w:t xml:space="preserve"> года </w:t>
      </w:r>
      <w:r w:rsidRPr="00507E21">
        <w:rPr>
          <w:rFonts w:ascii="Sylfaen" w:hAnsi="Sylfaen"/>
          <w:i w:val="0"/>
        </w:rPr>
        <w:t>N</w:t>
      </w:r>
      <w:r w:rsidRPr="00A977E8">
        <w:rPr>
          <w:rFonts w:ascii="Sylfaen" w:hAnsi="Sylfaen"/>
          <w:i w:val="0"/>
        </w:rPr>
        <w:t xml:space="preserve">-1 </w:t>
      </w:r>
    </w:p>
    <w:p w:rsidR="00030807" w:rsidRPr="00A977E8" w:rsidRDefault="00030807" w:rsidP="00030807">
      <w:pPr>
        <w:pStyle w:val="BodyTextIndent"/>
        <w:widowControl w:val="0"/>
        <w:spacing w:line="240" w:lineRule="auto"/>
        <w:ind w:firstLine="0"/>
        <w:contextualSpacing/>
        <w:jc w:val="center"/>
        <w:rPr>
          <w:rFonts w:ascii="Sylfaen" w:hAnsi="Sylfaen"/>
          <w:i w:val="0"/>
        </w:rPr>
      </w:pPr>
      <w:r w:rsidRPr="00A977E8">
        <w:rPr>
          <w:rFonts w:ascii="Sylfaen" w:hAnsi="Sylfaen"/>
          <w:i w:val="0"/>
        </w:rPr>
        <w:t xml:space="preserve">Код процедуры  </w:t>
      </w:r>
      <w:r w:rsidR="00CE6134">
        <w:rPr>
          <w:rFonts w:ascii="GHEA Grapalat" w:hAnsi="GHEA Grapalat"/>
          <w:b/>
          <w:i w:val="0"/>
        </w:rPr>
        <w:t>ՀՀ-ՊԵԿ-ԳՀԾՁԲ-26/30-Ք</w:t>
      </w:r>
    </w:p>
    <w:p w:rsidR="00030807" w:rsidRPr="00A977E8" w:rsidRDefault="00030807" w:rsidP="00030807">
      <w:pPr>
        <w:pStyle w:val="BodyTextIndent"/>
        <w:widowControl w:val="0"/>
        <w:spacing w:line="240" w:lineRule="auto"/>
        <w:contextualSpacing/>
        <w:rPr>
          <w:rFonts w:ascii="Sylfaen" w:hAnsi="Sylfaen"/>
          <w:i w:val="0"/>
        </w:rPr>
      </w:pPr>
    </w:p>
    <w:p w:rsidR="00030807" w:rsidRPr="00A977E8" w:rsidRDefault="00030807" w:rsidP="00030807">
      <w:pPr>
        <w:pStyle w:val="BodyTextIndent"/>
        <w:widowControl w:val="0"/>
        <w:spacing w:line="240" w:lineRule="auto"/>
        <w:ind w:firstLine="709"/>
        <w:contextualSpacing/>
        <w:rPr>
          <w:rFonts w:ascii="Sylfaen" w:hAnsi="Sylfaen"/>
          <w:i w:val="0"/>
        </w:rPr>
      </w:pPr>
      <w:r w:rsidRPr="00A977E8">
        <w:rPr>
          <w:rFonts w:ascii="Sylfaen" w:hAnsi="Sylfaen"/>
          <w:i w:val="0"/>
        </w:rPr>
        <w:t xml:space="preserve">Заказчик Комитет государственных доходов Республики Армения, находящийся по адресу: г. Ереван, М. Хоренаци 3.7, объявляет  запрос котировок, который проводится одним этапом, посредством системы электронных закупок </w:t>
      </w:r>
      <w:r w:rsidRPr="00474173">
        <w:rPr>
          <w:rFonts w:ascii="Sylfaen" w:hAnsi="Sylfaen"/>
          <w:i w:val="0"/>
        </w:rPr>
        <w:t>Armeps</w:t>
      </w:r>
      <w:r w:rsidRPr="00A977E8">
        <w:rPr>
          <w:rFonts w:ascii="Sylfaen" w:hAnsi="Sylfaen"/>
          <w:i w:val="0"/>
        </w:rPr>
        <w:t xml:space="preserve"> (</w:t>
      </w:r>
      <w:hyperlink r:id="rId8">
        <w:r w:rsidRPr="00474173">
          <w:rPr>
            <w:rFonts w:ascii="Sylfaen" w:hAnsi="Sylfaen"/>
            <w:i w:val="0"/>
          </w:rPr>
          <w:t>www</w:t>
        </w:r>
        <w:r w:rsidRPr="00A977E8">
          <w:rPr>
            <w:rFonts w:ascii="Sylfaen" w:hAnsi="Sylfaen"/>
            <w:i w:val="0"/>
          </w:rPr>
          <w:t>.</w:t>
        </w:r>
        <w:r w:rsidRPr="00474173">
          <w:rPr>
            <w:rFonts w:ascii="Sylfaen" w:hAnsi="Sylfaen"/>
            <w:i w:val="0"/>
          </w:rPr>
          <w:t>armeps</w:t>
        </w:r>
        <w:r w:rsidRPr="00A977E8">
          <w:rPr>
            <w:rFonts w:ascii="Sylfaen" w:hAnsi="Sylfaen"/>
            <w:i w:val="0"/>
          </w:rPr>
          <w:t>.</w:t>
        </w:r>
        <w:r w:rsidRPr="00474173">
          <w:rPr>
            <w:rFonts w:ascii="Sylfaen" w:hAnsi="Sylfaen"/>
            <w:i w:val="0"/>
          </w:rPr>
          <w:t>am</w:t>
        </w:r>
      </w:hyperlink>
      <w:r w:rsidRPr="00A977E8">
        <w:rPr>
          <w:rFonts w:ascii="Sylfaen" w:hAnsi="Sylfaen"/>
          <w:i w:val="0"/>
        </w:rPr>
        <w:t>).</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Участнику, отобранному по итогам настоящей процедуры, в</w:t>
      </w:r>
      <w:r w:rsidRPr="00474173">
        <w:rPr>
          <w:rFonts w:ascii="Sylfaen" w:hAnsi="Sylfaen"/>
          <w:i w:val="0"/>
        </w:rPr>
        <w:t> </w:t>
      </w:r>
      <w:r w:rsidRPr="00A977E8">
        <w:rPr>
          <w:rFonts w:ascii="Sylfaen" w:hAnsi="Sylfaen"/>
          <w:i w:val="0"/>
        </w:rPr>
        <w:t>установленном</w:t>
      </w:r>
      <w:r w:rsidRPr="00474173">
        <w:rPr>
          <w:rFonts w:ascii="Sylfaen" w:hAnsi="Sylfaen"/>
          <w:i w:val="0"/>
        </w:rPr>
        <w:t> </w:t>
      </w:r>
      <w:r w:rsidRPr="00A977E8">
        <w:rPr>
          <w:rFonts w:ascii="Sylfaen" w:hAnsi="Sylfaen"/>
          <w:i w:val="0"/>
        </w:rPr>
        <w:t xml:space="preserve">порядке будет предложено заключить договор на закупку </w:t>
      </w:r>
      <w:r w:rsidR="0032496E">
        <w:rPr>
          <w:rFonts w:ascii="Sylfaen" w:hAnsi="Sylfaen"/>
          <w:i w:val="0"/>
        </w:rPr>
        <w:t>услуг по ремонту и техническому обслуживанию установленного в зданиях электрооборудования (кондиционеры)</w:t>
      </w:r>
      <w:r w:rsidRPr="00A977E8">
        <w:rPr>
          <w:rFonts w:ascii="Sylfaen" w:hAnsi="Sylfaen"/>
          <w:i w:val="0"/>
        </w:rPr>
        <w:t>(далее — договор).</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A977E8">
        <w:rPr>
          <w:rFonts w:ascii="Sylfaen" w:hAnsi="Sylfaen"/>
          <w:i w:val="0"/>
        </w:rPr>
        <w:t>настоящей процедуре.</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977E8" w:rsidDel="00052084">
        <w:rPr>
          <w:rFonts w:ascii="Sylfaen" w:hAnsi="Sylfaen"/>
          <w:i w:val="0"/>
        </w:rPr>
        <w:t xml:space="preserve"> </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030807" w:rsidRPr="00A977E8" w:rsidRDefault="00030807" w:rsidP="00030807">
      <w:pPr>
        <w:tabs>
          <w:tab w:val="center" w:pos="4320"/>
          <w:tab w:val="right" w:pos="8640"/>
        </w:tabs>
        <w:spacing w:line="276" w:lineRule="auto"/>
        <w:ind w:firstLine="567"/>
        <w:jc w:val="both"/>
        <w:rPr>
          <w:rFonts w:ascii="Sylfaen" w:hAnsi="Sylfaen"/>
          <w:sz w:val="20"/>
          <w:szCs w:val="20"/>
        </w:rPr>
      </w:pPr>
      <w:r w:rsidRPr="00A977E8">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030807" w:rsidRPr="00A977E8" w:rsidRDefault="00030807" w:rsidP="00030807">
      <w:pPr>
        <w:tabs>
          <w:tab w:val="left" w:pos="720"/>
        </w:tabs>
        <w:spacing w:line="276" w:lineRule="auto"/>
        <w:ind w:firstLine="567"/>
        <w:jc w:val="both"/>
        <w:rPr>
          <w:rFonts w:ascii="Sylfaen" w:hAnsi="Sylfaen"/>
          <w:sz w:val="20"/>
          <w:szCs w:val="20"/>
        </w:rPr>
      </w:pPr>
      <w:r w:rsidRPr="00A977E8">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030807" w:rsidRPr="00A977E8" w:rsidRDefault="00030807" w:rsidP="00030807">
      <w:pPr>
        <w:autoSpaceDE w:val="0"/>
        <w:autoSpaceDN w:val="0"/>
        <w:adjustRightInd w:val="0"/>
        <w:spacing w:line="276" w:lineRule="auto"/>
        <w:ind w:firstLine="567"/>
        <w:jc w:val="both"/>
        <w:rPr>
          <w:rFonts w:ascii="Sylfaen" w:eastAsia="Calibri" w:hAnsi="Sylfaen"/>
          <w:sz w:val="20"/>
          <w:szCs w:val="20"/>
        </w:rPr>
      </w:pPr>
      <w:r w:rsidRPr="00A977E8">
        <w:rPr>
          <w:rFonts w:ascii="Sylfaen" w:eastAsia="Calibri" w:hAnsi="Sylfaen"/>
          <w:sz w:val="20"/>
          <w:szCs w:val="20"/>
        </w:rPr>
        <w:t xml:space="preserve">Заявки </w:t>
      </w:r>
      <w:r w:rsidRPr="00632DF9">
        <w:rPr>
          <w:sz w:val="20"/>
          <w:szCs w:val="20"/>
          <w:lang w:val="af-ZA"/>
        </w:rPr>
        <w:t>относительно настоящей процедуры</w:t>
      </w:r>
      <w:r w:rsidRPr="00A977E8">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A977E8">
        <w:rPr>
          <w:rFonts w:ascii="Sylfaen" w:eastAsia="Calibri" w:hAnsi="Sylfaen"/>
          <w:sz w:val="20"/>
          <w:szCs w:val="20"/>
        </w:rPr>
        <w:t xml:space="preserve"> </w:t>
      </w:r>
      <w:r w:rsidR="0032496E">
        <w:rPr>
          <w:rFonts w:ascii="Sylfaen" w:eastAsia="Calibri" w:hAnsi="Sylfaen"/>
          <w:b/>
          <w:sz w:val="20"/>
          <w:szCs w:val="20"/>
        </w:rPr>
        <w:t xml:space="preserve">до </w:t>
      </w:r>
      <w:r w:rsidR="00EA2D6E">
        <w:rPr>
          <w:rFonts w:ascii="Sylfaen" w:eastAsia="Calibri" w:hAnsi="Sylfaen"/>
          <w:b/>
          <w:sz w:val="20"/>
          <w:szCs w:val="20"/>
        </w:rPr>
        <w:t xml:space="preserve">27 апрелья </w:t>
      </w:r>
      <w:r w:rsidR="003D046C">
        <w:rPr>
          <w:rFonts w:ascii="Sylfaen" w:eastAsia="Calibri" w:hAnsi="Sylfaen"/>
          <w:b/>
          <w:sz w:val="20"/>
          <w:szCs w:val="20"/>
        </w:rPr>
        <w:t>202</w:t>
      </w:r>
      <w:r w:rsidR="00B72A0C">
        <w:rPr>
          <w:rFonts w:ascii="Sylfaen" w:eastAsia="Calibri" w:hAnsi="Sylfaen"/>
          <w:b/>
          <w:sz w:val="20"/>
          <w:szCs w:val="20"/>
        </w:rPr>
        <w:t>6</w:t>
      </w:r>
      <w:r w:rsidRPr="00A977E8">
        <w:rPr>
          <w:rFonts w:ascii="Sylfaen" w:eastAsia="Calibri" w:hAnsi="Sylfaen"/>
          <w:b/>
          <w:sz w:val="20"/>
          <w:szCs w:val="20"/>
        </w:rPr>
        <w:t xml:space="preserve"> г, .</w:t>
      </w:r>
      <w:r w:rsidRPr="00A977E8">
        <w:rPr>
          <w:rFonts w:ascii="Sylfaen" w:eastAsia="Calibri" w:hAnsi="Sylfaen"/>
          <w:sz w:val="20"/>
          <w:szCs w:val="20"/>
        </w:rPr>
        <w:t xml:space="preserve"> Заявки можно представить не только на армянском языке, но и на русском или на анлийском.</w:t>
      </w:r>
    </w:p>
    <w:p w:rsidR="00030807" w:rsidRPr="00A977E8" w:rsidRDefault="00030807" w:rsidP="00030807">
      <w:pPr>
        <w:autoSpaceDE w:val="0"/>
        <w:autoSpaceDN w:val="0"/>
        <w:adjustRightInd w:val="0"/>
        <w:spacing w:line="276" w:lineRule="auto"/>
        <w:ind w:firstLine="567"/>
        <w:jc w:val="both"/>
        <w:rPr>
          <w:rFonts w:ascii="Sylfaen" w:eastAsia="Calibri" w:hAnsi="Sylfaen"/>
          <w:b/>
          <w:sz w:val="20"/>
          <w:szCs w:val="20"/>
        </w:rPr>
      </w:pPr>
      <w:r w:rsidRPr="00A977E8">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A977E8">
        <w:rPr>
          <w:rFonts w:ascii="Sylfaen" w:eastAsia="Calibri" w:hAnsi="Sylfaen"/>
          <w:sz w:val="20"/>
          <w:szCs w:val="20"/>
        </w:rPr>
        <w:t xml:space="preserve"> </w:t>
      </w:r>
      <w:r w:rsidR="0032496E">
        <w:rPr>
          <w:rFonts w:ascii="Sylfaen" w:hAnsi="Sylfaen"/>
          <w:b/>
          <w:sz w:val="20"/>
          <w:szCs w:val="20"/>
        </w:rPr>
        <w:t xml:space="preserve"> </w:t>
      </w:r>
      <w:r w:rsidR="00EA2D6E">
        <w:rPr>
          <w:rFonts w:ascii="Sylfaen" w:hAnsi="Sylfaen"/>
          <w:b/>
          <w:sz w:val="20"/>
          <w:szCs w:val="20"/>
        </w:rPr>
        <w:t xml:space="preserve">27 апрелья </w:t>
      </w:r>
      <w:r w:rsidRPr="00E67E5A">
        <w:rPr>
          <w:rFonts w:ascii="Sylfaen" w:hAnsi="Sylfaen"/>
          <w:b/>
          <w:sz w:val="20"/>
          <w:szCs w:val="20"/>
          <w:lang w:val="es-ES"/>
        </w:rPr>
        <w:t xml:space="preserve"> </w:t>
      </w:r>
      <w:r w:rsidR="003D046C">
        <w:rPr>
          <w:rFonts w:ascii="Sylfaen" w:eastAsia="Calibri" w:hAnsi="Sylfaen"/>
          <w:b/>
          <w:sz w:val="20"/>
          <w:szCs w:val="20"/>
        </w:rPr>
        <w:t>202</w:t>
      </w:r>
      <w:r w:rsidR="0044282A">
        <w:rPr>
          <w:rFonts w:ascii="Sylfaen" w:eastAsia="Calibri" w:hAnsi="Sylfaen"/>
          <w:b/>
          <w:sz w:val="20"/>
          <w:szCs w:val="20"/>
        </w:rPr>
        <w:t>6</w:t>
      </w:r>
      <w:r w:rsidRPr="00A977E8">
        <w:rPr>
          <w:rFonts w:ascii="Sylfaen" w:eastAsia="Calibri" w:hAnsi="Sylfaen"/>
          <w:b/>
          <w:sz w:val="20"/>
          <w:szCs w:val="20"/>
        </w:rPr>
        <w:t xml:space="preserve">г., в </w:t>
      </w:r>
      <w:r w:rsidR="0044282A">
        <w:rPr>
          <w:rFonts w:ascii="Sylfaen" w:eastAsia="Calibri" w:hAnsi="Sylfaen"/>
          <w:b/>
          <w:sz w:val="20"/>
          <w:szCs w:val="20"/>
        </w:rPr>
        <w:t>10:00</w:t>
      </w:r>
      <w:r w:rsidRPr="00A977E8">
        <w:rPr>
          <w:rFonts w:ascii="Sylfaen" w:eastAsia="Calibri" w:hAnsi="Sylfaen"/>
          <w:b/>
          <w:sz w:val="20"/>
          <w:szCs w:val="20"/>
        </w:rPr>
        <w:t>.</w:t>
      </w:r>
    </w:p>
    <w:p w:rsidR="00030807" w:rsidRPr="0032496E" w:rsidRDefault="00030807" w:rsidP="00030807">
      <w:pPr>
        <w:spacing w:after="240" w:line="276" w:lineRule="auto"/>
        <w:ind w:firstLine="562"/>
        <w:jc w:val="both"/>
        <w:rPr>
          <w:rFonts w:ascii="Sylfaen" w:eastAsia="Calibri" w:hAnsi="Sylfaen"/>
          <w:sz w:val="20"/>
          <w:szCs w:val="20"/>
        </w:rPr>
      </w:pPr>
      <w:r w:rsidRPr="00065519">
        <w:rPr>
          <w:rFonts w:ascii="Sylfaen" w:eastAsia="Calibri" w:hAnsi="Sylfaen"/>
          <w:sz w:val="20"/>
          <w:szCs w:val="20"/>
          <w:lang w:val="es-ES"/>
        </w:rPr>
        <w:t>Обжалование данной процедуры осуществляется в порядке, установленном законом РА "О закупках" и гражданским процессуальным кодексом РА.</w:t>
      </w:r>
      <w:r w:rsidRPr="00A977E8">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w:t>
      </w:r>
      <w:r w:rsidR="00F2796D" w:rsidRPr="00F2796D">
        <w:t xml:space="preserve"> </w:t>
      </w:r>
      <w:r w:rsidR="0032496E">
        <w:rPr>
          <w:rFonts w:ascii="Sylfaen" w:eastAsia="Calibri" w:hAnsi="Sylfaen"/>
          <w:sz w:val="20"/>
          <w:szCs w:val="20"/>
        </w:rPr>
        <w:t>Азнив Котанджян</w:t>
      </w:r>
    </w:p>
    <w:p w:rsidR="00030807" w:rsidRPr="00A977E8" w:rsidRDefault="00030807" w:rsidP="00030807">
      <w:pPr>
        <w:spacing w:line="276" w:lineRule="auto"/>
        <w:jc w:val="center"/>
        <w:rPr>
          <w:rFonts w:ascii="Sylfaen" w:eastAsia="Calibri" w:hAnsi="Sylfaen"/>
          <w:b/>
          <w:sz w:val="20"/>
          <w:szCs w:val="20"/>
        </w:rPr>
      </w:pPr>
      <w:r w:rsidRPr="00A977E8">
        <w:rPr>
          <w:rFonts w:ascii="Sylfaen" w:eastAsia="Calibri" w:hAnsi="Sylfaen"/>
          <w:b/>
          <w:sz w:val="20"/>
          <w:szCs w:val="20"/>
        </w:rPr>
        <w:t>Тел: 060</w:t>
      </w:r>
      <w:r w:rsidRPr="00D50739">
        <w:rPr>
          <w:rFonts w:ascii="Sylfaen" w:eastAsia="Calibri" w:hAnsi="Sylfaen"/>
          <w:b/>
          <w:sz w:val="20"/>
          <w:szCs w:val="20"/>
        </w:rPr>
        <w:t> </w:t>
      </w:r>
      <w:r w:rsidR="0032496E">
        <w:rPr>
          <w:rFonts w:ascii="Sylfaen" w:eastAsia="Calibri" w:hAnsi="Sylfaen"/>
          <w:b/>
          <w:sz w:val="20"/>
          <w:szCs w:val="20"/>
        </w:rPr>
        <w:t>844 709</w:t>
      </w:r>
    </w:p>
    <w:p w:rsidR="00030807" w:rsidRPr="00A977E8" w:rsidRDefault="00030807" w:rsidP="00030807">
      <w:pPr>
        <w:spacing w:line="276" w:lineRule="auto"/>
        <w:jc w:val="center"/>
        <w:rPr>
          <w:rFonts w:ascii="Sylfaen" w:eastAsia="Calibri" w:hAnsi="Sylfaen"/>
          <w:b/>
          <w:sz w:val="20"/>
          <w:szCs w:val="20"/>
        </w:rPr>
      </w:pPr>
      <w:r w:rsidRPr="00A977E8">
        <w:rPr>
          <w:rFonts w:ascii="Sylfaen" w:eastAsia="Calibri" w:hAnsi="Sylfaen"/>
          <w:b/>
          <w:sz w:val="20"/>
          <w:szCs w:val="20"/>
        </w:rPr>
        <w:t xml:space="preserve">Эл.почта: </w:t>
      </w:r>
      <w:hyperlink r:id="rId10" w:history="1">
        <w:r w:rsidR="0032496E" w:rsidRPr="0032496E">
          <w:rPr>
            <w:rStyle w:val="Hyperlink"/>
            <w:rFonts w:ascii="Sylfaen" w:eastAsia="Calibri" w:hAnsi="Sylfaen"/>
            <w:b/>
            <w:sz w:val="20"/>
            <w:szCs w:val="20"/>
            <w:lang w:val="af-ZA"/>
          </w:rPr>
          <w:t>azniv_kotanjyan@taxservice.am</w:t>
        </w:r>
      </w:hyperlink>
    </w:p>
    <w:p w:rsidR="00030807" w:rsidRPr="00A977E8" w:rsidRDefault="00030807" w:rsidP="00030807">
      <w:pPr>
        <w:spacing w:line="276" w:lineRule="auto"/>
        <w:jc w:val="center"/>
        <w:rPr>
          <w:rFonts w:ascii="Sylfaen" w:eastAsia="Calibri" w:hAnsi="Sylfaen"/>
          <w:b/>
          <w:i/>
          <w:sz w:val="20"/>
          <w:szCs w:val="20"/>
        </w:rPr>
      </w:pPr>
      <w:r w:rsidRPr="00A977E8">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A977E8">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A977E8">
        <w:rPr>
          <w:rStyle w:val="Emphasis"/>
          <w:rFonts w:ascii="Sylfaen" w:hAnsi="Sylfaen"/>
          <w:b/>
          <w:bCs/>
          <w:i w:val="0"/>
          <w:iCs w:val="0"/>
          <w:sz w:val="20"/>
          <w:szCs w:val="20"/>
          <w:shd w:val="clear" w:color="auto" w:fill="FFFFFF"/>
        </w:rPr>
        <w:t>Армения.</w:t>
      </w: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C36832" w:rsidRDefault="00C36832" w:rsidP="003B7FE8">
      <w:pPr>
        <w:pStyle w:val="BodyText"/>
        <w:widowControl w:val="0"/>
        <w:spacing w:after="0"/>
        <w:ind w:firstLine="567"/>
        <w:contextualSpacing/>
        <w:jc w:val="center"/>
        <w:rPr>
          <w:rFonts w:ascii="GHEA Grapalat" w:hAnsi="GHEA Grapalat"/>
          <w:sz w:val="20"/>
          <w:szCs w:val="20"/>
        </w:rPr>
      </w:pPr>
    </w:p>
    <w:p w:rsidR="00C36832" w:rsidRDefault="00C36832" w:rsidP="003B7FE8">
      <w:pPr>
        <w:pStyle w:val="BodyText"/>
        <w:widowControl w:val="0"/>
        <w:spacing w:after="0"/>
        <w:ind w:firstLine="567"/>
        <w:contextualSpacing/>
        <w:jc w:val="center"/>
        <w:rPr>
          <w:rFonts w:ascii="GHEA Grapalat" w:hAnsi="GHEA Grapalat"/>
          <w:sz w:val="20"/>
          <w:szCs w:val="20"/>
        </w:rPr>
      </w:pPr>
    </w:p>
    <w:p w:rsidR="00C36832" w:rsidRDefault="00C36832" w:rsidP="003B7FE8">
      <w:pPr>
        <w:pStyle w:val="BodyText"/>
        <w:widowControl w:val="0"/>
        <w:spacing w:after="0"/>
        <w:ind w:firstLine="567"/>
        <w:contextualSpacing/>
        <w:jc w:val="center"/>
        <w:rPr>
          <w:rFonts w:ascii="GHEA Grapalat" w:hAnsi="GHEA Grapalat"/>
          <w:sz w:val="20"/>
          <w:szCs w:val="20"/>
        </w:rPr>
      </w:pPr>
    </w:p>
    <w:p w:rsidR="00C36832" w:rsidRPr="003B7FE8" w:rsidRDefault="00C36832" w:rsidP="003B7FE8">
      <w:pPr>
        <w:pStyle w:val="BodyText"/>
        <w:widowControl w:val="0"/>
        <w:spacing w:after="0"/>
        <w:ind w:firstLine="567"/>
        <w:contextualSpacing/>
        <w:jc w:val="center"/>
        <w:rPr>
          <w:rFonts w:ascii="GHEA Grapalat" w:hAnsi="GHEA Grapalat"/>
          <w:sz w:val="20"/>
          <w:szCs w:val="20"/>
        </w:rPr>
      </w:pPr>
    </w:p>
    <w:p w:rsidR="00335D3A" w:rsidRPr="0063723F" w:rsidRDefault="00335D3A" w:rsidP="00335D3A">
      <w:pPr>
        <w:pStyle w:val="BodyText"/>
        <w:widowControl w:val="0"/>
        <w:spacing w:after="160"/>
        <w:ind w:right="-7" w:firstLine="567"/>
        <w:jc w:val="center"/>
        <w:rPr>
          <w:rFonts w:ascii="GHEA Grapalat" w:hAnsi="GHEA Grapalat"/>
          <w:b/>
          <w:sz w:val="20"/>
          <w:szCs w:val="20"/>
        </w:rPr>
      </w:pPr>
    </w:p>
    <w:p w:rsidR="00A3346D" w:rsidRDefault="00A3346D" w:rsidP="007802B4">
      <w:pPr>
        <w:pStyle w:val="BodyText"/>
        <w:widowControl w:val="0"/>
        <w:spacing w:after="0"/>
        <w:ind w:firstLine="567"/>
        <w:contextualSpacing/>
        <w:jc w:val="right"/>
        <w:rPr>
          <w:rFonts w:ascii="GHEA Grapalat" w:hAnsi="GHEA Grapalat"/>
          <w:sz w:val="20"/>
          <w:szCs w:val="20"/>
        </w:rPr>
      </w:pPr>
    </w:p>
    <w:p w:rsidR="00A3346D" w:rsidRDefault="00A3346D"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B548E" w:rsidRDefault="000B548E" w:rsidP="007802B4">
      <w:pPr>
        <w:pStyle w:val="BodyText"/>
        <w:widowControl w:val="0"/>
        <w:spacing w:after="0"/>
        <w:ind w:firstLine="567"/>
        <w:contextualSpacing/>
        <w:jc w:val="right"/>
        <w:rPr>
          <w:rFonts w:ascii="GHEA Grapalat" w:hAnsi="GHEA Grapalat"/>
          <w:sz w:val="20"/>
          <w:szCs w:val="20"/>
        </w:rPr>
      </w:pPr>
    </w:p>
    <w:p w:rsidR="000B548E" w:rsidRDefault="000B548E" w:rsidP="007802B4">
      <w:pPr>
        <w:pStyle w:val="BodyText"/>
        <w:widowControl w:val="0"/>
        <w:spacing w:after="0"/>
        <w:ind w:firstLine="567"/>
        <w:contextualSpacing/>
        <w:jc w:val="right"/>
        <w:rPr>
          <w:rFonts w:ascii="GHEA Grapalat" w:hAnsi="GHEA Grapalat"/>
          <w:sz w:val="20"/>
          <w:szCs w:val="20"/>
        </w:rPr>
      </w:pPr>
    </w:p>
    <w:p w:rsidR="007802B4" w:rsidRPr="00BC219C" w:rsidRDefault="007802B4" w:rsidP="007802B4">
      <w:pPr>
        <w:pStyle w:val="BodyText"/>
        <w:widowControl w:val="0"/>
        <w:spacing w:after="0"/>
        <w:ind w:firstLine="567"/>
        <w:contextualSpacing/>
        <w:jc w:val="right"/>
        <w:rPr>
          <w:rFonts w:ascii="GHEA Grapalat" w:hAnsi="GHEA Grapalat" w:cs="Sylfaen"/>
          <w:sz w:val="20"/>
          <w:szCs w:val="20"/>
        </w:rPr>
      </w:pPr>
      <w:r w:rsidRPr="00BC219C">
        <w:rPr>
          <w:rFonts w:ascii="GHEA Grapalat" w:hAnsi="GHEA Grapalat"/>
          <w:sz w:val="20"/>
          <w:szCs w:val="20"/>
        </w:rPr>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lastRenderedPageBreak/>
        <w:t xml:space="preserve">Решением Оценочной комиссии </w:t>
      </w:r>
      <w:r w:rsidR="00314634">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CE6134">
        <w:rPr>
          <w:rFonts w:ascii="GHEA Grapalat" w:hAnsi="GHEA Grapalat"/>
          <w:sz w:val="20"/>
          <w:szCs w:val="20"/>
        </w:rPr>
        <w:t>ՀՀ-ՊԵԿ-ԳՀԾՁԲ-26/30-Ք</w:t>
      </w:r>
      <w:r w:rsidRPr="00BC219C">
        <w:rPr>
          <w:rFonts w:ascii="GHEA Grapalat" w:hAnsi="GHEA Grapalat" w:cs="Times Armenian"/>
          <w:sz w:val="20"/>
          <w:szCs w:val="20"/>
        </w:rPr>
        <w:br/>
      </w:r>
      <w:r w:rsidRPr="00BC219C">
        <w:rPr>
          <w:rFonts w:ascii="GHEA Grapalat" w:hAnsi="GHEA Grapalat"/>
          <w:sz w:val="20"/>
          <w:szCs w:val="20"/>
        </w:rPr>
        <w:t xml:space="preserve">№ </w:t>
      </w:r>
      <w:r w:rsidR="00F941BF">
        <w:rPr>
          <w:rFonts w:ascii="GHEA Grapalat" w:hAnsi="GHEA Grapalat"/>
          <w:sz w:val="20"/>
          <w:szCs w:val="20"/>
          <w:lang w:val="hy-AM"/>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32496E">
        <w:rPr>
          <w:rFonts w:ascii="GHEA Grapalat" w:hAnsi="GHEA Grapalat"/>
          <w:sz w:val="20"/>
          <w:szCs w:val="20"/>
        </w:rPr>
        <w:t>1</w:t>
      </w:r>
      <w:r w:rsidR="00EA2D6E">
        <w:rPr>
          <w:rFonts w:ascii="GHEA Grapalat" w:hAnsi="GHEA Grapalat"/>
          <w:sz w:val="20"/>
          <w:szCs w:val="20"/>
          <w:lang w:val="hy-AM"/>
        </w:rPr>
        <w:t>8</w:t>
      </w:r>
      <w:r w:rsidRPr="0046047E">
        <w:rPr>
          <w:rFonts w:ascii="GHEA Grapalat" w:hAnsi="GHEA Grapalat"/>
          <w:sz w:val="20"/>
          <w:szCs w:val="20"/>
          <w:lang w:val="hy-AM"/>
        </w:rPr>
        <w:t xml:space="preserve">-го </w:t>
      </w:r>
      <w:r w:rsidR="0032496E">
        <w:rPr>
          <w:rFonts w:ascii="GHEA Grapalat" w:hAnsi="GHEA Grapalat"/>
          <w:sz w:val="20"/>
          <w:szCs w:val="20"/>
        </w:rPr>
        <w:t>апреля</w:t>
      </w:r>
      <w:r w:rsidR="00A3346D">
        <w:rPr>
          <w:rFonts w:ascii="GHEA Grapalat" w:hAnsi="GHEA Grapalat"/>
          <w:sz w:val="20"/>
          <w:szCs w:val="20"/>
        </w:rPr>
        <w:t xml:space="preserve"> </w:t>
      </w:r>
      <w:r w:rsidR="003D046C">
        <w:rPr>
          <w:rFonts w:ascii="GHEA Grapalat" w:hAnsi="GHEA Grapalat"/>
          <w:sz w:val="20"/>
          <w:szCs w:val="20"/>
        </w:rPr>
        <w:t>202</w:t>
      </w:r>
      <w:r w:rsidR="0044282A">
        <w:rPr>
          <w:rFonts w:ascii="GHEA Grapalat" w:hAnsi="GHEA Grapalat"/>
          <w:sz w:val="20"/>
          <w:szCs w:val="20"/>
        </w:rPr>
        <w:t>6</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314634">
        <w:rPr>
          <w:rFonts w:ascii="GHEA Grapalat" w:hAnsi="GHEA Grapalat"/>
          <w:sz w:val="20"/>
          <w:szCs w:val="20"/>
        </w:rPr>
        <w:t>ЗАПРОС КОТИРОВОК</w:t>
      </w:r>
      <w:r w:rsidRPr="006C2A23">
        <w:rPr>
          <w:rFonts w:ascii="GHEA Grapalat" w:hAnsi="GHEA Grapalat"/>
          <w:sz w:val="20"/>
          <w:szCs w:val="20"/>
        </w:rPr>
        <w:t xml:space="preserve">, ОБЪЯВЛЕННЫЙ С ЦЕЛЬЮ ПРИОБРЕТЕНИЯ </w:t>
      </w:r>
      <w:r w:rsidR="0032496E">
        <w:rPr>
          <w:rFonts w:ascii="GHEA Grapalat" w:hAnsi="GHEA Grapalat"/>
          <w:sz w:val="20"/>
          <w:szCs w:val="20"/>
        </w:rPr>
        <w:t xml:space="preserve">УСЛУГ ПО РЕМОНТУ И ТЕХНИЧЕСКОМУ ОБСЛУЖИВАНИЮ УСТАНОВЛЕННОГО В ЗДАНИЯХ ЭЛЕКТРООБОРУДОВАНИЯ (КОНДИЦИОНЕРЫ)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2" w:history="1">
        <w:r w:rsidRPr="006C2A23">
          <w:rPr>
            <w:rStyle w:val="Hyperlink"/>
            <w:rFonts w:ascii="Sylfaen" w:hAnsi="Sylfaen"/>
            <w:sz w:val="20"/>
            <w:szCs w:val="20"/>
            <w:lang w:val="hy-AM"/>
          </w:rPr>
          <w:t>http://gnumner.am/hy/page/ughecuycner_dzernarkner</w:t>
        </w:r>
      </w:hyperlink>
    </w:p>
    <w:p w:rsidR="00335D3A" w:rsidRPr="006C2A23" w:rsidRDefault="00335D3A" w:rsidP="00335D3A">
      <w:pPr>
        <w:contextualSpacing/>
        <w:jc w:val="both"/>
        <w:rPr>
          <w:rFonts w:ascii="GHEA Grapalat" w:hAnsi="GHEA Grapalat"/>
          <w:i/>
          <w:sz w:val="20"/>
          <w:szCs w:val="20"/>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DE203A" w:rsidRPr="00DE203A">
        <w:rPr>
          <w:rFonts w:ascii="GHEA Grapalat" w:hAnsi="GHEA Grapalat"/>
          <w:i/>
          <w:sz w:val="20"/>
          <w:szCs w:val="20"/>
        </w:rPr>
        <w:t>800-600  (111)</w:t>
      </w:r>
      <w:r w:rsidRPr="006C2A23">
        <w:rPr>
          <w:rFonts w:ascii="GHEA Grapalat" w:hAnsi="GHEA Grapalat"/>
          <w:i/>
          <w:sz w:val="20"/>
          <w:szCs w:val="20"/>
        </w:rPr>
        <w:t>):</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335D3A" w:rsidRPr="006C2A23" w:rsidRDefault="00335D3A" w:rsidP="00335D3A">
      <w:pPr>
        <w:widowControl w:val="0"/>
        <w:ind w:firstLine="567"/>
        <w:contextualSpacing/>
        <w:jc w:val="center"/>
        <w:rPr>
          <w:rFonts w:ascii="GHEA Grapalat" w:hAnsi="GHEA Grapalat"/>
          <w:i/>
          <w:sz w:val="20"/>
          <w:szCs w:val="20"/>
        </w:rPr>
      </w:pPr>
    </w:p>
    <w:p w:rsidR="0032496E" w:rsidRPr="006C2A23" w:rsidRDefault="0032496E" w:rsidP="0032496E">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Pr>
          <w:rFonts w:ascii="GHEA Grapalat" w:hAnsi="GHEA Grapalat"/>
          <w:b/>
          <w:sz w:val="20"/>
          <w:szCs w:val="20"/>
        </w:rPr>
        <w:t xml:space="preserve"> ЗАПРОС КОТИРОВОК</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2496E" w:rsidP="00335D3A">
      <w:pPr>
        <w:widowControl w:val="0"/>
        <w:contextualSpacing/>
        <w:jc w:val="center"/>
        <w:rPr>
          <w:rFonts w:ascii="GHEA Grapalat" w:hAnsi="GHEA Grapalat"/>
          <w:sz w:val="20"/>
          <w:szCs w:val="20"/>
        </w:rPr>
      </w:pPr>
      <w:r w:rsidRPr="0032496E">
        <w:rPr>
          <w:rFonts w:ascii="GHEA Grapalat" w:hAnsi="GHEA Grapalat"/>
          <w:b/>
          <w:sz w:val="20"/>
          <w:szCs w:val="20"/>
        </w:rPr>
        <w:t xml:space="preserve">УСЛУГ ПО РЕМОНТУ И ТЕХНИЧЕСКОМУ ОБСЛУЖИВАНИЮ УСТАНОВЛЕННОГО В ЗДАНИЯХ </w:t>
      </w:r>
      <w:r w:rsidRPr="0032496E">
        <w:rPr>
          <w:rFonts w:ascii="GHEA Grapalat" w:hAnsi="GHEA Grapalat" w:hint="eastAsia"/>
          <w:b/>
          <w:sz w:val="20"/>
          <w:szCs w:val="20"/>
        </w:rPr>
        <w:t>ЭЛЕКТРООБОРУДОВАНИЯ</w:t>
      </w:r>
      <w:r w:rsidRPr="0032496E">
        <w:rPr>
          <w:rFonts w:ascii="GHEA Grapalat" w:hAnsi="GHEA Grapalat"/>
          <w:b/>
          <w:sz w:val="20"/>
          <w:szCs w:val="20"/>
        </w:rPr>
        <w:t xml:space="preserve"> (</w:t>
      </w:r>
      <w:r w:rsidRPr="0032496E">
        <w:rPr>
          <w:rFonts w:ascii="GHEA Grapalat" w:hAnsi="GHEA Grapalat" w:hint="eastAsia"/>
          <w:b/>
          <w:sz w:val="20"/>
          <w:szCs w:val="20"/>
        </w:rPr>
        <w:t>КОНДИЦИОНЕРЫ</w:t>
      </w:r>
      <w:r w:rsidRPr="0032496E">
        <w:rPr>
          <w:rFonts w:ascii="GHEA Grapalat" w:hAnsi="GHEA Grapalat"/>
          <w:b/>
          <w:sz w:val="20"/>
          <w:szCs w:val="20"/>
        </w:rPr>
        <w:t>)</w:t>
      </w:r>
      <w:r w:rsidRPr="00A3346D">
        <w:rPr>
          <w:rFonts w:ascii="GHEA Grapalat" w:hAnsi="GHEA Grapalat"/>
          <w:b/>
          <w:sz w:val="20"/>
          <w:szCs w:val="20"/>
        </w:rPr>
        <w:t xml:space="preserve"> </w:t>
      </w:r>
      <w:r w:rsidRPr="006C2A23">
        <w:rPr>
          <w:rFonts w:ascii="GHEA Grapalat" w:hAnsi="GHEA Grapalat"/>
          <w:b/>
          <w:sz w:val="20"/>
          <w:szCs w:val="20"/>
        </w:rPr>
        <w:t>ДЛЯ НУЖД</w:t>
      </w:r>
      <w:r w:rsidRPr="00520EC0">
        <w:rPr>
          <w:rFonts w:ascii="GHEA Grapalat" w:hAnsi="GHEA Grapalat"/>
          <w:b/>
          <w:sz w:val="20"/>
          <w:szCs w:val="20"/>
        </w:rPr>
        <w:t xml:space="preserve"> КОМИТЕТА </w:t>
      </w:r>
      <w:r w:rsidR="00335D3A" w:rsidRPr="00520EC0">
        <w:rPr>
          <w:rFonts w:ascii="GHEA Grapalat" w:hAnsi="GHEA Grapalat"/>
          <w:b/>
          <w:sz w:val="20"/>
          <w:szCs w:val="20"/>
        </w:rPr>
        <w:t xml:space="preserve">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 xml:space="preserve">Характеристика предмета закупки </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Разъяснение приглашения и порядок внесения изменения в приглашение</w:t>
      </w:r>
    </w:p>
    <w:p w:rsidR="00335D3A" w:rsidRPr="006C2A23" w:rsidRDefault="00335D3A" w:rsidP="00335D3A">
      <w:pPr>
        <w:widowControl w:val="0"/>
        <w:tabs>
          <w:tab w:val="left" w:pos="1134"/>
        </w:tabs>
        <w:ind w:hanging="567"/>
        <w:contextualSpacing/>
        <w:jc w:val="both"/>
        <w:rPr>
          <w:rFonts w:ascii="GHEA Grapalat" w:hAnsi="GHEA Grapalat" w:cs="Sylfaen"/>
          <w:sz w:val="20"/>
          <w:szCs w:val="20"/>
        </w:rPr>
      </w:pPr>
      <w:r w:rsidRPr="006C2A23">
        <w:rPr>
          <w:rFonts w:ascii="GHEA Grapalat" w:hAnsi="GHEA Grapalat"/>
          <w:sz w:val="20"/>
          <w:szCs w:val="20"/>
        </w:rPr>
        <w:t>4.</w:t>
      </w:r>
      <w:r w:rsidRPr="006C2A23">
        <w:rPr>
          <w:rFonts w:ascii="GHEA Grapalat" w:hAnsi="GHEA Grapalat"/>
          <w:sz w:val="20"/>
          <w:szCs w:val="20"/>
        </w:rPr>
        <w:tab/>
        <w:t>Порядок подачи заявки</w:t>
      </w:r>
    </w:p>
    <w:p w:rsidR="00335D3A"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5.</w:t>
      </w:r>
      <w:r w:rsidRPr="006C2A23">
        <w:rPr>
          <w:rFonts w:ascii="GHEA Grapalat" w:hAnsi="GHEA Grapalat"/>
          <w:sz w:val="20"/>
          <w:szCs w:val="20"/>
        </w:rPr>
        <w:tab/>
        <w:t xml:space="preserve">Ценовое предложение заявки </w:t>
      </w:r>
    </w:p>
    <w:p w:rsidR="0032496E" w:rsidRPr="006C2A23" w:rsidRDefault="0032496E" w:rsidP="00335D3A">
      <w:pPr>
        <w:widowControl w:val="0"/>
        <w:tabs>
          <w:tab w:val="left" w:pos="1134"/>
        </w:tabs>
        <w:ind w:hanging="567"/>
        <w:contextualSpacing/>
        <w:jc w:val="both"/>
        <w:rPr>
          <w:rFonts w:ascii="GHEA Grapalat" w:hAnsi="GHEA Grapalat"/>
          <w:sz w:val="20"/>
          <w:szCs w:val="20"/>
        </w:rPr>
      </w:pPr>
      <w:r w:rsidRPr="0032496E">
        <w:rPr>
          <w:rFonts w:ascii="GHEA Grapalat" w:hAnsi="GHEA Grapalat"/>
          <w:sz w:val="20"/>
          <w:szCs w:val="20"/>
        </w:rPr>
        <w:t>7.</w:t>
      </w:r>
      <w:r w:rsidRPr="0032496E">
        <w:rPr>
          <w:rFonts w:ascii="GHEA Grapalat" w:hAnsi="GHEA Grapalat"/>
          <w:sz w:val="20"/>
          <w:szCs w:val="20"/>
        </w:rPr>
        <w:tab/>
        <w:t>Обеспечение заявки</w:t>
      </w:r>
    </w:p>
    <w:p w:rsidR="00335D3A"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6.</w:t>
      </w:r>
      <w:r w:rsidRPr="006C2A23">
        <w:rPr>
          <w:rFonts w:ascii="GHEA Grapalat" w:hAnsi="GHEA Grapalat"/>
          <w:sz w:val="20"/>
          <w:szCs w:val="20"/>
        </w:rPr>
        <w:tab/>
        <w:t>Срок действия заявки, порядок внесения изменений в заявки и их отзыва</w:t>
      </w:r>
    </w:p>
    <w:p w:rsidR="00335D3A" w:rsidRPr="006C2A23" w:rsidRDefault="00335D3A" w:rsidP="00335D3A">
      <w:pPr>
        <w:widowControl w:val="0"/>
        <w:tabs>
          <w:tab w:val="left" w:pos="1134"/>
        </w:tabs>
        <w:ind w:hanging="567"/>
        <w:contextualSpacing/>
        <w:jc w:val="both"/>
        <w:rPr>
          <w:rFonts w:ascii="GHEA Grapalat" w:hAnsi="GHEA Grapalat" w:cs="Sylfaen"/>
          <w:sz w:val="20"/>
          <w:szCs w:val="20"/>
        </w:rPr>
      </w:pPr>
      <w:r w:rsidRPr="006C2A23">
        <w:rPr>
          <w:rFonts w:ascii="GHEA Grapalat" w:hAnsi="GHEA Grapalat"/>
          <w:sz w:val="20"/>
          <w:szCs w:val="20"/>
        </w:rPr>
        <w:t>8.</w:t>
      </w:r>
      <w:r w:rsidRPr="006C2A23">
        <w:rPr>
          <w:rFonts w:ascii="GHEA Grapalat" w:hAnsi="GHEA Grapalat"/>
          <w:sz w:val="20"/>
          <w:szCs w:val="20"/>
        </w:rPr>
        <w:tab/>
        <w:t>Вскрытие, оценка заявок и подведение итогов</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9.</w:t>
      </w:r>
      <w:r w:rsidRPr="006C2A23">
        <w:rPr>
          <w:rFonts w:ascii="GHEA Grapalat" w:hAnsi="GHEA Grapalat"/>
          <w:sz w:val="20"/>
          <w:szCs w:val="20"/>
        </w:rPr>
        <w:tab/>
        <w:t>Заключение договора</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10.</w:t>
      </w:r>
      <w:r w:rsidRPr="006C2A23">
        <w:rPr>
          <w:rFonts w:ascii="GHEA Grapalat" w:hAnsi="GHEA Grapalat"/>
          <w:sz w:val="20"/>
          <w:szCs w:val="20"/>
        </w:rPr>
        <w:tab/>
        <w:t xml:space="preserve">Обеспечения квалификации  и договора </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11.</w:t>
      </w:r>
      <w:r w:rsidRPr="006C2A23">
        <w:rPr>
          <w:rFonts w:ascii="GHEA Grapalat" w:hAnsi="GHEA Grapalat"/>
          <w:sz w:val="20"/>
          <w:szCs w:val="20"/>
        </w:rPr>
        <w:tab/>
        <w:t xml:space="preserve">Объявление процедуры несостоявшейся </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12.</w:t>
      </w:r>
      <w:r w:rsidRPr="006C2A23">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D405D5" w:rsidRDefault="00D405D5" w:rsidP="00335D3A">
      <w:pPr>
        <w:widowControl w:val="0"/>
        <w:contextualSpacing/>
        <w:jc w:val="center"/>
        <w:rPr>
          <w:rFonts w:ascii="GHEA Grapalat" w:hAnsi="GHEA Grapalat"/>
          <w:b/>
          <w:sz w:val="20"/>
          <w:szCs w:val="20"/>
        </w:rPr>
      </w:pPr>
    </w:p>
    <w:p w:rsidR="00D405D5" w:rsidRPr="0063723F" w:rsidRDefault="00D405D5"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BD74A4" w:rsidRPr="0063723F" w:rsidRDefault="00BD74A4"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314634">
        <w:rPr>
          <w:rFonts w:ascii="GHEA Grapalat" w:hAnsi="GHEA Grapalat"/>
          <w:b/>
          <w:sz w:val="20"/>
          <w:szCs w:val="20"/>
        </w:rPr>
        <w:t>ЗАПРОС КОТИРОВОК</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w:t>
      </w:r>
      <w:r w:rsidR="00806528" w:rsidRPr="00806528">
        <w:rPr>
          <w:rFonts w:ascii="GHEA Grapalat" w:hAnsi="GHEA Grapalat"/>
          <w:spacing w:val="-6"/>
          <w:sz w:val="20"/>
          <w:szCs w:val="20"/>
        </w:rPr>
        <w:t>запрос</w:t>
      </w:r>
      <w:r w:rsidR="00806528">
        <w:rPr>
          <w:rFonts w:ascii="GHEA Grapalat" w:hAnsi="GHEA Grapalat"/>
          <w:spacing w:val="-6"/>
          <w:sz w:val="20"/>
          <w:szCs w:val="20"/>
        </w:rPr>
        <w:t>е</w:t>
      </w:r>
      <w:r w:rsidR="00806528" w:rsidRPr="00806528">
        <w:rPr>
          <w:rFonts w:ascii="GHEA Grapalat" w:hAnsi="GHEA Grapalat"/>
          <w:spacing w:val="-6"/>
          <w:sz w:val="20"/>
          <w:szCs w:val="20"/>
        </w:rPr>
        <w:t xml:space="preserve"> котировок</w:t>
      </w:r>
      <w:r w:rsidRPr="006C2A23">
        <w:rPr>
          <w:rFonts w:ascii="GHEA Grapalat" w:hAnsi="GHEA Grapalat"/>
          <w:spacing w:val="-6"/>
          <w:sz w:val="20"/>
          <w:szCs w:val="20"/>
        </w:rPr>
        <w:t xml:space="preserve">, проводимом под кодом </w:t>
      </w:r>
      <w:r w:rsidR="00CE6134">
        <w:rPr>
          <w:rFonts w:ascii="GHEA Grapalat" w:hAnsi="GHEA Grapalat"/>
          <w:spacing w:val="-6"/>
          <w:sz w:val="20"/>
          <w:szCs w:val="20"/>
        </w:rPr>
        <w:t>ՀՀ-ՊԵԿ-ԳՀԾՁԲ-26/30-Ք</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hyperlink r:id="rId13" w:history="1">
        <w:r w:rsidR="0032496E" w:rsidRPr="0032496E">
          <w:rPr>
            <w:rStyle w:val="Hyperlink"/>
            <w:rFonts w:ascii="GHEA Grapalat" w:hAnsi="GHEA Grapalat"/>
            <w:b/>
            <w:lang w:val="en-US"/>
          </w:rPr>
          <w:t>azniv</w:t>
        </w:r>
        <w:r w:rsidR="0032496E" w:rsidRPr="0032496E">
          <w:rPr>
            <w:rStyle w:val="Hyperlink"/>
            <w:rFonts w:ascii="GHEA Grapalat" w:hAnsi="GHEA Grapalat"/>
            <w:b/>
          </w:rPr>
          <w:t>_</w:t>
        </w:r>
        <w:r w:rsidR="0032496E" w:rsidRPr="0032496E">
          <w:rPr>
            <w:rStyle w:val="Hyperlink"/>
            <w:rFonts w:ascii="GHEA Grapalat" w:hAnsi="GHEA Grapalat"/>
            <w:b/>
            <w:lang w:val="en-US"/>
          </w:rPr>
          <w:t>kotanjyan</w:t>
        </w:r>
        <w:r w:rsidR="0032496E" w:rsidRPr="0032496E">
          <w:rPr>
            <w:rStyle w:val="Hyperlink"/>
            <w:rFonts w:ascii="GHEA Grapalat" w:hAnsi="GHEA Grapalat"/>
            <w:b/>
          </w:rPr>
          <w:t>@</w:t>
        </w:r>
        <w:r w:rsidR="0032496E" w:rsidRPr="0032496E">
          <w:rPr>
            <w:rStyle w:val="Hyperlink"/>
            <w:rFonts w:ascii="GHEA Grapalat" w:hAnsi="GHEA Grapalat"/>
            <w:b/>
            <w:lang w:val="en-US"/>
          </w:rPr>
          <w:t>taxservice</w:t>
        </w:r>
        <w:r w:rsidR="0032496E" w:rsidRPr="0032496E">
          <w:rPr>
            <w:rStyle w:val="Hyperlink"/>
            <w:rFonts w:ascii="GHEA Grapalat" w:hAnsi="GHEA Grapalat"/>
            <w:b/>
          </w:rPr>
          <w:t>.</w:t>
        </w:r>
        <w:r w:rsidR="0032496E" w:rsidRPr="0032496E">
          <w:rPr>
            <w:rStyle w:val="Hyperlink"/>
            <w:rFonts w:ascii="GHEA Grapalat" w:hAnsi="GHEA Grapalat"/>
            <w:b/>
            <w:lang w:val="en-US"/>
          </w:rPr>
          <w:t>am</w:t>
        </w:r>
      </w:hyperlink>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32496E">
        <w:rPr>
          <w:rFonts w:ascii="GHEA Grapalat" w:hAnsi="GHEA Grapalat"/>
          <w:i w:val="0"/>
        </w:rPr>
        <w:t xml:space="preserve">услуг по ремонту и техническому обслуживанию установленного в зданиях электрооборудования (кондиционеры) </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sidR="00C425E2">
        <w:rPr>
          <w:rFonts w:ascii="GHEA Grapalat" w:hAnsi="GHEA Grapalat"/>
          <w:i w:val="0"/>
          <w:lang w:val="hy-AM"/>
        </w:rPr>
        <w:t>1</w:t>
      </w:r>
      <w:r w:rsidRPr="00D405D5">
        <w:rPr>
          <w:rFonts w:ascii="GHEA Grapalat" w:hAnsi="GHEA Grapalat"/>
          <w:i w:val="0"/>
        </w:rPr>
        <w:t>":</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39"/>
        <w:gridCol w:w="5859"/>
      </w:tblGrid>
      <w:tr w:rsidR="00065519" w:rsidRPr="00D405D5" w:rsidTr="00476C89">
        <w:trPr>
          <w:jc w:val="center"/>
        </w:trPr>
        <w:tc>
          <w:tcPr>
            <w:tcW w:w="1530" w:type="dxa"/>
            <w:vAlign w:val="center"/>
          </w:tcPr>
          <w:p w:rsidR="00065519" w:rsidRPr="00D405D5" w:rsidRDefault="00065519" w:rsidP="00065519">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739" w:type="dxa"/>
          </w:tcPr>
          <w:p w:rsidR="00065519" w:rsidRPr="00D405D5" w:rsidRDefault="00476C89" w:rsidP="00065519">
            <w:pPr>
              <w:pStyle w:val="BodyTextIndent2"/>
              <w:widowControl w:val="0"/>
              <w:spacing w:line="240" w:lineRule="auto"/>
              <w:ind w:firstLine="0"/>
              <w:contextualSpacing/>
              <w:jc w:val="center"/>
              <w:rPr>
                <w:rFonts w:ascii="GHEA Grapalat" w:hAnsi="GHEA Grapalat"/>
                <w:b/>
                <w:i/>
              </w:rPr>
            </w:pPr>
            <w:r>
              <w:rPr>
                <w:rFonts w:ascii="GHEA Grapalat" w:hAnsi="GHEA Grapalat"/>
                <w:b/>
                <w:i/>
              </w:rPr>
              <w:t xml:space="preserve">Максимальная </w:t>
            </w:r>
            <w:r w:rsidRPr="001A6383">
              <w:rPr>
                <w:rFonts w:ascii="GHEA Grapalat" w:hAnsi="GHEA Grapalat"/>
                <w:b/>
                <w:i/>
              </w:rPr>
              <w:t>ц</w:t>
            </w:r>
            <w:r w:rsidR="00065519" w:rsidRPr="001A6383">
              <w:rPr>
                <w:rFonts w:ascii="GHEA Grapalat" w:hAnsi="GHEA Grapalat"/>
                <w:b/>
                <w:i/>
              </w:rPr>
              <w:t>ена закупки</w:t>
            </w:r>
          </w:p>
        </w:tc>
        <w:tc>
          <w:tcPr>
            <w:tcW w:w="5859" w:type="dxa"/>
            <w:vAlign w:val="center"/>
          </w:tcPr>
          <w:p w:rsidR="00065519" w:rsidRPr="00D405D5" w:rsidRDefault="00065519" w:rsidP="00065519">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32496E" w:rsidRPr="0032496E" w:rsidTr="0032496E">
        <w:trPr>
          <w:trHeight w:val="581"/>
          <w:jc w:val="center"/>
        </w:trPr>
        <w:tc>
          <w:tcPr>
            <w:tcW w:w="1530" w:type="dxa"/>
            <w:vAlign w:val="center"/>
          </w:tcPr>
          <w:p w:rsidR="0032496E" w:rsidRPr="00D04B9B" w:rsidRDefault="0032496E" w:rsidP="0032496E">
            <w:pPr>
              <w:pStyle w:val="BodyTextIndent2"/>
              <w:widowControl w:val="0"/>
              <w:spacing w:line="240" w:lineRule="auto"/>
              <w:ind w:firstLine="0"/>
              <w:contextualSpacing/>
              <w:jc w:val="center"/>
              <w:rPr>
                <w:rFonts w:ascii="GHEA Grapalat" w:hAnsi="GHEA Grapalat"/>
                <w:sz w:val="18"/>
                <w:szCs w:val="18"/>
              </w:rPr>
            </w:pPr>
            <w:r w:rsidRPr="00D04B9B">
              <w:rPr>
                <w:rFonts w:ascii="GHEA Grapalat" w:hAnsi="GHEA Grapalat"/>
                <w:sz w:val="18"/>
                <w:szCs w:val="18"/>
              </w:rPr>
              <w:t>1</w:t>
            </w:r>
          </w:p>
        </w:tc>
        <w:tc>
          <w:tcPr>
            <w:tcW w:w="1739" w:type="dxa"/>
            <w:vAlign w:val="center"/>
          </w:tcPr>
          <w:p w:rsidR="0032496E" w:rsidRPr="00825C6E" w:rsidRDefault="0032496E" w:rsidP="0032496E">
            <w:pPr>
              <w:tabs>
                <w:tab w:val="left" w:pos="398"/>
              </w:tabs>
              <w:jc w:val="center"/>
              <w:rPr>
                <w:rFonts w:ascii="GHEA Grapalat" w:hAnsi="GHEA Grapalat" w:cs="Tahoma"/>
                <w:b/>
                <w:sz w:val="16"/>
                <w:szCs w:val="16"/>
              </w:rPr>
            </w:pPr>
            <w:r w:rsidRPr="0087147D">
              <w:rPr>
                <w:rFonts w:ascii="GHEA Grapalat" w:hAnsi="GHEA Grapalat" w:cs="Tahoma"/>
                <w:b/>
                <w:sz w:val="14"/>
                <w:szCs w:val="16"/>
                <w:lang w:val="hy-AM"/>
              </w:rPr>
              <w:t>2</w:t>
            </w:r>
            <w:r>
              <w:rPr>
                <w:rFonts w:ascii="GHEA Grapalat" w:hAnsi="GHEA Grapalat" w:cs="Tahoma"/>
                <w:b/>
                <w:sz w:val="14"/>
                <w:szCs w:val="16"/>
                <w:lang w:val="hy-AM"/>
              </w:rPr>
              <w:t>7</w:t>
            </w:r>
            <w:r w:rsidRPr="0087147D">
              <w:rPr>
                <w:rFonts w:ascii="GHEA Grapalat" w:hAnsi="GHEA Grapalat" w:cs="Tahoma"/>
                <w:b/>
                <w:sz w:val="14"/>
                <w:szCs w:val="16"/>
              </w:rPr>
              <w:t>,</w:t>
            </w:r>
            <w:r w:rsidRPr="0087147D">
              <w:rPr>
                <w:rFonts w:ascii="GHEA Grapalat" w:hAnsi="GHEA Grapalat" w:cs="Tahoma"/>
                <w:b/>
                <w:sz w:val="14"/>
                <w:szCs w:val="16"/>
                <w:lang w:val="hy-AM"/>
              </w:rPr>
              <w:t>0</w:t>
            </w:r>
            <w:r w:rsidRPr="0087147D">
              <w:rPr>
                <w:rFonts w:ascii="GHEA Grapalat" w:hAnsi="GHEA Grapalat" w:cs="Tahoma"/>
                <w:b/>
                <w:sz w:val="14"/>
                <w:szCs w:val="16"/>
              </w:rPr>
              <w:t>00,000</w:t>
            </w:r>
          </w:p>
        </w:tc>
        <w:tc>
          <w:tcPr>
            <w:tcW w:w="5859" w:type="dxa"/>
            <w:vAlign w:val="center"/>
          </w:tcPr>
          <w:p w:rsidR="0032496E" w:rsidRPr="00173A43" w:rsidRDefault="0032496E" w:rsidP="0032496E">
            <w:pPr>
              <w:jc w:val="center"/>
              <w:rPr>
                <w:rFonts w:ascii="GHEA Grapalat" w:hAnsi="GHEA Grapalat" w:cs="Tahoma"/>
                <w:sz w:val="18"/>
                <w:szCs w:val="18"/>
                <w:lang w:val="pt-BR"/>
              </w:rPr>
            </w:pPr>
            <w:r w:rsidRPr="0032496E">
              <w:rPr>
                <w:rFonts w:ascii="GHEA Grapalat" w:hAnsi="GHEA Grapalat" w:cs="Tahoma"/>
                <w:i/>
                <w:sz w:val="18"/>
                <w:szCs w:val="18"/>
              </w:rPr>
              <w:t>услуг по ремонту и техническому обслуживанию установленного в зданиях электрооборудования (кондиционеры)</w:t>
            </w:r>
          </w:p>
        </w:tc>
      </w:tr>
    </w:tbl>
    <w:p w:rsidR="00690A4E" w:rsidRDefault="00690A4E" w:rsidP="00D405D5">
      <w:pPr>
        <w:pStyle w:val="BodyTextIndent2"/>
        <w:widowControl w:val="0"/>
        <w:spacing w:line="240" w:lineRule="auto"/>
        <w:ind w:firstLine="567"/>
        <w:contextualSpacing/>
        <w:rPr>
          <w:rFonts w:ascii="GHEA Grapalat" w:hAnsi="GHEA Grapalat"/>
        </w:rPr>
      </w:pPr>
    </w:p>
    <w:p w:rsidR="00D405D5" w:rsidRP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D405D5" w:rsidRPr="00D405D5" w:rsidRDefault="00D405D5" w:rsidP="00D405D5">
      <w:pPr>
        <w:widowControl w:val="0"/>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b/>
          <w:sz w:val="20"/>
          <w:szCs w:val="20"/>
        </w:rPr>
      </w:pPr>
      <w:r w:rsidRPr="00DD2FA4">
        <w:rPr>
          <w:rFonts w:ascii="GHEA Grapalat" w:hAnsi="GHEA Grapalat"/>
          <w:b/>
          <w:sz w:val="20"/>
          <w:szCs w:val="20"/>
        </w:rPr>
        <w:t xml:space="preserve">2. ТРЕБОВАНИЯ К ПРАВУ УЧАСТНИКА НА УЧАСТИЕ, </w:t>
      </w:r>
      <w:r w:rsidRPr="00DD2FA4">
        <w:rPr>
          <w:rFonts w:ascii="GHEA Grapalat" w:hAnsi="GHEA Grapalat"/>
          <w:b/>
          <w:sz w:val="20"/>
          <w:szCs w:val="20"/>
        </w:rPr>
        <w:br/>
        <w:t>КВАЛИФИКАЦИОННЫЕ КРИТЕРИИ И ПОРЯДОК ИХ ОЦЕНКИ</w:t>
      </w:r>
    </w:p>
    <w:p w:rsidR="00DD2FA4" w:rsidRPr="00DD2FA4" w:rsidRDefault="00DD2FA4" w:rsidP="00DD2FA4">
      <w:pPr>
        <w:widowControl w:val="0"/>
        <w:tabs>
          <w:tab w:val="left" w:pos="1134"/>
        </w:tabs>
        <w:ind w:firstLine="567"/>
        <w:contextualSpacing/>
        <w:jc w:val="both"/>
        <w:rPr>
          <w:rFonts w:ascii="GHEA Grapalat" w:hAnsi="GHEA Grapalat" w:cs="Arial Armenian"/>
          <w:sz w:val="20"/>
          <w:szCs w:val="20"/>
        </w:rPr>
      </w:pPr>
      <w:r w:rsidRPr="00DD2FA4">
        <w:rPr>
          <w:rFonts w:ascii="GHEA Grapalat" w:hAnsi="GHEA Grapalat"/>
          <w:sz w:val="20"/>
          <w:szCs w:val="20"/>
        </w:rPr>
        <w:t>2.1.</w:t>
      </w:r>
      <w:r w:rsidRPr="00DD2FA4">
        <w:rPr>
          <w:rFonts w:ascii="GHEA Grapalat" w:hAnsi="GHEA Grapalat"/>
          <w:sz w:val="20"/>
          <w:szCs w:val="20"/>
        </w:rPr>
        <w:tab/>
        <w:t>В настоящей процедуре не имеют права участвовать лица:</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1)</w:t>
      </w:r>
      <w:r w:rsidRPr="00DD2FA4">
        <w:rPr>
          <w:rFonts w:ascii="GHEA Grapalat" w:hAnsi="GHEA Grapalat"/>
          <w:sz w:val="20"/>
          <w:szCs w:val="20"/>
        </w:rPr>
        <w:tab/>
        <w:t xml:space="preserve">которые на день подачи заявки в судебном порядке признаны банкротом; </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3)</w:t>
      </w:r>
      <w:r w:rsidRPr="00DD2FA4">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DD2FA4">
        <w:rPr>
          <w:rFonts w:ascii="Courier New" w:hAnsi="Courier New" w:cs="Courier New"/>
          <w:sz w:val="20"/>
          <w:szCs w:val="20"/>
          <w:lang w:val="en-US"/>
        </w:rPr>
        <w:t> </w:t>
      </w:r>
      <w:r w:rsidRPr="00DD2FA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2FA4">
        <w:rPr>
          <w:rFonts w:ascii="Courier New" w:hAnsi="Courier New" w:cs="Courier New"/>
          <w:sz w:val="20"/>
          <w:szCs w:val="20"/>
          <w:lang w:val="en-US"/>
        </w:rPr>
        <w:t> </w:t>
      </w:r>
      <w:r w:rsidRPr="00DD2FA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4)</w:t>
      </w:r>
      <w:r w:rsidRPr="00DD2FA4">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5)</w:t>
      </w:r>
      <w:r w:rsidRPr="00DD2FA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2FA4">
        <w:rPr>
          <w:rFonts w:ascii="Courier New" w:hAnsi="Courier New" w:cs="Courier New"/>
          <w:sz w:val="20"/>
          <w:szCs w:val="20"/>
          <w:lang w:val="en-US"/>
        </w:rPr>
        <w:t> </w:t>
      </w:r>
      <w:r w:rsidRPr="00DD2FA4">
        <w:rPr>
          <w:rFonts w:ascii="GHEA Grapalat" w:hAnsi="GHEA Grapalat"/>
          <w:sz w:val="20"/>
          <w:szCs w:val="20"/>
        </w:rPr>
        <w:t xml:space="preserve">закупках; </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6)</w:t>
      </w:r>
      <w:r w:rsidRPr="00DD2FA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DD2FA4" w:rsidRPr="00DD2FA4" w:rsidRDefault="00DD2FA4" w:rsidP="00DD2FA4">
      <w:pPr>
        <w:pStyle w:val="ListParagraph"/>
        <w:widowControl w:val="0"/>
        <w:numPr>
          <w:ilvl w:val="0"/>
          <w:numId w:val="13"/>
        </w:numPr>
        <w:tabs>
          <w:tab w:val="left" w:pos="1134"/>
        </w:tabs>
        <w:ind w:left="0"/>
        <w:contextualSpacing/>
        <w:jc w:val="both"/>
        <w:rPr>
          <w:rFonts w:ascii="GHEA Grapalat" w:hAnsi="GHEA Grapalat" w:cs="Sylfaen"/>
          <w:sz w:val="20"/>
          <w:szCs w:val="20"/>
        </w:rPr>
      </w:pPr>
      <w:r w:rsidRPr="00DD2FA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2FA4" w:rsidRPr="00DD2FA4" w:rsidRDefault="00DD2FA4" w:rsidP="00DD2FA4">
      <w:pPr>
        <w:pStyle w:val="ListParagraph"/>
        <w:widowControl w:val="0"/>
        <w:numPr>
          <w:ilvl w:val="0"/>
          <w:numId w:val="13"/>
        </w:numPr>
        <w:tabs>
          <w:tab w:val="left" w:pos="1134"/>
        </w:tabs>
        <w:ind w:left="0" w:hanging="284"/>
        <w:contextualSpacing/>
        <w:jc w:val="both"/>
        <w:rPr>
          <w:rFonts w:ascii="GHEA Grapalat" w:hAnsi="GHEA Grapalat" w:cs="Sylfaen"/>
          <w:sz w:val="20"/>
          <w:szCs w:val="20"/>
        </w:rPr>
      </w:pPr>
      <w:r w:rsidRPr="00DD2FA4">
        <w:rPr>
          <w:rFonts w:ascii="GHEA Grapalat" w:hAnsi="GHEA Grapalat" w:cs="Sylfaen"/>
          <w:sz w:val="20"/>
          <w:szCs w:val="20"/>
        </w:rPr>
        <w:t>в качестве отобранного участника отказался или лишился  права заключения договора.</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2.2.</w:t>
      </w:r>
      <w:r w:rsidRPr="00DD2FA4">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D2FA4" w:rsidRPr="00DD2FA4" w:rsidRDefault="00DD2FA4" w:rsidP="00DD2FA4">
      <w:pPr>
        <w:widowControl w:val="0"/>
        <w:tabs>
          <w:tab w:val="left" w:pos="1134"/>
        </w:tabs>
        <w:ind w:firstLine="567"/>
        <w:contextualSpacing/>
        <w:jc w:val="both"/>
        <w:rPr>
          <w:ins w:id="0" w:author="Vardan" w:date="2022-10-29T21:54:00Z"/>
          <w:rFonts w:ascii="GHEA Grapalat" w:hAnsi="GHEA Grapalat"/>
          <w:sz w:val="20"/>
          <w:szCs w:val="20"/>
        </w:rPr>
      </w:pPr>
      <w:r w:rsidRPr="00DD2FA4">
        <w:rPr>
          <w:rFonts w:ascii="GHEA Grapalat" w:hAnsi="GHEA Grapalat"/>
          <w:sz w:val="20"/>
          <w:szCs w:val="20"/>
        </w:rPr>
        <w:t>2.3.</w:t>
      </w:r>
      <w:r w:rsidRPr="00DD2FA4">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DD2FA4" w:rsidRPr="00DD2FA4" w:rsidRDefault="00DD2FA4" w:rsidP="00DD2FA4">
      <w:pPr>
        <w:widowControl w:val="0"/>
        <w:tabs>
          <w:tab w:val="left" w:pos="1134"/>
        </w:tabs>
        <w:ind w:firstLine="567"/>
        <w:contextualSpacing/>
        <w:jc w:val="both"/>
        <w:rPr>
          <w:rFonts w:ascii="GHEA Grapalat" w:hAnsi="GHEA Grapalat"/>
          <w:sz w:val="20"/>
          <w:szCs w:val="20"/>
          <w:lang w:val="hy-AM"/>
        </w:rPr>
      </w:pP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DD2FA4">
        <w:rPr>
          <w:rFonts w:ascii="GHEA Grapalat" w:hAnsi="GHEA Grapalat"/>
          <w:sz w:val="20"/>
          <w:szCs w:val="20"/>
        </w:rPr>
        <w:lastRenderedPageBreak/>
        <w:t>(консорциумом).</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sz w:val="20"/>
          <w:szCs w:val="20"/>
        </w:rPr>
      </w:pPr>
      <w:r w:rsidRPr="00DD2FA4">
        <w:rPr>
          <w:rFonts w:ascii="GHEA Grapalat" w:hAnsi="GHEA Grapalat"/>
          <w:sz w:val="20"/>
          <w:szCs w:val="20"/>
        </w:rPr>
        <w:t>По смыслу пункта 119 Порядка: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sz w:val="20"/>
          <w:szCs w:val="20"/>
        </w:rPr>
        <w:t>1)</w:t>
      </w:r>
      <w:r w:rsidRPr="00DD2FA4">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2FA4">
        <w:rPr>
          <w:rFonts w:ascii="GHEA Grapalat" w:hAnsi="GHEA Grapalat"/>
          <w:color w:val="000000"/>
          <w:sz w:val="20"/>
          <w:szCs w:val="20"/>
        </w:rPr>
        <w:t xml:space="preserve"> </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2)</w:t>
      </w:r>
      <w:r w:rsidRPr="00DD2FA4">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а.</w:t>
      </w:r>
      <w:r w:rsidRPr="00DD2FA4">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б.</w:t>
      </w:r>
      <w:r w:rsidRPr="00DD2FA4">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в.</w:t>
      </w:r>
      <w:r w:rsidRPr="00DD2FA4">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г.</w:t>
      </w:r>
      <w:r w:rsidRPr="00DD2FA4">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sz w:val="20"/>
          <w:szCs w:val="20"/>
        </w:rPr>
        <w:t>3)</w:t>
      </w:r>
      <w:r w:rsidRPr="00DD2FA4">
        <w:rPr>
          <w:rFonts w:ascii="GHEA Grapalat" w:hAnsi="GHEA Grapalat"/>
          <w:sz w:val="20"/>
          <w:szCs w:val="20"/>
        </w:rPr>
        <w:tab/>
        <w:t>участники, не имеющие статуса физического лица, считаются взаимосвязанными, если:</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а.</w:t>
      </w:r>
      <w:r w:rsidRPr="00DD2FA4">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2FA4">
        <w:rPr>
          <w:rFonts w:ascii="Courier New" w:hAnsi="Courier New" w:cs="Courier New"/>
          <w:color w:val="000000"/>
          <w:sz w:val="20"/>
          <w:szCs w:val="20"/>
          <w:lang w:val="en-US"/>
        </w:rPr>
        <w:t> </w:t>
      </w:r>
      <w:r w:rsidRPr="00DD2FA4">
        <w:rPr>
          <w:rFonts w:ascii="GHEA Grapalat" w:hAnsi="GHEA Grapalat"/>
          <w:color w:val="000000"/>
          <w:sz w:val="20"/>
          <w:szCs w:val="20"/>
        </w:rPr>
        <w:t>лица;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б.</w:t>
      </w:r>
      <w:r w:rsidRPr="00DD2FA4">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sz w:val="20"/>
          <w:szCs w:val="20"/>
        </w:rPr>
      </w:pPr>
      <w:r w:rsidRPr="00DD2FA4">
        <w:rPr>
          <w:rFonts w:ascii="GHEA Grapalat" w:hAnsi="GHEA Grapalat"/>
          <w:color w:val="000000"/>
          <w:sz w:val="20"/>
          <w:szCs w:val="20"/>
        </w:rPr>
        <w:t>в.</w:t>
      </w:r>
      <w:r w:rsidRPr="00DD2FA4">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г.</w:t>
      </w:r>
      <w:r w:rsidRPr="00DD2FA4">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DD2FA4" w:rsidRPr="00DD2FA4" w:rsidRDefault="00DD2FA4" w:rsidP="00DD2FA4">
      <w:pPr>
        <w:widowControl w:val="0"/>
        <w:tabs>
          <w:tab w:val="left" w:pos="1134"/>
        </w:tabs>
        <w:ind w:firstLine="567"/>
        <w:contextualSpacing/>
        <w:jc w:val="both"/>
        <w:rPr>
          <w:ins w:id="1" w:author="Vardan" w:date="2022-05-29T21:57:00Z"/>
          <w:rFonts w:ascii="GHEA Grapalat" w:hAnsi="GHEA Grapalat"/>
          <w:sz w:val="20"/>
          <w:szCs w:val="20"/>
        </w:rPr>
      </w:pPr>
      <w:r w:rsidRPr="00DD2FA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DD2FA4" w:rsidRPr="00DD2FA4" w:rsidRDefault="00DD2FA4" w:rsidP="00DD2FA4">
      <w:pPr>
        <w:widowControl w:val="0"/>
        <w:tabs>
          <w:tab w:val="left" w:pos="1134"/>
        </w:tabs>
        <w:ind w:firstLine="567"/>
        <w:contextualSpacing/>
        <w:jc w:val="both"/>
        <w:rPr>
          <w:rFonts w:ascii="GHEA Grapalat" w:hAnsi="GHEA Grapalat" w:cs="Arial Armenian"/>
          <w:sz w:val="20"/>
          <w:szCs w:val="20"/>
        </w:rPr>
      </w:pPr>
      <w:r w:rsidRPr="00DD2FA4">
        <w:rPr>
          <w:rFonts w:ascii="GHEA Grapalat" w:hAnsi="GHEA Grapalat"/>
          <w:sz w:val="20"/>
          <w:szCs w:val="20"/>
        </w:rPr>
        <w:t>2.4.</w:t>
      </w:r>
      <w:r w:rsidRPr="00DD2FA4">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2.5.</w:t>
      </w:r>
      <w:r w:rsidRPr="00DD2FA4">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2.6.</w:t>
      </w:r>
      <w:r w:rsidRPr="00DD2FA4">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D2FA4" w:rsidRPr="00DD2FA4" w:rsidRDefault="00DD2FA4" w:rsidP="00DD2FA4">
      <w:pPr>
        <w:pStyle w:val="BodyTextIndent2"/>
        <w:widowControl w:val="0"/>
        <w:spacing w:line="240" w:lineRule="auto"/>
        <w:contextualSpacing/>
        <w:rPr>
          <w:rFonts w:ascii="GHEA Grapalat" w:hAnsi="GHEA Grapalat" w:cs="Sylfaen"/>
        </w:rPr>
      </w:pPr>
      <w:r w:rsidRPr="00DD2FA4">
        <w:rPr>
          <w:rFonts w:ascii="GHEA Grapalat" w:hAnsi="GHEA Grapalat"/>
        </w:rPr>
        <w:t>В подобном случае:</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1)</w:t>
      </w:r>
      <w:r w:rsidRPr="00DD2FA4">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2)</w:t>
      </w:r>
      <w:r w:rsidRPr="00DD2FA4">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Default="00D405D5" w:rsidP="00D405D5">
      <w:pPr>
        <w:pStyle w:val="BodyTextIndent2"/>
        <w:widowControl w:val="0"/>
        <w:tabs>
          <w:tab w:val="left" w:pos="1134"/>
        </w:tabs>
        <w:spacing w:line="240" w:lineRule="auto"/>
        <w:ind w:firstLine="567"/>
        <w:contextualSpacing/>
        <w:rPr>
          <w:rFonts w:ascii="GHEA Grapalat" w:hAnsi="GHEA Grapalat"/>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Согласно статье 29 Закона участник вправе требовать от заказчика разъяснения приглашения.</w:t>
      </w:r>
    </w:p>
    <w:p w:rsidR="00D405D5" w:rsidRPr="00D405D5" w:rsidRDefault="00D405D5" w:rsidP="00D405D5">
      <w:pPr>
        <w:widowControl w:val="0"/>
        <w:autoSpaceDE w:val="0"/>
        <w:autoSpaceDN w:val="0"/>
        <w:adjustRightInd w:val="0"/>
        <w:ind w:firstLine="567"/>
        <w:contextualSpacing/>
        <w:jc w:val="both"/>
        <w:rPr>
          <w:rFonts w:ascii="GHEA Grapalat" w:hAnsi="GHEA Grapalat"/>
          <w:sz w:val="20"/>
          <w:szCs w:val="20"/>
        </w:rPr>
      </w:pPr>
      <w:r w:rsidRPr="00D405D5">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lastRenderedPageBreak/>
        <w:t>3.2.</w:t>
      </w:r>
      <w:r w:rsidRPr="00D405D5">
        <w:rPr>
          <w:rFonts w:ascii="GHEA Grapalat" w:hAnsi="GHEA Grapalat"/>
          <w:sz w:val="20"/>
          <w:szCs w:val="20"/>
        </w:rPr>
        <w:tab/>
        <w:t>В день предоставления разъяснения объявление о запросе и о</w:t>
      </w:r>
      <w:r w:rsidRPr="00D405D5">
        <w:rPr>
          <w:rFonts w:ascii="Courier New" w:hAnsi="Courier New" w:cs="Courier New"/>
          <w:sz w:val="20"/>
          <w:szCs w:val="20"/>
          <w:lang w:val="en-US"/>
        </w:rPr>
        <w:t> </w:t>
      </w:r>
      <w:r w:rsidRPr="00D405D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405D5">
        <w:rPr>
          <w:rFonts w:ascii="Courier New" w:hAnsi="Courier New" w:cs="Courier New"/>
          <w:sz w:val="20"/>
          <w:szCs w:val="20"/>
          <w:lang w:val="en-US"/>
        </w:rPr>
        <w:t> </w:t>
      </w:r>
      <w:r w:rsidRPr="00D405D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sz w:val="20"/>
          <w:szCs w:val="20"/>
        </w:rPr>
      </w:pPr>
      <w:r w:rsidRPr="00D405D5">
        <w:rPr>
          <w:rFonts w:ascii="GHEA Grapalat" w:hAnsi="GHEA Grapalat"/>
          <w:sz w:val="20"/>
          <w:szCs w:val="20"/>
        </w:rPr>
        <w:t>3.3.</w:t>
      </w:r>
      <w:r w:rsidRPr="00D405D5">
        <w:rPr>
          <w:rFonts w:ascii="GHEA Grapalat" w:hAnsi="GHEA Grapalat"/>
          <w:sz w:val="20"/>
          <w:szCs w:val="20"/>
        </w:rPr>
        <w:tab/>
        <w:t>Разъяснения не предоставляется, если запрос представлен с</w:t>
      </w:r>
      <w:r w:rsidRPr="00D405D5">
        <w:rPr>
          <w:rFonts w:ascii="Calibri" w:hAnsi="Calibri" w:cs="Calibri"/>
          <w:sz w:val="20"/>
          <w:szCs w:val="20"/>
        </w:rPr>
        <w:t> </w:t>
      </w:r>
      <w:r w:rsidRPr="00D405D5">
        <w:rPr>
          <w:rFonts w:ascii="GHEA Grapalat" w:hAnsi="GHEA Grapalat" w:cs="GHEA Grapalat"/>
          <w:sz w:val="20"/>
          <w:szCs w:val="20"/>
        </w:rPr>
        <w:t>нарушением</w:t>
      </w:r>
      <w:r w:rsidRPr="00D405D5">
        <w:rPr>
          <w:rFonts w:ascii="GHEA Grapalat" w:hAnsi="GHEA Grapalat"/>
          <w:sz w:val="20"/>
          <w:szCs w:val="20"/>
        </w:rPr>
        <w:t xml:space="preserve"> </w:t>
      </w:r>
      <w:r w:rsidRPr="00D405D5">
        <w:rPr>
          <w:rFonts w:ascii="GHEA Grapalat" w:hAnsi="GHEA Grapalat" w:cs="GHEA Grapalat"/>
          <w:sz w:val="20"/>
          <w:szCs w:val="20"/>
        </w:rPr>
        <w:t>установленного</w:t>
      </w:r>
      <w:r w:rsidRPr="00D405D5">
        <w:rPr>
          <w:rFonts w:ascii="GHEA Grapalat" w:hAnsi="GHEA Grapalat"/>
          <w:sz w:val="20"/>
          <w:szCs w:val="20"/>
        </w:rPr>
        <w:t xml:space="preserve"> </w:t>
      </w:r>
      <w:r w:rsidRPr="00D405D5">
        <w:rPr>
          <w:rFonts w:ascii="GHEA Grapalat" w:hAnsi="GHEA Grapalat" w:cs="GHEA Grapalat"/>
          <w:sz w:val="20"/>
          <w:szCs w:val="20"/>
        </w:rPr>
        <w:t>настоящим</w:t>
      </w:r>
      <w:r w:rsidRPr="00D405D5">
        <w:rPr>
          <w:rFonts w:ascii="GHEA Grapalat" w:hAnsi="GHEA Grapalat"/>
          <w:sz w:val="20"/>
          <w:szCs w:val="20"/>
        </w:rPr>
        <w:t xml:space="preserve"> </w:t>
      </w:r>
      <w:r w:rsidRPr="00D405D5">
        <w:rPr>
          <w:rFonts w:ascii="GHEA Grapalat" w:hAnsi="GHEA Grapalat" w:cs="GHEA Grapalat"/>
          <w:sz w:val="20"/>
          <w:szCs w:val="20"/>
        </w:rPr>
        <w:t>разделом</w:t>
      </w:r>
      <w:r w:rsidRPr="00D405D5">
        <w:rPr>
          <w:rFonts w:ascii="GHEA Grapalat" w:hAnsi="GHEA Grapalat"/>
          <w:sz w:val="20"/>
          <w:szCs w:val="20"/>
        </w:rPr>
        <w:t xml:space="preserve"> </w:t>
      </w:r>
      <w:r w:rsidRPr="00D405D5">
        <w:rPr>
          <w:rFonts w:ascii="GHEA Grapalat" w:hAnsi="GHEA Grapalat" w:cs="GHEA Grapalat"/>
          <w:sz w:val="20"/>
          <w:szCs w:val="20"/>
        </w:rPr>
        <w:t>срока</w:t>
      </w:r>
      <w:r w:rsidRPr="00D405D5">
        <w:rPr>
          <w:rFonts w:ascii="GHEA Grapalat" w:hAnsi="GHEA Grapalat"/>
          <w:sz w:val="20"/>
          <w:szCs w:val="20"/>
        </w:rPr>
        <w:t xml:space="preserve">, </w:t>
      </w:r>
      <w:r w:rsidRPr="00D405D5">
        <w:rPr>
          <w:rFonts w:ascii="GHEA Grapalat" w:hAnsi="GHEA Grapalat" w:cs="GHEA Grapalat"/>
          <w:sz w:val="20"/>
          <w:szCs w:val="20"/>
        </w:rPr>
        <w:t>а</w:t>
      </w:r>
      <w:r w:rsidRPr="00D405D5">
        <w:rPr>
          <w:rFonts w:ascii="GHEA Grapalat" w:hAnsi="GHEA Grapalat"/>
          <w:sz w:val="20"/>
          <w:szCs w:val="20"/>
        </w:rPr>
        <w:t xml:space="preserve"> </w:t>
      </w:r>
      <w:r w:rsidRPr="00D405D5">
        <w:rPr>
          <w:rFonts w:ascii="GHEA Grapalat" w:hAnsi="GHEA Grapalat" w:cs="GHEA Grapalat"/>
          <w:sz w:val="20"/>
          <w:szCs w:val="20"/>
        </w:rPr>
        <w:t>также</w:t>
      </w:r>
      <w:r w:rsidRPr="00D405D5">
        <w:rPr>
          <w:rFonts w:ascii="GHEA Grapalat" w:hAnsi="GHEA Grapalat"/>
          <w:sz w:val="20"/>
          <w:szCs w:val="20"/>
        </w:rPr>
        <w:t xml:space="preserve"> </w:t>
      </w:r>
      <w:r w:rsidRPr="00D405D5">
        <w:rPr>
          <w:rFonts w:ascii="GHEA Grapalat" w:hAnsi="GHEA Grapalat" w:cs="GHEA Grapalat"/>
          <w:sz w:val="20"/>
          <w:szCs w:val="20"/>
        </w:rPr>
        <w:t>в</w:t>
      </w:r>
      <w:r w:rsidRPr="00D405D5">
        <w:rPr>
          <w:rFonts w:ascii="GHEA Grapalat" w:hAnsi="GHEA Grapalat"/>
          <w:sz w:val="20"/>
          <w:szCs w:val="20"/>
        </w:rPr>
        <w:t xml:space="preserve"> </w:t>
      </w:r>
      <w:r w:rsidRPr="00D405D5">
        <w:rPr>
          <w:rFonts w:ascii="GHEA Grapalat" w:hAnsi="GHEA Grapalat" w:cs="GHEA Grapalat"/>
          <w:sz w:val="20"/>
          <w:szCs w:val="20"/>
        </w:rPr>
        <w:t>случае</w:t>
      </w:r>
      <w:r w:rsidRPr="00D405D5">
        <w:rPr>
          <w:rFonts w:ascii="GHEA Grapalat" w:hAnsi="GHEA Grapalat"/>
          <w:sz w:val="20"/>
          <w:szCs w:val="20"/>
        </w:rPr>
        <w:t xml:space="preserve">, </w:t>
      </w:r>
      <w:r w:rsidRPr="00D405D5">
        <w:rPr>
          <w:rFonts w:ascii="GHEA Grapalat" w:hAnsi="GHEA Grapalat" w:cs="GHEA Grapalat"/>
          <w:sz w:val="20"/>
          <w:szCs w:val="20"/>
        </w:rPr>
        <w:t>если</w:t>
      </w:r>
      <w:r w:rsidRPr="00D405D5">
        <w:rPr>
          <w:rFonts w:ascii="GHEA Grapalat" w:hAnsi="GHEA Grapalat"/>
          <w:sz w:val="20"/>
          <w:szCs w:val="20"/>
        </w:rPr>
        <w:t xml:space="preserve"> </w:t>
      </w:r>
      <w:r w:rsidRPr="00D405D5">
        <w:rPr>
          <w:rFonts w:ascii="GHEA Grapalat" w:hAnsi="GHEA Grapalat" w:cs="GHEA Grapalat"/>
          <w:sz w:val="20"/>
          <w:szCs w:val="20"/>
        </w:rPr>
        <w:t>запрос</w:t>
      </w:r>
      <w:r w:rsidRPr="00D405D5">
        <w:rPr>
          <w:rFonts w:ascii="GHEA Grapalat" w:hAnsi="GHEA Grapalat"/>
          <w:sz w:val="20"/>
          <w:szCs w:val="20"/>
        </w:rPr>
        <w:t xml:space="preserve"> </w:t>
      </w:r>
      <w:r w:rsidRPr="00D405D5">
        <w:rPr>
          <w:rFonts w:ascii="GHEA Grapalat" w:hAnsi="GHEA Grapalat" w:cs="GHEA Grapalat"/>
          <w:sz w:val="20"/>
          <w:szCs w:val="20"/>
        </w:rPr>
        <w:t>выходит</w:t>
      </w:r>
      <w:r w:rsidRPr="00D405D5">
        <w:rPr>
          <w:rFonts w:ascii="GHEA Grapalat" w:hAnsi="GHEA Grapalat"/>
          <w:sz w:val="20"/>
          <w:szCs w:val="20"/>
        </w:rPr>
        <w:t xml:space="preserve"> </w:t>
      </w:r>
      <w:r w:rsidRPr="00D405D5">
        <w:rPr>
          <w:rFonts w:ascii="GHEA Grapalat" w:hAnsi="GHEA Grapalat" w:cs="GHEA Grapalat"/>
          <w:sz w:val="20"/>
          <w:szCs w:val="20"/>
        </w:rPr>
        <w:t>за</w:t>
      </w:r>
      <w:r w:rsidRPr="00D405D5">
        <w:rPr>
          <w:rFonts w:ascii="GHEA Grapalat" w:hAnsi="GHEA Grapalat"/>
          <w:sz w:val="20"/>
          <w:szCs w:val="20"/>
        </w:rPr>
        <w:t xml:space="preserve"> </w:t>
      </w:r>
      <w:r w:rsidRPr="00D405D5">
        <w:rPr>
          <w:rFonts w:ascii="GHEA Grapalat" w:hAnsi="GHEA Grapalat" w:cs="GHEA Grapalat"/>
          <w:sz w:val="20"/>
          <w:szCs w:val="20"/>
        </w:rPr>
        <w:t>рамки</w:t>
      </w:r>
      <w:r w:rsidRPr="00D405D5">
        <w:rPr>
          <w:rFonts w:ascii="GHEA Grapalat" w:hAnsi="GHEA Grapalat"/>
          <w:sz w:val="20"/>
          <w:szCs w:val="20"/>
        </w:rPr>
        <w:t xml:space="preserve"> </w:t>
      </w:r>
      <w:r w:rsidRPr="00D405D5">
        <w:rPr>
          <w:rFonts w:ascii="GHEA Grapalat" w:hAnsi="GHEA Grapalat" w:cs="GHEA Grapalat"/>
          <w:sz w:val="20"/>
          <w:szCs w:val="20"/>
        </w:rPr>
        <w:t>содержания</w:t>
      </w:r>
      <w:r w:rsidRPr="00D405D5">
        <w:rPr>
          <w:rFonts w:ascii="GHEA Grapalat" w:hAnsi="GHEA Grapalat"/>
          <w:sz w:val="20"/>
          <w:szCs w:val="20"/>
        </w:rPr>
        <w:t xml:space="preserve"> </w:t>
      </w:r>
      <w:r w:rsidRPr="00D405D5">
        <w:rPr>
          <w:rFonts w:ascii="GHEA Grapalat" w:hAnsi="GHEA Grapalat" w:cs="GHEA Grapalat"/>
          <w:sz w:val="20"/>
          <w:szCs w:val="20"/>
        </w:rPr>
        <w:t>настоящего</w:t>
      </w:r>
      <w:r w:rsidRPr="00D405D5">
        <w:rPr>
          <w:rFonts w:ascii="GHEA Grapalat" w:hAnsi="GHEA Grapalat"/>
          <w:sz w:val="20"/>
          <w:szCs w:val="20"/>
        </w:rPr>
        <w:t xml:space="preserve"> </w:t>
      </w:r>
      <w:r w:rsidRPr="00D405D5">
        <w:rPr>
          <w:rFonts w:ascii="GHEA Grapalat" w:hAnsi="GHEA Grapalat" w:cs="GHEA Grapalat"/>
          <w:sz w:val="20"/>
          <w:szCs w:val="20"/>
        </w:rPr>
        <w:t>Приглашения</w:t>
      </w:r>
      <w:r w:rsidRPr="00D405D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sz w:val="20"/>
          <w:szCs w:val="20"/>
          <w:lang w:val="hy-AM"/>
        </w:rPr>
      </w:pPr>
      <w:r w:rsidRPr="00D405D5">
        <w:rPr>
          <w:rFonts w:ascii="GHEA Grapalat" w:hAnsi="GHEA Grapalat"/>
          <w:sz w:val="20"/>
          <w:szCs w:val="20"/>
        </w:rPr>
        <w:t>3.4.</w:t>
      </w:r>
      <w:r w:rsidRPr="00D405D5">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cs="Arial Unicode"/>
          <w:sz w:val="20"/>
          <w:szCs w:val="20"/>
          <w:lang w:val="hy-AM"/>
        </w:rPr>
      </w:pPr>
      <w:r w:rsidRPr="00D405D5">
        <w:rPr>
          <w:rFonts w:ascii="GHEA Grapalat" w:hAnsi="GHEA Grapalat"/>
          <w:sz w:val="20"/>
          <w:szCs w:val="20"/>
          <w:lang w:val="hy-AM"/>
        </w:rPr>
        <w:t>3.5</w:t>
      </w:r>
      <w:r w:rsidRPr="00D405D5">
        <w:rPr>
          <w:rFonts w:ascii="GHEA Grapalat" w:hAnsi="GHEA Grapalat"/>
          <w:sz w:val="20"/>
          <w:szCs w:val="20"/>
        </w:rPr>
        <w:t xml:space="preserve"> </w:t>
      </w:r>
      <w:r w:rsidRPr="00D405D5">
        <w:rPr>
          <w:rFonts w:ascii="GHEA Grapalat" w:hAnsi="GHEA Grapalat"/>
          <w:sz w:val="20"/>
          <w:szCs w:val="20"/>
          <w:lang w:val="hy-AM"/>
        </w:rPr>
        <w:t>Кажд</w:t>
      </w:r>
      <w:r w:rsidRPr="00D405D5">
        <w:rPr>
          <w:rFonts w:ascii="GHEA Grapalat" w:hAnsi="GHEA Grapalat"/>
          <w:sz w:val="20"/>
          <w:szCs w:val="20"/>
        </w:rPr>
        <w:t>ое лицо</w:t>
      </w:r>
      <w:r w:rsidRPr="00D405D5">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D405D5">
        <w:rPr>
          <w:rFonts w:ascii="GHEA Grapalat" w:hAnsi="GHEA Grapalat"/>
          <w:sz w:val="20"/>
          <w:szCs w:val="20"/>
        </w:rPr>
        <w:t xml:space="preserve">имеет право </w:t>
      </w:r>
      <w:r w:rsidRPr="00D405D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405D5">
        <w:rPr>
          <w:rFonts w:ascii="GHEA Grapalat" w:hAnsi="GHEA Grapalat"/>
          <w:sz w:val="20"/>
          <w:szCs w:val="20"/>
        </w:rPr>
        <w:t xml:space="preserve"> </w:t>
      </w:r>
      <w:r w:rsidRPr="00D405D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D405D5">
        <w:rPr>
          <w:rFonts w:ascii="GHEA Grapalat" w:hAnsi="GHEA Grapalat"/>
          <w:sz w:val="20"/>
          <w:szCs w:val="20"/>
        </w:rPr>
        <w:t>.</w:t>
      </w:r>
      <w:r w:rsidRPr="00D405D5">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cs="Arial Unicode"/>
          <w:sz w:val="20"/>
          <w:szCs w:val="20"/>
        </w:rPr>
      </w:pPr>
      <w:r w:rsidRPr="00D405D5">
        <w:rPr>
          <w:rFonts w:ascii="GHEA Grapalat" w:hAnsi="GHEA Grapalat"/>
          <w:sz w:val="20"/>
          <w:szCs w:val="20"/>
        </w:rPr>
        <w:t>3.</w:t>
      </w:r>
      <w:r w:rsidRPr="00D405D5">
        <w:rPr>
          <w:rFonts w:ascii="GHEA Grapalat" w:hAnsi="GHEA Grapalat"/>
          <w:sz w:val="20"/>
          <w:szCs w:val="20"/>
          <w:lang w:val="hy-AM"/>
        </w:rPr>
        <w:t>6</w:t>
      </w:r>
      <w:r w:rsidRPr="00D405D5">
        <w:rPr>
          <w:rFonts w:ascii="GHEA Grapalat" w:hAnsi="GHEA Grapalat"/>
          <w:sz w:val="20"/>
          <w:szCs w:val="20"/>
        </w:rPr>
        <w:t>.</w:t>
      </w:r>
      <w:r w:rsidRPr="00D405D5">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405D5">
        <w:rPr>
          <w:rFonts w:ascii="Courier New" w:hAnsi="Courier New" w:cs="Courier New"/>
          <w:sz w:val="20"/>
          <w:szCs w:val="20"/>
          <w:lang w:val="en-US"/>
        </w:rPr>
        <w:t> </w:t>
      </w:r>
      <w:r w:rsidRPr="00D405D5">
        <w:rPr>
          <w:rFonts w:ascii="GHEA Grapalat" w:hAnsi="GHEA Grapalat"/>
          <w:sz w:val="20"/>
          <w:szCs w:val="20"/>
        </w:rPr>
        <w:t xml:space="preserve">этих изменениях. </w:t>
      </w:r>
    </w:p>
    <w:p w:rsidR="00DD2FA4" w:rsidRPr="00DD2FA4" w:rsidRDefault="00DD2FA4" w:rsidP="00DD2FA4">
      <w:pPr>
        <w:widowControl w:val="0"/>
        <w:contextualSpacing/>
        <w:jc w:val="center"/>
        <w:rPr>
          <w:rFonts w:ascii="GHEA Grapalat" w:hAnsi="GHEA Grapalat" w:cs="Arial"/>
          <w:b/>
          <w:sz w:val="20"/>
          <w:szCs w:val="20"/>
        </w:rPr>
      </w:pPr>
      <w:r w:rsidRPr="00DD2FA4">
        <w:rPr>
          <w:rFonts w:ascii="GHEA Grapalat" w:hAnsi="GHEA Grapalat"/>
          <w:b/>
          <w:sz w:val="20"/>
          <w:szCs w:val="20"/>
        </w:rPr>
        <w:t>4. ПОРЯДОК ПОДАЧИ ЗАЯВКИ</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4.1.</w:t>
      </w:r>
      <w:r w:rsidRPr="00DD2FA4">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D2FA4" w:rsidRPr="00DD2FA4" w:rsidRDefault="00DD2FA4" w:rsidP="00DD2FA4">
      <w:pPr>
        <w:pStyle w:val="BodyTextIndent2"/>
        <w:widowControl w:val="0"/>
        <w:spacing w:line="240" w:lineRule="auto"/>
        <w:ind w:firstLine="567"/>
        <w:contextualSpacing/>
        <w:rPr>
          <w:rFonts w:ascii="GHEA Grapalat" w:hAnsi="GHEA Grapalat" w:cs="Sylfaen"/>
        </w:rPr>
      </w:pPr>
      <w:r w:rsidRPr="00DD2FA4">
        <w:rPr>
          <w:rFonts w:ascii="GHEA Grapalat" w:hAnsi="GHEA Grapalat"/>
        </w:rPr>
        <w:t>Заявка подается до истечения срока, установленного для этого настоящим Приглашением.</w:t>
      </w:r>
    </w:p>
    <w:p w:rsidR="00DD2FA4" w:rsidRP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4.2.</w:t>
      </w:r>
      <w:r w:rsidRPr="00DD2FA4">
        <w:rPr>
          <w:rFonts w:ascii="GHEA Grapalat" w:hAnsi="GHEA Grapalat"/>
        </w:rPr>
        <w:tab/>
        <w:t xml:space="preserve">Заявки на процедуру необходимо подать посредством системы не позднее, чем </w:t>
      </w:r>
      <w:r w:rsidR="0044282A">
        <w:rPr>
          <w:rFonts w:ascii="GHEA Grapalat" w:hAnsi="GHEA Grapalat"/>
          <w:b/>
        </w:rPr>
        <w:t>10:00</w:t>
      </w:r>
      <w:r w:rsidR="00FF4708">
        <w:rPr>
          <w:rFonts w:ascii="GHEA Grapalat" w:hAnsi="GHEA Grapalat"/>
          <w:b/>
        </w:rPr>
        <w:t xml:space="preserve"> часов </w:t>
      </w:r>
      <w:r w:rsidR="00EA2D6E">
        <w:rPr>
          <w:rFonts w:ascii="GHEA Grapalat" w:hAnsi="GHEA Grapalat"/>
          <w:b/>
        </w:rPr>
        <w:t xml:space="preserve">27 апрелья </w:t>
      </w:r>
      <w:r w:rsidR="003D046C">
        <w:rPr>
          <w:rFonts w:ascii="GHEA Grapalat" w:hAnsi="GHEA Grapalat"/>
          <w:b/>
        </w:rPr>
        <w:t>202</w:t>
      </w:r>
      <w:r w:rsidR="007F0FF2">
        <w:rPr>
          <w:rFonts w:ascii="GHEA Grapalat" w:hAnsi="GHEA Grapalat"/>
          <w:b/>
          <w:lang w:val="hy-AM"/>
        </w:rPr>
        <w:t>6</w:t>
      </w:r>
      <w:r w:rsidR="003535AD" w:rsidRPr="00C605DB">
        <w:rPr>
          <w:rFonts w:ascii="GHEA Grapalat" w:hAnsi="GHEA Grapalat"/>
          <w:b/>
        </w:rPr>
        <w:t xml:space="preserve"> года</w:t>
      </w:r>
      <w:r w:rsidR="003535AD" w:rsidRPr="00520EC0">
        <w:rPr>
          <w:rFonts w:ascii="GHEA Grapalat" w:hAnsi="GHEA Grapalat"/>
          <w:b/>
        </w:rPr>
        <w:t>.</w:t>
      </w:r>
      <w:r w:rsidR="003535AD" w:rsidRPr="00D405D5">
        <w:rPr>
          <w:rFonts w:ascii="GHEA Grapalat" w:hAnsi="GHEA Grapalat"/>
        </w:rPr>
        <w:t>.</w:t>
      </w:r>
      <w:r w:rsidRPr="00DD2FA4">
        <w:rPr>
          <w:rFonts w:ascii="GHEA Grapalat" w:hAnsi="GHEA Grapalat"/>
        </w:rPr>
        <w:t xml:space="preserve"> Заявки, поданные по истечении окончательного срока подачи заявок, не принимаются системой.</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4.3.</w:t>
      </w:r>
      <w:r w:rsidRPr="00DD2FA4">
        <w:rPr>
          <w:rFonts w:ascii="GHEA Grapalat" w:hAnsi="GHEA Grapalat"/>
        </w:rPr>
        <w:tab/>
        <w:t>В заявке участник представляет:</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DD2FA4">
        <w:rPr>
          <w:rFonts w:ascii="GHEA Grapalat" w:hAnsi="GHEA Grapalat"/>
          <w:sz w:val="20"/>
          <w:szCs w:val="20"/>
          <w:lang w:val="hy-AM"/>
        </w:rPr>
        <w:t xml:space="preserve"> </w:t>
      </w:r>
      <w:r w:rsidRPr="00DD2FA4">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t xml:space="preserve">   а) подтверждение о соответствии своих данных</w:t>
      </w:r>
      <w:ins w:id="2" w:author="Vardan" w:date="2022-10-29T21:56:00Z">
        <w:r w:rsidRPr="00DD2FA4">
          <w:rPr>
            <w:rFonts w:ascii="GHEA Grapalat" w:hAnsi="GHEA Grapalat"/>
            <w:sz w:val="20"/>
            <w:szCs w:val="20"/>
          </w:rPr>
          <w:t xml:space="preserve"> </w:t>
        </w:r>
      </w:ins>
      <w:r w:rsidRPr="00DD2FA4">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DD2FA4" w:rsidRPr="00DD2FA4" w:rsidRDefault="00DD2FA4" w:rsidP="00DD2FA4">
      <w:pPr>
        <w:ind w:firstLine="284"/>
        <w:contextualSpacing/>
        <w:jc w:val="both"/>
        <w:rPr>
          <w:rFonts w:ascii="GHEA Grapalat" w:hAnsi="GHEA Grapalat"/>
          <w:sz w:val="20"/>
          <w:szCs w:val="20"/>
        </w:rPr>
      </w:pPr>
      <w:r w:rsidRPr="00DD2FA4">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2FA4" w:rsidRPr="00DD2FA4" w:rsidRDefault="00DD2FA4" w:rsidP="00DD2FA4">
      <w:pPr>
        <w:pStyle w:val="norm"/>
        <w:widowControl w:val="0"/>
        <w:tabs>
          <w:tab w:val="left" w:pos="1134"/>
        </w:tabs>
        <w:spacing w:line="240" w:lineRule="auto"/>
        <w:ind w:firstLine="284"/>
        <w:contextualSpacing/>
        <w:rPr>
          <w:rFonts w:ascii="GHEA Grapalat" w:hAnsi="GHEA Grapalat"/>
          <w:sz w:val="20"/>
        </w:rPr>
      </w:pPr>
      <w:r w:rsidRPr="00DD2FA4">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D2FA4">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D2FA4">
        <w:rPr>
          <w:rFonts w:ascii="GHEA Grapalat" w:hAnsi="GHEA Grapalat"/>
          <w:sz w:val="20"/>
        </w:rPr>
        <w:t xml:space="preserve"> решении заключить договор;  </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2)</w:t>
      </w:r>
      <w:r w:rsidRPr="00DD2FA4">
        <w:rPr>
          <w:rFonts w:ascii="GHEA Grapalat" w:hAnsi="GHEA Grapalat"/>
          <w:sz w:val="20"/>
        </w:rPr>
        <w:tab/>
        <w:t>утвержденное им ценовое предложение;</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4)</w:t>
      </w:r>
      <w:r w:rsidRPr="00DD2FA4">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5)</w:t>
      </w:r>
      <w:r w:rsidRPr="00DD2FA4">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D2FA4" w:rsidRPr="00DD2FA4" w:rsidRDefault="00DD2FA4" w:rsidP="00DD2FA4">
      <w:pPr>
        <w:contextualSpacing/>
        <w:jc w:val="both"/>
        <w:rPr>
          <w:rFonts w:ascii="GHEA Grapalat" w:hAnsi="GHEA Grapalat" w:cs="Sylfaen"/>
          <w:sz w:val="20"/>
          <w:szCs w:val="20"/>
        </w:rPr>
      </w:pPr>
      <w:r w:rsidRPr="00DD2FA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DD2FA4" w:rsidRPr="00DD2FA4" w:rsidRDefault="00DD2FA4" w:rsidP="00DD2FA4">
      <w:pPr>
        <w:contextualSpacing/>
        <w:jc w:val="both"/>
        <w:rPr>
          <w:rFonts w:ascii="GHEA Grapalat" w:hAnsi="GHEA Grapalat" w:cs="Sylfaen"/>
          <w:sz w:val="20"/>
          <w:szCs w:val="20"/>
        </w:rPr>
      </w:pPr>
      <w:r w:rsidRPr="00DD2FA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w:t>
      </w:r>
      <w:r w:rsidRPr="00DD2FA4">
        <w:rPr>
          <w:rFonts w:ascii="GHEA Grapalat" w:hAnsi="GHEA Grapalat" w:cs="Sylfaen"/>
          <w:sz w:val="20"/>
        </w:rPr>
        <w:lastRenderedPageBreak/>
        <w:t>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D405D5">
        <w:rPr>
          <w:rFonts w:ascii="GHEA Grapalat" w:hAnsi="GHEA Grapalat"/>
          <w:sz w:val="20"/>
        </w:rPr>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9044F1">
        <w:rPr>
          <w:rFonts w:ascii="GHEA Grapalat" w:hAnsi="GHEA Grapalat"/>
          <w:sz w:val="24"/>
          <w:szCs w:val="24"/>
        </w:rPr>
        <w:t>.</w:t>
      </w:r>
      <w:r>
        <w:rPr>
          <w:rFonts w:ascii="GHEA Grapalat" w:hAnsi="GHEA Grapalat"/>
          <w:sz w:val="24"/>
          <w:szCs w:val="24"/>
        </w:rPr>
        <w:t xml:space="preserve"> </w:t>
      </w:r>
      <w:r w:rsidRPr="005F2829">
        <w:rPr>
          <w:rFonts w:ascii="GHEA Grapalat" w:hAnsi="GHEA Grapalat"/>
          <w:sz w:val="20"/>
        </w:rPr>
        <w:t xml:space="preserve">При этом: </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ВС-сумма, выплачиваемая за оказание отдельных видов услуг, установленных договором,</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ЦУ -итоговая цена, предложенная отобранным участником,</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СЦ- совокупность максимальных единиц цен, установленных для оказания услуги,</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У-цена на максимальную единицу предоставленной услуги,</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К-количество предоставленных услуг.</w:t>
      </w:r>
    </w:p>
    <w:p w:rsidR="00D405D5" w:rsidRPr="00D405D5" w:rsidRDefault="00D405D5" w:rsidP="005F2829">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405D5" w:rsidRPr="00D405D5" w:rsidRDefault="00D405D5" w:rsidP="00D405D5">
      <w:pPr>
        <w:widowControl w:val="0"/>
        <w:contextualSpacing/>
        <w:jc w:val="center"/>
        <w:rPr>
          <w:rFonts w:ascii="GHEA Grapalat" w:hAnsi="GHEA Grapalat"/>
          <w:b/>
          <w:sz w:val="20"/>
          <w:szCs w:val="20"/>
          <w:lang w:val="hy-AM"/>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r>
      <w:r w:rsidRPr="00D405D5">
        <w:rPr>
          <w:rFonts w:ascii="GHEA Grapalat" w:hAnsi="GHEA Grapalat"/>
          <w:b/>
          <w:sz w:val="20"/>
          <w:szCs w:val="20"/>
        </w:rPr>
        <w:lastRenderedPageBreak/>
        <w:t>ПОРЯДОК ВНЕСЕНИЯ ИЗМЕНЕНИЙ В ЗАЯВКИ И ИХ ОТЗЫВА</w:t>
      </w:r>
    </w:p>
    <w:p w:rsidR="00D405D5" w:rsidRPr="00D405D5" w:rsidRDefault="00D405D5" w:rsidP="00D405D5">
      <w:pPr>
        <w:pStyle w:val="BodyTextIndent"/>
        <w:widowControl w:val="0"/>
        <w:tabs>
          <w:tab w:val="left" w:pos="1134"/>
        </w:tabs>
        <w:spacing w:line="240" w:lineRule="auto"/>
        <w:ind w:firstLine="567"/>
        <w:contextualSpacing/>
        <w:rPr>
          <w:rFonts w:ascii="GHEA Grapalat" w:hAnsi="GHEA Grapalat"/>
          <w:i w:val="0"/>
        </w:rPr>
      </w:pPr>
      <w:r w:rsidRPr="00D405D5">
        <w:rPr>
          <w:rFonts w:ascii="GHEA Grapalat" w:hAnsi="GHEA Grapalat"/>
          <w:i w:val="0"/>
        </w:rPr>
        <w:t>6.1.</w:t>
      </w:r>
      <w:r w:rsidRPr="00D405D5">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05D5" w:rsidRDefault="00D405D5" w:rsidP="00D405D5">
      <w:pPr>
        <w:pStyle w:val="BodyTextIndent"/>
        <w:widowControl w:val="0"/>
        <w:tabs>
          <w:tab w:val="left" w:pos="1134"/>
        </w:tabs>
        <w:spacing w:line="240" w:lineRule="auto"/>
        <w:ind w:firstLine="567"/>
        <w:contextualSpacing/>
        <w:rPr>
          <w:rFonts w:ascii="GHEA Grapalat" w:hAnsi="GHEA Grapalat"/>
          <w:i w:val="0"/>
        </w:rPr>
      </w:pPr>
      <w:r w:rsidRPr="00D405D5">
        <w:rPr>
          <w:rFonts w:ascii="GHEA Grapalat" w:hAnsi="GHEA Grapalat"/>
          <w:i w:val="0"/>
        </w:rPr>
        <w:t>6.2.</w:t>
      </w:r>
      <w:r w:rsidRPr="00D405D5">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F4708" w:rsidRDefault="00FF4708" w:rsidP="00D405D5">
      <w:pPr>
        <w:pStyle w:val="BodyTextIndent"/>
        <w:widowControl w:val="0"/>
        <w:tabs>
          <w:tab w:val="left" w:pos="1134"/>
        </w:tabs>
        <w:spacing w:line="240" w:lineRule="auto"/>
        <w:ind w:firstLine="567"/>
        <w:contextualSpacing/>
        <w:rPr>
          <w:rFonts w:ascii="GHEA Grapalat" w:hAnsi="GHEA Grapalat"/>
          <w:i w:val="0"/>
        </w:rPr>
      </w:pPr>
    </w:p>
    <w:p w:rsidR="00FF4708" w:rsidRPr="00FF4708" w:rsidRDefault="00FF4708" w:rsidP="00FF4708">
      <w:pPr>
        <w:widowControl w:val="0"/>
        <w:spacing w:after="160"/>
        <w:jc w:val="center"/>
        <w:rPr>
          <w:rFonts w:ascii="GHEA Grapalat" w:hAnsi="GHEA Grapalat"/>
          <w:b/>
        </w:rPr>
      </w:pPr>
      <w:r w:rsidRPr="00FF4708">
        <w:rPr>
          <w:rFonts w:ascii="GHEA Grapalat" w:hAnsi="GHEA Grapalat"/>
          <w:b/>
        </w:rPr>
        <w:t xml:space="preserve">7. ОБЕСПЕЧЕНИЕ ЗАЯВКИ </w:t>
      </w:r>
    </w:p>
    <w:p w:rsidR="00FF4708" w:rsidRPr="00FF4708" w:rsidRDefault="00FF4708" w:rsidP="00FF4708">
      <w:pPr>
        <w:widowControl w:val="0"/>
        <w:tabs>
          <w:tab w:val="left" w:pos="1134"/>
        </w:tabs>
        <w:spacing w:after="160"/>
        <w:ind w:firstLine="567"/>
        <w:jc w:val="both"/>
        <w:rPr>
          <w:rFonts w:ascii="GHEA Grapalat" w:hAnsi="GHEA Grapalat"/>
        </w:rPr>
      </w:pPr>
      <w:r w:rsidRPr="00FF4708">
        <w:rPr>
          <w:rFonts w:ascii="GHEA Grapalat" w:hAnsi="GHEA Grapalat"/>
        </w:rPr>
        <w:t>7.1.</w:t>
      </w:r>
      <w:r w:rsidRPr="00FF4708">
        <w:rPr>
          <w:rFonts w:ascii="GHEA Grapalat" w:hAnsi="GHEA Grapalat"/>
        </w:rPr>
        <w:tab/>
        <w:t>Участник заявкой в порядке, установленном настоящим Приглашением, представляет обеспечение заявки.</w:t>
      </w:r>
    </w:p>
    <w:p w:rsidR="00FF4708" w:rsidRPr="00FF4708" w:rsidRDefault="00FF4708" w:rsidP="00FF4708">
      <w:pPr>
        <w:widowControl w:val="0"/>
        <w:spacing w:after="160"/>
        <w:ind w:firstLine="567"/>
        <w:jc w:val="both"/>
        <w:rPr>
          <w:rFonts w:ascii="GHEA Grapalat" w:hAnsi="GHEA Grapalat" w:cs="Sylfaen"/>
        </w:rPr>
      </w:pPr>
      <w:r w:rsidRPr="00FF4708">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FF4708" w:rsidRPr="00FF4708" w:rsidRDefault="00FF4708" w:rsidP="00FF4708">
      <w:pPr>
        <w:widowControl w:val="0"/>
        <w:spacing w:after="160"/>
        <w:ind w:firstLine="567"/>
        <w:jc w:val="both"/>
        <w:rPr>
          <w:ins w:id="3" w:author="Vardan" w:date="2022-10-29T22:03:00Z"/>
          <w:rFonts w:ascii="GHEA Grapalat" w:hAnsi="GHEA Grapalat"/>
        </w:rPr>
      </w:pPr>
      <w:r w:rsidRPr="00FF4708">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F4708">
        <w:t xml:space="preserve"> </w:t>
      </w:r>
      <w:r w:rsidRPr="00FF4708">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4" w:author="Vardan" w:date="2022-10-29T22:03:00Z">
        <w:r w:rsidRPr="00FF4708">
          <w:rPr>
            <w:rFonts w:ascii="GHEA Grapalat" w:hAnsi="GHEA Grapalat"/>
          </w:rPr>
          <w:t>.</w:t>
        </w:r>
      </w:ins>
    </w:p>
    <w:p w:rsidR="00FF4708" w:rsidRPr="00FF4708" w:rsidRDefault="00FF4708" w:rsidP="00FF4708">
      <w:pPr>
        <w:widowControl w:val="0"/>
        <w:spacing w:after="160"/>
        <w:ind w:firstLine="567"/>
        <w:jc w:val="both"/>
        <w:rPr>
          <w:rFonts w:ascii="GHEA Grapalat" w:hAnsi="GHEA Grapalat" w:cs="Sylfaen"/>
        </w:rPr>
      </w:pPr>
      <w:r w:rsidRPr="00FF4708">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F4708">
        <w:rPr>
          <w:rFonts w:ascii="GHEA Grapalat" w:hAnsi="GHEA Grapalat"/>
          <w:lang w:val="hy-AM"/>
        </w:rPr>
        <w:t xml:space="preserve"> </w:t>
      </w:r>
      <w:r w:rsidRPr="00FF4708">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FF4708">
        <w:rPr>
          <w:rFonts w:ascii="GHEA Grapalat" w:hAnsi="GHEA Grapalat"/>
          <w:vertAlign w:val="superscript"/>
        </w:rPr>
        <w:t>9.1</w:t>
      </w:r>
    </w:p>
    <w:p w:rsidR="00FF4708" w:rsidRPr="00FF4708" w:rsidRDefault="00FF4708" w:rsidP="00FF4708">
      <w:pPr>
        <w:widowControl w:val="0"/>
        <w:tabs>
          <w:tab w:val="left" w:pos="1134"/>
        </w:tabs>
        <w:ind w:firstLine="567"/>
        <w:jc w:val="both"/>
        <w:rPr>
          <w:rFonts w:ascii="GHEA Grapalat" w:hAnsi="GHEA Grapalat"/>
        </w:rPr>
      </w:pPr>
      <w:r w:rsidRPr="00FF4708">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FF4708">
        <w:rPr>
          <w:rFonts w:ascii="GHEA Grapalat" w:hAnsi="GHEA Grapalat"/>
          <w:lang w:val="hy-AM"/>
        </w:rPr>
        <w:t>:</w:t>
      </w:r>
    </w:p>
    <w:p w:rsidR="00FF4708" w:rsidRPr="00FF4708" w:rsidRDefault="00FF4708" w:rsidP="00FF4708">
      <w:pPr>
        <w:widowControl w:val="0"/>
        <w:tabs>
          <w:tab w:val="left" w:pos="1134"/>
        </w:tabs>
        <w:ind w:firstLine="567"/>
        <w:jc w:val="both"/>
        <w:rPr>
          <w:rFonts w:ascii="GHEA Grapalat" w:hAnsi="GHEA Grapalat"/>
        </w:rPr>
      </w:pPr>
      <w:r w:rsidRPr="00FF4708">
        <w:rPr>
          <w:rFonts w:ascii="GHEA Grapalat" w:hAnsi="GHEA Grapalat"/>
        </w:rPr>
        <w:t>- в случае обеспечения, представленного в виде наличных денег-Министерств</w:t>
      </w:r>
      <w:r w:rsidRPr="00FF4708">
        <w:rPr>
          <w:rFonts w:ascii="GHEA Grapalat" w:hAnsi="GHEA Grapalat"/>
          <w:lang w:val="en-US"/>
        </w:rPr>
        <w:t>o</w:t>
      </w:r>
      <w:r w:rsidRPr="00FF4708">
        <w:rPr>
          <w:rFonts w:ascii="GHEA Grapalat" w:hAnsi="GHEA Grapalat"/>
        </w:rPr>
        <w:t xml:space="preserve"> финансов РА, приложив копию представленного заявкой документа обосновывающую выплату;</w:t>
      </w:r>
    </w:p>
    <w:p w:rsidR="00FF4708" w:rsidRPr="00FF4708" w:rsidRDefault="00FF4708" w:rsidP="00FF4708">
      <w:pPr>
        <w:widowControl w:val="0"/>
        <w:tabs>
          <w:tab w:val="left" w:pos="1134"/>
        </w:tabs>
        <w:ind w:firstLine="567"/>
        <w:jc w:val="both"/>
        <w:rPr>
          <w:rFonts w:ascii="GHEA Grapalat" w:hAnsi="GHEA Grapalat"/>
        </w:rPr>
      </w:pPr>
      <w:r w:rsidRPr="00FF4708">
        <w:rPr>
          <w:rFonts w:ascii="GHEA Grapalat" w:hAnsi="GHEA Grapalat"/>
        </w:rPr>
        <w:t>- в случае обеспечения, представленного в виде банковской гарантии - выдавший гарантию банк.</w:t>
      </w:r>
    </w:p>
    <w:p w:rsidR="00FF4708" w:rsidRPr="00FF4708" w:rsidRDefault="00FF4708" w:rsidP="00FF4708">
      <w:pPr>
        <w:widowControl w:val="0"/>
        <w:tabs>
          <w:tab w:val="left" w:pos="1134"/>
        </w:tabs>
        <w:spacing w:after="160"/>
        <w:ind w:firstLine="567"/>
        <w:jc w:val="both"/>
        <w:rPr>
          <w:rFonts w:ascii="GHEA Grapalat" w:hAnsi="GHEA Grapalat"/>
        </w:rPr>
      </w:pPr>
      <w:r w:rsidRPr="00FF4708">
        <w:rPr>
          <w:rFonts w:ascii="GHEA Grapalat" w:hAnsi="GHEA Grapalat"/>
        </w:rPr>
        <w:t>7.2.</w:t>
      </w:r>
      <w:r w:rsidRPr="00FF4708">
        <w:rPr>
          <w:rFonts w:ascii="GHEA Grapalat" w:hAnsi="GHEA Grapalat"/>
        </w:rPr>
        <w:tab/>
        <w:t>При организации процедуры закупки по лотам:</w:t>
      </w:r>
    </w:p>
    <w:p w:rsidR="00FF4708" w:rsidRPr="00FF4708" w:rsidRDefault="00FF4708" w:rsidP="00FF4708">
      <w:pPr>
        <w:widowControl w:val="0"/>
        <w:tabs>
          <w:tab w:val="left" w:pos="1134"/>
        </w:tabs>
        <w:spacing w:after="160"/>
        <w:ind w:firstLine="567"/>
        <w:jc w:val="both"/>
        <w:rPr>
          <w:rFonts w:ascii="GHEA Grapalat" w:hAnsi="GHEA Grapalat" w:cs="Sylfaen"/>
        </w:rPr>
      </w:pPr>
      <w:r w:rsidRPr="00FF4708">
        <w:rPr>
          <w:rFonts w:ascii="GHEA Grapalat" w:hAnsi="GHEA Grapalat"/>
        </w:rPr>
        <w:t>а.</w:t>
      </w:r>
      <w:r w:rsidRPr="00FF4708">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FF4708">
        <w:rPr>
          <w:rFonts w:ascii="Courier New" w:hAnsi="Courier New" w:cs="Courier New"/>
        </w:rPr>
        <w:t> </w:t>
      </w:r>
      <w:r w:rsidRPr="00FF4708">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FF4708">
        <w:rPr>
          <w:rFonts w:ascii="Courier New" w:hAnsi="Courier New" w:cs="Courier New"/>
        </w:rPr>
        <w:t> </w:t>
      </w:r>
      <w:r w:rsidRPr="00FF4708">
        <w:rPr>
          <w:rFonts w:ascii="GHEA Grapalat" w:hAnsi="GHEA Grapalat"/>
        </w:rPr>
        <w:t>представленным лотам,</w:t>
      </w:r>
      <w:r w:rsidRPr="00FF4708">
        <w:rPr>
          <w:rFonts w:ascii="GHEA Grapalat" w:hAnsi="GHEA Grapalat"/>
          <w:color w:val="000000" w:themeColor="text1"/>
        </w:rPr>
        <w:t xml:space="preserve"> </w:t>
      </w:r>
      <w:r w:rsidRPr="00FF4708">
        <w:rPr>
          <w:rFonts w:ascii="GHEA Grapalat" w:hAnsi="GHEA Grapalat"/>
        </w:rPr>
        <w:t xml:space="preserve">а в том случае </w:t>
      </w:r>
      <w:r w:rsidRPr="00FF4708">
        <w:rPr>
          <w:rFonts w:ascii="GHEA Grapalat" w:hAnsi="GHEA Grapalat"/>
          <w:lang w:val="en-US"/>
        </w:rPr>
        <w:t>e</w:t>
      </w:r>
      <w:r w:rsidRPr="00FF4708">
        <w:rPr>
          <w:rFonts w:ascii="GHEA Grapalat" w:hAnsi="GHEA Grapalat"/>
        </w:rPr>
        <w:t>сли ценовые предложения превышают цены закупки - в отношении общей суммы ценовых предложений</w:t>
      </w:r>
      <w:r w:rsidRPr="00FF4708">
        <w:rPr>
          <w:rFonts w:ascii="GHEA Grapalat" w:hAnsi="GHEA Grapalat"/>
          <w:color w:val="000000" w:themeColor="text1"/>
        </w:rPr>
        <w:t xml:space="preserve"> с учетом </w:t>
      </w:r>
      <w:r w:rsidRPr="00FF4708">
        <w:rPr>
          <w:rFonts w:ascii="GHEA Grapalat" w:hAnsi="GHEA Grapalat" w:cs="Sylfaen"/>
        </w:rPr>
        <w:t>требований абзаца «д» подпункта 1 пункта 32 Порядка</w:t>
      </w:r>
      <w:r w:rsidRPr="00FF4708">
        <w:rPr>
          <w:rFonts w:ascii="GHEA Grapalat" w:hAnsi="GHEA Grapalat" w:cs="Sylfaen"/>
          <w:lang w:val="hy-AM"/>
        </w:rPr>
        <w:t>.</w:t>
      </w:r>
    </w:p>
    <w:p w:rsidR="00FF4708" w:rsidRPr="00FF4708" w:rsidRDefault="00FF4708" w:rsidP="00FF4708">
      <w:pPr>
        <w:widowControl w:val="0"/>
        <w:tabs>
          <w:tab w:val="left" w:pos="1134"/>
        </w:tabs>
        <w:spacing w:after="160"/>
        <w:ind w:firstLine="567"/>
        <w:jc w:val="both"/>
      </w:pPr>
      <w:r w:rsidRPr="00FF4708">
        <w:rPr>
          <w:rFonts w:ascii="GHEA Grapalat" w:hAnsi="GHEA Grapalat"/>
        </w:rPr>
        <w:lastRenderedPageBreak/>
        <w:t>б.</w:t>
      </w:r>
      <w:r w:rsidRPr="00FF4708">
        <w:rPr>
          <w:rFonts w:ascii="GHEA Grapalat" w:hAnsi="GHEA Grapalat"/>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FF4708">
        <w:rPr>
          <w:vertAlign w:val="superscript"/>
        </w:rPr>
        <w:footnoteReference w:customMarkFollows="1" w:id="1"/>
        <w:t>9</w:t>
      </w:r>
    </w:p>
    <w:p w:rsidR="00FF4708" w:rsidRPr="00FF4708" w:rsidRDefault="00FF4708" w:rsidP="00FF4708">
      <w:pPr>
        <w:widowControl w:val="0"/>
        <w:tabs>
          <w:tab w:val="left" w:pos="1134"/>
        </w:tabs>
        <w:spacing w:after="160"/>
        <w:ind w:firstLine="567"/>
        <w:jc w:val="both"/>
        <w:rPr>
          <w:rFonts w:ascii="GHEA Grapalat" w:hAnsi="GHEA Grapalat" w:cs="Sylfaen"/>
        </w:rPr>
      </w:pPr>
      <w:r w:rsidRPr="00FF4708">
        <w:rPr>
          <w:rFonts w:ascii="GHEA Grapalat" w:hAnsi="GHEA Grapalat"/>
        </w:rPr>
        <w:t>7.3.</w:t>
      </w:r>
      <w:r w:rsidRPr="00FF4708">
        <w:rPr>
          <w:rFonts w:ascii="GHEA Grapalat" w:hAnsi="GHEA Grapalat"/>
        </w:rPr>
        <w:tab/>
        <w:t>Участник выплачивает обеспечение заявки, если он:</w:t>
      </w:r>
    </w:p>
    <w:p w:rsidR="00FF4708" w:rsidRPr="00FF4708" w:rsidRDefault="00FF4708" w:rsidP="00FF4708">
      <w:pPr>
        <w:widowControl w:val="0"/>
        <w:tabs>
          <w:tab w:val="left" w:pos="1134"/>
        </w:tabs>
        <w:spacing w:after="160"/>
        <w:ind w:firstLine="567"/>
        <w:jc w:val="both"/>
        <w:rPr>
          <w:rFonts w:ascii="GHEA Grapalat" w:hAnsi="GHEA Grapalat" w:cs="Sylfaen"/>
        </w:rPr>
      </w:pPr>
      <w:r w:rsidRPr="00FF4708">
        <w:rPr>
          <w:rFonts w:ascii="GHEA Grapalat" w:hAnsi="GHEA Grapalat"/>
        </w:rPr>
        <w:t>1)</w:t>
      </w:r>
      <w:r w:rsidRPr="00FF4708">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FF4708" w:rsidRPr="00FF4708" w:rsidRDefault="00FF4708" w:rsidP="00FF4708">
      <w:pPr>
        <w:widowControl w:val="0"/>
        <w:tabs>
          <w:tab w:val="left" w:pos="1134"/>
        </w:tabs>
        <w:spacing w:after="160"/>
        <w:ind w:firstLine="567"/>
        <w:jc w:val="both"/>
        <w:rPr>
          <w:rFonts w:ascii="GHEA Grapalat" w:hAnsi="GHEA Grapalat" w:cs="Sylfaen"/>
        </w:rPr>
      </w:pPr>
      <w:r w:rsidRPr="00FF4708">
        <w:rPr>
          <w:rFonts w:ascii="GHEA Grapalat" w:hAnsi="GHEA Grapalat"/>
        </w:rPr>
        <w:t>2)</w:t>
      </w:r>
      <w:r w:rsidRPr="00FF4708">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FF4708" w:rsidRPr="00FF4708" w:rsidRDefault="00FF4708" w:rsidP="00FF4708">
      <w:pPr>
        <w:widowControl w:val="0"/>
        <w:tabs>
          <w:tab w:val="left" w:pos="1134"/>
        </w:tabs>
        <w:spacing w:after="160"/>
        <w:ind w:firstLine="567"/>
        <w:jc w:val="both"/>
        <w:rPr>
          <w:rFonts w:ascii="GHEA Grapalat" w:hAnsi="GHEA Grapalat"/>
        </w:rPr>
      </w:pPr>
      <w:r w:rsidRPr="00FF4708">
        <w:rPr>
          <w:rFonts w:ascii="GHEA Grapalat" w:hAnsi="GHEA Grapalat"/>
        </w:rPr>
        <w:t>7.4.</w:t>
      </w:r>
      <w:r w:rsidRPr="00FF4708">
        <w:rPr>
          <w:rFonts w:ascii="GHEA Grapalat" w:hAnsi="GHEA Grapalat"/>
        </w:rPr>
        <w:tab/>
        <w:t>Обеспечение заявки должно быть действительным в течение 90</w:t>
      </w:r>
      <w:r w:rsidRPr="00FF4708">
        <w:rPr>
          <w:rFonts w:ascii="Courier New" w:hAnsi="Courier New" w:cs="Courier New"/>
        </w:rPr>
        <w:t> </w:t>
      </w:r>
      <w:r w:rsidRPr="00FF4708">
        <w:rPr>
          <w:rFonts w:ascii="GHEA Grapalat" w:hAnsi="GHEA Grapalat"/>
        </w:rPr>
        <w:t>(девяноста) рабочих дней со дня истечения крайнего срока подачи заяв</w:t>
      </w:r>
      <w:ins w:id="6" w:author="Inesa Kocharyan" w:date="2023-07-07T09:33:00Z">
        <w:r w:rsidRPr="00FF4708">
          <w:rPr>
            <w:rFonts w:ascii="GHEA Grapalat" w:hAnsi="GHEA Grapalat"/>
          </w:rPr>
          <w:t>о</w:t>
        </w:r>
      </w:ins>
      <w:r w:rsidRPr="00FF4708">
        <w:rPr>
          <w:rFonts w:ascii="GHEA Grapalat" w:hAnsi="GHEA Grapalat"/>
        </w:rPr>
        <w:t>к</w:t>
      </w:r>
      <w:del w:id="7" w:author="Inesa Kocharyan" w:date="2023-07-07T09:33:00Z">
        <w:r w:rsidRPr="00FF4708" w:rsidDel="00311819">
          <w:rPr>
            <w:rFonts w:ascii="GHEA Grapalat" w:hAnsi="GHEA Grapalat"/>
          </w:rPr>
          <w:delText>и</w:delText>
        </w:r>
      </w:del>
      <w:r w:rsidRPr="00FF4708">
        <w:rPr>
          <w:rFonts w:ascii="GHEA Grapalat" w:hAnsi="GHEA Grapalat"/>
        </w:rPr>
        <w:t>.</w:t>
      </w:r>
      <w:r w:rsidRPr="00FF4708">
        <w:rPr>
          <w:rFonts w:ascii="GHEA Grapalat" w:hAnsi="GHEA Grapalat"/>
          <w:vertAlign w:val="superscript"/>
        </w:rPr>
        <w:t>9.2</w:t>
      </w:r>
      <w:r w:rsidRPr="00FF4708">
        <w:rPr>
          <w:rFonts w:ascii="GHEA Grapalat" w:hAnsi="GHEA Grapalat"/>
        </w:rPr>
        <w:t xml:space="preserve"> </w:t>
      </w:r>
    </w:p>
    <w:p w:rsidR="00FF4708" w:rsidRPr="00FF4708" w:rsidRDefault="00FF4708" w:rsidP="00FF4708">
      <w:pPr>
        <w:widowControl w:val="0"/>
        <w:tabs>
          <w:tab w:val="left" w:pos="1134"/>
        </w:tabs>
        <w:spacing w:after="160"/>
        <w:ind w:firstLine="567"/>
        <w:jc w:val="both"/>
        <w:rPr>
          <w:rFonts w:ascii="GHEA Grapalat" w:hAnsi="GHEA Grapalat"/>
        </w:rPr>
      </w:pPr>
      <w:r w:rsidRPr="00FF4708">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F4708" w:rsidRPr="00FF4708" w:rsidRDefault="00FF4708" w:rsidP="00FF4708">
      <w:pPr>
        <w:widowControl w:val="0"/>
        <w:tabs>
          <w:tab w:val="left" w:pos="1134"/>
        </w:tabs>
        <w:spacing w:after="160"/>
        <w:ind w:firstLine="567"/>
        <w:jc w:val="both"/>
        <w:rPr>
          <w:rFonts w:ascii="GHEA Grapalat" w:hAnsi="GHEA Grapalat" w:cs="Sylfaen"/>
        </w:rPr>
      </w:pPr>
      <w:r w:rsidRPr="00FF4708">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D405D5" w:rsidRPr="00D405D5" w:rsidRDefault="00D405D5" w:rsidP="00D405D5">
      <w:pPr>
        <w:widowControl w:val="0"/>
        <w:ind w:firstLine="567"/>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b/>
          <w:sz w:val="20"/>
          <w:szCs w:val="20"/>
        </w:rPr>
      </w:pPr>
      <w:r w:rsidRPr="00DD2FA4">
        <w:rPr>
          <w:rFonts w:ascii="GHEA Grapalat" w:hAnsi="GHEA Grapalat"/>
          <w:b/>
          <w:sz w:val="20"/>
          <w:szCs w:val="20"/>
        </w:rPr>
        <w:t xml:space="preserve">8.ВСКРЫТИЕ, ОЦЕНКА ЗАЯВОК И </w:t>
      </w:r>
      <w:r w:rsidRPr="00DD2FA4">
        <w:rPr>
          <w:rFonts w:ascii="GHEA Grapalat" w:hAnsi="GHEA Grapalat"/>
          <w:b/>
          <w:sz w:val="20"/>
          <w:szCs w:val="20"/>
        </w:rPr>
        <w:br/>
        <w:t xml:space="preserve">ПОДВЕДЕНИЕ ИТОГОВ </w:t>
      </w:r>
    </w:p>
    <w:p w:rsidR="003535AD" w:rsidRPr="00520EC0" w:rsidRDefault="00DD2FA4" w:rsidP="003535AD">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8.1.</w:t>
      </w:r>
      <w:r w:rsidRPr="00DD2FA4">
        <w:rPr>
          <w:rFonts w:ascii="GHEA Grapalat" w:hAnsi="GHEA Grapalat"/>
        </w:rPr>
        <w:tab/>
        <w:t xml:space="preserve">Вскрытие заявок произойдет посредством системы на </w:t>
      </w:r>
      <w:r w:rsidR="0044282A">
        <w:rPr>
          <w:rFonts w:ascii="GHEA Grapalat" w:hAnsi="GHEA Grapalat"/>
          <w:b/>
        </w:rPr>
        <w:t>10:00</w:t>
      </w:r>
      <w:r w:rsidR="003535AD" w:rsidRPr="00C605DB">
        <w:rPr>
          <w:rFonts w:ascii="GHEA Grapalat" w:hAnsi="GHEA Grapalat"/>
          <w:b/>
        </w:rPr>
        <w:t xml:space="preserve"> часов </w:t>
      </w:r>
      <w:r w:rsidR="00FF4708">
        <w:rPr>
          <w:rFonts w:ascii="GHEA Grapalat" w:hAnsi="GHEA Grapalat"/>
          <w:b/>
        </w:rPr>
        <w:t xml:space="preserve"> </w:t>
      </w:r>
      <w:r w:rsidR="00EA2D6E">
        <w:rPr>
          <w:rFonts w:ascii="GHEA Grapalat" w:hAnsi="GHEA Grapalat"/>
          <w:b/>
        </w:rPr>
        <w:t xml:space="preserve">27 апрелья </w:t>
      </w:r>
      <w:r w:rsidR="003D046C">
        <w:rPr>
          <w:rFonts w:ascii="GHEA Grapalat" w:hAnsi="GHEA Grapalat"/>
          <w:b/>
        </w:rPr>
        <w:t>202</w:t>
      </w:r>
      <w:r w:rsidR="007F0FF2">
        <w:rPr>
          <w:rFonts w:ascii="GHEA Grapalat" w:hAnsi="GHEA Grapalat"/>
          <w:b/>
          <w:lang w:val="hy-AM"/>
        </w:rPr>
        <w:t>6</w:t>
      </w:r>
      <w:r w:rsidR="003535AD" w:rsidRPr="00C605DB">
        <w:rPr>
          <w:rFonts w:ascii="GHEA Grapalat" w:hAnsi="GHEA Grapalat"/>
          <w:b/>
        </w:rPr>
        <w:t xml:space="preserve"> года.</w:t>
      </w:r>
      <w:r w:rsidR="003535AD" w:rsidRPr="00C605DB">
        <w:rPr>
          <w:rFonts w:ascii="GHEA Grapalat" w:hAnsi="GHEA Grapalat"/>
        </w:rPr>
        <w:t xml:space="preserve"> </w:t>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8.2.</w:t>
      </w:r>
      <w:r w:rsidRPr="00DD2FA4">
        <w:rPr>
          <w:rFonts w:ascii="GHEA Grapalat" w:hAnsi="GHEA Grapalat"/>
          <w:sz w:val="20"/>
          <w:szCs w:val="20"/>
        </w:rPr>
        <w:tab/>
        <w:t xml:space="preserve">Заявки оцениваются в порядке, установленном настоящим приглашением. </w:t>
      </w:r>
    </w:p>
    <w:p w:rsidR="00DD2FA4" w:rsidRPr="00DD2FA4" w:rsidRDefault="00DD2FA4" w:rsidP="00DD2FA4">
      <w:pPr>
        <w:widowControl w:val="0"/>
        <w:ind w:firstLine="567"/>
        <w:contextualSpacing/>
        <w:jc w:val="both"/>
        <w:rPr>
          <w:sz w:val="20"/>
          <w:szCs w:val="20"/>
        </w:rPr>
      </w:pPr>
      <w:r w:rsidRPr="00DD2FA4">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DD2FA4">
        <w:rPr>
          <w:rFonts w:ascii="GHEA Grapalat" w:hAnsi="GHEA Grapalat"/>
          <w:sz w:val="20"/>
          <w:szCs w:val="20"/>
        </w:rPr>
        <w:lastRenderedPageBreak/>
        <w:t>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8.3.</w:t>
      </w:r>
      <w:r w:rsidRPr="00DD2FA4">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8.4.</w:t>
      </w:r>
      <w:r w:rsidRPr="00DD2FA4">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535AD" w:rsidRPr="003B7FE8" w:rsidRDefault="00DD2FA4" w:rsidP="003535AD">
      <w:pPr>
        <w:pStyle w:val="BodyTextIndent"/>
        <w:widowControl w:val="0"/>
        <w:tabs>
          <w:tab w:val="left" w:pos="1134"/>
        </w:tabs>
        <w:spacing w:line="240" w:lineRule="auto"/>
        <w:ind w:firstLine="567"/>
        <w:contextualSpacing/>
        <w:rPr>
          <w:rFonts w:ascii="GHEA Grapalat" w:hAnsi="GHEA Grapalat" w:cs="Sylfaen"/>
          <w:i w:val="0"/>
        </w:rPr>
      </w:pPr>
      <w:r w:rsidRPr="00DD2FA4">
        <w:rPr>
          <w:rFonts w:ascii="GHEA Grapalat" w:hAnsi="GHEA Grapalat"/>
          <w:i w:val="0"/>
        </w:rPr>
        <w:t>8.5.</w:t>
      </w:r>
      <w:r w:rsidRPr="00DD2FA4">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3535AD" w:rsidRPr="00065519">
        <w:rPr>
          <w:rFonts w:ascii="GHEA Grapalat" w:hAnsi="GHEA Grapalat"/>
          <w:i w:val="0"/>
        </w:rPr>
        <w:t xml:space="preserve">курсу </w:t>
      </w:r>
      <w:r w:rsidR="003535AD" w:rsidRPr="003E712B">
        <w:rPr>
          <w:rFonts w:ascii="GHEA Grapalat" w:hAnsi="GHEA Grapalat"/>
          <w:i w:val="0"/>
        </w:rPr>
        <w:t>установленного Центральным банком Армении валютного курса</w:t>
      </w:r>
      <w:r w:rsidR="003535AD" w:rsidRPr="003B7FE8">
        <w:rPr>
          <w:rFonts w:ascii="GHEA Grapalat" w:hAnsi="GHEA Grapalat"/>
          <w:i w:val="0"/>
        </w:rPr>
        <w:t xml:space="preserve"> .</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8.6.</w:t>
      </w:r>
      <w:r w:rsidRPr="00DD2FA4">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а.</w:t>
      </w:r>
      <w:r w:rsidRPr="00DD2FA4">
        <w:rPr>
          <w:rFonts w:ascii="GHEA Grapalat" w:hAnsi="GHEA Grapalat"/>
          <w:sz w:val="20"/>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8" w:author="Vardan" w:date="2022-10-29T22:09:00Z">
        <w:r w:rsidRPr="00DD2FA4" w:rsidDel="009F073E">
          <w:rPr>
            <w:rFonts w:ascii="GHEA Grapalat" w:hAnsi="GHEA Grapalat"/>
            <w:sz w:val="20"/>
          </w:rPr>
          <w:delText xml:space="preserve"> </w:delText>
        </w:r>
      </w:del>
      <w:r w:rsidRPr="00DD2FA4">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б.</w:t>
      </w:r>
      <w:r w:rsidRPr="00DD2FA4">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в.</w:t>
      </w:r>
      <w:r w:rsidRPr="00DD2FA4">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г.</w:t>
      </w:r>
      <w:r w:rsidRPr="00DD2FA4">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д.</w:t>
      </w:r>
      <w:r w:rsidRPr="00DD2FA4">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D2FA4">
        <w:rPr>
          <w:sz w:val="20"/>
        </w:rPr>
        <w:t xml:space="preserve"> </w:t>
      </w:r>
      <w:r w:rsidRPr="00DD2FA4">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DD2FA4">
        <w:rPr>
          <w:sz w:val="20"/>
        </w:rPr>
        <w:t xml:space="preserve"> </w:t>
      </w:r>
      <w:r w:rsidRPr="00DD2FA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D2FA4">
        <w:rPr>
          <w:sz w:val="20"/>
        </w:rPr>
        <w:t xml:space="preserve"> </w:t>
      </w:r>
      <w:r w:rsidRPr="00DD2FA4">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8.8.</w:t>
      </w:r>
      <w:r w:rsidRPr="00DD2FA4">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D2FA4">
        <w:rPr>
          <w:rFonts w:ascii="Courier New" w:hAnsi="Courier New" w:cs="Courier New"/>
          <w:sz w:val="20"/>
          <w:szCs w:val="20"/>
          <w:lang w:val="en-US"/>
        </w:rPr>
        <w:t> </w:t>
      </w:r>
      <w:r w:rsidRPr="00DD2FA4">
        <w:rPr>
          <w:rFonts w:ascii="GHEA Grapalat" w:hAnsi="GHEA Grapalat"/>
          <w:sz w:val="20"/>
          <w:szCs w:val="20"/>
        </w:rPr>
        <w:t>препятствуя нормальному функционированию комиссии.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8.9.</w:t>
      </w:r>
      <w:r w:rsidRPr="00DD2FA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D2FA4" w:rsidDel="007B1356">
        <w:rPr>
          <w:rFonts w:ascii="GHEA Grapalat" w:hAnsi="GHEA Grapalat"/>
          <w:sz w:val="20"/>
        </w:rPr>
        <w:t xml:space="preserve"> </w:t>
      </w:r>
      <w:r w:rsidRPr="00DD2FA4">
        <w:rPr>
          <w:rFonts w:ascii="GHEA Grapalat" w:hAnsi="GHEA Grapalat"/>
          <w:sz w:val="20"/>
        </w:rPr>
        <w:t xml:space="preserve">когда документы, утверждаемые участником, являющимся резидентом Республики Армения или их часть не утверждены электронной </w:t>
      </w:r>
      <w:r w:rsidRPr="00DD2FA4">
        <w:rPr>
          <w:rFonts w:ascii="GHEA Grapalat" w:hAnsi="GHEA Grapalat"/>
          <w:sz w:val="20"/>
        </w:rPr>
        <w:lastRenderedPageBreak/>
        <w:t>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sz w:val="20"/>
        </w:rPr>
      </w:pPr>
      <w:r w:rsidRPr="00DD2FA4">
        <w:rPr>
          <w:rFonts w:ascii="GHEA Grapalat" w:hAnsi="GHEA Grapalat"/>
          <w:sz w:val="20"/>
        </w:rPr>
        <w:t>8.10.</w:t>
      </w:r>
      <w:r w:rsidRPr="00DD2FA4">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8.11.</w:t>
      </w:r>
      <w:r w:rsidRPr="00DD2FA4">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D2FA4" w:rsidDel="00A5199D">
        <w:rPr>
          <w:rFonts w:ascii="GHEA Grapalat" w:hAnsi="GHEA Grapalat"/>
        </w:rPr>
        <w:t xml:space="preserve"> </w:t>
      </w:r>
      <w:r w:rsidRPr="00DD2FA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8.12.</w:t>
      </w:r>
      <w:r w:rsidRPr="00DD2FA4">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8.13.</w:t>
      </w:r>
      <w:r w:rsidRPr="00DD2FA4">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1)</w:t>
      </w:r>
      <w:r w:rsidRPr="00DD2FA4">
        <w:rPr>
          <w:rFonts w:ascii="GHEA Grapalat" w:hAnsi="GHEA Grapalat"/>
        </w:rPr>
        <w:tab/>
        <w:t>опубликовывает в бюллетене воспроизведенный (отсканированный) с</w:t>
      </w:r>
      <w:r w:rsidRPr="00DD2FA4">
        <w:rPr>
          <w:rFonts w:ascii="Courier New" w:hAnsi="Courier New" w:cs="Courier New"/>
          <w:lang w:val="en-US"/>
        </w:rPr>
        <w:t> </w:t>
      </w:r>
      <w:r w:rsidRPr="00DD2FA4">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D2FA4">
        <w:t xml:space="preserve"> </w:t>
      </w:r>
      <w:r w:rsidRPr="00DD2FA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2)</w:t>
      </w:r>
      <w:r w:rsidRPr="00DD2FA4">
        <w:rPr>
          <w:rFonts w:ascii="GHEA Grapalat" w:hAnsi="GHEA Grapalat"/>
        </w:rPr>
        <w:tab/>
        <w:t>опубликовывает в бюллетене воспроизведенные (отсканированные) с</w:t>
      </w:r>
      <w:r w:rsidRPr="00DD2FA4">
        <w:rPr>
          <w:rFonts w:ascii="Courier New" w:hAnsi="Courier New" w:cs="Courier New"/>
          <w:lang w:val="en-US"/>
        </w:rPr>
        <w:t> </w:t>
      </w:r>
      <w:r w:rsidRPr="00DD2FA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D2FA4" w:rsidRPr="00DD2FA4" w:rsidRDefault="00DD2FA4" w:rsidP="00DD2FA4">
      <w:pPr>
        <w:widowControl w:val="0"/>
        <w:tabs>
          <w:tab w:val="left" w:pos="1276"/>
        </w:tabs>
        <w:contextualSpacing/>
        <w:jc w:val="both"/>
        <w:rPr>
          <w:rFonts w:ascii="GHEA Grapalat" w:hAnsi="GHEA Grapalat"/>
          <w:color w:val="000000" w:themeColor="text1"/>
          <w:sz w:val="20"/>
          <w:szCs w:val="20"/>
        </w:rPr>
      </w:pPr>
      <w:r w:rsidRPr="00DD2FA4">
        <w:rPr>
          <w:rFonts w:ascii="GHEA Grapalat" w:hAnsi="GHEA Grapalat"/>
          <w:sz w:val="20"/>
          <w:szCs w:val="20"/>
        </w:rPr>
        <w:t>8.</w:t>
      </w:r>
      <w:r w:rsidRPr="00DD2FA4">
        <w:rPr>
          <w:rFonts w:ascii="GHEA Grapalat" w:hAnsi="GHEA Grapalat"/>
          <w:sz w:val="20"/>
          <w:szCs w:val="20"/>
          <w:lang w:val="hy-AM"/>
        </w:rPr>
        <w:t>14</w:t>
      </w:r>
      <w:r w:rsidRPr="00DD2FA4">
        <w:rPr>
          <w:rFonts w:ascii="GHEA Grapalat" w:hAnsi="GHEA Grapalat"/>
          <w:sz w:val="20"/>
          <w:szCs w:val="20"/>
        </w:rPr>
        <w:t xml:space="preserve">. В случае выявления </w:t>
      </w:r>
      <w:r w:rsidRPr="00DD2FA4">
        <w:rPr>
          <w:rFonts w:ascii="GHEA Grapalat" w:hAnsi="GHEA Grapalat"/>
          <w:color w:val="000000" w:themeColor="text1"/>
          <w:sz w:val="20"/>
          <w:szCs w:val="20"/>
        </w:rPr>
        <w:t xml:space="preserve">оснований, предусмотренных пунктом 6 части 1 статьи 6 Закона, </w:t>
      </w:r>
      <w:r w:rsidRPr="00DD2FA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D2FA4">
        <w:rPr>
          <w:sz w:val="20"/>
          <w:szCs w:val="20"/>
        </w:rPr>
        <w:t xml:space="preserve"> </w:t>
      </w:r>
      <w:r w:rsidRPr="00DD2FA4">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DD2FA4">
        <w:rPr>
          <w:sz w:val="20"/>
          <w:szCs w:val="20"/>
        </w:rPr>
        <w:t xml:space="preserve"> </w:t>
      </w:r>
      <w:r w:rsidRPr="00DD2FA4">
        <w:rPr>
          <w:rFonts w:ascii="GHEA Grapalat" w:hAnsi="GHEA Grapalat"/>
          <w:sz w:val="20"/>
          <w:szCs w:val="20"/>
        </w:rPr>
        <w:t>если по результатам судебного разбирательства возможность исполнения решения не исчезла.</w:t>
      </w:r>
      <w:r w:rsidRPr="00DD2FA4">
        <w:rPr>
          <w:rFonts w:ascii="GHEA Grapalat" w:hAnsi="GHEA Grapalat"/>
          <w:color w:val="000000" w:themeColor="text1"/>
          <w:sz w:val="20"/>
          <w:szCs w:val="20"/>
        </w:rPr>
        <w:t xml:space="preserve"> </w:t>
      </w:r>
    </w:p>
    <w:p w:rsidR="00DD2FA4" w:rsidRPr="00DD2FA4" w:rsidRDefault="00DD2FA4" w:rsidP="00DD2FA4">
      <w:pPr>
        <w:widowControl w:val="0"/>
        <w:tabs>
          <w:tab w:val="left" w:pos="1276"/>
        </w:tabs>
        <w:contextualSpacing/>
        <w:rPr>
          <w:rFonts w:ascii="GHEA Grapalat" w:hAnsi="GHEA Grapalat"/>
          <w:sz w:val="20"/>
          <w:szCs w:val="20"/>
        </w:rPr>
      </w:pPr>
      <w:r w:rsidRPr="00DD2FA4">
        <w:rPr>
          <w:rFonts w:ascii="GHEA Grapalat" w:hAnsi="GHEA Grapalat"/>
          <w:sz w:val="20"/>
          <w:szCs w:val="20"/>
        </w:rPr>
        <w:t>Если:</w:t>
      </w:r>
    </w:p>
    <w:p w:rsidR="00DD2FA4" w:rsidRPr="00DD2FA4" w:rsidRDefault="00DD2FA4" w:rsidP="00DD2FA4">
      <w:pPr>
        <w:widowControl w:val="0"/>
        <w:contextualSpacing/>
        <w:jc w:val="both"/>
        <w:rPr>
          <w:rFonts w:ascii="GHEA Grapalat" w:hAnsi="GHEA Grapalat"/>
          <w:sz w:val="20"/>
          <w:szCs w:val="20"/>
        </w:rPr>
      </w:pPr>
      <w:r w:rsidRPr="00DD2FA4">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D2FA4" w:rsidRPr="00DD2FA4" w:rsidRDefault="00DD2FA4" w:rsidP="00DD2FA4">
      <w:pPr>
        <w:widowControl w:val="0"/>
        <w:contextualSpacing/>
        <w:jc w:val="both"/>
        <w:rPr>
          <w:ins w:id="9" w:author="Vardan" w:date="2022-10-29T22:29:00Z"/>
          <w:rFonts w:ascii="GHEA Grapalat" w:hAnsi="GHEA Grapalat"/>
          <w:sz w:val="20"/>
          <w:szCs w:val="20"/>
        </w:rPr>
      </w:pPr>
      <w:r w:rsidRPr="00DD2FA4">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DD2FA4" w:rsidRPr="00DD2FA4" w:rsidRDefault="00DD2FA4" w:rsidP="00DD2FA4">
      <w:pPr>
        <w:widowControl w:val="0"/>
        <w:tabs>
          <w:tab w:val="left" w:pos="142"/>
        </w:tabs>
        <w:contextualSpacing/>
        <w:jc w:val="both"/>
        <w:rPr>
          <w:rFonts w:ascii="GHEA Grapalat" w:hAnsi="GHEA Grapalat"/>
          <w:sz w:val="20"/>
          <w:szCs w:val="20"/>
        </w:rPr>
      </w:pPr>
      <w:r w:rsidRPr="00DD2FA4">
        <w:rPr>
          <w:rFonts w:ascii="GHEA Grapalat" w:hAnsi="GHEA Grapalat" w:cs="Sylfaen"/>
          <w:color w:val="FF0000"/>
          <w:sz w:val="20"/>
          <w:szCs w:val="20"/>
        </w:rPr>
        <w:t xml:space="preserve">     </w:t>
      </w:r>
      <w:r w:rsidRPr="00DD2FA4">
        <w:rPr>
          <w:rFonts w:ascii="GHEA Grapalat" w:hAnsi="GHEA Grapalat" w:cs="Sylfaen" w:hint="eastAsia"/>
          <w:sz w:val="20"/>
          <w:szCs w:val="20"/>
        </w:rPr>
        <w:t>При</w:t>
      </w:r>
      <w:r w:rsidRPr="00DD2FA4">
        <w:rPr>
          <w:rFonts w:ascii="GHEA Grapalat" w:hAnsi="GHEA Grapalat" w:cs="Sylfaen"/>
          <w:sz w:val="20"/>
          <w:szCs w:val="20"/>
        </w:rPr>
        <w:t xml:space="preserve"> </w:t>
      </w:r>
      <w:r w:rsidRPr="00DD2FA4">
        <w:rPr>
          <w:rFonts w:ascii="GHEA Grapalat" w:hAnsi="GHEA Grapalat" w:cs="Sylfaen" w:hint="eastAsia"/>
          <w:sz w:val="20"/>
          <w:szCs w:val="20"/>
        </w:rPr>
        <w:t>этом</w:t>
      </w:r>
      <w:r w:rsidRPr="00DD2FA4">
        <w:rPr>
          <w:rFonts w:ascii="GHEA Grapalat" w:hAnsi="GHEA Grapalat" w:cs="Sylfaen"/>
          <w:sz w:val="20"/>
          <w:szCs w:val="20"/>
        </w:rPr>
        <w:t xml:space="preserve">, </w:t>
      </w:r>
      <w:r w:rsidRPr="00DD2FA4">
        <w:rPr>
          <w:rFonts w:ascii="GHEA Grapalat" w:hAnsi="GHEA Grapalat" w:cs="Sylfaen" w:hint="eastAsia"/>
          <w:sz w:val="20"/>
          <w:szCs w:val="20"/>
        </w:rPr>
        <w:t>если</w:t>
      </w:r>
      <w:r w:rsidRPr="00DD2FA4">
        <w:rPr>
          <w:rFonts w:ascii="GHEA Grapalat" w:hAnsi="GHEA Grapalat" w:cs="Sylfaen"/>
          <w:sz w:val="20"/>
          <w:szCs w:val="20"/>
        </w:rPr>
        <w:t xml:space="preserve"> </w:t>
      </w:r>
      <w:r w:rsidRPr="00DD2FA4">
        <w:rPr>
          <w:rFonts w:ascii="GHEA Grapalat" w:hAnsi="GHEA Grapalat" w:cs="Sylfaen" w:hint="eastAsia"/>
          <w:sz w:val="20"/>
          <w:szCs w:val="20"/>
        </w:rPr>
        <w:t>заявление</w:t>
      </w:r>
      <w:r w:rsidRPr="00DD2FA4">
        <w:rPr>
          <w:rFonts w:ascii="GHEA Grapalat" w:hAnsi="GHEA Grapalat" w:cs="Sylfaen"/>
          <w:sz w:val="20"/>
          <w:szCs w:val="20"/>
        </w:rPr>
        <w:t>-</w:t>
      </w:r>
      <w:r w:rsidRPr="00DD2FA4">
        <w:rPr>
          <w:rFonts w:ascii="GHEA Grapalat" w:hAnsi="GHEA Grapalat" w:cs="Sylfaen" w:hint="eastAsia"/>
          <w:sz w:val="20"/>
          <w:szCs w:val="20"/>
        </w:rPr>
        <w:t>объявление</w:t>
      </w:r>
      <w:r w:rsidRPr="00DD2FA4">
        <w:rPr>
          <w:rFonts w:ascii="GHEA Grapalat" w:hAnsi="GHEA Grapalat" w:cs="Sylfaen"/>
          <w:sz w:val="20"/>
          <w:szCs w:val="20"/>
        </w:rPr>
        <w:t xml:space="preserve"> </w:t>
      </w:r>
      <w:r w:rsidRPr="00DD2FA4">
        <w:rPr>
          <w:rFonts w:ascii="GHEA Grapalat" w:hAnsi="GHEA Grapalat" w:cs="Sylfaen" w:hint="eastAsia"/>
          <w:sz w:val="20"/>
          <w:szCs w:val="20"/>
        </w:rPr>
        <w:t>о</w:t>
      </w:r>
      <w:r w:rsidRPr="00DD2FA4">
        <w:rPr>
          <w:rFonts w:ascii="GHEA Grapalat" w:hAnsi="GHEA Grapalat" w:cs="Sylfaen"/>
          <w:sz w:val="20"/>
          <w:szCs w:val="20"/>
        </w:rPr>
        <w:t xml:space="preserve"> </w:t>
      </w:r>
      <w:r w:rsidRPr="00DD2FA4">
        <w:rPr>
          <w:rFonts w:ascii="GHEA Grapalat" w:hAnsi="GHEA Grapalat" w:cs="Sylfaen" w:hint="eastAsia"/>
          <w:sz w:val="20"/>
          <w:szCs w:val="20"/>
        </w:rPr>
        <w:t>праве</w:t>
      </w:r>
      <w:r w:rsidRPr="00DD2FA4">
        <w:rPr>
          <w:rFonts w:ascii="GHEA Grapalat" w:hAnsi="GHEA Grapalat" w:cs="Sylfaen"/>
          <w:sz w:val="20"/>
          <w:szCs w:val="20"/>
        </w:rPr>
        <w:t xml:space="preserve"> </w:t>
      </w:r>
      <w:r w:rsidRPr="00DD2FA4">
        <w:rPr>
          <w:rFonts w:ascii="GHEA Grapalat" w:hAnsi="GHEA Grapalat" w:cs="Sylfaen" w:hint="eastAsia"/>
          <w:sz w:val="20"/>
          <w:szCs w:val="20"/>
        </w:rPr>
        <w:t>на</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участие</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закупках</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участника</w:t>
      </w:r>
      <w:r w:rsidRPr="00DD2FA4">
        <w:rPr>
          <w:rFonts w:ascii="GHEA Grapalat" w:hAnsi="GHEA Grapalat" w:cs="Sylfaen"/>
          <w:sz w:val="20"/>
          <w:szCs w:val="20"/>
        </w:rPr>
        <w:t xml:space="preserve"> </w:t>
      </w:r>
      <w:r w:rsidRPr="00DD2FA4">
        <w:rPr>
          <w:rFonts w:ascii="GHEA Grapalat" w:hAnsi="GHEA Grapalat" w:cs="Sylfaen" w:hint="eastAsia"/>
          <w:sz w:val="20"/>
          <w:szCs w:val="20"/>
        </w:rPr>
        <w:t>квалифицируется</w:t>
      </w:r>
      <w:r w:rsidRPr="00DD2FA4">
        <w:rPr>
          <w:rFonts w:ascii="GHEA Grapalat" w:hAnsi="GHEA Grapalat" w:cs="Sylfaen"/>
          <w:sz w:val="20"/>
          <w:szCs w:val="20"/>
        </w:rPr>
        <w:t xml:space="preserve"> </w:t>
      </w:r>
      <w:r w:rsidRPr="00DD2FA4">
        <w:rPr>
          <w:rFonts w:ascii="GHEA Grapalat" w:hAnsi="GHEA Grapalat" w:cs="Sylfaen" w:hint="eastAsia"/>
          <w:sz w:val="20"/>
          <w:szCs w:val="20"/>
        </w:rPr>
        <w:t>как</w:t>
      </w:r>
      <w:r w:rsidRPr="00DD2FA4">
        <w:rPr>
          <w:rFonts w:ascii="GHEA Grapalat" w:hAnsi="GHEA Grapalat" w:cs="Sylfaen"/>
          <w:sz w:val="20"/>
          <w:szCs w:val="20"/>
        </w:rPr>
        <w:t xml:space="preserve"> </w:t>
      </w:r>
      <w:r w:rsidRPr="00DD2FA4">
        <w:rPr>
          <w:rFonts w:ascii="GHEA Grapalat" w:hAnsi="GHEA Grapalat" w:cs="Sylfaen" w:hint="eastAsia"/>
          <w:sz w:val="20"/>
          <w:szCs w:val="20"/>
        </w:rPr>
        <w:lastRenderedPageBreak/>
        <w:t>несоответствующее</w:t>
      </w:r>
      <w:r w:rsidRPr="00DD2FA4">
        <w:rPr>
          <w:rFonts w:ascii="GHEA Grapalat" w:hAnsi="GHEA Grapalat" w:cs="Sylfaen"/>
          <w:sz w:val="20"/>
          <w:szCs w:val="20"/>
        </w:rPr>
        <w:t xml:space="preserve"> </w:t>
      </w:r>
      <w:r w:rsidRPr="00DD2FA4">
        <w:rPr>
          <w:rFonts w:ascii="GHEA Grapalat" w:hAnsi="GHEA Grapalat" w:cs="Sylfaen" w:hint="eastAsia"/>
          <w:sz w:val="20"/>
          <w:szCs w:val="20"/>
        </w:rPr>
        <w:t>действительности</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w:t>
      </w:r>
      <w:r w:rsidRPr="00DD2FA4">
        <w:rPr>
          <w:rFonts w:ascii="GHEA Grapalat" w:hAnsi="GHEA Grapalat" w:cs="Sylfaen"/>
          <w:sz w:val="20"/>
          <w:szCs w:val="20"/>
        </w:rPr>
        <w:t xml:space="preserve"> </w:t>
      </w:r>
      <w:r w:rsidRPr="00DD2FA4">
        <w:rPr>
          <w:rFonts w:ascii="GHEA Grapalat" w:hAnsi="GHEA Grapalat" w:cs="Sylfaen" w:hint="eastAsia"/>
          <w:sz w:val="20"/>
          <w:szCs w:val="20"/>
        </w:rPr>
        <w:t>не</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представляет</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предусмотренные</w:t>
      </w:r>
      <w:r w:rsidRPr="00DD2FA4">
        <w:rPr>
          <w:rFonts w:ascii="GHEA Grapalat" w:hAnsi="GHEA Grapalat" w:cs="Sylfaen"/>
          <w:sz w:val="20"/>
          <w:szCs w:val="20"/>
        </w:rPr>
        <w:t xml:space="preserve"> </w:t>
      </w:r>
      <w:r w:rsidRPr="00DD2FA4">
        <w:rPr>
          <w:rFonts w:ascii="GHEA Grapalat" w:hAnsi="GHEA Grapalat" w:cs="Sylfaen" w:hint="eastAsia"/>
          <w:sz w:val="20"/>
          <w:szCs w:val="20"/>
        </w:rPr>
        <w:t>приглашением</w:t>
      </w:r>
      <w:r w:rsidRPr="00DD2FA4">
        <w:rPr>
          <w:rFonts w:ascii="GHEA Grapalat" w:hAnsi="GHEA Grapalat" w:cs="Sylfaen"/>
          <w:sz w:val="20"/>
          <w:szCs w:val="20"/>
        </w:rPr>
        <w:t xml:space="preserve"> </w:t>
      </w:r>
      <w:r w:rsidRPr="00DD2FA4">
        <w:rPr>
          <w:rFonts w:ascii="GHEA Grapalat" w:hAnsi="GHEA Grapalat" w:cs="Sylfaen" w:hint="eastAsia"/>
          <w:sz w:val="20"/>
          <w:szCs w:val="20"/>
        </w:rPr>
        <w:t>документы</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том</w:t>
      </w:r>
      <w:r w:rsidRPr="00DD2FA4">
        <w:rPr>
          <w:rFonts w:ascii="GHEA Grapalat" w:hAnsi="GHEA Grapalat" w:cs="Sylfaen"/>
          <w:sz w:val="20"/>
          <w:szCs w:val="20"/>
        </w:rPr>
        <w:t xml:space="preserve"> </w:t>
      </w:r>
      <w:r w:rsidRPr="00DD2FA4">
        <w:rPr>
          <w:rFonts w:ascii="GHEA Grapalat" w:hAnsi="GHEA Grapalat" w:cs="Sylfaen" w:hint="eastAsia"/>
          <w:sz w:val="20"/>
          <w:szCs w:val="20"/>
        </w:rPr>
        <w:t>числе</w:t>
      </w:r>
      <w:r w:rsidRPr="00DD2FA4">
        <w:rPr>
          <w:rFonts w:ascii="GHEA Grapalat" w:hAnsi="GHEA Grapalat" w:cs="Sylfaen"/>
          <w:sz w:val="20"/>
          <w:szCs w:val="20"/>
        </w:rPr>
        <w:t xml:space="preserve"> </w:t>
      </w:r>
      <w:r w:rsidRPr="00DD2FA4">
        <w:rPr>
          <w:rFonts w:ascii="GHEA Grapalat" w:hAnsi="GHEA Grapalat" w:cs="Sylfaen" w:hint="eastAsia"/>
          <w:sz w:val="20"/>
          <w:szCs w:val="20"/>
        </w:rPr>
        <w:t>подлежащие</w:t>
      </w:r>
      <w:r w:rsidRPr="00DD2FA4">
        <w:rPr>
          <w:rFonts w:ascii="GHEA Grapalat" w:hAnsi="GHEA Grapalat" w:cs="Sylfaen"/>
          <w:sz w:val="20"/>
          <w:szCs w:val="20"/>
        </w:rPr>
        <w:t xml:space="preserve"> </w:t>
      </w:r>
      <w:r w:rsidRPr="00DD2FA4">
        <w:rPr>
          <w:rFonts w:ascii="GHEA Grapalat" w:hAnsi="GHEA Grapalat" w:cs="Sylfaen" w:hint="eastAsia"/>
          <w:sz w:val="20"/>
          <w:szCs w:val="20"/>
        </w:rPr>
        <w:t>исправлению</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порядке</w:t>
      </w:r>
      <w:r w:rsidRPr="00DD2FA4">
        <w:rPr>
          <w:rFonts w:ascii="GHEA Grapalat" w:hAnsi="GHEA Grapalat" w:cs="Sylfaen"/>
          <w:sz w:val="20"/>
          <w:szCs w:val="20"/>
        </w:rPr>
        <w:t xml:space="preserve"> </w:t>
      </w:r>
      <w:r w:rsidRPr="00DD2FA4">
        <w:rPr>
          <w:rFonts w:ascii="GHEA Grapalat" w:hAnsi="GHEA Grapalat" w:cs="Sylfaen" w:hint="eastAsia"/>
          <w:sz w:val="20"/>
          <w:szCs w:val="20"/>
        </w:rPr>
        <w:t>и</w:t>
      </w:r>
      <w:r w:rsidRPr="00DD2FA4">
        <w:rPr>
          <w:rFonts w:ascii="GHEA Grapalat" w:hAnsi="GHEA Grapalat" w:cs="Sylfaen"/>
          <w:sz w:val="20"/>
          <w:szCs w:val="20"/>
        </w:rPr>
        <w:t xml:space="preserve"> </w:t>
      </w:r>
      <w:r w:rsidRPr="00DD2FA4">
        <w:rPr>
          <w:rFonts w:ascii="GHEA Grapalat" w:hAnsi="GHEA Grapalat" w:cs="Sylfaen" w:hint="eastAsia"/>
          <w:sz w:val="20"/>
          <w:szCs w:val="20"/>
        </w:rPr>
        <w:t>сроки</w:t>
      </w:r>
      <w:r w:rsidRPr="00DD2FA4">
        <w:rPr>
          <w:rFonts w:ascii="GHEA Grapalat" w:hAnsi="GHEA Grapalat" w:cs="Sylfaen"/>
          <w:sz w:val="20"/>
          <w:szCs w:val="20"/>
        </w:rPr>
        <w:t xml:space="preserve">, </w:t>
      </w:r>
      <w:r w:rsidRPr="00DD2FA4">
        <w:rPr>
          <w:rFonts w:ascii="GHEA Grapalat" w:hAnsi="GHEA Grapalat" w:cs="Sylfaen" w:hint="eastAsia"/>
          <w:sz w:val="20"/>
          <w:szCs w:val="20"/>
        </w:rPr>
        <w:t>установленные</w:t>
      </w:r>
      <w:r w:rsidRPr="00DD2FA4">
        <w:rPr>
          <w:rFonts w:ascii="GHEA Grapalat" w:hAnsi="GHEA Grapalat" w:cs="Sylfaen"/>
          <w:sz w:val="20"/>
          <w:szCs w:val="20"/>
        </w:rPr>
        <w:t xml:space="preserve"> </w:t>
      </w:r>
      <w:r w:rsidRPr="00DD2FA4">
        <w:rPr>
          <w:rFonts w:ascii="GHEA Grapalat" w:hAnsi="GHEA Grapalat" w:cs="Sylfaen" w:hint="eastAsia"/>
          <w:sz w:val="20"/>
          <w:szCs w:val="20"/>
        </w:rPr>
        <w:t>настоящим</w:t>
      </w:r>
      <w:r w:rsidRPr="00DD2FA4">
        <w:rPr>
          <w:rFonts w:ascii="GHEA Grapalat" w:hAnsi="GHEA Grapalat" w:cs="Sylfaen"/>
          <w:sz w:val="20"/>
          <w:szCs w:val="20"/>
        </w:rPr>
        <w:t xml:space="preserve"> </w:t>
      </w:r>
      <w:r w:rsidRPr="00DD2FA4">
        <w:rPr>
          <w:rFonts w:ascii="GHEA Grapalat" w:hAnsi="GHEA Grapalat" w:cs="Sylfaen" w:hint="eastAsia"/>
          <w:sz w:val="20"/>
          <w:szCs w:val="20"/>
        </w:rPr>
        <w:t>приглашением</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отобранный</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w:t>
      </w:r>
      <w:r w:rsidRPr="00DD2FA4">
        <w:rPr>
          <w:rFonts w:ascii="GHEA Grapalat" w:hAnsi="GHEA Grapalat" w:cs="Sylfaen"/>
          <w:sz w:val="20"/>
          <w:szCs w:val="20"/>
        </w:rPr>
        <w:t xml:space="preserve"> </w:t>
      </w:r>
      <w:r w:rsidRPr="00DD2FA4">
        <w:rPr>
          <w:rFonts w:ascii="GHEA Grapalat" w:hAnsi="GHEA Grapalat" w:cs="Sylfaen" w:hint="eastAsia"/>
          <w:sz w:val="20"/>
          <w:szCs w:val="20"/>
        </w:rPr>
        <w:t>не</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представляет</w:t>
      </w:r>
      <w:r w:rsidRPr="00DD2FA4">
        <w:rPr>
          <w:rFonts w:ascii="GHEA Grapalat" w:hAnsi="GHEA Grapalat" w:cs="Sylfaen"/>
          <w:sz w:val="20"/>
          <w:szCs w:val="20"/>
        </w:rPr>
        <w:t xml:space="preserve"> </w:t>
      </w:r>
      <w:r w:rsidRPr="00DD2FA4">
        <w:rPr>
          <w:rFonts w:ascii="GHEA Grapalat" w:hAnsi="GHEA Grapalat" w:cs="Sylfaen" w:hint="eastAsia"/>
          <w:sz w:val="20"/>
          <w:szCs w:val="20"/>
        </w:rPr>
        <w:t>обеспечение</w:t>
      </w:r>
      <w:r w:rsidRPr="00DD2FA4">
        <w:rPr>
          <w:rFonts w:ascii="GHEA Grapalat" w:hAnsi="GHEA Grapalat" w:cs="Sylfaen"/>
          <w:sz w:val="20"/>
          <w:szCs w:val="20"/>
        </w:rPr>
        <w:t xml:space="preserve"> </w:t>
      </w:r>
      <w:r w:rsidRPr="00DD2FA4">
        <w:rPr>
          <w:rFonts w:ascii="GHEA Grapalat" w:hAnsi="GHEA Grapalat" w:cs="Sylfaen" w:hint="eastAsia"/>
          <w:sz w:val="20"/>
          <w:szCs w:val="20"/>
        </w:rPr>
        <w:t>квалификации</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договора</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если</w:t>
      </w:r>
      <w:r w:rsidRPr="00DD2FA4">
        <w:rPr>
          <w:rFonts w:ascii="GHEA Grapalat" w:hAnsi="GHEA Grapalat" w:cs="Sylfaen"/>
          <w:sz w:val="20"/>
          <w:szCs w:val="20"/>
        </w:rPr>
        <w:t xml:space="preserve"> </w:t>
      </w:r>
      <w:r w:rsidRPr="00DD2FA4">
        <w:rPr>
          <w:rFonts w:ascii="GHEA Grapalat" w:hAnsi="GHEA Grapalat" w:cs="Sylfaen" w:hint="eastAsia"/>
          <w:sz w:val="20"/>
          <w:szCs w:val="20"/>
        </w:rPr>
        <w:t>процедура</w:t>
      </w:r>
      <w:r w:rsidRPr="00DD2FA4">
        <w:rPr>
          <w:rFonts w:ascii="GHEA Grapalat" w:hAnsi="GHEA Grapalat" w:cs="Sylfaen"/>
          <w:sz w:val="20"/>
          <w:szCs w:val="20"/>
        </w:rPr>
        <w:t xml:space="preserve"> </w:t>
      </w:r>
      <w:r w:rsidRPr="00DD2FA4">
        <w:rPr>
          <w:rFonts w:ascii="GHEA Grapalat" w:hAnsi="GHEA Grapalat" w:cs="Sylfaen" w:hint="eastAsia"/>
          <w:sz w:val="20"/>
          <w:szCs w:val="20"/>
        </w:rPr>
        <w:t>организована</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соответствии</w:t>
      </w:r>
      <w:r w:rsidRPr="00DD2FA4">
        <w:rPr>
          <w:rFonts w:ascii="GHEA Grapalat" w:hAnsi="GHEA Grapalat" w:cs="Sylfaen"/>
          <w:sz w:val="20"/>
          <w:szCs w:val="20"/>
        </w:rPr>
        <w:t xml:space="preserve"> </w:t>
      </w:r>
      <w:r w:rsidRPr="00DD2FA4">
        <w:rPr>
          <w:rFonts w:ascii="GHEA Grapalat" w:hAnsi="GHEA Grapalat" w:cs="Sylfaen" w:hint="eastAsia"/>
          <w:sz w:val="20"/>
          <w:szCs w:val="20"/>
        </w:rPr>
        <w:t>с</w:t>
      </w:r>
      <w:r w:rsidRPr="00DD2FA4">
        <w:rPr>
          <w:rFonts w:ascii="GHEA Grapalat" w:hAnsi="GHEA Grapalat" w:cs="Sylfaen"/>
          <w:sz w:val="20"/>
          <w:szCs w:val="20"/>
        </w:rPr>
        <w:t xml:space="preserve"> </w:t>
      </w:r>
      <w:r w:rsidRPr="00DD2FA4">
        <w:rPr>
          <w:rFonts w:ascii="GHEA Grapalat" w:hAnsi="GHEA Grapalat" w:cs="Sylfaen" w:hint="eastAsia"/>
          <w:sz w:val="20"/>
          <w:szCs w:val="20"/>
        </w:rPr>
        <w:t>нормами</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предусмотренным</w:t>
      </w:r>
      <w:r w:rsidRPr="00DD2FA4">
        <w:rPr>
          <w:rFonts w:ascii="GHEA Grapalat" w:hAnsi="GHEA Grapalat" w:cs="Sylfaen"/>
          <w:sz w:val="20"/>
          <w:szCs w:val="20"/>
        </w:rPr>
        <w:t xml:space="preserve"> </w:t>
      </w:r>
      <w:r w:rsidRPr="00DD2FA4">
        <w:rPr>
          <w:rFonts w:ascii="GHEA Grapalat" w:hAnsi="GHEA Grapalat" w:cs="Sylfaen" w:hint="eastAsia"/>
          <w:sz w:val="20"/>
          <w:szCs w:val="20"/>
        </w:rPr>
        <w:t>частью</w:t>
      </w:r>
      <w:r w:rsidRPr="00DD2FA4">
        <w:rPr>
          <w:rFonts w:ascii="GHEA Grapalat" w:hAnsi="GHEA Grapalat" w:cs="Sylfaen"/>
          <w:sz w:val="20"/>
          <w:szCs w:val="20"/>
        </w:rPr>
        <w:t xml:space="preserve"> 6 </w:t>
      </w:r>
      <w:r w:rsidRPr="00DD2FA4">
        <w:rPr>
          <w:rFonts w:ascii="GHEA Grapalat" w:hAnsi="GHEA Grapalat" w:cs="Sylfaen" w:hint="eastAsia"/>
          <w:sz w:val="20"/>
          <w:szCs w:val="20"/>
        </w:rPr>
        <w:t>статьи</w:t>
      </w:r>
      <w:r w:rsidRPr="00DD2FA4">
        <w:rPr>
          <w:rFonts w:ascii="GHEA Grapalat" w:hAnsi="GHEA Grapalat" w:cs="Sylfaen"/>
          <w:sz w:val="20"/>
          <w:szCs w:val="20"/>
        </w:rPr>
        <w:t xml:space="preserve"> 15 </w:t>
      </w:r>
      <w:r w:rsidRPr="00DD2FA4">
        <w:rPr>
          <w:rFonts w:ascii="GHEA Grapalat" w:hAnsi="GHEA Grapalat" w:cs="Sylfaen" w:hint="eastAsia"/>
          <w:sz w:val="20"/>
          <w:szCs w:val="20"/>
        </w:rPr>
        <w:t>Закона</w:t>
      </w:r>
      <w:r w:rsidRPr="00DD2FA4">
        <w:rPr>
          <w:rFonts w:ascii="GHEA Grapalat" w:hAnsi="GHEA Grapalat" w:cs="Sylfaen"/>
          <w:sz w:val="20"/>
          <w:szCs w:val="20"/>
        </w:rPr>
        <w:t xml:space="preserve"> </w:t>
      </w:r>
      <w:r w:rsidRPr="00DD2FA4">
        <w:rPr>
          <w:rFonts w:ascii="GHEA Grapalat" w:hAnsi="GHEA Grapalat" w:cs="Sylfaen" w:hint="eastAsia"/>
          <w:sz w:val="20"/>
          <w:szCs w:val="20"/>
        </w:rPr>
        <w:t>РА</w:t>
      </w:r>
      <w:r w:rsidRPr="00DD2FA4">
        <w:rPr>
          <w:rFonts w:ascii="GHEA Grapalat" w:hAnsi="GHEA Grapalat" w:cs="Sylfaen"/>
          <w:sz w:val="20"/>
          <w:szCs w:val="20"/>
        </w:rPr>
        <w:t xml:space="preserve"> "</w:t>
      </w:r>
      <w:r w:rsidRPr="00DD2FA4">
        <w:rPr>
          <w:rFonts w:ascii="GHEA Grapalat" w:hAnsi="GHEA Grapalat" w:cs="Sylfaen" w:hint="eastAsia"/>
          <w:sz w:val="20"/>
          <w:szCs w:val="20"/>
        </w:rPr>
        <w:t>О</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закупках</w:t>
      </w:r>
      <w:r w:rsidRPr="00DD2FA4">
        <w:rPr>
          <w:rFonts w:ascii="GHEA Grapalat" w:hAnsi="GHEA Grapalat" w:cs="Sylfaen"/>
          <w:sz w:val="20"/>
          <w:szCs w:val="20"/>
        </w:rPr>
        <w:t xml:space="preserve">`, </w:t>
      </w:r>
      <w:r w:rsidRPr="00DD2FA4">
        <w:rPr>
          <w:rFonts w:ascii="GHEA Grapalat" w:hAnsi="GHEA Grapalat" w:cs="Sylfaen" w:hint="eastAsia"/>
          <w:sz w:val="20"/>
          <w:szCs w:val="20"/>
        </w:rPr>
        <w:t>и</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результате</w:t>
      </w:r>
      <w:r w:rsidRPr="00DD2FA4">
        <w:rPr>
          <w:rFonts w:ascii="GHEA Grapalat" w:hAnsi="GHEA Grapalat" w:cs="Sylfaen"/>
          <w:sz w:val="20"/>
          <w:szCs w:val="20"/>
        </w:rPr>
        <w:t xml:space="preserve"> </w:t>
      </w:r>
      <w:r w:rsidRPr="00DD2FA4">
        <w:rPr>
          <w:rFonts w:ascii="GHEA Grapalat" w:hAnsi="GHEA Grapalat" w:cs="Sylfaen" w:hint="eastAsia"/>
          <w:sz w:val="20"/>
          <w:szCs w:val="20"/>
        </w:rPr>
        <w:t>этого</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целях</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заключения</w:t>
      </w:r>
      <w:r w:rsidRPr="00DD2FA4">
        <w:rPr>
          <w:rFonts w:ascii="GHEA Grapalat" w:hAnsi="GHEA Grapalat" w:cs="Sylfaen"/>
          <w:sz w:val="20"/>
          <w:szCs w:val="20"/>
        </w:rPr>
        <w:t xml:space="preserve"> </w:t>
      </w:r>
      <w:r w:rsidRPr="00DD2FA4">
        <w:rPr>
          <w:rFonts w:ascii="GHEA Grapalat" w:hAnsi="GHEA Grapalat" w:cs="Sylfaen" w:hint="eastAsia"/>
          <w:sz w:val="20"/>
          <w:szCs w:val="20"/>
        </w:rPr>
        <w:t>соглашения</w:t>
      </w:r>
      <w:r w:rsidRPr="00DD2FA4">
        <w:rPr>
          <w:rFonts w:ascii="GHEA Grapalat" w:hAnsi="GHEA Grapalat" w:cs="Sylfaen"/>
          <w:sz w:val="20"/>
          <w:szCs w:val="20"/>
        </w:rPr>
        <w:t xml:space="preserve"> </w:t>
      </w:r>
      <w:r w:rsidRPr="00DD2FA4">
        <w:rPr>
          <w:rFonts w:ascii="GHEA Grapalat" w:hAnsi="GHEA Grapalat" w:cs="Sylfaen" w:hint="eastAsia"/>
          <w:sz w:val="20"/>
          <w:szCs w:val="20"/>
        </w:rPr>
        <w:t>лицо</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заключившее</w:t>
      </w:r>
      <w:r w:rsidRPr="00DD2FA4">
        <w:rPr>
          <w:rFonts w:ascii="GHEA Grapalat" w:hAnsi="GHEA Grapalat" w:cs="Sylfaen"/>
          <w:sz w:val="20"/>
          <w:szCs w:val="20"/>
        </w:rPr>
        <w:t xml:space="preserve"> </w:t>
      </w:r>
      <w:r w:rsidRPr="00DD2FA4">
        <w:rPr>
          <w:rFonts w:ascii="GHEA Grapalat" w:hAnsi="GHEA Grapalat" w:cs="Sylfaen" w:hint="eastAsia"/>
          <w:sz w:val="20"/>
          <w:szCs w:val="20"/>
        </w:rPr>
        <w:t>договор</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установленный</w:t>
      </w:r>
      <w:r w:rsidRPr="00DD2FA4">
        <w:rPr>
          <w:rFonts w:ascii="GHEA Grapalat" w:hAnsi="GHEA Grapalat" w:cs="Sylfaen"/>
          <w:sz w:val="20"/>
          <w:szCs w:val="20"/>
        </w:rPr>
        <w:t xml:space="preserve"> </w:t>
      </w:r>
      <w:r w:rsidRPr="00DD2FA4">
        <w:rPr>
          <w:rFonts w:ascii="GHEA Grapalat" w:hAnsi="GHEA Grapalat" w:cs="Sylfaen" w:hint="eastAsia"/>
          <w:sz w:val="20"/>
          <w:szCs w:val="20"/>
        </w:rPr>
        <w:t>срок</w:t>
      </w:r>
      <w:r w:rsidRPr="00DD2FA4">
        <w:rPr>
          <w:rFonts w:ascii="GHEA Grapalat" w:hAnsi="GHEA Grapalat" w:cs="Sylfaen"/>
          <w:sz w:val="20"/>
          <w:szCs w:val="20"/>
        </w:rPr>
        <w:t xml:space="preserve"> </w:t>
      </w:r>
      <w:r w:rsidRPr="00DD2FA4">
        <w:rPr>
          <w:rFonts w:ascii="GHEA Grapalat" w:hAnsi="GHEA Grapalat" w:cs="Sylfaen" w:hint="eastAsia"/>
          <w:sz w:val="20"/>
          <w:szCs w:val="20"/>
        </w:rPr>
        <w:t>обеспечение</w:t>
      </w:r>
      <w:r w:rsidRPr="00DD2FA4">
        <w:rPr>
          <w:rFonts w:ascii="GHEA Grapalat" w:hAnsi="GHEA Grapalat" w:cs="Sylfaen"/>
          <w:sz w:val="20"/>
          <w:szCs w:val="20"/>
        </w:rPr>
        <w:t xml:space="preserve"> </w:t>
      </w:r>
      <w:r w:rsidRPr="00DD2FA4">
        <w:rPr>
          <w:rFonts w:ascii="GHEA Grapalat" w:hAnsi="GHEA Grapalat" w:cs="Sylfaen" w:hint="eastAsia"/>
          <w:sz w:val="20"/>
          <w:szCs w:val="20"/>
        </w:rPr>
        <w:t>договора</w:t>
      </w:r>
      <w:r w:rsidRPr="00DD2FA4">
        <w:rPr>
          <w:rFonts w:ascii="GHEA Grapalat" w:hAnsi="GHEA Grapalat" w:cs="Sylfaen"/>
          <w:sz w:val="20"/>
          <w:szCs w:val="20"/>
        </w:rPr>
        <w:t xml:space="preserve"> </w:t>
      </w:r>
      <w:r w:rsidRPr="00DD2FA4">
        <w:rPr>
          <w:rFonts w:ascii="GHEA Grapalat" w:hAnsi="GHEA Grapalat" w:cs="Sylfaen" w:hint="eastAsia"/>
          <w:sz w:val="20"/>
          <w:szCs w:val="20"/>
        </w:rPr>
        <w:t>и</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квалификации</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представленного</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виде</w:t>
      </w:r>
      <w:r w:rsidRPr="00DD2FA4">
        <w:rPr>
          <w:rFonts w:ascii="GHEA Grapalat" w:hAnsi="GHEA Grapalat" w:cs="Sylfaen"/>
          <w:sz w:val="20"/>
          <w:szCs w:val="20"/>
        </w:rPr>
        <w:t xml:space="preserve"> </w:t>
      </w:r>
      <w:r w:rsidRPr="00DD2FA4">
        <w:rPr>
          <w:rFonts w:ascii="GHEA Grapalat" w:hAnsi="GHEA Grapalat" w:cs="Sylfaen" w:hint="eastAsia"/>
          <w:sz w:val="20"/>
          <w:szCs w:val="20"/>
        </w:rPr>
        <w:t>односторонне</w:t>
      </w:r>
      <w:r w:rsidRPr="00DD2FA4">
        <w:rPr>
          <w:rFonts w:ascii="GHEA Grapalat" w:hAnsi="GHEA Grapalat" w:cs="Sylfaen"/>
          <w:sz w:val="20"/>
          <w:szCs w:val="20"/>
        </w:rPr>
        <w:t xml:space="preserve"> </w:t>
      </w:r>
      <w:r w:rsidRPr="00DD2FA4">
        <w:rPr>
          <w:rFonts w:ascii="GHEA Grapalat" w:hAnsi="GHEA Grapalat" w:cs="Sylfaen" w:hint="eastAsia"/>
          <w:sz w:val="20"/>
          <w:szCs w:val="20"/>
        </w:rPr>
        <w:t>утвержденного</w:t>
      </w:r>
      <w:r w:rsidRPr="00DD2FA4">
        <w:rPr>
          <w:rFonts w:ascii="GHEA Grapalat" w:hAnsi="GHEA Grapalat" w:cs="Sylfaen"/>
          <w:sz w:val="20"/>
          <w:szCs w:val="20"/>
        </w:rPr>
        <w:t xml:space="preserve"> </w:t>
      </w:r>
      <w:r w:rsidRPr="00DD2FA4">
        <w:rPr>
          <w:rFonts w:ascii="GHEA Grapalat" w:hAnsi="GHEA Grapalat" w:cs="Sylfaen" w:hint="eastAsia"/>
          <w:sz w:val="20"/>
          <w:szCs w:val="20"/>
        </w:rPr>
        <w:t>заявления</w:t>
      </w:r>
      <w:r w:rsidRPr="00DD2FA4">
        <w:rPr>
          <w:rFonts w:ascii="GHEA Grapalat" w:hAnsi="GHEA Grapalat" w:cs="Sylfaen"/>
          <w:sz w:val="20"/>
          <w:szCs w:val="20"/>
        </w:rPr>
        <w:t xml:space="preserve">- </w:t>
      </w:r>
      <w:r w:rsidRPr="00DD2FA4">
        <w:rPr>
          <w:rFonts w:ascii="GHEA Grapalat" w:hAnsi="GHEA Grapalat" w:cs="Sylfaen" w:hint="eastAsia"/>
          <w:sz w:val="20"/>
          <w:szCs w:val="20"/>
        </w:rPr>
        <w:t>неустойки</w:t>
      </w:r>
      <w:r w:rsidRPr="00DD2FA4">
        <w:rPr>
          <w:rFonts w:ascii="GHEA Grapalat" w:hAnsi="GHEA Grapalat" w:cs="Sylfaen"/>
          <w:sz w:val="20"/>
          <w:szCs w:val="20"/>
        </w:rPr>
        <w:t xml:space="preserve"> (</w:t>
      </w:r>
      <w:r w:rsidRPr="00DD2FA4">
        <w:rPr>
          <w:rFonts w:ascii="GHEA Grapalat" w:hAnsi="GHEA Grapalat" w:cs="Sylfaen" w:hint="eastAsia"/>
          <w:sz w:val="20"/>
          <w:szCs w:val="20"/>
        </w:rPr>
        <w:t>далее</w:t>
      </w:r>
      <w:r w:rsidRPr="00DD2FA4">
        <w:rPr>
          <w:rFonts w:ascii="GHEA Grapalat" w:hAnsi="GHEA Grapalat" w:cs="Sylfaen"/>
          <w:sz w:val="20"/>
          <w:szCs w:val="20"/>
        </w:rPr>
        <w:t xml:space="preserve"> </w:t>
      </w:r>
      <w:r w:rsidRPr="00DD2FA4">
        <w:rPr>
          <w:rFonts w:ascii="GHEA Grapalat" w:hAnsi="GHEA Grapalat" w:cs="Sylfaen" w:hint="eastAsia"/>
          <w:sz w:val="20"/>
          <w:szCs w:val="20"/>
        </w:rPr>
        <w:t>также</w:t>
      </w:r>
      <w:r w:rsidRPr="00DD2FA4">
        <w:rPr>
          <w:rFonts w:ascii="GHEA Grapalat" w:hAnsi="GHEA Grapalat" w:cs="Sylfaen"/>
          <w:sz w:val="20"/>
          <w:szCs w:val="20"/>
        </w:rPr>
        <w:t xml:space="preserve"> </w:t>
      </w:r>
      <w:r w:rsidRPr="00DD2FA4">
        <w:rPr>
          <w:rFonts w:ascii="GHEA Grapalat" w:hAnsi="GHEA Grapalat" w:cs="Sylfaen" w:hint="eastAsia"/>
          <w:sz w:val="20"/>
          <w:szCs w:val="20"/>
        </w:rPr>
        <w:t>неустойки</w:t>
      </w:r>
      <w:r w:rsidRPr="00DD2FA4">
        <w:rPr>
          <w:rFonts w:ascii="GHEA Grapalat" w:hAnsi="GHEA Grapalat" w:cs="Sylfaen"/>
          <w:sz w:val="20"/>
          <w:szCs w:val="20"/>
        </w:rPr>
        <w:t xml:space="preserve">), </w:t>
      </w:r>
      <w:r w:rsidRPr="00DD2FA4">
        <w:rPr>
          <w:rFonts w:ascii="GHEA Grapalat" w:hAnsi="GHEA Grapalat" w:cs="Sylfaen" w:hint="eastAsia"/>
          <w:sz w:val="20"/>
          <w:szCs w:val="20"/>
        </w:rPr>
        <w:t>не</w:t>
      </w:r>
      <w:r w:rsidRPr="00DD2FA4">
        <w:rPr>
          <w:rFonts w:ascii="GHEA Grapalat" w:hAnsi="GHEA Grapalat" w:cs="Sylfaen"/>
          <w:sz w:val="20"/>
          <w:szCs w:val="20"/>
        </w:rPr>
        <w:t xml:space="preserve"> </w:t>
      </w:r>
      <w:r w:rsidRPr="00DD2FA4">
        <w:rPr>
          <w:rFonts w:ascii="GHEA Grapalat" w:hAnsi="GHEA Grapalat" w:cs="Sylfaen" w:hint="eastAsia"/>
          <w:sz w:val="20"/>
          <w:szCs w:val="20"/>
        </w:rPr>
        <w:t>заменяет</w:t>
      </w:r>
      <w:r w:rsidRPr="00DD2FA4">
        <w:rPr>
          <w:rFonts w:ascii="GHEA Grapalat" w:hAnsi="GHEA Grapalat" w:cs="Sylfaen"/>
          <w:sz w:val="20"/>
          <w:szCs w:val="20"/>
        </w:rPr>
        <w:t xml:space="preserve"> </w:t>
      </w:r>
      <w:r w:rsidRPr="00DD2FA4">
        <w:rPr>
          <w:rFonts w:ascii="GHEA Grapalat" w:hAnsi="GHEA Grapalat" w:cs="Sylfaen" w:hint="eastAsia"/>
          <w:sz w:val="20"/>
          <w:szCs w:val="20"/>
        </w:rPr>
        <w:t>на</w:t>
      </w:r>
      <w:r w:rsidRPr="00DD2FA4">
        <w:rPr>
          <w:rFonts w:ascii="GHEA Grapalat" w:hAnsi="GHEA Grapalat" w:cs="Sylfaen"/>
          <w:sz w:val="20"/>
          <w:szCs w:val="20"/>
        </w:rPr>
        <w:t xml:space="preserve"> </w:t>
      </w:r>
      <w:r w:rsidRPr="00DD2FA4">
        <w:rPr>
          <w:rFonts w:ascii="GHEA Grapalat" w:hAnsi="GHEA Grapalat" w:cs="Sylfaen" w:hint="eastAsia"/>
          <w:sz w:val="20"/>
          <w:szCs w:val="20"/>
        </w:rPr>
        <w:t>банковскую</w:t>
      </w:r>
      <w:r w:rsidRPr="00DD2FA4">
        <w:rPr>
          <w:rFonts w:ascii="GHEA Grapalat" w:hAnsi="GHEA Grapalat" w:cs="Sylfaen"/>
          <w:sz w:val="20"/>
          <w:szCs w:val="20"/>
        </w:rPr>
        <w:t xml:space="preserve"> </w:t>
      </w:r>
      <w:r w:rsidRPr="00DD2FA4">
        <w:rPr>
          <w:rFonts w:ascii="GHEA Grapalat" w:hAnsi="GHEA Grapalat" w:cs="Sylfaen" w:hint="eastAsia"/>
          <w:sz w:val="20"/>
          <w:szCs w:val="20"/>
        </w:rPr>
        <w:t>гарантию</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наличные</w:t>
      </w:r>
      <w:r w:rsidRPr="00DD2FA4">
        <w:rPr>
          <w:rFonts w:ascii="GHEA Grapalat" w:hAnsi="GHEA Grapalat" w:cs="Sylfaen"/>
          <w:sz w:val="20"/>
          <w:szCs w:val="20"/>
        </w:rPr>
        <w:t xml:space="preserve"> </w:t>
      </w:r>
      <w:r w:rsidRPr="00DD2FA4">
        <w:rPr>
          <w:rFonts w:ascii="GHEA Grapalat" w:hAnsi="GHEA Grapalat" w:cs="Sylfaen" w:hint="eastAsia"/>
          <w:sz w:val="20"/>
          <w:szCs w:val="20"/>
        </w:rPr>
        <w:t>деньги</w:t>
      </w:r>
      <w:r w:rsidRPr="00DD2FA4">
        <w:rPr>
          <w:rFonts w:ascii="GHEA Grapalat" w:hAnsi="GHEA Grapalat" w:cs="Sylfaen"/>
          <w:sz w:val="20"/>
          <w:szCs w:val="20"/>
        </w:rPr>
        <w:t xml:space="preserve">, </w:t>
      </w:r>
      <w:r w:rsidRPr="00DD2FA4">
        <w:rPr>
          <w:rFonts w:ascii="GHEA Grapalat" w:hAnsi="GHEA Grapalat" w:cs="Sylfaen" w:hint="eastAsia"/>
          <w:sz w:val="20"/>
          <w:szCs w:val="20"/>
        </w:rPr>
        <w:t>то</w:t>
      </w:r>
      <w:r w:rsidRPr="00DD2FA4">
        <w:rPr>
          <w:rFonts w:ascii="GHEA Grapalat" w:hAnsi="GHEA Grapalat" w:cs="Sylfaen"/>
          <w:sz w:val="20"/>
          <w:szCs w:val="20"/>
        </w:rPr>
        <w:t xml:space="preserve"> </w:t>
      </w:r>
      <w:r w:rsidRPr="00DD2FA4">
        <w:rPr>
          <w:rFonts w:ascii="GHEA Grapalat" w:hAnsi="GHEA Grapalat" w:cs="Sylfaen" w:hint="eastAsia"/>
          <w:sz w:val="20"/>
          <w:szCs w:val="20"/>
        </w:rPr>
        <w:t>это</w:t>
      </w:r>
      <w:r w:rsidRPr="00DD2FA4">
        <w:rPr>
          <w:rFonts w:ascii="GHEA Grapalat" w:hAnsi="GHEA Grapalat" w:cs="Sylfaen"/>
          <w:sz w:val="20"/>
          <w:szCs w:val="20"/>
        </w:rPr>
        <w:t xml:space="preserve"> </w:t>
      </w:r>
      <w:r w:rsidRPr="00DD2FA4">
        <w:rPr>
          <w:rFonts w:ascii="GHEA Grapalat" w:hAnsi="GHEA Grapalat" w:cs="Sylfaen" w:hint="eastAsia"/>
          <w:sz w:val="20"/>
          <w:szCs w:val="20"/>
        </w:rPr>
        <w:t>обстоятельство</w:t>
      </w:r>
      <w:r w:rsidRPr="00DD2FA4">
        <w:rPr>
          <w:rFonts w:ascii="GHEA Grapalat" w:hAnsi="GHEA Grapalat" w:cs="Sylfaen"/>
          <w:sz w:val="20"/>
          <w:szCs w:val="20"/>
        </w:rPr>
        <w:t xml:space="preserve"> </w:t>
      </w:r>
      <w:r w:rsidRPr="00DD2FA4">
        <w:rPr>
          <w:rFonts w:ascii="GHEA Grapalat" w:hAnsi="GHEA Grapalat" w:cs="Sylfaen" w:hint="eastAsia"/>
          <w:sz w:val="20"/>
          <w:szCs w:val="20"/>
        </w:rPr>
        <w:t>считается</w:t>
      </w:r>
      <w:r w:rsidRPr="00DD2FA4">
        <w:rPr>
          <w:rFonts w:ascii="GHEA Grapalat" w:hAnsi="GHEA Grapalat" w:cs="Sylfaen"/>
          <w:sz w:val="20"/>
          <w:szCs w:val="20"/>
        </w:rPr>
        <w:t xml:space="preserve"> </w:t>
      </w:r>
      <w:r w:rsidRPr="00DD2FA4">
        <w:rPr>
          <w:rFonts w:ascii="GHEA Grapalat" w:hAnsi="GHEA Grapalat" w:cs="Sylfaen" w:hint="eastAsia"/>
          <w:sz w:val="20"/>
          <w:szCs w:val="20"/>
        </w:rPr>
        <w:t>нарушением</w:t>
      </w:r>
      <w:r w:rsidRPr="00DD2FA4">
        <w:rPr>
          <w:rFonts w:ascii="GHEA Grapalat" w:hAnsi="GHEA Grapalat" w:cs="Sylfaen"/>
          <w:sz w:val="20"/>
          <w:szCs w:val="20"/>
        </w:rPr>
        <w:t xml:space="preserve"> </w:t>
      </w:r>
      <w:r w:rsidRPr="00DD2FA4">
        <w:rPr>
          <w:rFonts w:ascii="GHEA Grapalat" w:hAnsi="GHEA Grapalat" w:cs="Sylfaen" w:hint="eastAsia"/>
          <w:sz w:val="20"/>
          <w:szCs w:val="20"/>
        </w:rPr>
        <w:t>обязательства</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участника</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рамках</w:t>
      </w:r>
      <w:r w:rsidRPr="00DD2FA4">
        <w:rPr>
          <w:rFonts w:ascii="GHEA Grapalat" w:hAnsi="GHEA Grapalat" w:cs="Sylfaen"/>
          <w:sz w:val="20"/>
          <w:szCs w:val="20"/>
        </w:rPr>
        <w:t xml:space="preserve"> </w:t>
      </w:r>
      <w:r w:rsidRPr="00DD2FA4">
        <w:rPr>
          <w:rFonts w:ascii="GHEA Grapalat" w:hAnsi="GHEA Grapalat" w:cs="Sylfaen" w:hint="eastAsia"/>
          <w:sz w:val="20"/>
          <w:szCs w:val="20"/>
        </w:rPr>
        <w:t>процесса</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закупки</w:t>
      </w:r>
      <w:r w:rsidRPr="00DD2FA4">
        <w:rPr>
          <w:rFonts w:ascii="GHEA Grapalat" w:hAnsi="GHEA Grapalat" w:cs="Sylfaen"/>
          <w:sz w:val="20"/>
          <w:szCs w:val="20"/>
        </w:rPr>
        <w:t>.</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8.1</w:t>
      </w:r>
      <w:r w:rsidRPr="00DD2FA4">
        <w:rPr>
          <w:rFonts w:ascii="GHEA Grapalat" w:hAnsi="GHEA Grapalat"/>
          <w:sz w:val="20"/>
          <w:szCs w:val="20"/>
          <w:lang w:val="hy-AM"/>
        </w:rPr>
        <w:t>5</w:t>
      </w:r>
      <w:r w:rsidRPr="00DD2FA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cs="Sylfaen"/>
          <w:sz w:val="20"/>
        </w:rPr>
      </w:pPr>
      <w:r w:rsidRPr="00DD2FA4">
        <w:rPr>
          <w:rFonts w:ascii="GHEA Grapalat" w:hAnsi="GHEA Grapalat"/>
          <w:sz w:val="20"/>
        </w:rPr>
        <w:t>8.1</w:t>
      </w:r>
      <w:r w:rsidRPr="00DD2FA4">
        <w:rPr>
          <w:rFonts w:ascii="GHEA Grapalat" w:hAnsi="GHEA Grapalat"/>
          <w:sz w:val="20"/>
          <w:lang w:val="hy-AM"/>
        </w:rPr>
        <w:t>6</w:t>
      </w:r>
      <w:r w:rsidRPr="00DD2FA4">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spacing w:val="-4"/>
        </w:rPr>
      </w:pPr>
      <w:r w:rsidRPr="00DD2FA4">
        <w:rPr>
          <w:rFonts w:ascii="GHEA Grapalat" w:hAnsi="GHEA Grapalat"/>
        </w:rPr>
        <w:t>8.1</w:t>
      </w:r>
      <w:r w:rsidRPr="00DD2FA4">
        <w:rPr>
          <w:rFonts w:ascii="GHEA Grapalat" w:hAnsi="GHEA Grapalat"/>
          <w:lang w:val="hy-AM"/>
        </w:rPr>
        <w:t>7</w:t>
      </w:r>
      <w:r w:rsidRPr="00DD2FA4">
        <w:rPr>
          <w:rFonts w:ascii="GHEA Grapalat" w:hAnsi="GHEA Grapalat"/>
        </w:rPr>
        <w:t>.</w:t>
      </w:r>
      <w:r w:rsidRPr="00DD2FA4">
        <w:rPr>
          <w:rFonts w:ascii="GHEA Grapalat" w:hAnsi="GHEA Grapalat"/>
        </w:rPr>
        <w:tab/>
      </w:r>
      <w:r w:rsidRPr="00DD2FA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sz w:val="20"/>
          <w:szCs w:val="20"/>
        </w:rPr>
        <w:t>8.1</w:t>
      </w:r>
      <w:r w:rsidRPr="00DD2FA4">
        <w:rPr>
          <w:rFonts w:ascii="GHEA Grapalat" w:hAnsi="GHEA Grapalat"/>
          <w:sz w:val="20"/>
          <w:szCs w:val="20"/>
          <w:lang w:val="hy-AM"/>
        </w:rPr>
        <w:t>8</w:t>
      </w:r>
      <w:r w:rsidRPr="00DD2FA4">
        <w:rPr>
          <w:rFonts w:ascii="GHEA Grapalat" w:hAnsi="GHEA Grapalat"/>
          <w:sz w:val="20"/>
          <w:szCs w:val="20"/>
        </w:rPr>
        <w:t>.</w:t>
      </w:r>
      <w:r w:rsidRPr="00DD2FA4">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D2FA4" w:rsidRPr="00DD2FA4" w:rsidRDefault="00DD2FA4" w:rsidP="00DD2FA4">
      <w:pPr>
        <w:widowControl w:val="0"/>
        <w:ind w:firstLine="567"/>
        <w:contextualSpacing/>
        <w:jc w:val="both"/>
        <w:rPr>
          <w:rFonts w:ascii="GHEA Grapalat" w:hAnsi="GHEA Grapalat"/>
          <w:sz w:val="20"/>
          <w:szCs w:val="20"/>
        </w:rPr>
      </w:pPr>
      <w:r w:rsidRPr="00DD2FA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D2FA4" w:rsidRP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Включаемые в заявку документы, утвержденные электронной цифровой подписью, не скрепляются печатью.</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8.2</w:t>
      </w:r>
      <w:r w:rsidRPr="00DD2FA4">
        <w:rPr>
          <w:rFonts w:ascii="GHEA Grapalat" w:hAnsi="GHEA Grapalat"/>
          <w:sz w:val="20"/>
          <w:szCs w:val="20"/>
          <w:lang w:val="hy-AM"/>
        </w:rPr>
        <w:t>0</w:t>
      </w:r>
      <w:r w:rsidRPr="00DD2FA4">
        <w:rPr>
          <w:rFonts w:ascii="GHEA Grapalat" w:hAnsi="GHEA Grapalat"/>
          <w:sz w:val="20"/>
          <w:szCs w:val="20"/>
        </w:rPr>
        <w:t>.</w:t>
      </w:r>
      <w:r w:rsidRPr="00DD2FA4">
        <w:rPr>
          <w:rFonts w:ascii="GHEA Grapalat" w:hAnsi="GHEA Grapalat"/>
          <w:sz w:val="20"/>
          <w:szCs w:val="20"/>
        </w:rPr>
        <w:tab/>
        <w:t>В случае если отобранный участник не заключает (отказывается</w:t>
      </w:r>
      <w:r w:rsidRPr="00DD2FA4">
        <w:rPr>
          <w:rFonts w:ascii="Courier New" w:hAnsi="Courier New" w:cs="Courier New"/>
          <w:sz w:val="20"/>
          <w:szCs w:val="20"/>
          <w:lang w:val="en-US"/>
        </w:rPr>
        <w:t> </w:t>
      </w:r>
      <w:r w:rsidRPr="00DD2FA4">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DD2FA4">
        <w:rPr>
          <w:rFonts w:ascii="GHEA Grapalat" w:hAnsi="GHEA Grapalat"/>
          <w:sz w:val="20"/>
          <w:szCs w:val="20"/>
          <w:lang w:val="hy-AM"/>
        </w:rPr>
        <w:t xml:space="preserve"> </w:t>
      </w:r>
      <w:r w:rsidRPr="00DD2FA4">
        <w:rPr>
          <w:rFonts w:ascii="GHEA Grapalat" w:hAnsi="GHEA Grapalat"/>
          <w:sz w:val="20"/>
          <w:szCs w:val="20"/>
        </w:rPr>
        <w:t>признается участник занявший следующее место</w:t>
      </w:r>
      <w:r w:rsidRPr="00DD2FA4">
        <w:rPr>
          <w:rFonts w:ascii="GHEA Grapalat" w:hAnsi="GHEA Grapalat"/>
          <w:sz w:val="20"/>
          <w:szCs w:val="20"/>
          <w:lang w:val="hy-AM"/>
        </w:rPr>
        <w:t xml:space="preserve"> </w:t>
      </w:r>
      <w:r w:rsidRPr="00DD2FA4">
        <w:rPr>
          <w:rFonts w:ascii="GHEA Grapalat" w:hAnsi="GHEA Grapalat"/>
          <w:sz w:val="20"/>
          <w:szCs w:val="20"/>
        </w:rPr>
        <w:t>с применением процедуры, установленной пунктами 8.13-8.19 части 1 настоящего Приглашения.</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8.2</w:t>
      </w:r>
      <w:r w:rsidRPr="00DD2FA4">
        <w:rPr>
          <w:rFonts w:ascii="GHEA Grapalat" w:hAnsi="GHEA Grapalat"/>
          <w:lang w:val="hy-AM"/>
        </w:rPr>
        <w:t>1</w:t>
      </w:r>
      <w:r w:rsidRPr="00DD2FA4">
        <w:rPr>
          <w:rFonts w:ascii="GHEA Grapalat" w:hAnsi="GHEA Grapalat"/>
        </w:rPr>
        <w:t>.</w:t>
      </w:r>
      <w:r w:rsidRPr="00DD2FA4">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D2FA4" w:rsidRP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rPr>
      </w:pPr>
      <w:r w:rsidRPr="00DD2FA4">
        <w:rPr>
          <w:rFonts w:ascii="GHEA Grapalat" w:hAnsi="GHEA Grapalat"/>
        </w:rPr>
        <w:t>8.2</w:t>
      </w:r>
      <w:r w:rsidRPr="00DD2FA4">
        <w:rPr>
          <w:rFonts w:ascii="GHEA Grapalat" w:hAnsi="GHEA Grapalat"/>
          <w:lang w:val="hy-AM"/>
        </w:rPr>
        <w:t>2</w:t>
      </w:r>
      <w:r w:rsidRPr="00DD2FA4">
        <w:rPr>
          <w:rFonts w:ascii="GHEA Grapalat" w:hAnsi="GHEA Grapalat"/>
        </w:rPr>
        <w:t>.</w:t>
      </w:r>
      <w:r w:rsidRPr="00DD2FA4">
        <w:rPr>
          <w:rFonts w:ascii="GHEA Grapalat" w:hAnsi="GHEA Grapalat"/>
        </w:rPr>
        <w:tab/>
        <w:t>С целью применения пункта 8.2</w:t>
      </w:r>
      <w:r w:rsidRPr="00DD2FA4">
        <w:rPr>
          <w:rFonts w:ascii="GHEA Grapalat" w:hAnsi="GHEA Grapalat"/>
          <w:lang w:val="hy-AM"/>
        </w:rPr>
        <w:t>1</w:t>
      </w:r>
      <w:r w:rsidRPr="00DD2FA4">
        <w:rPr>
          <w:rFonts w:ascii="GHEA Grapalat" w:hAnsi="GHEA Grapalat"/>
        </w:rPr>
        <w:t>. части 1 настоящего приглашения может быть созвано внеочередное заседание комиссии.</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sz w:val="20"/>
        </w:rPr>
      </w:pPr>
      <w:r w:rsidRPr="00DD2FA4">
        <w:rPr>
          <w:rFonts w:ascii="GHEA Grapalat" w:hAnsi="GHEA Grapalat"/>
          <w:sz w:val="20"/>
        </w:rPr>
        <w:t>8.2</w:t>
      </w:r>
      <w:r w:rsidRPr="00DD2FA4">
        <w:rPr>
          <w:rFonts w:ascii="GHEA Grapalat" w:hAnsi="GHEA Grapalat"/>
          <w:sz w:val="20"/>
          <w:lang w:val="hy-AM"/>
        </w:rPr>
        <w:t>3</w:t>
      </w:r>
      <w:r w:rsidRPr="00DD2FA4">
        <w:rPr>
          <w:rFonts w:ascii="GHEA Grapalat" w:hAnsi="GHEA Grapalat"/>
          <w:sz w:val="20"/>
        </w:rPr>
        <w:t>.</w:t>
      </w:r>
      <w:r w:rsidRPr="00DD2FA4">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1)</w:t>
      </w:r>
      <w:r w:rsidRPr="00DD2FA4">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pacing w:val="-6"/>
          <w:sz w:val="20"/>
        </w:rPr>
      </w:pPr>
      <w:r w:rsidRPr="00DD2FA4">
        <w:rPr>
          <w:rFonts w:ascii="GHEA Grapalat" w:hAnsi="GHEA Grapalat"/>
          <w:sz w:val="20"/>
        </w:rPr>
        <w:t>2)</w:t>
      </w:r>
      <w:r w:rsidRPr="00DD2FA4">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sz w:val="20"/>
        </w:rPr>
      </w:pPr>
      <w:r w:rsidRPr="00DD2FA4">
        <w:rPr>
          <w:rFonts w:ascii="GHEA Grapalat" w:hAnsi="GHEA Grapalat"/>
          <w:spacing w:val="-6"/>
          <w:sz w:val="20"/>
        </w:rPr>
        <w:t>8.24.</w:t>
      </w:r>
      <w:r w:rsidRPr="00DD2FA4">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2FA4">
        <w:rPr>
          <w:rFonts w:ascii="GHEA Grapalat" w:hAnsi="GHEA Grapalat"/>
          <w:sz w:val="20"/>
        </w:rPr>
        <w:t xml:space="preserve"> Решение о</w:t>
      </w:r>
      <w:r w:rsidRPr="00DD2FA4">
        <w:rPr>
          <w:rFonts w:ascii="Courier New" w:hAnsi="Courier New" w:cs="Courier New"/>
          <w:sz w:val="20"/>
          <w:lang w:val="en-US"/>
        </w:rPr>
        <w:t> </w:t>
      </w:r>
      <w:r w:rsidRPr="00DD2FA4">
        <w:rPr>
          <w:rFonts w:ascii="GHEA Grapalat" w:hAnsi="GHEA Grapalat"/>
          <w:sz w:val="20"/>
        </w:rPr>
        <w:t>заключении договора содержит краткую информацию об оценке заявок, о</w:t>
      </w:r>
      <w:r w:rsidRPr="00DD2FA4">
        <w:rPr>
          <w:rFonts w:ascii="Courier New" w:hAnsi="Courier New" w:cs="Courier New"/>
          <w:sz w:val="20"/>
          <w:lang w:val="en-US"/>
        </w:rPr>
        <w:t> </w:t>
      </w:r>
      <w:r w:rsidRPr="00DD2FA4">
        <w:rPr>
          <w:rFonts w:ascii="GHEA Grapalat" w:hAnsi="GHEA Grapalat"/>
          <w:sz w:val="20"/>
        </w:rPr>
        <w:t>причинах, обосновывающих выбор отобранного участника, и объявление о</w:t>
      </w:r>
      <w:r w:rsidRPr="00DD2FA4">
        <w:rPr>
          <w:rFonts w:ascii="Courier New" w:hAnsi="Courier New" w:cs="Courier New"/>
          <w:sz w:val="20"/>
          <w:lang w:val="en-US"/>
        </w:rPr>
        <w:t> </w:t>
      </w:r>
      <w:r w:rsidRPr="00DD2FA4">
        <w:rPr>
          <w:rFonts w:ascii="GHEA Grapalat" w:hAnsi="GHEA Grapalat"/>
          <w:sz w:val="20"/>
        </w:rPr>
        <w:t>периоде ожидания.</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8.2</w:t>
      </w:r>
      <w:r w:rsidRPr="00DD2FA4">
        <w:rPr>
          <w:rFonts w:ascii="GHEA Grapalat" w:hAnsi="GHEA Grapalat"/>
          <w:lang w:val="hy-AM"/>
        </w:rPr>
        <w:t>5</w:t>
      </w:r>
      <w:r w:rsidRPr="00DD2FA4">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2FA4" w:rsidRPr="00DD2FA4" w:rsidRDefault="00DD2FA4" w:rsidP="00DD2FA4">
      <w:pPr>
        <w:pStyle w:val="BodyTextIndent2"/>
        <w:widowControl w:val="0"/>
        <w:spacing w:line="240" w:lineRule="auto"/>
        <w:ind w:firstLine="567"/>
        <w:contextualSpacing/>
        <w:rPr>
          <w:ins w:id="10" w:author="Vardan" w:date="2022-05-29T22:14:00Z"/>
          <w:rFonts w:ascii="GHEA Grapalat" w:hAnsi="GHEA Grapalat"/>
        </w:rPr>
      </w:pPr>
      <w:r w:rsidRPr="00DD2FA4">
        <w:rPr>
          <w:rFonts w:ascii="GHEA Grapalat" w:hAnsi="GHEA Grapalat"/>
        </w:rPr>
        <w:lastRenderedPageBreak/>
        <w:t xml:space="preserve">Период ожидания в случае настоящей процедуры составляет </w:t>
      </w:r>
      <w:r w:rsidRPr="003535AD">
        <w:rPr>
          <w:rFonts w:ascii="GHEA Grapalat" w:hAnsi="GHEA Grapalat"/>
          <w:b/>
        </w:rPr>
        <w:t>"</w:t>
      </w:r>
      <w:r w:rsidR="003535AD" w:rsidRPr="003535AD">
        <w:rPr>
          <w:rFonts w:ascii="GHEA Grapalat" w:hAnsi="GHEA Grapalat"/>
          <w:b/>
        </w:rPr>
        <w:t>10</w:t>
      </w:r>
      <w:r w:rsidRPr="003535AD">
        <w:rPr>
          <w:rFonts w:ascii="GHEA Grapalat" w:hAnsi="GHEA Grapalat"/>
          <w:b/>
        </w:rPr>
        <w:t>" календарных дней</w:t>
      </w:r>
      <w:r w:rsidRPr="00DD2FA4">
        <w:rPr>
          <w:rFonts w:ascii="GHEA Grapalat" w:hAnsi="GHEA Grapalat"/>
        </w:rPr>
        <w:t>.  Период ожидания:</w:t>
      </w:r>
    </w:p>
    <w:p w:rsidR="00DD2FA4" w:rsidRPr="00DD2FA4" w:rsidRDefault="00DD2FA4" w:rsidP="003535AD">
      <w:pPr>
        <w:pStyle w:val="BodyTextIndent2"/>
        <w:widowControl w:val="0"/>
        <w:numPr>
          <w:ilvl w:val="0"/>
          <w:numId w:val="14"/>
        </w:numPr>
        <w:spacing w:line="240" w:lineRule="auto"/>
        <w:ind w:left="0" w:firstLine="851"/>
        <w:contextualSpacing/>
        <w:rPr>
          <w:rFonts w:ascii="GHEA Grapalat" w:hAnsi="GHEA Grapalat"/>
          <w:i/>
        </w:rPr>
      </w:pPr>
      <w:r w:rsidRPr="00DD2FA4">
        <w:rPr>
          <w:rFonts w:ascii="GHEA Grapalat" w:hAnsi="GHEA Grapalat"/>
        </w:rPr>
        <w:t>не применим, если заявку подал только один участник, с которым заключается договор;</w:t>
      </w:r>
    </w:p>
    <w:p w:rsidR="00DD2FA4" w:rsidRPr="00DD2FA4" w:rsidRDefault="00DD2FA4" w:rsidP="00DD2FA4">
      <w:pPr>
        <w:pStyle w:val="norm"/>
        <w:widowControl w:val="0"/>
        <w:numPr>
          <w:ilvl w:val="0"/>
          <w:numId w:val="14"/>
        </w:numPr>
        <w:spacing w:line="240" w:lineRule="auto"/>
        <w:ind w:left="0" w:firstLine="863"/>
        <w:contextualSpacing/>
        <w:rPr>
          <w:rFonts w:ascii="GHEA Grapalat" w:hAnsi="GHEA Grapalat"/>
          <w:sz w:val="20"/>
        </w:rPr>
      </w:pPr>
      <w:r w:rsidRPr="00DD2FA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FA4" w:rsidRPr="00DD2FA4" w:rsidRDefault="00DD2FA4" w:rsidP="00DD2FA4">
      <w:pPr>
        <w:pStyle w:val="norm"/>
        <w:widowControl w:val="0"/>
        <w:tabs>
          <w:tab w:val="left" w:pos="1276"/>
        </w:tabs>
        <w:spacing w:line="240" w:lineRule="auto"/>
        <w:ind w:firstLine="0"/>
        <w:contextualSpacing/>
        <w:rPr>
          <w:rFonts w:ascii="GHEA Grapalat" w:hAnsi="GHEA Grapalat"/>
          <w:sz w:val="20"/>
        </w:rPr>
      </w:pPr>
    </w:p>
    <w:p w:rsidR="00DD2FA4" w:rsidRPr="00DD2FA4" w:rsidRDefault="00DD2FA4" w:rsidP="00DD2FA4">
      <w:pPr>
        <w:pStyle w:val="norm"/>
        <w:widowControl w:val="0"/>
        <w:tabs>
          <w:tab w:val="left" w:pos="1276"/>
        </w:tabs>
        <w:spacing w:line="240" w:lineRule="auto"/>
        <w:ind w:firstLine="0"/>
        <w:contextualSpacing/>
        <w:rPr>
          <w:rFonts w:ascii="GHEA Grapalat" w:hAnsi="GHEA Grapalat"/>
          <w:sz w:val="20"/>
        </w:rPr>
      </w:pPr>
      <w:r w:rsidRPr="00DD2FA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05D5" w:rsidRPr="00D405D5" w:rsidRDefault="00D405D5" w:rsidP="00D405D5">
      <w:pPr>
        <w:widowControl w:val="0"/>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b/>
          <w:sz w:val="20"/>
          <w:szCs w:val="20"/>
        </w:rPr>
      </w:pPr>
      <w:r w:rsidRPr="00DD2FA4">
        <w:rPr>
          <w:rFonts w:ascii="GHEA Grapalat" w:hAnsi="GHEA Grapalat"/>
          <w:b/>
          <w:sz w:val="20"/>
          <w:szCs w:val="20"/>
        </w:rPr>
        <w:t xml:space="preserve">9. ЗАКЛЮЧЕНИЕ ДОГОВОРА </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9.1.</w:t>
      </w:r>
      <w:r w:rsidRPr="00DD2FA4">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9.2.</w:t>
      </w:r>
      <w:r w:rsidRPr="00DD2FA4">
        <w:rPr>
          <w:rFonts w:ascii="GHEA Grapalat" w:hAnsi="GHEA Grapalat"/>
          <w:sz w:val="20"/>
          <w:szCs w:val="20"/>
        </w:rPr>
        <w:tab/>
        <w:t>На четвертый рабочий день,, следующий за окончанием периода ожидания, установленного пунктом 8.2</w:t>
      </w:r>
      <w:r w:rsidRPr="00DD2FA4">
        <w:rPr>
          <w:rFonts w:ascii="GHEA Grapalat" w:hAnsi="GHEA Grapalat"/>
          <w:sz w:val="20"/>
          <w:szCs w:val="20"/>
          <w:lang w:val="hy-AM"/>
        </w:rPr>
        <w:t>5</w:t>
      </w:r>
      <w:r w:rsidRPr="00DD2FA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DD2FA4">
        <w:rPr>
          <w:rFonts w:ascii="GHEA Grapalat" w:hAnsi="GHEA Grapalat"/>
          <w:sz w:val="20"/>
          <w:szCs w:val="20"/>
          <w:lang w:val="hy-AM"/>
        </w:rPr>
        <w:t>5</w:t>
      </w:r>
      <w:r w:rsidRPr="00DD2FA4">
        <w:rPr>
          <w:rFonts w:ascii="GHEA Grapalat" w:hAnsi="GHEA Grapalat"/>
          <w:sz w:val="20"/>
          <w:szCs w:val="20"/>
        </w:rPr>
        <w:t xml:space="preserve"> части 1 настоящего Приглашения.</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9.3.</w:t>
      </w:r>
      <w:r w:rsidRPr="00DD2FA4">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9.4.</w:t>
      </w:r>
      <w:r w:rsidRPr="00DD2FA4">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9.5.</w:t>
      </w:r>
      <w:r w:rsidRPr="00DD2FA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DD2FA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DD2FA4">
        <w:rPr>
          <w:rFonts w:ascii="GHEA Grapalat" w:hAnsi="GHEA Grapalat"/>
          <w:color w:val="000000" w:themeColor="text1"/>
          <w:sz w:val="20"/>
          <w:szCs w:val="20"/>
        </w:rPr>
        <w:t xml:space="preserve"> то он лишается права подписания договора. </w:t>
      </w:r>
      <w:r w:rsidRPr="00DD2FA4" w:rsidDel="00DF2686">
        <w:rPr>
          <w:rFonts w:ascii="GHEA Grapalat" w:hAnsi="GHEA Grapalat"/>
          <w:sz w:val="20"/>
          <w:szCs w:val="20"/>
        </w:rPr>
        <w:t xml:space="preserve"> </w:t>
      </w:r>
      <w:r w:rsidRPr="00DD2FA4">
        <w:rPr>
          <w:rFonts w:ascii="GHEA Grapalat" w:hAnsi="GHEA Grapalat"/>
          <w:sz w:val="20"/>
          <w:szCs w:val="20"/>
        </w:rPr>
        <w:tab/>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9.6.</w:t>
      </w:r>
      <w:r w:rsidRPr="00DD2FA4">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D2FA4" w:rsidRPr="00DD2FA4" w:rsidRDefault="00DD2FA4" w:rsidP="00DD2FA4">
      <w:pPr>
        <w:pStyle w:val="BodyTextIndent"/>
        <w:widowControl w:val="0"/>
        <w:tabs>
          <w:tab w:val="left" w:pos="1134"/>
        </w:tabs>
        <w:spacing w:line="240" w:lineRule="auto"/>
        <w:ind w:firstLine="567"/>
        <w:contextualSpacing/>
        <w:rPr>
          <w:rFonts w:ascii="GHEA Grapalat" w:hAnsi="GHEA Grapalat" w:cs="Sylfaen"/>
          <w:i w:val="0"/>
        </w:rPr>
      </w:pPr>
      <w:r w:rsidRPr="00DD2FA4">
        <w:rPr>
          <w:rFonts w:ascii="GHEA Grapalat" w:hAnsi="GHEA Grapalat"/>
          <w:i w:val="0"/>
        </w:rPr>
        <w:t>9.7.</w:t>
      </w:r>
      <w:r w:rsidRPr="00DD2FA4">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DD2FA4">
        <w:rPr>
          <w:rFonts w:ascii="GHEA Grapalat" w:hAnsi="GHEA Grapalat"/>
          <w:spacing w:val="-8"/>
        </w:rPr>
        <w:t xml:space="preserve"> </w:t>
      </w:r>
    </w:p>
    <w:p w:rsidR="00DD2FA4" w:rsidRPr="00DD2FA4" w:rsidRDefault="00DD2FA4" w:rsidP="00DD2FA4">
      <w:pPr>
        <w:pStyle w:val="BodyTextIndent"/>
        <w:widowControl w:val="0"/>
        <w:tabs>
          <w:tab w:val="left" w:pos="1134"/>
        </w:tabs>
        <w:spacing w:line="240" w:lineRule="auto"/>
        <w:ind w:firstLine="567"/>
        <w:contextualSpacing/>
        <w:rPr>
          <w:rFonts w:ascii="GHEA Grapalat" w:hAnsi="GHEA Grapalat" w:cs="Sylfaen"/>
          <w:i w:val="0"/>
        </w:rPr>
      </w:pPr>
      <w:r w:rsidRPr="00DD2FA4">
        <w:rPr>
          <w:rFonts w:ascii="GHEA Grapalat" w:hAnsi="GHEA Grapalat"/>
          <w:i w:val="0"/>
        </w:rPr>
        <w:t>9.8.</w:t>
      </w:r>
      <w:r w:rsidRPr="00DD2FA4">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DD2FA4" w:rsidRPr="00DD2FA4" w:rsidRDefault="00DD2FA4" w:rsidP="00DD2FA4">
      <w:pPr>
        <w:widowControl w:val="0"/>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cs="Arial"/>
          <w:b/>
          <w:iCs/>
          <w:sz w:val="20"/>
          <w:szCs w:val="20"/>
        </w:rPr>
      </w:pPr>
      <w:r w:rsidRPr="00DD2FA4">
        <w:rPr>
          <w:rFonts w:ascii="GHEA Grapalat" w:hAnsi="GHEA Grapalat"/>
          <w:b/>
          <w:sz w:val="20"/>
          <w:szCs w:val="20"/>
        </w:rPr>
        <w:t xml:space="preserve">10. ОБЕСПЕЧЕНИЯ КВАЛИФИКАЦИИ И ДОГОВОРА </w:t>
      </w:r>
    </w:p>
    <w:p w:rsidR="00392075"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10.1.</w:t>
      </w:r>
      <w:r w:rsidRPr="00DD2FA4">
        <w:rPr>
          <w:rFonts w:ascii="GHEA Grapalat" w:hAnsi="GHEA Grapalat"/>
          <w:sz w:val="20"/>
          <w:szCs w:val="20"/>
        </w:rPr>
        <w:tab/>
      </w:r>
      <w:r w:rsidRPr="00DD2FA4">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DD2FA4">
        <w:rPr>
          <w:rFonts w:ascii="GHEA Grapalat" w:hAnsi="GHEA Grapalat"/>
          <w:sz w:val="20"/>
          <w:szCs w:val="20"/>
        </w:rPr>
        <w:t xml:space="preserve"> </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w:t>
      </w:r>
      <w:r w:rsidR="003535AD">
        <w:rPr>
          <w:rFonts w:ascii="GHEA Grapalat" w:hAnsi="GHEA Grapalat"/>
          <w:sz w:val="20"/>
          <w:szCs w:val="20"/>
        </w:rPr>
        <w:t>ожение 4. 2) или наличных денег</w:t>
      </w:r>
      <w:r w:rsidRPr="00DD2FA4">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DD2FA4">
        <w:rPr>
          <w:rFonts w:ascii="GHEA Grapalat" w:hAnsi="GHEA Grapalat"/>
          <w:sz w:val="20"/>
          <w:szCs w:val="20"/>
          <w:vertAlign w:val="superscript"/>
        </w:rPr>
        <w:t>12.1</w:t>
      </w:r>
      <w:r w:rsidRPr="00DD2FA4">
        <w:rPr>
          <w:rFonts w:ascii="GHEA Grapalat" w:hAnsi="GHEA Grapalat"/>
          <w:sz w:val="20"/>
          <w:szCs w:val="20"/>
        </w:rPr>
        <w:t xml:space="preserve"> </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DD2FA4">
        <w:rPr>
          <w:rFonts w:ascii="GHEA Grapalat" w:hAnsi="GHEA Grapalat"/>
          <w:sz w:val="20"/>
          <w:szCs w:val="20"/>
        </w:rPr>
        <w:t xml:space="preserve">для каждого лота в отдельности, так и одно </w:t>
      </w:r>
      <w:r w:rsidRPr="00DD2FA4">
        <w:rPr>
          <w:rFonts w:ascii="GHEA Grapalat" w:hAnsi="GHEA Grapalat"/>
          <w:sz w:val="20"/>
          <w:szCs w:val="20"/>
        </w:rPr>
        <w:lastRenderedPageBreak/>
        <w:t xml:space="preserve">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DD2FA4">
        <w:rPr>
          <w:rFonts w:ascii="GHEA Grapalat" w:hAnsi="GHEA Grapalat" w:cs="Sylfaen"/>
          <w:sz w:val="20"/>
          <w:szCs w:val="20"/>
        </w:rPr>
        <w:t>с учетом требований абзаца «в» подпункта 1 пункта 32 Порядка</w:t>
      </w:r>
      <w:r w:rsidRPr="00DD2FA4">
        <w:rPr>
          <w:rFonts w:ascii="GHEA Grapalat" w:hAnsi="GHEA Grapalat"/>
          <w:color w:val="000000" w:themeColor="text1"/>
          <w:sz w:val="20"/>
          <w:szCs w:val="20"/>
        </w:rPr>
        <w:t>.</w:t>
      </w:r>
      <w:r w:rsidRPr="00DD2FA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DD2FA4">
        <w:rPr>
          <w:rFonts w:ascii="Courier New" w:hAnsi="Courier New" w:cs="Courier New"/>
          <w:sz w:val="20"/>
          <w:szCs w:val="20"/>
        </w:rPr>
        <w:t> </w:t>
      </w:r>
      <w:r w:rsidRPr="00DD2FA4">
        <w:rPr>
          <w:rFonts w:ascii="GHEA Grapalat" w:hAnsi="GHEA Grapalat" w:cs="Sylfaen"/>
          <w:sz w:val="20"/>
          <w:szCs w:val="20"/>
        </w:rPr>
        <w:t>«900008000698» открытый в Центральном казначействе на имя уполномоченного органа.</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D2FA4" w:rsidRPr="00DD2FA4" w:rsidRDefault="00DD2FA4" w:rsidP="00DD2FA4">
      <w:pPr>
        <w:widowControl w:val="0"/>
        <w:tabs>
          <w:tab w:val="left" w:pos="1276"/>
        </w:tabs>
        <w:ind w:firstLine="567"/>
        <w:contextualSpacing/>
        <w:jc w:val="both"/>
        <w:rPr>
          <w:ins w:id="11" w:author="Inesa Kocharyan" w:date="2021-03-29T17:41:00Z"/>
          <w:rFonts w:ascii="GHEA Grapalat" w:hAnsi="GHEA Grapalat"/>
          <w:sz w:val="20"/>
          <w:szCs w:val="20"/>
        </w:rPr>
      </w:pPr>
      <w:r w:rsidRPr="00DD2FA4">
        <w:rPr>
          <w:rFonts w:ascii="GHEA Grapalat" w:hAnsi="GHEA Grapalat"/>
          <w:sz w:val="20"/>
          <w:szCs w:val="20"/>
        </w:rPr>
        <w:t xml:space="preserve">-------------------------- </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vertAlign w:val="superscript"/>
        </w:rPr>
        <w:t>11.1</w:t>
      </w:r>
      <w:r w:rsidRPr="00DD2FA4">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D2FA4">
        <w:t xml:space="preserve"> </w:t>
      </w:r>
      <w:r w:rsidRPr="00DD2FA4">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DD2FA4" w:rsidRPr="00DD2FA4" w:rsidRDefault="00DD2FA4" w:rsidP="00DD2FA4">
      <w:pPr>
        <w:pStyle w:val="FootnoteText"/>
        <w:contextualSpacing/>
        <w:jc w:val="both"/>
        <w:rPr>
          <w:ins w:id="12" w:author="Vardan" w:date="2022-05-29T22:18:00Z"/>
          <w:rFonts w:ascii="GHEA Grapalat" w:hAnsi="GHEA Grapalat"/>
          <w:i/>
        </w:rPr>
      </w:pP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vertAlign w:val="superscript"/>
        </w:rPr>
        <w:t>12.1</w:t>
      </w:r>
      <w:r w:rsidRPr="00DD2FA4">
        <w:rPr>
          <w:rFonts w:ascii="GHEA Grapalat" w:hAnsi="GHEA Grapalat"/>
          <w:i/>
        </w:rPr>
        <w:t xml:space="preserve"> Если цена закупки данного лота по заявке на закупку:</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DD2FA4">
        <w:rPr>
          <w:rFonts w:ascii="Cambria Math" w:hAnsi="Cambria Math" w:cs="Cambria Math"/>
          <w:i/>
        </w:rPr>
        <w:t>․</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DD2FA4" w:rsidDel="00F11926">
          <w:rPr>
            <w:rFonts w:ascii="Cambria Math" w:hAnsi="Cambria Math" w:cs="Cambria Math"/>
            <w:i/>
          </w:rPr>
          <w:delText>․</w:delText>
        </w:r>
      </w:del>
      <w:ins w:id="14" w:author="Vardan" w:date="2022-10-29T22:38:00Z">
        <w:r w:rsidRPr="00DD2FA4">
          <w:rPr>
            <w:rFonts w:ascii="Cambria Math" w:hAnsi="Cambria Math" w:cs="Cambria Math"/>
            <w:i/>
          </w:rPr>
          <w:t>.</w:t>
        </w:r>
      </w:ins>
      <w:r w:rsidRPr="00DD2FA4">
        <w:rPr>
          <w:rFonts w:ascii="GHEA Grapalat" w:hAnsi="GHEA Grapalat"/>
          <w:i/>
        </w:rPr>
        <w:t xml:space="preserve">2) </w:t>
      </w:r>
      <w:r w:rsidRPr="00DD2FA4">
        <w:rPr>
          <w:rFonts w:ascii="GHEA Grapalat" w:hAnsi="GHEA Grapalat" w:cs="GHEA Grapalat"/>
          <w:i/>
        </w:rPr>
        <w:t>или</w:t>
      </w:r>
      <w:r w:rsidRPr="00DD2FA4">
        <w:rPr>
          <w:rFonts w:ascii="GHEA Grapalat" w:hAnsi="GHEA Grapalat"/>
          <w:i/>
        </w:rPr>
        <w:t xml:space="preserve">", </w:t>
      </w:r>
      <w:r w:rsidRPr="00DD2FA4">
        <w:rPr>
          <w:rFonts w:ascii="GHEA Grapalat" w:hAnsi="GHEA Grapalat" w:cs="GHEA Grapalat"/>
          <w:i/>
        </w:rPr>
        <w:t>а</w:t>
      </w:r>
      <w:r w:rsidRPr="00DD2FA4">
        <w:rPr>
          <w:rFonts w:ascii="GHEA Grapalat" w:hAnsi="GHEA Grapalat"/>
          <w:i/>
        </w:rPr>
        <w:t xml:space="preserve"> </w:t>
      </w:r>
      <w:r w:rsidRPr="00DD2FA4">
        <w:rPr>
          <w:rFonts w:ascii="GHEA Grapalat" w:hAnsi="GHEA Grapalat" w:cs="GHEA Grapalat"/>
          <w:i/>
        </w:rPr>
        <w:t>число</w:t>
      </w:r>
      <w:r w:rsidRPr="00DD2FA4">
        <w:rPr>
          <w:rFonts w:ascii="GHEA Grapalat" w:hAnsi="GHEA Grapalat"/>
          <w:i/>
        </w:rPr>
        <w:t xml:space="preserve"> " 20 "</w:t>
      </w:r>
      <w:r w:rsidRPr="00DD2FA4">
        <w:rPr>
          <w:rFonts w:ascii="GHEA Grapalat" w:hAnsi="GHEA Grapalat" w:cs="GHEA Grapalat"/>
          <w:i/>
        </w:rPr>
        <w:t>заменяется</w:t>
      </w:r>
      <w:r w:rsidRPr="00DD2FA4">
        <w:rPr>
          <w:rFonts w:ascii="GHEA Grapalat" w:hAnsi="GHEA Grapalat"/>
          <w:i/>
        </w:rPr>
        <w:t xml:space="preserve"> числом "90".</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cs="Sylfaen"/>
          <w:sz w:val="20"/>
          <w:szCs w:val="20"/>
          <w:lang w:val="hy-AM"/>
        </w:rPr>
        <w:t xml:space="preserve">При этом, если договоры </w:t>
      </w:r>
      <w:r w:rsidRPr="00DD2FA4">
        <w:rPr>
          <w:rFonts w:ascii="GHEA Grapalat" w:hAnsi="GHEA Grapalat" w:cs="Sylfaen"/>
          <w:sz w:val="20"/>
          <w:szCs w:val="20"/>
        </w:rPr>
        <w:t>о закупке</w:t>
      </w:r>
      <w:r w:rsidRPr="00DD2FA4">
        <w:rPr>
          <w:rFonts w:ascii="GHEA Grapalat" w:hAnsi="GHEA Grapalat" w:cs="Sylfaen"/>
          <w:sz w:val="20"/>
          <w:szCs w:val="20"/>
          <w:lang w:val="hy-AM"/>
        </w:rPr>
        <w:t xml:space="preserve"> </w:t>
      </w:r>
      <w:r w:rsidRPr="00DD2FA4">
        <w:rPr>
          <w:rFonts w:ascii="GHEA Grapalat" w:hAnsi="GHEA Grapalat" w:cs="Sylfaen"/>
          <w:sz w:val="20"/>
          <w:szCs w:val="20"/>
        </w:rPr>
        <w:t>работ</w:t>
      </w:r>
      <w:r w:rsidRPr="00DD2FA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D2FA4">
        <w:rPr>
          <w:rFonts w:ascii="GHEA Grapalat" w:hAnsi="GHEA Grapalat" w:cs="Sylfaen"/>
          <w:sz w:val="20"/>
          <w:szCs w:val="20"/>
        </w:rPr>
        <w:t xml:space="preserve">выделенных </w:t>
      </w:r>
      <w:r w:rsidRPr="00DD2FA4">
        <w:rPr>
          <w:rFonts w:ascii="GHEA Grapalat" w:hAnsi="GHEA Grapalat" w:cs="Sylfaen"/>
          <w:sz w:val="20"/>
          <w:szCs w:val="20"/>
          <w:lang w:val="hy-AM"/>
        </w:rPr>
        <w:t xml:space="preserve">финансовых </w:t>
      </w:r>
      <w:r w:rsidRPr="00DD2FA4">
        <w:rPr>
          <w:rFonts w:ascii="GHEA Grapalat" w:hAnsi="GHEA Grapalat" w:cs="Sylfaen"/>
          <w:sz w:val="20"/>
          <w:szCs w:val="20"/>
        </w:rPr>
        <w:t>средств</w:t>
      </w:r>
      <w:r w:rsidRPr="00DD2FA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D2FA4">
        <w:rPr>
          <w:rFonts w:ascii="GHEA Grapalat" w:hAnsi="GHEA Grapalat" w:cs="Sylfaen"/>
          <w:sz w:val="20"/>
          <w:szCs w:val="20"/>
        </w:rPr>
        <w:t>.</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10.3.</w:t>
      </w:r>
      <w:r w:rsidRPr="00DD2FA4">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003535AD" w:rsidRPr="003535AD">
        <w:rPr>
          <w:rFonts w:ascii="GHEA Grapalat" w:hAnsi="GHEA Grapalat"/>
          <w:sz w:val="20"/>
          <w:szCs w:val="20"/>
        </w:rPr>
        <w:t>"в одностороннем порядке утвержденного заявления-в виде неустойки (приложение 5.1) или наличных денег</w:t>
      </w:r>
      <w:r w:rsidRPr="00DD2FA4">
        <w:rPr>
          <w:rStyle w:val="FootnoteReference"/>
          <w:rFonts w:ascii="GHEA Grapalat" w:hAnsi="GHEA Grapalat"/>
          <w:sz w:val="20"/>
          <w:szCs w:val="20"/>
        </w:rPr>
        <w:footnoteReference w:customMarkFollows="1" w:id="2"/>
        <w:t>13</w:t>
      </w:r>
      <w:r w:rsidRPr="00DD2FA4">
        <w:rPr>
          <w:rFonts w:ascii="GHEA Grapalat" w:hAnsi="GHEA Grapalat"/>
          <w:sz w:val="20"/>
          <w:szCs w:val="20"/>
        </w:rPr>
        <w:t>.</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DD2FA4">
        <w:rPr>
          <w:rFonts w:ascii="GHEA Grapalat" w:hAnsi="GHEA Grapalat" w:cs="Sylfaen"/>
          <w:sz w:val="20"/>
          <w:szCs w:val="20"/>
        </w:rPr>
        <w:t xml:space="preserve">то он может предоставить обеспечение квалификации как </w:t>
      </w:r>
      <w:r w:rsidRPr="00DD2FA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DD2FA4">
        <w:rPr>
          <w:rFonts w:ascii="GHEA Grapalat" w:hAnsi="GHEA Grapalat" w:cs="Sylfaen"/>
          <w:sz w:val="20"/>
          <w:szCs w:val="20"/>
        </w:rPr>
        <w:t>к сумме цен закупок представленных лотов</w:t>
      </w:r>
      <w:r w:rsidRPr="00DD2FA4">
        <w:rPr>
          <w:rFonts w:ascii="GHEA Grapalat" w:hAnsi="GHEA Grapalat"/>
          <w:color w:val="FF0000"/>
          <w:sz w:val="20"/>
          <w:szCs w:val="20"/>
        </w:rPr>
        <w:t xml:space="preserve"> </w:t>
      </w:r>
      <w:r w:rsidRPr="00DD2FA4">
        <w:rPr>
          <w:rFonts w:ascii="GHEA Grapalat" w:hAnsi="GHEA Grapalat"/>
          <w:color w:val="000000" w:themeColor="text1"/>
          <w:sz w:val="20"/>
          <w:szCs w:val="20"/>
        </w:rPr>
        <w:t>с учетом требований 9-ого подпункта 32-ого пункта Порядка.</w:t>
      </w:r>
      <w:r w:rsidRPr="00DD2FA4">
        <w:rPr>
          <w:rFonts w:ascii="GHEA Grapalat" w:hAnsi="GHEA Grapalat"/>
          <w:sz w:val="20"/>
          <w:szCs w:val="20"/>
        </w:rPr>
        <w:t xml:space="preserve"> Обеспечение договора должно быть действительно как минимум включительно до </w:t>
      </w:r>
      <w:r w:rsidR="003535AD" w:rsidRPr="003535AD">
        <w:rPr>
          <w:rFonts w:ascii="GHEA Grapalat" w:hAnsi="GHEA Grapalat"/>
          <w:sz w:val="20"/>
          <w:szCs w:val="20"/>
        </w:rPr>
        <w:t>2</w:t>
      </w:r>
      <w:r w:rsidRPr="00DD2FA4">
        <w:rPr>
          <w:rFonts w:ascii="GHEA Grapalat" w:hAnsi="GHEA Grapalat"/>
          <w:sz w:val="20"/>
          <w:szCs w:val="20"/>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w:t>
      </w:r>
      <w:r w:rsidRPr="00DD2FA4">
        <w:rPr>
          <w:rFonts w:ascii="GHEA Grapalat" w:hAnsi="GHEA Grapalat"/>
          <w:sz w:val="20"/>
          <w:szCs w:val="20"/>
        </w:rPr>
        <w:lastRenderedPageBreak/>
        <w:t>следующих за исполнением в полном объеме обязательств, взятых на себя по заключенному договору.</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2FA4">
        <w:rPr>
          <w:rFonts w:ascii="Courier New" w:hAnsi="Courier New" w:cs="Courier New"/>
          <w:sz w:val="20"/>
          <w:szCs w:val="20"/>
        </w:rPr>
        <w:t> </w:t>
      </w:r>
      <w:r w:rsidRPr="00DD2FA4">
        <w:rPr>
          <w:rFonts w:ascii="GHEA Grapalat" w:hAnsi="GHEA Grapalat"/>
          <w:sz w:val="20"/>
          <w:szCs w:val="20"/>
        </w:rPr>
        <w:t>"900008000664", открытый в Центральном казначействе на имя уполномоченного органа.</w:t>
      </w:r>
    </w:p>
    <w:p w:rsidR="00DD2FA4" w:rsidRPr="00DD2FA4" w:rsidRDefault="00DD2FA4" w:rsidP="00DD2FA4">
      <w:pPr>
        <w:widowControl w:val="0"/>
        <w:tabs>
          <w:tab w:val="left" w:pos="1276"/>
        </w:tabs>
        <w:ind w:firstLine="567"/>
        <w:contextualSpacing/>
        <w:jc w:val="both"/>
        <w:rPr>
          <w:rFonts w:ascii="GHEA Grapalat" w:hAnsi="GHEA Grapalat"/>
          <w:sz w:val="20"/>
          <w:szCs w:val="20"/>
          <w:lang w:val="hy-AM"/>
        </w:rPr>
      </w:pPr>
      <w:r w:rsidRPr="00DD2F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DD2FA4">
        <w:rPr>
          <w:rFonts w:ascii="GHEA Grapalat" w:hAnsi="GHEA Grapalat"/>
          <w:sz w:val="20"/>
          <w:szCs w:val="20"/>
          <w:lang w:val="hy-AM"/>
        </w:rPr>
        <w:t>:</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D2FA4" w:rsidRPr="00DD2FA4" w:rsidRDefault="00DD2FA4" w:rsidP="00DD2FA4">
      <w:pPr>
        <w:widowControl w:val="0"/>
        <w:tabs>
          <w:tab w:val="left" w:pos="1276"/>
        </w:tabs>
        <w:ind w:firstLine="567"/>
        <w:contextualSpacing/>
        <w:jc w:val="both"/>
        <w:rPr>
          <w:rFonts w:ascii="GHEA Grapalat" w:hAnsi="GHEA Grapalat"/>
          <w:i/>
          <w:sz w:val="20"/>
          <w:szCs w:val="20"/>
        </w:rPr>
      </w:pPr>
      <w:r w:rsidRPr="00DD2FA4">
        <w:rPr>
          <w:rFonts w:ascii="GHEA Grapalat" w:hAnsi="GHEA Grapalat"/>
          <w:sz w:val="20"/>
          <w:szCs w:val="20"/>
        </w:rPr>
        <w:t>10.5.</w:t>
      </w:r>
      <w:r w:rsidRPr="00DD2FA4">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DD2FA4">
        <w:rPr>
          <w:rFonts w:ascii="GHEA Grapalat" w:hAnsi="GHEA Grapalat"/>
          <w:i/>
          <w:sz w:val="20"/>
          <w:szCs w:val="20"/>
        </w:rPr>
        <w:t xml:space="preserve"> </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944F1" w:rsidRDefault="00DD2FA4" w:rsidP="004944F1">
      <w:pPr>
        <w:widowControl w:val="0"/>
        <w:tabs>
          <w:tab w:val="left" w:pos="1134"/>
        </w:tabs>
        <w:spacing w:after="160"/>
        <w:ind w:firstLine="567"/>
        <w:jc w:val="both"/>
        <w:rPr>
          <w:ins w:id="15" w:author="Inesa Kocharyan" w:date="2023-07-07T09:42:00Z"/>
          <w:rFonts w:ascii="GHEA Grapalat" w:hAnsi="GHEA Grapalat"/>
        </w:rPr>
      </w:pPr>
      <w:r w:rsidRPr="00DD2FA4">
        <w:rPr>
          <w:rFonts w:ascii="GHEA Grapalat" w:hAnsi="GHEA Grapalat"/>
          <w:b/>
          <w:sz w:val="20"/>
          <w:szCs w:val="20"/>
        </w:rPr>
        <w:t xml:space="preserve"> </w:t>
      </w:r>
      <w:r w:rsidR="004944F1">
        <w:rPr>
          <w:rFonts w:ascii="GHEA Grapalat" w:hAnsi="GHEA Grapalat"/>
          <w:b/>
        </w:rPr>
        <w:t xml:space="preserve"> </w:t>
      </w:r>
      <w:r w:rsidR="004944F1" w:rsidRPr="00EA64AF">
        <w:rPr>
          <w:rFonts w:ascii="GHEA Grapalat" w:hAnsi="GHEA Grapalat"/>
        </w:rPr>
        <w:t xml:space="preserve">10.7 Руководитель заказчика </w:t>
      </w:r>
      <w:r w:rsidR="004944F1">
        <w:rPr>
          <w:rFonts w:ascii="GHEA Grapalat" w:hAnsi="GHEA Grapalat"/>
        </w:rPr>
        <w:t xml:space="preserve">в письменной форме </w:t>
      </w:r>
      <w:r w:rsidR="004944F1"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4944F1" w:rsidRPr="00EA64AF">
        <w:rPr>
          <w:rFonts w:ascii="GHEA Grapalat" w:hAnsi="GHEA Grapalat"/>
          <w:lang w:val="hy-AM"/>
        </w:rPr>
        <w:t>-</w:t>
      </w:r>
      <w:r w:rsidR="004944F1" w:rsidRPr="00EA64AF">
        <w:rPr>
          <w:rFonts w:ascii="GHEA Grapalat" w:hAnsi="GHEA Grapalat"/>
        </w:rPr>
        <w:t xml:space="preserve"> </w:t>
      </w:r>
      <w:r w:rsidR="004944F1">
        <w:rPr>
          <w:rFonts w:ascii="GHEA Grapalat" w:hAnsi="GHEA Grapalat"/>
        </w:rPr>
        <w:t>Министерству Финансов РА</w:t>
      </w:r>
      <w:r w:rsidR="004944F1" w:rsidRPr="00EA64AF">
        <w:rPr>
          <w:rFonts w:ascii="GHEA Grapalat" w:hAnsi="GHEA Grapalat"/>
          <w:lang w:val="hy-AM"/>
        </w:rPr>
        <w:t>,</w:t>
      </w:r>
      <w:r w:rsidR="004944F1" w:rsidRPr="00EA64AF">
        <w:rPr>
          <w:rFonts w:ascii="GHEA Grapalat" w:hAnsi="GHEA Grapalat"/>
        </w:rPr>
        <w:t xml:space="preserve"> в течение </w:t>
      </w:r>
      <w:r w:rsidR="004944F1">
        <w:rPr>
          <w:rFonts w:ascii="GHEA Grapalat" w:hAnsi="GHEA Grapalat"/>
        </w:rPr>
        <w:t xml:space="preserve">пяти </w:t>
      </w:r>
      <w:r w:rsidR="004944F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4944F1">
        <w:rPr>
          <w:rFonts w:ascii="GHEA Grapalat" w:hAnsi="GHEA Grapalat"/>
        </w:rPr>
        <w:t xml:space="preserve">или Министерством Финансов РА </w:t>
      </w:r>
      <w:r w:rsidR="004944F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944F1" w:rsidRPr="00F65EB5" w:rsidRDefault="004944F1" w:rsidP="004944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4944F1" w:rsidRPr="00F65EB5" w:rsidRDefault="004944F1" w:rsidP="004944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4944F1" w:rsidRPr="00F65EB5" w:rsidRDefault="004944F1" w:rsidP="004944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4944F1" w:rsidRPr="0088759A" w:rsidRDefault="004944F1" w:rsidP="004944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t xml:space="preserve">                         </w:t>
      </w:r>
    </w:p>
    <w:p w:rsidR="00065519" w:rsidRPr="00065519" w:rsidRDefault="00065519" w:rsidP="00065519">
      <w:pPr>
        <w:rPr>
          <w:rFonts w:ascii="GHEA Grapalat" w:hAnsi="GHEA Grapalat"/>
          <w:b/>
          <w:sz w:val="20"/>
          <w:szCs w:val="20"/>
        </w:rPr>
      </w:pPr>
      <w:r w:rsidRPr="00065519">
        <w:rPr>
          <w:rFonts w:ascii="GHEA Grapalat" w:hAnsi="GHEA Grapalat"/>
          <w:b/>
          <w:sz w:val="20"/>
          <w:szCs w:val="20"/>
        </w:rPr>
        <w:t xml:space="preserve">                       11. ОБЪЯВЛЕНИЕ ПРОЦЕДУРЫ НЕСОСТОЯВШЕЙСЯ</w:t>
      </w:r>
    </w:p>
    <w:p w:rsidR="00065519" w:rsidRPr="00065519" w:rsidRDefault="00065519" w:rsidP="00065519">
      <w:pPr>
        <w:widowControl w:val="0"/>
        <w:tabs>
          <w:tab w:val="left" w:pos="1276"/>
        </w:tabs>
        <w:ind w:firstLine="567"/>
        <w:jc w:val="both"/>
        <w:rPr>
          <w:rFonts w:ascii="GHEA Grapalat" w:hAnsi="GHEA Grapalat" w:cs="Sylfaen"/>
          <w:sz w:val="20"/>
          <w:szCs w:val="20"/>
        </w:rPr>
      </w:pPr>
      <w:r w:rsidRPr="00065519">
        <w:rPr>
          <w:rFonts w:ascii="GHEA Grapalat" w:hAnsi="GHEA Grapalat"/>
          <w:sz w:val="20"/>
          <w:szCs w:val="20"/>
        </w:rPr>
        <w:t>11.1.</w:t>
      </w:r>
      <w:r w:rsidRPr="00065519">
        <w:rPr>
          <w:rFonts w:ascii="GHEA Grapalat" w:hAnsi="GHEA Grapalat"/>
          <w:sz w:val="20"/>
          <w:szCs w:val="20"/>
        </w:rPr>
        <w:tab/>
        <w:t>Согласно статье 37 Закона, Комиссия объявляет настоящую процедуру несостоявшейся, если:</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1)</w:t>
      </w:r>
      <w:r w:rsidRPr="00065519">
        <w:rPr>
          <w:rFonts w:ascii="GHEA Grapalat" w:hAnsi="GHEA Grapalat"/>
          <w:sz w:val="20"/>
          <w:szCs w:val="20"/>
        </w:rPr>
        <w:tab/>
        <w:t>ни одна из заявок не соответствует условиям приглашения;</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2)</w:t>
      </w:r>
      <w:r w:rsidRPr="00065519">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065519">
        <w:rPr>
          <w:sz w:val="20"/>
          <w:szCs w:val="20"/>
          <w:lang w:val="en-US"/>
        </w:rPr>
        <w:t> </w:t>
      </w:r>
      <w:r w:rsidRPr="00065519">
        <w:rPr>
          <w:rFonts w:ascii="GHEA Grapalat" w:hAnsi="GHEA Grapalat"/>
          <w:sz w:val="20"/>
          <w:szCs w:val="20"/>
        </w:rPr>
        <w:t>— Совета попечителей</w:t>
      </w:r>
      <w:r w:rsidRPr="00065519">
        <w:rPr>
          <w:rStyle w:val="FootnoteReference"/>
          <w:rFonts w:ascii="GHEA Grapalat" w:hAnsi="GHEA Grapalat"/>
          <w:sz w:val="20"/>
          <w:szCs w:val="20"/>
        </w:rPr>
        <w:footnoteReference w:customMarkFollows="1" w:id="3"/>
        <w:t>14</w:t>
      </w:r>
      <w:r w:rsidRPr="00065519">
        <w:rPr>
          <w:rFonts w:ascii="GHEA Grapalat" w:hAnsi="GHEA Grapalat"/>
          <w:sz w:val="20"/>
          <w:szCs w:val="20"/>
        </w:rPr>
        <w:t>.</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3)</w:t>
      </w:r>
      <w:r w:rsidRPr="00065519">
        <w:rPr>
          <w:rFonts w:ascii="GHEA Grapalat" w:hAnsi="GHEA Grapalat"/>
          <w:sz w:val="20"/>
          <w:szCs w:val="20"/>
        </w:rPr>
        <w:tab/>
        <w:t>не подано ни одной заявки;</w:t>
      </w:r>
    </w:p>
    <w:p w:rsidR="00065519" w:rsidRPr="00065519" w:rsidRDefault="00065519" w:rsidP="00065519">
      <w:pPr>
        <w:widowControl w:val="0"/>
        <w:tabs>
          <w:tab w:val="left" w:pos="1134"/>
        </w:tabs>
        <w:ind w:firstLine="567"/>
        <w:jc w:val="both"/>
        <w:rPr>
          <w:rFonts w:ascii="GHEA Grapalat" w:hAnsi="GHEA Grapalat"/>
          <w:sz w:val="20"/>
          <w:szCs w:val="20"/>
        </w:rPr>
      </w:pPr>
      <w:r w:rsidRPr="00065519">
        <w:rPr>
          <w:rFonts w:ascii="GHEA Grapalat" w:hAnsi="GHEA Grapalat"/>
          <w:sz w:val="20"/>
          <w:szCs w:val="20"/>
        </w:rPr>
        <w:t>4)</w:t>
      </w:r>
      <w:r w:rsidRPr="00065519">
        <w:rPr>
          <w:rFonts w:ascii="GHEA Grapalat" w:hAnsi="GHEA Grapalat"/>
          <w:sz w:val="20"/>
          <w:szCs w:val="20"/>
        </w:rPr>
        <w:tab/>
        <w:t>договор не заключается.</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065519" w:rsidRPr="00065519" w:rsidRDefault="00065519" w:rsidP="00065519">
      <w:pPr>
        <w:widowControl w:val="0"/>
        <w:tabs>
          <w:tab w:val="left" w:pos="1276"/>
        </w:tabs>
        <w:ind w:firstLine="567"/>
        <w:jc w:val="both"/>
        <w:rPr>
          <w:rFonts w:ascii="GHEA Grapalat" w:hAnsi="GHEA Grapalat" w:cs="Sylfaen"/>
          <w:sz w:val="20"/>
          <w:szCs w:val="20"/>
        </w:rPr>
      </w:pPr>
      <w:r w:rsidRPr="00065519">
        <w:rPr>
          <w:rFonts w:ascii="GHEA Grapalat" w:hAnsi="GHEA Grapalat"/>
          <w:sz w:val="20"/>
          <w:szCs w:val="20"/>
        </w:rPr>
        <w:t>11.2.</w:t>
      </w:r>
      <w:r w:rsidRPr="00065519">
        <w:rPr>
          <w:rFonts w:ascii="GHEA Grapalat" w:hAnsi="GHEA Grapalat"/>
          <w:sz w:val="20"/>
          <w:szCs w:val="20"/>
        </w:rPr>
        <w:tab/>
        <w:t xml:space="preserve">В течение рабочего дня, следующего за объявлением процедуры закупки несостоявшейся, заказчик </w:t>
      </w:r>
      <w:r w:rsidRPr="00065519">
        <w:rPr>
          <w:rFonts w:ascii="GHEA Grapalat" w:hAnsi="GHEA Grapalat"/>
          <w:sz w:val="20"/>
          <w:szCs w:val="20"/>
        </w:rPr>
        <w:lastRenderedPageBreak/>
        <w:t xml:space="preserve">опубликовывает в бюллетене объявление, в котором указывается обоснование объявления процедуры закупки несостоявшейся. </w:t>
      </w:r>
    </w:p>
    <w:p w:rsidR="00065519" w:rsidRPr="00065519" w:rsidRDefault="00065519" w:rsidP="00065519">
      <w:pPr>
        <w:rPr>
          <w:rFonts w:ascii="GHEA Grapalat" w:hAnsi="GHEA Grapalat"/>
          <w:b/>
          <w:sz w:val="20"/>
          <w:szCs w:val="20"/>
        </w:rPr>
      </w:pPr>
    </w:p>
    <w:p w:rsidR="00065519" w:rsidRPr="00065519" w:rsidRDefault="00065519" w:rsidP="00065519">
      <w:pPr>
        <w:widowControl w:val="0"/>
        <w:jc w:val="center"/>
        <w:rPr>
          <w:rFonts w:ascii="GHEA Grapalat" w:hAnsi="GHEA Grapalat"/>
          <w:b/>
          <w:sz w:val="20"/>
          <w:szCs w:val="20"/>
        </w:rPr>
      </w:pPr>
      <w:r w:rsidRPr="00065519">
        <w:rPr>
          <w:rFonts w:ascii="GHEA Grapalat" w:hAnsi="GHEA Grapalat"/>
          <w:b/>
          <w:sz w:val="20"/>
          <w:szCs w:val="20"/>
        </w:rPr>
        <w:t xml:space="preserve">12. ПРАВО УЧАСТНИКА И ПОРЯДОК ОБЖАЛОВАНИЯ ИМ </w:t>
      </w:r>
      <w:r w:rsidRPr="00065519">
        <w:rPr>
          <w:rFonts w:ascii="GHEA Grapalat" w:hAnsi="GHEA Grapalat"/>
          <w:b/>
          <w:sz w:val="20"/>
          <w:szCs w:val="20"/>
        </w:rPr>
        <w:br/>
        <w:t>ДЕЙСТВИЙ И (ИЛИ) ПРИНЯТЫХ РЕШЕНИЙ, СВЯЗАННЫХ</w:t>
      </w:r>
      <w:r w:rsidRPr="00065519">
        <w:rPr>
          <w:rFonts w:ascii="Courier New" w:hAnsi="Courier New" w:cs="Courier New"/>
          <w:b/>
          <w:sz w:val="20"/>
          <w:szCs w:val="20"/>
          <w:lang w:val="en-US"/>
        </w:rPr>
        <w:t> </w:t>
      </w:r>
      <w:r w:rsidRPr="00065519">
        <w:rPr>
          <w:rFonts w:ascii="GHEA Grapalat" w:hAnsi="GHEA Grapalat"/>
          <w:b/>
          <w:sz w:val="20"/>
          <w:szCs w:val="20"/>
        </w:rPr>
        <w:t>С</w:t>
      </w:r>
      <w:r w:rsidRPr="00065519">
        <w:rPr>
          <w:rFonts w:ascii="Courier New" w:hAnsi="Courier New" w:cs="Courier New"/>
          <w:b/>
          <w:sz w:val="20"/>
          <w:szCs w:val="20"/>
          <w:lang w:val="en-US"/>
        </w:rPr>
        <w:t> </w:t>
      </w:r>
      <w:r w:rsidRPr="00065519">
        <w:rPr>
          <w:rFonts w:ascii="GHEA Grapalat" w:hAnsi="GHEA Grapalat"/>
          <w:b/>
          <w:sz w:val="20"/>
          <w:szCs w:val="20"/>
        </w:rPr>
        <w:t>ПРОЦЕССОМ ЗАКУПКИ</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65519" w:rsidRPr="00065519" w:rsidRDefault="00065519" w:rsidP="00065519">
      <w:pPr>
        <w:widowControl w:val="0"/>
        <w:ind w:firstLine="567"/>
        <w:jc w:val="both"/>
        <w:rPr>
          <w:rFonts w:ascii="GHEA Grapalat" w:hAnsi="GHEA Grapalat"/>
          <w:sz w:val="20"/>
          <w:szCs w:val="20"/>
        </w:rPr>
      </w:pPr>
      <w:r w:rsidRPr="00065519">
        <w:rPr>
          <w:rFonts w:ascii="GHEA Grapalat" w:hAnsi="GHEA Grapalat"/>
          <w:sz w:val="20"/>
          <w:szCs w:val="20"/>
        </w:rPr>
        <w:t xml:space="preserve">12.4. </w:t>
      </w:r>
      <w:r w:rsidRPr="00065519">
        <w:rPr>
          <w:rFonts w:ascii="GHEA Grapalat" w:hAnsi="GHEA Grapalat"/>
          <w:color w:val="FF0000"/>
          <w:sz w:val="20"/>
          <w:szCs w:val="20"/>
        </w:rPr>
        <w:t>Срок ожидания</w:t>
      </w:r>
      <w:r w:rsidRPr="00065519">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65519">
        <w:rPr>
          <w:rFonts w:ascii="GHEA Grapalat" w:hAnsi="GHEA Grapalat"/>
          <w:sz w:val="20"/>
          <w:szCs w:val="20"/>
          <w:lang w:val="hy-AM"/>
        </w:rPr>
        <w:t>.</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65519">
        <w:rPr>
          <w:rFonts w:ascii="GHEA Grapalat" w:hAnsi="GHEA Grapalat"/>
          <w:sz w:val="20"/>
          <w:szCs w:val="20"/>
          <w:lang w:val="hy-AM"/>
        </w:rPr>
        <w:t>.</w:t>
      </w:r>
      <w:r w:rsidRPr="0006551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65519">
        <w:rPr>
          <w:rFonts w:ascii="GHEA Grapalat" w:hAnsi="GHEA Grapalat"/>
          <w:sz w:val="20"/>
          <w:szCs w:val="20"/>
          <w:lang w:val="hy-AM"/>
        </w:rPr>
        <w:t>.</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 xml:space="preserve">12.11. </w:t>
      </w:r>
      <w:r w:rsidRPr="0006551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065519">
        <w:rPr>
          <w:rFonts w:ascii="GHEA Grapalat" w:hAnsi="GHEA Grapalat"/>
          <w:color w:val="FF0000"/>
          <w:sz w:val="20"/>
          <w:szCs w:val="20"/>
        </w:rPr>
        <w:t>своей</w:t>
      </w:r>
      <w:r w:rsidRPr="00065519">
        <w:rPr>
          <w:rFonts w:ascii="GHEA Grapalat" w:hAnsi="GHEA Grapalat"/>
          <w:sz w:val="20"/>
          <w:szCs w:val="20"/>
        </w:rPr>
        <w:t xml:space="preserve"> инициативе пришел к выводу о необходимости рассмотрения дела в судебном заседании. </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65519" w:rsidRPr="00065519" w:rsidRDefault="00065519" w:rsidP="00065519">
      <w:pPr>
        <w:widowControl w:val="0"/>
        <w:ind w:firstLine="567"/>
        <w:jc w:val="both"/>
        <w:rPr>
          <w:rFonts w:ascii="GHEA Grapalat" w:hAnsi="GHEA Grapalat" w:cs="Sylfaen"/>
          <w:b/>
          <w:sz w:val="20"/>
          <w:szCs w:val="20"/>
        </w:rPr>
      </w:pPr>
      <w:r w:rsidRPr="0006551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Pr="00D405D5" w:rsidRDefault="00D405D5" w:rsidP="00D405D5">
      <w:pPr>
        <w:contextualSpacing/>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314634">
        <w:rPr>
          <w:rFonts w:ascii="GHEA Grapalat" w:hAnsi="GHEA Grapalat"/>
          <w:b/>
          <w:sz w:val="20"/>
          <w:szCs w:val="20"/>
        </w:rPr>
        <w:t>ЗАПРОС КОТИРОВОК</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Целью настоящей Инструкции является содействие участникам при подготовке заявки.</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1.2.</w:t>
      </w:r>
      <w:r w:rsidRPr="00D40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1.3.</w:t>
      </w:r>
      <w:r w:rsidRPr="00D405D5">
        <w:rPr>
          <w:rFonts w:ascii="GHEA Grapalat" w:hAnsi="GHEA Grapalat"/>
          <w:sz w:val="20"/>
          <w:szCs w:val="20"/>
        </w:rPr>
        <w:tab/>
        <w:t>Кроме армянского языка, заявки могут быть поданы также на английском или русском языке.</w:t>
      </w: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2. ЗАЯВКА НА ПРОЦЕДУРУ</w:t>
      </w:r>
    </w:p>
    <w:p w:rsidR="00D405D5" w:rsidRPr="00D405D5" w:rsidRDefault="00D405D5" w:rsidP="00D405D5">
      <w:pPr>
        <w:widowControl w:val="0"/>
        <w:ind w:firstLine="567"/>
        <w:contextualSpacing/>
        <w:jc w:val="both"/>
        <w:rPr>
          <w:rFonts w:ascii="GHEA Grapalat" w:hAnsi="GHEA Grapalat" w:cs="Sylfaen"/>
          <w:sz w:val="20"/>
          <w:szCs w:val="20"/>
        </w:rPr>
      </w:pPr>
      <w:r w:rsidRPr="00D405D5">
        <w:rPr>
          <w:rFonts w:ascii="GHEA Grapalat" w:hAnsi="GHEA Grapalat"/>
          <w:sz w:val="20"/>
          <w:szCs w:val="20"/>
        </w:rPr>
        <w:t>Для участия в процедуре участник подает заявку посредством системы. К</w:t>
      </w:r>
      <w:r w:rsidRPr="00D405D5">
        <w:rPr>
          <w:rFonts w:ascii="Courier New" w:hAnsi="Courier New" w:cs="Courier New"/>
          <w:sz w:val="20"/>
          <w:szCs w:val="20"/>
          <w:lang w:val="en-US"/>
        </w:rPr>
        <w:t> </w:t>
      </w:r>
      <w:r w:rsidRPr="00D405D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405D5" w:rsidRPr="00D405D5" w:rsidRDefault="00D405D5" w:rsidP="00D405D5">
      <w:pPr>
        <w:widowControl w:val="0"/>
        <w:tabs>
          <w:tab w:val="left" w:pos="1134"/>
        </w:tabs>
        <w:ind w:firstLine="567"/>
        <w:contextualSpacing/>
        <w:jc w:val="both"/>
        <w:rPr>
          <w:rFonts w:ascii="GHEA Grapalat" w:hAnsi="GHEA Grapalat"/>
          <w:b/>
          <w:sz w:val="20"/>
          <w:szCs w:val="20"/>
        </w:rPr>
      </w:pPr>
      <w:r w:rsidRPr="00D405D5">
        <w:rPr>
          <w:rFonts w:ascii="GHEA Grapalat" w:hAnsi="GHEA Grapalat"/>
          <w:b/>
          <w:sz w:val="20"/>
          <w:szCs w:val="20"/>
        </w:rPr>
        <w:t>1)</w:t>
      </w:r>
      <w:r w:rsidRPr="00D405D5">
        <w:rPr>
          <w:rFonts w:ascii="GHEA Grapalat" w:hAnsi="GHEA Grapalat"/>
          <w:b/>
          <w:sz w:val="20"/>
          <w:szCs w:val="20"/>
        </w:rPr>
        <w:tab/>
        <w:t>"критерий Пригодности";</w:t>
      </w:r>
    </w:p>
    <w:p w:rsid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2.1.</w:t>
      </w:r>
      <w:r w:rsidRPr="00D405D5">
        <w:rPr>
          <w:rFonts w:ascii="GHEA Grapalat" w:hAnsi="GHEA Grapalat"/>
          <w:sz w:val="20"/>
          <w:szCs w:val="20"/>
        </w:rPr>
        <w:tab/>
        <w:t>заявление--объявлени</w:t>
      </w:r>
      <w:r w:rsidRPr="00D405D5">
        <w:rPr>
          <w:rFonts w:ascii="GHEA Grapalat" w:hAnsi="GHEA Grapalat"/>
          <w:sz w:val="20"/>
          <w:szCs w:val="20"/>
          <w:lang w:val="en-US"/>
        </w:rPr>
        <w:t>e</w:t>
      </w:r>
      <w:r w:rsidRPr="00D405D5">
        <w:rPr>
          <w:rFonts w:ascii="GHEA Grapalat" w:hAnsi="GHEA Grapalat"/>
          <w:sz w:val="20"/>
          <w:szCs w:val="20"/>
        </w:rPr>
        <w:t xml:space="preserve">  на участие в процедуре согласно Приложению №1;</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D405D5">
        <w:rPr>
          <w:rStyle w:val="FootnoteReference"/>
          <w:rFonts w:ascii="GHEA Grapalat" w:hAnsi="GHEA Grapalat"/>
          <w:sz w:val="20"/>
          <w:szCs w:val="20"/>
        </w:rPr>
        <w:footnoteReference w:customMarkFollows="1" w:id="4"/>
        <w:t>15</w:t>
      </w:r>
    </w:p>
    <w:p w:rsidR="00D405D5" w:rsidRPr="00D405D5" w:rsidRDefault="00D405D5" w:rsidP="00D405D5">
      <w:pPr>
        <w:widowControl w:val="0"/>
        <w:tabs>
          <w:tab w:val="left" w:pos="1134"/>
        </w:tabs>
        <w:ind w:firstLine="540"/>
        <w:contextualSpacing/>
        <w:jc w:val="both"/>
        <w:rPr>
          <w:rFonts w:ascii="GHEA Grapalat" w:hAnsi="GHEA Grapalat"/>
          <w:sz w:val="20"/>
          <w:szCs w:val="20"/>
        </w:rPr>
      </w:pPr>
      <w:r w:rsidRPr="00D405D5">
        <w:rPr>
          <w:rFonts w:ascii="GHEA Grapalat" w:hAnsi="GHEA Grapalat"/>
          <w:b/>
          <w:sz w:val="20"/>
          <w:szCs w:val="20"/>
        </w:rPr>
        <w:t>3)</w:t>
      </w:r>
      <w:r w:rsidRPr="00D405D5">
        <w:rPr>
          <w:rFonts w:ascii="GHEA Grapalat" w:hAnsi="GHEA Grapalat"/>
          <w:b/>
          <w:sz w:val="20"/>
          <w:szCs w:val="20"/>
        </w:rPr>
        <w:tab/>
        <w:t>"Финансовый критерий";</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2.5.</w:t>
      </w:r>
      <w:r w:rsidRPr="00D405D5">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2.6</w:t>
      </w:r>
      <w:r w:rsidRPr="00D405D5">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2.7.</w:t>
      </w:r>
      <w:r w:rsidRPr="00D405D5">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Pr="00D405D5">
        <w:rPr>
          <w:rFonts w:ascii="GHEA Grapalat" w:hAnsi="GHEA Grapalat"/>
          <w:sz w:val="20"/>
          <w:szCs w:val="20"/>
        </w:rPr>
        <w:br w:type="page"/>
      </w:r>
    </w:p>
    <w:p w:rsidR="003F6688" w:rsidRPr="00D405D5" w:rsidRDefault="003F6688" w:rsidP="003F6688">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3F6688" w:rsidRPr="00D405D5" w:rsidRDefault="003F6688" w:rsidP="003F6688">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CE6134">
        <w:rPr>
          <w:rFonts w:ascii="GHEA Grapalat" w:hAnsi="GHEA Grapalat"/>
          <w:b/>
        </w:rPr>
        <w:t>ՀՀ-ՊԵԿ-ԳՀԾՁԲ-26/30-Ք</w:t>
      </w:r>
    </w:p>
    <w:p w:rsidR="003F6688" w:rsidRPr="00D405D5" w:rsidRDefault="003F6688" w:rsidP="003F6688">
      <w:pPr>
        <w:pStyle w:val="BodyTextIndent3"/>
        <w:widowControl w:val="0"/>
        <w:spacing w:line="240" w:lineRule="auto"/>
        <w:contextualSpacing/>
        <w:jc w:val="right"/>
        <w:rPr>
          <w:rFonts w:ascii="GHEA Grapalat" w:hAnsi="GHEA Grapalat" w:cs="Arial"/>
          <w:b/>
        </w:rPr>
      </w:pPr>
    </w:p>
    <w:p w:rsidR="003F6688" w:rsidRPr="00D405D5" w:rsidRDefault="003F6688" w:rsidP="003F6688">
      <w:pPr>
        <w:widowControl w:val="0"/>
        <w:contextualSpacing/>
        <w:jc w:val="center"/>
        <w:rPr>
          <w:rFonts w:ascii="GHEA Grapalat" w:hAnsi="GHEA Grapalat" w:cs="Sylfaen"/>
          <w:b/>
          <w:sz w:val="20"/>
          <w:szCs w:val="20"/>
        </w:rPr>
      </w:pPr>
    </w:p>
    <w:p w:rsidR="003F6688" w:rsidRPr="00D405D5" w:rsidRDefault="003F6688" w:rsidP="003F6688">
      <w:pPr>
        <w:widowControl w:val="0"/>
        <w:contextualSpacing/>
        <w:jc w:val="center"/>
        <w:rPr>
          <w:rFonts w:ascii="GHEA Grapalat" w:hAnsi="GHEA Grapalat" w:cs="Sylfaen"/>
          <w:b/>
          <w:sz w:val="20"/>
          <w:szCs w:val="20"/>
        </w:rPr>
      </w:pPr>
    </w:p>
    <w:p w:rsidR="003F6688" w:rsidRPr="00D405D5" w:rsidRDefault="003F6688" w:rsidP="003F6688">
      <w:pPr>
        <w:widowControl w:val="0"/>
        <w:contextualSpacing/>
        <w:jc w:val="center"/>
        <w:rPr>
          <w:rFonts w:ascii="GHEA Grapalat" w:hAnsi="GHEA Grapalat" w:cs="Arial"/>
          <w:b/>
          <w:sz w:val="20"/>
          <w:szCs w:val="20"/>
        </w:rPr>
      </w:pPr>
      <w:r w:rsidRPr="00D405D5">
        <w:rPr>
          <w:rFonts w:ascii="GHEA Grapalat" w:hAnsi="GHEA Grapalat"/>
          <w:b/>
          <w:sz w:val="20"/>
          <w:szCs w:val="20"/>
        </w:rPr>
        <w:t>ЗАЯВЛЕНИЕ-  ОБЪЯВЛЕНИЕ *</w:t>
      </w:r>
    </w:p>
    <w:p w:rsidR="003F6688" w:rsidRDefault="003F6688" w:rsidP="003F6688">
      <w:pPr>
        <w:pStyle w:val="Heading6"/>
        <w:keepNext w:val="0"/>
        <w:widowControl w:val="0"/>
        <w:contextualSpacing/>
        <w:jc w:val="center"/>
        <w:rPr>
          <w:rFonts w:ascii="GHEA Grapalat" w:hAnsi="GHEA Grapalat"/>
          <w:color w:val="auto"/>
          <w:sz w:val="20"/>
        </w:rPr>
      </w:pPr>
      <w:r w:rsidRPr="00D405D5">
        <w:rPr>
          <w:rFonts w:ascii="GHEA Grapalat" w:hAnsi="GHEA Grapalat"/>
          <w:color w:val="auto"/>
          <w:sz w:val="20"/>
        </w:rPr>
        <w:t xml:space="preserve">на участие в </w:t>
      </w:r>
      <w:r w:rsidRPr="00806528">
        <w:rPr>
          <w:rFonts w:ascii="GHEA Grapalat" w:hAnsi="GHEA Grapalat"/>
          <w:color w:val="auto"/>
          <w:sz w:val="20"/>
        </w:rPr>
        <w:t>запрос</w:t>
      </w:r>
      <w:r>
        <w:rPr>
          <w:rFonts w:ascii="GHEA Grapalat" w:hAnsi="GHEA Grapalat"/>
          <w:color w:val="auto"/>
          <w:sz w:val="20"/>
        </w:rPr>
        <w:t>е</w:t>
      </w:r>
      <w:r w:rsidRPr="00806528">
        <w:rPr>
          <w:rFonts w:ascii="GHEA Grapalat" w:hAnsi="GHEA Grapalat"/>
          <w:color w:val="auto"/>
          <w:sz w:val="20"/>
        </w:rPr>
        <w:t xml:space="preserve"> котировок</w:t>
      </w:r>
      <w:r w:rsidRPr="00D405D5">
        <w:rPr>
          <w:rFonts w:ascii="GHEA Grapalat" w:hAnsi="GHEA Grapalat"/>
          <w:color w:val="auto"/>
          <w:sz w:val="20"/>
        </w:rPr>
        <w:t xml:space="preserve"> </w:t>
      </w:r>
    </w:p>
    <w:p w:rsidR="003F6688" w:rsidRDefault="003F6688" w:rsidP="003F6688"/>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 xml:space="preserve">______________________________________________________________заявляет, что </w:t>
      </w:r>
    </w:p>
    <w:p w:rsidR="003F6688" w:rsidRPr="00877599" w:rsidRDefault="003F6688" w:rsidP="003F6688">
      <w:pPr>
        <w:spacing w:after="160"/>
        <w:ind w:left="2694"/>
        <w:jc w:val="both"/>
        <w:rPr>
          <w:rFonts w:ascii="GHEA Grapalat" w:hAnsi="GHEA Grapalat"/>
          <w:sz w:val="20"/>
          <w:szCs w:val="20"/>
        </w:rPr>
      </w:pPr>
      <w:r w:rsidRPr="00877599">
        <w:rPr>
          <w:rFonts w:ascii="GHEA Grapalat" w:hAnsi="GHEA Grapalat"/>
          <w:sz w:val="20"/>
          <w:szCs w:val="20"/>
        </w:rPr>
        <w:t xml:space="preserve">наименование участника </w:t>
      </w:r>
    </w:p>
    <w:p w:rsidR="003F6688" w:rsidRPr="00877599" w:rsidRDefault="003F6688" w:rsidP="003F6688">
      <w:pPr>
        <w:jc w:val="both"/>
        <w:rPr>
          <w:rFonts w:ascii="GHEA Grapalat" w:hAnsi="GHEA Grapalat"/>
          <w:sz w:val="20"/>
          <w:szCs w:val="20"/>
          <w:u w:val="single"/>
        </w:rPr>
      </w:pPr>
      <w:r w:rsidRPr="00877599">
        <w:rPr>
          <w:rFonts w:ascii="GHEA Grapalat" w:hAnsi="GHEA Grapalat"/>
          <w:sz w:val="20"/>
          <w:szCs w:val="20"/>
        </w:rPr>
        <w:t>желает участвовать в лоте (лотах)_______________________________ объявленного</w:t>
      </w:r>
    </w:p>
    <w:p w:rsidR="003F6688" w:rsidRPr="00877599" w:rsidRDefault="003F6688" w:rsidP="003F6688">
      <w:pPr>
        <w:spacing w:after="160"/>
        <w:ind w:left="4395"/>
        <w:jc w:val="both"/>
        <w:rPr>
          <w:rFonts w:ascii="GHEA Grapalat" w:hAnsi="GHEA Grapalat" w:cs="Sylfaen"/>
          <w:sz w:val="20"/>
          <w:szCs w:val="20"/>
        </w:rPr>
      </w:pPr>
      <w:r w:rsidRPr="00877599">
        <w:rPr>
          <w:rFonts w:ascii="GHEA Grapalat" w:hAnsi="GHEA Grapalat"/>
          <w:sz w:val="20"/>
          <w:szCs w:val="20"/>
        </w:rPr>
        <w:t>номер лота (лотов)</w:t>
      </w:r>
    </w:p>
    <w:p w:rsidR="003F6688" w:rsidRPr="00877599" w:rsidRDefault="003F6688" w:rsidP="003F6688">
      <w:pPr>
        <w:jc w:val="both"/>
        <w:rPr>
          <w:rFonts w:ascii="GHEA Grapalat" w:hAnsi="GHEA Grapalat" w:cs="Sylfaen"/>
          <w:sz w:val="20"/>
          <w:szCs w:val="20"/>
        </w:rPr>
      </w:pPr>
      <w:r w:rsidRPr="00877599">
        <w:rPr>
          <w:rFonts w:ascii="GHEA Grapalat" w:hAnsi="GHEA Grapalat"/>
          <w:sz w:val="20"/>
          <w:szCs w:val="20"/>
        </w:rPr>
        <w:t xml:space="preserve">______________________________________________ под кодом </w:t>
      </w:r>
      <w:r w:rsidR="00CE6134">
        <w:rPr>
          <w:rFonts w:ascii="GHEA Grapalat" w:hAnsi="GHEA Grapalat"/>
          <w:sz w:val="20"/>
          <w:szCs w:val="20"/>
        </w:rPr>
        <w:t>ՀՀ-ՊԵԿ-ԳՀԾՁԲ-26/30-Ք</w:t>
      </w:r>
    </w:p>
    <w:p w:rsidR="003F6688" w:rsidRPr="00877599" w:rsidRDefault="003F6688" w:rsidP="003F6688">
      <w:pPr>
        <w:spacing w:after="160"/>
        <w:ind w:left="1560"/>
        <w:jc w:val="both"/>
        <w:rPr>
          <w:rFonts w:ascii="GHEA Grapalat" w:hAnsi="GHEA Grapalat"/>
          <w:sz w:val="20"/>
          <w:szCs w:val="20"/>
        </w:rPr>
      </w:pPr>
      <w:r w:rsidRPr="00877599">
        <w:rPr>
          <w:rFonts w:ascii="GHEA Grapalat" w:hAnsi="GHEA Grapalat"/>
          <w:sz w:val="20"/>
          <w:szCs w:val="20"/>
        </w:rPr>
        <w:t>наименование заказчика</w:t>
      </w:r>
    </w:p>
    <w:p w:rsidR="003F6688" w:rsidRPr="00877599" w:rsidRDefault="003F6688" w:rsidP="003F6688">
      <w:pPr>
        <w:spacing w:after="160"/>
        <w:jc w:val="both"/>
        <w:rPr>
          <w:rFonts w:ascii="GHEA Grapalat" w:hAnsi="GHEA Grapalat"/>
          <w:sz w:val="20"/>
          <w:szCs w:val="20"/>
        </w:rPr>
      </w:pPr>
      <w:r w:rsidRPr="00096335">
        <w:rPr>
          <w:rFonts w:ascii="GHEA Grapalat" w:hAnsi="GHEA Grapalat"/>
          <w:sz w:val="20"/>
          <w:szCs w:val="20"/>
        </w:rPr>
        <w:t>запрос</w:t>
      </w:r>
      <w:r>
        <w:rPr>
          <w:rFonts w:ascii="GHEA Grapalat" w:hAnsi="GHEA Grapalat"/>
          <w:sz w:val="20"/>
          <w:szCs w:val="20"/>
        </w:rPr>
        <w:t>а</w:t>
      </w:r>
      <w:r w:rsidRPr="00096335">
        <w:rPr>
          <w:rFonts w:ascii="GHEA Grapalat" w:hAnsi="GHEA Grapalat"/>
          <w:sz w:val="20"/>
          <w:szCs w:val="20"/>
        </w:rPr>
        <w:t xml:space="preserve"> котировок </w:t>
      </w:r>
      <w:r w:rsidRPr="00877599">
        <w:rPr>
          <w:rFonts w:ascii="GHEA Grapalat" w:hAnsi="GHEA Grapalat"/>
          <w:sz w:val="20"/>
          <w:szCs w:val="20"/>
        </w:rPr>
        <w:t>и в соответствии с требованиями приглашения подает заявку.</w:t>
      </w: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__________________________________________________ заявляет и заверяет, что</w:t>
      </w:r>
    </w:p>
    <w:p w:rsidR="003F6688" w:rsidRPr="00877599" w:rsidRDefault="003F6688" w:rsidP="003F6688">
      <w:pPr>
        <w:spacing w:after="160"/>
        <w:ind w:left="1843"/>
        <w:jc w:val="both"/>
        <w:rPr>
          <w:rFonts w:ascii="GHEA Grapalat" w:hAnsi="GHEA Grapalat" w:cs="Sylfaen"/>
          <w:sz w:val="20"/>
          <w:szCs w:val="20"/>
        </w:rPr>
      </w:pPr>
      <w:r w:rsidRPr="00877599">
        <w:rPr>
          <w:rFonts w:ascii="GHEA Grapalat" w:hAnsi="GHEA Grapalat"/>
          <w:sz w:val="20"/>
          <w:szCs w:val="20"/>
        </w:rPr>
        <w:t>наименование участника</w:t>
      </w:r>
    </w:p>
    <w:p w:rsidR="003F6688" w:rsidRPr="00877599" w:rsidRDefault="003F6688" w:rsidP="003F6688">
      <w:pPr>
        <w:jc w:val="both"/>
        <w:rPr>
          <w:rFonts w:ascii="GHEA Grapalat" w:hAnsi="GHEA Grapalat" w:cs="Sylfaen"/>
          <w:sz w:val="20"/>
          <w:szCs w:val="20"/>
        </w:rPr>
      </w:pPr>
      <w:r w:rsidRPr="00877599">
        <w:rPr>
          <w:rFonts w:ascii="GHEA Grapalat" w:hAnsi="GHEA Grapalat"/>
          <w:sz w:val="20"/>
          <w:szCs w:val="20"/>
        </w:rPr>
        <w:t>является резидентом ______________________________________________________.</w:t>
      </w:r>
    </w:p>
    <w:p w:rsidR="003F6688" w:rsidRPr="00877599" w:rsidRDefault="003F6688" w:rsidP="003F6688">
      <w:pPr>
        <w:spacing w:after="160"/>
        <w:ind w:left="4111"/>
        <w:jc w:val="both"/>
        <w:rPr>
          <w:rFonts w:ascii="GHEA Grapalat" w:hAnsi="GHEA Grapalat" w:cs="Arial"/>
          <w:sz w:val="20"/>
          <w:szCs w:val="20"/>
        </w:rPr>
      </w:pPr>
      <w:r w:rsidRPr="00877599">
        <w:rPr>
          <w:rFonts w:ascii="GHEA Grapalat" w:hAnsi="GHEA Grapalat"/>
          <w:sz w:val="20"/>
          <w:szCs w:val="20"/>
        </w:rPr>
        <w:t>наименование страны</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Данные       ----------------------------------------  следующие:</w:t>
      </w:r>
    </w:p>
    <w:p w:rsidR="003F6688" w:rsidRPr="00877599" w:rsidRDefault="003F6688" w:rsidP="003F6688">
      <w:pPr>
        <w:spacing w:after="160"/>
        <w:ind w:left="1843"/>
        <w:rPr>
          <w:rFonts w:ascii="GHEA Grapalat" w:hAnsi="GHEA Grapalat" w:cs="Sylfaen"/>
          <w:sz w:val="20"/>
          <w:szCs w:val="20"/>
          <w:lang w:val="hy-AM"/>
        </w:rPr>
      </w:pPr>
      <w:r w:rsidRPr="00877599">
        <w:rPr>
          <w:rFonts w:ascii="GHEA Grapalat" w:hAnsi="GHEA Grapalat"/>
          <w:sz w:val="20"/>
          <w:szCs w:val="20"/>
        </w:rPr>
        <w:t>наименование участника</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Учетный номер налогоплательщика               ________________</w:t>
      </w:r>
    </w:p>
    <w:p w:rsidR="003F6688" w:rsidRPr="00877599" w:rsidRDefault="003F6688" w:rsidP="003F6688">
      <w:pPr>
        <w:tabs>
          <w:tab w:val="left" w:pos="7371"/>
        </w:tabs>
        <w:ind w:left="4111"/>
        <w:jc w:val="both"/>
        <w:rPr>
          <w:rFonts w:ascii="GHEA Grapalat" w:hAnsi="GHEA Grapalat" w:cs="Arial"/>
          <w:sz w:val="20"/>
          <w:szCs w:val="20"/>
        </w:rPr>
      </w:pPr>
      <w:r w:rsidRPr="00877599">
        <w:rPr>
          <w:rFonts w:ascii="GHEA Grapalat" w:hAnsi="GHEA Grapalat"/>
          <w:sz w:val="20"/>
          <w:szCs w:val="20"/>
        </w:rPr>
        <w:t xml:space="preserve">               учетный номер налогоплательщика</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Адрес электронной почты                            __________________</w:t>
      </w:r>
    </w:p>
    <w:p w:rsidR="003F6688" w:rsidRPr="00877599" w:rsidRDefault="003F6688" w:rsidP="003F6688">
      <w:pPr>
        <w:tabs>
          <w:tab w:val="left" w:pos="6946"/>
        </w:tabs>
        <w:ind w:left="3402" w:firstLine="6"/>
        <w:jc w:val="both"/>
        <w:rPr>
          <w:rFonts w:ascii="GHEA Grapalat" w:hAnsi="GHEA Grapalat"/>
          <w:sz w:val="20"/>
          <w:szCs w:val="20"/>
        </w:rPr>
      </w:pPr>
      <w:r w:rsidRPr="00877599">
        <w:rPr>
          <w:rFonts w:ascii="GHEA Grapalat" w:hAnsi="GHEA Grapalat"/>
          <w:sz w:val="20"/>
          <w:szCs w:val="20"/>
        </w:rPr>
        <w:t xml:space="preserve">                                  адрес электронной</w:t>
      </w:r>
      <w:r w:rsidRPr="00877599">
        <w:rPr>
          <w:rFonts w:ascii="GHEA Grapalat" w:hAnsi="GHEA Grapalat"/>
          <w:sz w:val="20"/>
          <w:szCs w:val="20"/>
        </w:rPr>
        <w:tab/>
        <w:t>почты</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Адрес деятельности              ------------------------------------------------------------</w:t>
      </w: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 xml:space="preserve">                                                                      адрес деятельности</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 xml:space="preserve">Номер телефона                     ------------------------------------------------------------- </w:t>
      </w:r>
    </w:p>
    <w:p w:rsidR="003F6688" w:rsidRPr="00877599" w:rsidRDefault="003F6688" w:rsidP="003F6688">
      <w:pPr>
        <w:tabs>
          <w:tab w:val="left" w:pos="7371"/>
        </w:tabs>
        <w:spacing w:after="160"/>
        <w:ind w:left="3544" w:firstLine="3"/>
        <w:jc w:val="both"/>
        <w:rPr>
          <w:rFonts w:ascii="GHEA Grapalat" w:hAnsi="GHEA Grapalat"/>
          <w:sz w:val="20"/>
          <w:szCs w:val="20"/>
        </w:rPr>
      </w:pPr>
      <w:r w:rsidRPr="00877599">
        <w:rPr>
          <w:rFonts w:ascii="GHEA Grapalat" w:hAnsi="GHEA Grapalat"/>
          <w:sz w:val="20"/>
          <w:szCs w:val="20"/>
        </w:rPr>
        <w:t xml:space="preserve">                                 Номер телефона</w:t>
      </w:r>
    </w:p>
    <w:p w:rsidR="003F6688" w:rsidRPr="00877599" w:rsidRDefault="003F6688" w:rsidP="003F6688">
      <w:pPr>
        <w:tabs>
          <w:tab w:val="left" w:pos="7371"/>
        </w:tabs>
        <w:spacing w:after="160"/>
        <w:ind w:left="3544" w:firstLine="3"/>
        <w:jc w:val="both"/>
        <w:rPr>
          <w:rFonts w:ascii="GHEA Grapalat" w:hAnsi="GHEA Grapalat"/>
          <w:sz w:val="20"/>
          <w:szCs w:val="20"/>
        </w:rPr>
      </w:pPr>
    </w:p>
    <w:p w:rsidR="003F6688" w:rsidRPr="00877599" w:rsidRDefault="003F6688" w:rsidP="003F6688">
      <w:pPr>
        <w:widowControl w:val="0"/>
        <w:jc w:val="both"/>
        <w:rPr>
          <w:rFonts w:ascii="GHEA Grapalat" w:hAnsi="GHEA Grapalat"/>
          <w:sz w:val="20"/>
          <w:szCs w:val="20"/>
        </w:rPr>
      </w:pPr>
      <w:r w:rsidRPr="00877599">
        <w:rPr>
          <w:rFonts w:ascii="GHEA Grapalat" w:hAnsi="GHEA Grapalat"/>
          <w:sz w:val="20"/>
          <w:szCs w:val="20"/>
        </w:rPr>
        <w:t>Настоящим _________________________________объявляет и подтверждает,что:</w:t>
      </w:r>
    </w:p>
    <w:p w:rsidR="003F6688" w:rsidRPr="00877599" w:rsidRDefault="003F6688" w:rsidP="003F6688">
      <w:pPr>
        <w:widowControl w:val="0"/>
        <w:spacing w:after="120"/>
        <w:ind w:left="2835"/>
        <w:jc w:val="both"/>
        <w:rPr>
          <w:rFonts w:ascii="GHEA Grapalat" w:hAnsi="GHEA Grapalat"/>
          <w:sz w:val="20"/>
          <w:szCs w:val="20"/>
        </w:rPr>
      </w:pPr>
      <w:r w:rsidRPr="00877599">
        <w:rPr>
          <w:rFonts w:ascii="GHEA Grapalat" w:hAnsi="GHEA Grapalat"/>
          <w:sz w:val="20"/>
          <w:szCs w:val="20"/>
        </w:rPr>
        <w:t>наименование участника</w:t>
      </w:r>
    </w:p>
    <w:p w:rsidR="003F6688" w:rsidRPr="00877599" w:rsidRDefault="003F6688" w:rsidP="003F6688">
      <w:pPr>
        <w:widowControl w:val="0"/>
        <w:spacing w:after="120"/>
        <w:ind w:left="2835"/>
        <w:jc w:val="both"/>
        <w:rPr>
          <w:rFonts w:ascii="GHEA Grapalat" w:hAnsi="GHEA Grapalat"/>
          <w:sz w:val="20"/>
          <w:szCs w:val="20"/>
        </w:rPr>
      </w:pPr>
    </w:p>
    <w:p w:rsidR="003F6688" w:rsidRPr="00877599" w:rsidRDefault="003F6688" w:rsidP="003F6688">
      <w:pPr>
        <w:pStyle w:val="ListParagraph"/>
        <w:widowControl w:val="0"/>
        <w:numPr>
          <w:ilvl w:val="0"/>
          <w:numId w:val="1"/>
        </w:numPr>
        <w:spacing w:after="160"/>
        <w:jc w:val="both"/>
        <w:rPr>
          <w:rFonts w:ascii="GHEA Grapalat" w:hAnsi="GHEA Grapalat" w:cs="Arial"/>
          <w:sz w:val="20"/>
          <w:szCs w:val="20"/>
        </w:rPr>
      </w:pPr>
      <w:r w:rsidRPr="00877599">
        <w:rPr>
          <w:rFonts w:ascii="GHEA Grapalat" w:hAnsi="GHEA Grapalat"/>
          <w:sz w:val="20"/>
          <w:szCs w:val="20"/>
        </w:rPr>
        <w:t>удовлетворяет</w:t>
      </w:r>
      <w:r w:rsidRPr="00877599">
        <w:rPr>
          <w:rFonts w:ascii="GHEA Grapalat" w:hAnsi="GHEA Grapalat"/>
          <w:spacing w:val="-4"/>
          <w:sz w:val="20"/>
          <w:szCs w:val="20"/>
        </w:rPr>
        <w:t xml:space="preserve"> требованиям к праву участия установленным приглашением на </w:t>
      </w:r>
      <w:r w:rsidRPr="00096335">
        <w:rPr>
          <w:rFonts w:ascii="GHEA Grapalat" w:hAnsi="GHEA Grapalat"/>
          <w:sz w:val="20"/>
          <w:szCs w:val="20"/>
        </w:rPr>
        <w:t>запрос котировок</w:t>
      </w:r>
      <w:r w:rsidRPr="00877599">
        <w:rPr>
          <w:rFonts w:ascii="GHEA Grapalat" w:hAnsi="GHEA Grapalat"/>
          <w:sz w:val="20"/>
          <w:szCs w:val="20"/>
        </w:rPr>
        <w:t xml:space="preserve"> под кодом </w:t>
      </w:r>
      <w:r w:rsidR="00CE6134">
        <w:rPr>
          <w:rFonts w:ascii="GHEA Grapalat" w:hAnsi="GHEA Grapalat"/>
          <w:sz w:val="20"/>
          <w:szCs w:val="20"/>
        </w:rPr>
        <w:t>ՀՀ-ՊԵԿ-ԳՀԾՁԲ-26/30-Ք</w:t>
      </w:r>
      <w:r w:rsidRPr="00877599">
        <w:rPr>
          <w:rFonts w:ascii="GHEA Grapalat" w:hAnsi="GHEA Grapalat"/>
          <w:sz w:val="20"/>
          <w:szCs w:val="20"/>
        </w:rPr>
        <w:t>,</w:t>
      </w:r>
      <w:r>
        <w:rPr>
          <w:rFonts w:ascii="GHEA Grapalat" w:hAnsi="GHEA Grapalat"/>
          <w:sz w:val="20"/>
          <w:szCs w:val="20"/>
        </w:rPr>
        <w:t xml:space="preserve"> </w:t>
      </w:r>
      <w:r w:rsidRPr="00877599">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877599">
        <w:rPr>
          <w:rFonts w:ascii="GHEA Grapalat" w:hAnsi="GHEA Grapalat"/>
          <w:sz w:val="20"/>
          <w:szCs w:val="20"/>
          <w:vertAlign w:val="superscript"/>
        </w:rPr>
        <w:t>16</w:t>
      </w:r>
      <w:r w:rsidRPr="00877599">
        <w:rPr>
          <w:rFonts w:ascii="GHEA Grapalat" w:hAnsi="GHEA Grapalat"/>
          <w:sz w:val="20"/>
          <w:szCs w:val="20"/>
        </w:rPr>
        <w:t xml:space="preserve"> ,</w:t>
      </w:r>
    </w:p>
    <w:p w:rsidR="003F6688" w:rsidRPr="00877599" w:rsidRDefault="003F6688" w:rsidP="003F6688">
      <w:pPr>
        <w:pStyle w:val="ListParagraph"/>
        <w:widowControl w:val="0"/>
        <w:numPr>
          <w:ilvl w:val="0"/>
          <w:numId w:val="1"/>
        </w:numPr>
        <w:tabs>
          <w:tab w:val="left" w:pos="567"/>
        </w:tabs>
        <w:spacing w:after="160"/>
        <w:jc w:val="both"/>
        <w:rPr>
          <w:rFonts w:ascii="GHEA Grapalat" w:hAnsi="GHEA Grapalat" w:cs="Arial"/>
          <w:sz w:val="20"/>
          <w:szCs w:val="20"/>
        </w:rPr>
      </w:pPr>
      <w:r w:rsidRPr="00877599">
        <w:rPr>
          <w:rFonts w:ascii="GHEA Grapalat" w:hAnsi="GHEA Grapalat"/>
          <w:sz w:val="20"/>
          <w:szCs w:val="20"/>
        </w:rPr>
        <w:t xml:space="preserve">в рамках участия в </w:t>
      </w:r>
      <w:r w:rsidRPr="00096335">
        <w:rPr>
          <w:rFonts w:ascii="GHEA Grapalat" w:hAnsi="GHEA Grapalat"/>
          <w:sz w:val="20"/>
          <w:szCs w:val="20"/>
        </w:rPr>
        <w:t>запрос котировок</w:t>
      </w:r>
      <w:r w:rsidRPr="00877599">
        <w:rPr>
          <w:rFonts w:ascii="GHEA Grapalat" w:hAnsi="GHEA Grapalat"/>
          <w:sz w:val="20"/>
          <w:szCs w:val="20"/>
        </w:rPr>
        <w:t xml:space="preserve"> под кодом </w:t>
      </w:r>
      <w:r w:rsidR="00CE6134">
        <w:rPr>
          <w:rFonts w:ascii="GHEA Grapalat" w:hAnsi="GHEA Grapalat"/>
          <w:sz w:val="20"/>
          <w:szCs w:val="20"/>
        </w:rPr>
        <w:t>ՀՀ-ՊԵԿ-ԳՀԾՁԲ-26/30-Ք</w:t>
      </w:r>
    </w:p>
    <w:p w:rsidR="00DD2FA4" w:rsidRPr="00DD2FA4" w:rsidRDefault="00DD2FA4" w:rsidP="00DD2FA4">
      <w:pPr>
        <w:pStyle w:val="ListParagraph"/>
        <w:widowControl w:val="0"/>
        <w:numPr>
          <w:ilvl w:val="0"/>
          <w:numId w:val="1"/>
        </w:numPr>
        <w:tabs>
          <w:tab w:val="left" w:pos="567"/>
        </w:tabs>
        <w:spacing w:after="160"/>
        <w:jc w:val="both"/>
        <w:rPr>
          <w:rFonts w:ascii="GHEA Grapalat" w:hAnsi="GHEA Grapalat"/>
          <w:sz w:val="20"/>
          <w:szCs w:val="20"/>
        </w:rPr>
      </w:pPr>
      <w:r w:rsidRPr="00DD2FA4">
        <w:rPr>
          <w:rFonts w:ascii="GHEA Grapalat" w:hAnsi="GHEA Grapalat"/>
          <w:sz w:val="20"/>
          <w:szCs w:val="20"/>
        </w:rPr>
        <w:t xml:space="preserve">не допускал и (или) не допустит </w:t>
      </w:r>
      <w:r w:rsidRPr="00DD2FA4">
        <w:rPr>
          <w:rFonts w:ascii="GHEA Grapalat" w:hAnsi="GHEA Grapalat"/>
          <w:sz w:val="20"/>
          <w:szCs w:val="20"/>
          <w:lang w:val="hy-AM"/>
        </w:rPr>
        <w:t>недобросовестн</w:t>
      </w:r>
      <w:r w:rsidRPr="00DD2FA4">
        <w:rPr>
          <w:rFonts w:ascii="GHEA Grapalat" w:hAnsi="GHEA Grapalat"/>
          <w:sz w:val="20"/>
          <w:szCs w:val="20"/>
        </w:rPr>
        <w:t>ой</w:t>
      </w:r>
      <w:r w:rsidRPr="00DD2FA4">
        <w:rPr>
          <w:rFonts w:ascii="GHEA Grapalat" w:hAnsi="GHEA Grapalat"/>
          <w:sz w:val="20"/>
          <w:szCs w:val="20"/>
          <w:lang w:val="hy-AM"/>
        </w:rPr>
        <w:t xml:space="preserve"> конкуренци</w:t>
      </w:r>
      <w:r w:rsidRPr="00DD2FA4">
        <w:rPr>
          <w:rFonts w:ascii="GHEA Grapalat" w:hAnsi="GHEA Grapalat"/>
          <w:sz w:val="20"/>
          <w:szCs w:val="20"/>
        </w:rPr>
        <w:t xml:space="preserve">и, </w:t>
      </w:r>
      <w:ins w:id="16" w:author="Vardan" w:date="2022-05-29T22:22:00Z">
        <w:r w:rsidRPr="00DD2FA4">
          <w:rPr>
            <w:rFonts w:ascii="GHEA Grapalat" w:hAnsi="GHEA Grapalat"/>
            <w:color w:val="000000" w:themeColor="text1"/>
            <w:sz w:val="20"/>
            <w:szCs w:val="20"/>
          </w:rPr>
          <w:t xml:space="preserve"> </w:t>
        </w:r>
        <w:r w:rsidRPr="00DD2FA4">
          <w:rPr>
            <w:rFonts w:ascii="GHEA Grapalat" w:hAnsi="GHEA Grapalat"/>
            <w:sz w:val="20"/>
            <w:szCs w:val="20"/>
          </w:rPr>
          <w:t xml:space="preserve"> </w:t>
        </w:r>
      </w:ins>
      <w:r w:rsidRPr="00DD2FA4">
        <w:rPr>
          <w:rFonts w:ascii="GHEA Grapalat" w:hAnsi="GHEA Grapalat"/>
          <w:sz w:val="20"/>
          <w:szCs w:val="20"/>
        </w:rPr>
        <w:t>злоупотребления доминирующим положением и антиконкурентного соглашения,</w:t>
      </w:r>
    </w:p>
    <w:p w:rsidR="00DD2FA4" w:rsidRPr="00DD2FA4" w:rsidRDefault="00DD2FA4" w:rsidP="00DD2FA4">
      <w:pPr>
        <w:pStyle w:val="ListParagraph"/>
        <w:widowControl w:val="0"/>
        <w:numPr>
          <w:ilvl w:val="0"/>
          <w:numId w:val="1"/>
        </w:numPr>
        <w:tabs>
          <w:tab w:val="left" w:pos="567"/>
        </w:tabs>
        <w:spacing w:after="160"/>
        <w:jc w:val="both"/>
        <w:rPr>
          <w:rFonts w:ascii="GHEA Grapalat" w:hAnsi="GHEA Grapalat"/>
          <w:spacing w:val="-6"/>
          <w:sz w:val="20"/>
          <w:szCs w:val="20"/>
        </w:rPr>
      </w:pPr>
      <w:r w:rsidRPr="00DD2FA4">
        <w:rPr>
          <w:rFonts w:ascii="GHEA Grapalat" w:hAnsi="GHEA Grapalat"/>
          <w:spacing w:val="-6"/>
          <w:sz w:val="20"/>
          <w:szCs w:val="20"/>
        </w:rPr>
        <w:t xml:space="preserve">отсутствует установленный приглашением на </w:t>
      </w:r>
      <w:r w:rsidRPr="00DD2FA4">
        <w:rPr>
          <w:rFonts w:ascii="GHEA Grapalat" w:hAnsi="GHEA Grapalat"/>
          <w:sz w:val="20"/>
          <w:szCs w:val="20"/>
        </w:rPr>
        <w:t xml:space="preserve">открытый конкурс </w:t>
      </w:r>
      <w:r w:rsidRPr="00DD2FA4">
        <w:rPr>
          <w:rFonts w:ascii="GHEA Grapalat" w:hAnsi="GHEA Grapalat"/>
          <w:spacing w:val="-6"/>
          <w:sz w:val="20"/>
          <w:szCs w:val="20"/>
        </w:rPr>
        <w:t>случай</w:t>
      </w:r>
      <w:r w:rsidRPr="00DD2FA4">
        <w:rPr>
          <w:rFonts w:ascii="GHEA Grapalat" w:hAnsi="GHEA Grapalat"/>
          <w:sz w:val="20"/>
          <w:szCs w:val="20"/>
        </w:rPr>
        <w:t xml:space="preserve">     одновременного </w:t>
      </w:r>
    </w:p>
    <w:p w:rsidR="00DD2FA4" w:rsidRPr="00DD2FA4" w:rsidRDefault="00DD2FA4" w:rsidP="00DD2FA4">
      <w:pPr>
        <w:pStyle w:val="BodyTextIndent"/>
        <w:widowControl w:val="0"/>
        <w:spacing w:line="240" w:lineRule="auto"/>
        <w:ind w:firstLine="0"/>
        <w:jc w:val="left"/>
        <w:rPr>
          <w:rFonts w:ascii="GHEA Grapalat" w:hAnsi="GHEA Grapalat"/>
          <w:i w:val="0"/>
        </w:rPr>
      </w:pPr>
      <w:r w:rsidRPr="00DD2FA4">
        <w:rPr>
          <w:rFonts w:ascii="GHEA Grapalat" w:hAnsi="GHEA Grapalat"/>
          <w:i w:val="0"/>
        </w:rPr>
        <w:t>участия взаимосвязанных с ________________ лиц и (или) учрежденных__________</w:t>
      </w:r>
    </w:p>
    <w:p w:rsidR="00DD2FA4" w:rsidRPr="00DD2FA4" w:rsidRDefault="00DD2FA4" w:rsidP="00DD2FA4">
      <w:pPr>
        <w:widowControl w:val="0"/>
        <w:tabs>
          <w:tab w:val="left" w:pos="7938"/>
        </w:tabs>
        <w:ind w:left="3119"/>
        <w:jc w:val="both"/>
        <w:rPr>
          <w:rFonts w:ascii="GHEA Grapalat" w:hAnsi="GHEA Grapalat"/>
          <w:sz w:val="20"/>
          <w:szCs w:val="20"/>
        </w:rPr>
      </w:pPr>
      <w:r w:rsidRPr="00DD2FA4">
        <w:rPr>
          <w:rFonts w:ascii="GHEA Grapalat" w:hAnsi="GHEA Grapalat"/>
          <w:sz w:val="20"/>
          <w:szCs w:val="20"/>
        </w:rPr>
        <w:t>наименование участника</w:t>
      </w:r>
      <w:r w:rsidRPr="00DD2FA4">
        <w:rPr>
          <w:rFonts w:ascii="GHEA Grapalat" w:hAnsi="GHEA Grapalat"/>
          <w:sz w:val="20"/>
          <w:szCs w:val="20"/>
        </w:rPr>
        <w:tab/>
        <w:t>наименование</w:t>
      </w:r>
    </w:p>
    <w:p w:rsidR="00DD2FA4" w:rsidRPr="00DD2FA4" w:rsidRDefault="00DD2FA4" w:rsidP="00DD2FA4">
      <w:pPr>
        <w:widowControl w:val="0"/>
        <w:tabs>
          <w:tab w:val="left" w:pos="7938"/>
        </w:tabs>
        <w:spacing w:after="160"/>
        <w:ind w:left="8080"/>
        <w:jc w:val="both"/>
        <w:rPr>
          <w:rFonts w:ascii="GHEA Grapalat" w:hAnsi="GHEA Grapalat" w:cs="Arial"/>
          <w:sz w:val="20"/>
          <w:szCs w:val="20"/>
        </w:rPr>
      </w:pPr>
      <w:r w:rsidRPr="00DD2FA4">
        <w:rPr>
          <w:rFonts w:ascii="GHEA Grapalat" w:hAnsi="GHEA Grapalat"/>
          <w:sz w:val="20"/>
          <w:szCs w:val="20"/>
        </w:rPr>
        <w:lastRenderedPageBreak/>
        <w:t>участника</w:t>
      </w:r>
    </w:p>
    <w:p w:rsidR="00DD2FA4" w:rsidRPr="00DD2FA4" w:rsidRDefault="00DD2FA4" w:rsidP="00DD2FA4">
      <w:pPr>
        <w:widowControl w:val="0"/>
        <w:jc w:val="both"/>
        <w:rPr>
          <w:rFonts w:ascii="GHEA Grapalat" w:hAnsi="GHEA Grapalat"/>
          <w:sz w:val="20"/>
          <w:szCs w:val="20"/>
          <w:u w:val="single"/>
        </w:rPr>
      </w:pPr>
      <w:r w:rsidRPr="00DD2FA4">
        <w:rPr>
          <w:rFonts w:ascii="GHEA Grapalat" w:hAnsi="GHEA Grapalat"/>
          <w:sz w:val="20"/>
          <w:szCs w:val="20"/>
        </w:rPr>
        <w:t>организаций, либо организаций, имеющих принадлежащую ____________________</w:t>
      </w:r>
    </w:p>
    <w:p w:rsidR="00DD2FA4" w:rsidRPr="00DD2FA4" w:rsidRDefault="00DD2FA4" w:rsidP="00DD2FA4">
      <w:pPr>
        <w:widowControl w:val="0"/>
        <w:spacing w:after="160"/>
        <w:ind w:left="7088"/>
        <w:jc w:val="both"/>
        <w:rPr>
          <w:rFonts w:ascii="GHEA Grapalat" w:hAnsi="GHEA Grapalat"/>
          <w:sz w:val="20"/>
          <w:szCs w:val="20"/>
        </w:rPr>
      </w:pPr>
      <w:r w:rsidRPr="00DD2FA4">
        <w:rPr>
          <w:rFonts w:ascii="GHEA Grapalat" w:hAnsi="GHEA Grapalat"/>
          <w:sz w:val="20"/>
          <w:szCs w:val="20"/>
          <w:vertAlign w:val="superscript"/>
        </w:rPr>
        <w:t>наименование участника</w:t>
      </w:r>
    </w:p>
    <w:p w:rsidR="00DD2FA4" w:rsidRPr="00DD2FA4" w:rsidRDefault="00DD2FA4" w:rsidP="00DD2FA4">
      <w:pPr>
        <w:widowControl w:val="0"/>
        <w:spacing w:after="160"/>
        <w:jc w:val="both"/>
        <w:rPr>
          <w:rFonts w:ascii="GHEA Grapalat" w:hAnsi="GHEA Grapalat"/>
          <w:sz w:val="20"/>
          <w:szCs w:val="20"/>
        </w:rPr>
      </w:pPr>
      <w:r w:rsidRPr="00DD2FA4">
        <w:rPr>
          <w:rFonts w:ascii="GHEA Grapalat" w:hAnsi="GHEA Grapalat"/>
          <w:sz w:val="20"/>
          <w:szCs w:val="20"/>
        </w:rPr>
        <w:t>долю (пай) в размере более пятидесяти процентов.</w:t>
      </w:r>
    </w:p>
    <w:p w:rsidR="003F6688" w:rsidRPr="00877599" w:rsidRDefault="003F6688" w:rsidP="003F6688">
      <w:pPr>
        <w:widowControl w:val="0"/>
        <w:spacing w:after="160"/>
        <w:contextualSpacing/>
        <w:jc w:val="both"/>
        <w:rPr>
          <w:rFonts w:ascii="GHEA Grapalat" w:hAnsi="GHEA Grapalat"/>
          <w:sz w:val="20"/>
          <w:szCs w:val="20"/>
        </w:rPr>
      </w:pPr>
      <w:r w:rsidRPr="00877599">
        <w:rPr>
          <w:rFonts w:ascii="GHEA Grapalat" w:hAnsi="GHEA Grapalat"/>
          <w:sz w:val="20"/>
          <w:szCs w:val="20"/>
        </w:rPr>
        <w:t>Ниже ---------------------------------------------------------- представляет ссылку на сайт,</w:t>
      </w:r>
    </w:p>
    <w:p w:rsidR="003F6688" w:rsidRPr="00877599" w:rsidRDefault="003F6688" w:rsidP="003F6688">
      <w:pPr>
        <w:widowControl w:val="0"/>
        <w:spacing w:after="160"/>
        <w:ind w:left="1843"/>
        <w:contextualSpacing/>
        <w:jc w:val="both"/>
        <w:rPr>
          <w:rFonts w:ascii="GHEA Grapalat" w:hAnsi="GHEA Grapalat"/>
          <w:sz w:val="20"/>
          <w:szCs w:val="20"/>
        </w:rPr>
      </w:pPr>
      <w:r w:rsidRPr="00877599">
        <w:rPr>
          <w:rFonts w:ascii="GHEA Grapalat" w:hAnsi="GHEA Grapalat"/>
          <w:sz w:val="20"/>
          <w:szCs w:val="20"/>
          <w:vertAlign w:val="superscript"/>
        </w:rPr>
        <w:t>наименование участника</w:t>
      </w:r>
    </w:p>
    <w:p w:rsidR="003F6688" w:rsidRPr="00877599" w:rsidRDefault="003F6688" w:rsidP="003F6688">
      <w:pPr>
        <w:widowControl w:val="0"/>
        <w:spacing w:after="160"/>
        <w:jc w:val="both"/>
        <w:rPr>
          <w:rFonts w:ascii="GHEA Grapalat" w:hAnsi="GHEA Grapalat"/>
          <w:sz w:val="20"/>
          <w:szCs w:val="20"/>
        </w:rPr>
      </w:pPr>
      <w:r w:rsidRPr="00877599">
        <w:rPr>
          <w:rFonts w:ascii="GHEA Grapalat" w:hAnsi="GHEA Grapalat"/>
          <w:sz w:val="20"/>
          <w:szCs w:val="20"/>
        </w:rPr>
        <w:t>содержащий информацию о реальных бенефициарах  ----------------.</w:t>
      </w:r>
      <w:r w:rsidRPr="00877599">
        <w:rPr>
          <w:rStyle w:val="FootnoteReference"/>
          <w:rFonts w:ascii="GHEA Grapalat" w:hAnsi="GHEA Grapalat"/>
          <w:sz w:val="20"/>
          <w:szCs w:val="20"/>
        </w:rPr>
        <w:footnoteReference w:customMarkFollows="1" w:id="5"/>
        <w:t>**</w:t>
      </w:r>
      <w:r w:rsidRPr="00877599">
        <w:rPr>
          <w:rFonts w:ascii="GHEA Grapalat" w:hAnsi="GHEA Grapalat"/>
          <w:sz w:val="20"/>
          <w:szCs w:val="20"/>
        </w:rPr>
        <w:t xml:space="preserve"> </w:t>
      </w:r>
    </w:p>
    <w:p w:rsidR="003F6688" w:rsidRPr="000C1746" w:rsidRDefault="003F6688" w:rsidP="003F668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F6688" w:rsidRPr="000C1746" w:rsidRDefault="003F6688" w:rsidP="003F668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F6688" w:rsidRPr="000C1746" w:rsidRDefault="003F6688" w:rsidP="003F668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F6688" w:rsidRPr="009044F1" w:rsidRDefault="003F6688" w:rsidP="003F668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3F6688" w:rsidRDefault="003F6688" w:rsidP="003F6688"/>
    <w:p w:rsidR="003F6688" w:rsidRDefault="003F6688" w:rsidP="003F6688"/>
    <w:p w:rsidR="003F6688" w:rsidRDefault="003F6688" w:rsidP="003F6688"/>
    <w:p w:rsidR="003F6688" w:rsidRPr="0018028B" w:rsidRDefault="003F6688" w:rsidP="003F6688"/>
    <w:p w:rsidR="003F6688" w:rsidRDefault="003F6688" w:rsidP="003F6688">
      <w:pPr>
        <w:contextualSpacing/>
        <w:rPr>
          <w:rFonts w:ascii="GHEA Grapalat" w:hAnsi="GHEA Grapalat"/>
          <w:sz w:val="20"/>
          <w:szCs w:val="20"/>
        </w:rPr>
      </w:pPr>
    </w:p>
    <w:p w:rsidR="003F6688" w:rsidRPr="00D405D5" w:rsidRDefault="003F6688" w:rsidP="003F6688">
      <w:pPr>
        <w:contextualSpacing/>
        <w:rPr>
          <w:ins w:id="17" w:author="Vardan" w:date="2021-04-11T22:01:00Z"/>
          <w:rFonts w:ascii="GHEA Grapalat" w:hAnsi="GHEA Grapalat"/>
          <w:b/>
          <w:sz w:val="20"/>
          <w:szCs w:val="20"/>
        </w:rPr>
      </w:pPr>
    </w:p>
    <w:p w:rsidR="003F6688" w:rsidRPr="00DE16D3" w:rsidRDefault="003F6688" w:rsidP="003F6688"/>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Pr="00877599" w:rsidRDefault="003F6688" w:rsidP="003F6688">
      <w:pPr>
        <w:jc w:val="right"/>
        <w:rPr>
          <w:rFonts w:ascii="GHEA Grapalat" w:hAnsi="GHEA Grapalat"/>
          <w:b/>
          <w:sz w:val="20"/>
          <w:szCs w:val="20"/>
        </w:rPr>
      </w:pPr>
      <w:r w:rsidRPr="00877599">
        <w:rPr>
          <w:rFonts w:ascii="GHEA Grapalat" w:hAnsi="GHEA Grapalat"/>
          <w:b/>
          <w:sz w:val="20"/>
          <w:szCs w:val="20"/>
        </w:rPr>
        <w:t xml:space="preserve">Приложение 1.2** </w:t>
      </w:r>
    </w:p>
    <w:p w:rsidR="003F6688" w:rsidRPr="00D405D5" w:rsidRDefault="003F6688" w:rsidP="003F6688">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Pr>
          <w:rFonts w:ascii="GHEA Grapalat" w:hAnsi="GHEA Grapalat"/>
          <w:b/>
        </w:rPr>
        <w:t>запрос котировок</w:t>
      </w:r>
      <w:r w:rsidRPr="00877599">
        <w:rPr>
          <w:rFonts w:ascii="GHEA Grapalat" w:hAnsi="GHEA Grapalat"/>
          <w:b/>
        </w:rPr>
        <w:br/>
      </w:r>
      <w:r w:rsidRPr="00D405D5">
        <w:rPr>
          <w:rFonts w:ascii="GHEA Grapalat" w:hAnsi="GHEA Grapalat"/>
          <w:b/>
        </w:rPr>
        <w:t xml:space="preserve">под кодом </w:t>
      </w:r>
      <w:r w:rsidR="00CE6134">
        <w:rPr>
          <w:rFonts w:ascii="GHEA Grapalat" w:hAnsi="GHEA Grapalat"/>
          <w:b/>
        </w:rPr>
        <w:t>ՀՀ-ՊԵԿ-ԳՀԾՁԲ-26/30-Ք</w:t>
      </w:r>
    </w:p>
    <w:p w:rsidR="003F6688" w:rsidRPr="00D405D5" w:rsidRDefault="003F6688" w:rsidP="003F6688">
      <w:pPr>
        <w:pStyle w:val="BodyTextIndent3"/>
        <w:widowControl w:val="0"/>
        <w:spacing w:line="240" w:lineRule="auto"/>
        <w:contextualSpacing/>
        <w:jc w:val="right"/>
        <w:rPr>
          <w:rFonts w:ascii="GHEA Grapalat" w:hAnsi="GHEA Grapalat" w:cs="Arial"/>
          <w:b/>
        </w:rPr>
      </w:pPr>
    </w:p>
    <w:p w:rsidR="003F6688" w:rsidRDefault="003F6688" w:rsidP="003F6688">
      <w:pPr>
        <w:pStyle w:val="BodyTextIndent3"/>
        <w:widowControl w:val="0"/>
        <w:spacing w:after="160" w:line="240" w:lineRule="auto"/>
        <w:ind w:firstLine="0"/>
        <w:jc w:val="right"/>
        <w:rPr>
          <w:rFonts w:ascii="GHEA Grapalat" w:hAnsi="GHEA Grapalat"/>
          <w:b/>
          <w:sz w:val="24"/>
          <w:szCs w:val="24"/>
        </w:rPr>
      </w:pPr>
    </w:p>
    <w:p w:rsidR="003F6688" w:rsidRPr="00877599" w:rsidRDefault="003F6688" w:rsidP="003F6688">
      <w:pPr>
        <w:ind w:left="360" w:hanging="360"/>
        <w:jc w:val="center"/>
        <w:rPr>
          <w:rFonts w:ascii="GHEA Grapalat" w:hAnsi="GHEA Grapalat"/>
          <w:b/>
          <w:sz w:val="18"/>
          <w:szCs w:val="18"/>
        </w:rPr>
      </w:pPr>
      <w:r w:rsidRPr="00877599">
        <w:rPr>
          <w:rFonts w:ascii="GHEA Grapalat" w:hAnsi="GHEA Grapalat"/>
          <w:b/>
          <w:sz w:val="18"/>
          <w:szCs w:val="18"/>
        </w:rPr>
        <w:lastRenderedPageBreak/>
        <w:t>ФОРМА</w:t>
      </w:r>
    </w:p>
    <w:p w:rsidR="003F6688" w:rsidRPr="00877599" w:rsidRDefault="003F6688" w:rsidP="003F6688">
      <w:pPr>
        <w:ind w:left="360" w:hanging="360"/>
        <w:jc w:val="center"/>
        <w:rPr>
          <w:rFonts w:ascii="GHEA Grapalat" w:hAnsi="GHEA Grapalat"/>
          <w:b/>
          <w:sz w:val="18"/>
          <w:szCs w:val="18"/>
        </w:rPr>
      </w:pPr>
      <w:r w:rsidRPr="00877599">
        <w:rPr>
          <w:rFonts w:ascii="GHEA Grapalat" w:hAnsi="GHEA Grapalat"/>
          <w:b/>
          <w:sz w:val="18"/>
          <w:szCs w:val="18"/>
        </w:rPr>
        <w:t>ДЕКЛАРАЦИИ О РЕАЛЬНЫХ  БЕНЕФИЦИАРАХ</w:t>
      </w:r>
    </w:p>
    <w:p w:rsidR="003F6688" w:rsidRPr="00877599" w:rsidRDefault="003F6688" w:rsidP="003F6688">
      <w:pPr>
        <w:ind w:left="360" w:hanging="360"/>
        <w:jc w:val="center"/>
        <w:rPr>
          <w:rFonts w:ascii="GHEA Grapalat" w:eastAsia="GHEA Grapalat" w:hAnsi="GHEA Grapalat" w:cs="GHEA Grapalat"/>
          <w:b/>
          <w:sz w:val="18"/>
          <w:szCs w:val="18"/>
        </w:rPr>
      </w:pPr>
    </w:p>
    <w:p w:rsidR="003F6688" w:rsidRPr="00877599" w:rsidRDefault="003F6688" w:rsidP="00D70E0C">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t>Организация</w:t>
      </w:r>
    </w:p>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 xml:space="preserve">Адрес </w:t>
            </w:r>
            <w:ins w:id="18" w:author="Inesa Kocharyan" w:date="2021-08-30T12:39:00Z">
              <w:r w:rsidRPr="00877599">
                <w:rPr>
                  <w:rFonts w:ascii="GHEA Grapalat" w:eastAsia="GHEA Grapalat" w:hAnsi="GHEA Grapalat" w:cs="GHEA Grapalat"/>
                  <w:color w:val="000000"/>
                  <w:sz w:val="18"/>
                  <w:szCs w:val="18"/>
                </w:rPr>
                <w:t xml:space="preserve"> </w:t>
              </w:r>
            </w:ins>
            <w:r w:rsidRPr="00877599">
              <w:rPr>
                <w:rFonts w:ascii="GHEA Grapalat" w:eastAsia="GHEA Grapalat" w:hAnsi="GHEA Grapalat" w:cs="GHEA Grapalat"/>
                <w:color w:val="000000"/>
                <w:sz w:val="18"/>
                <w:szCs w:val="18"/>
              </w:rPr>
              <w:t>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 регистрации</w:t>
            </w:r>
          </w:p>
        </w:tc>
        <w:tc>
          <w:tcPr>
            <w:tcW w:w="6180" w:type="dxa"/>
            <w:vAlign w:val="center"/>
          </w:tcPr>
          <w:p w:rsidR="003F6688" w:rsidRPr="00877599" w:rsidRDefault="003F6688" w:rsidP="00121FFD">
            <w:pPr>
              <w:spacing w:before="240" w:after="240"/>
              <w:ind w:left="993" w:hanging="851"/>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6688" w:rsidRPr="00877599" w:rsidRDefault="003F6688" w:rsidP="00121FFD">
            <w:pPr>
              <w:spacing w:before="240" w:after="240"/>
              <w:ind w:left="993" w:hanging="851"/>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487"/>
        </w:trPr>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Количество страниц декларации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3F6688">
      <w:pPr>
        <w:rPr>
          <w:rFonts w:ascii="GHEA Grapalat" w:eastAsia="GHEA Grapalat" w:hAnsi="GHEA Grapalat" w:cs="GHEA Grapalat"/>
          <w:sz w:val="18"/>
          <w:szCs w:val="18"/>
        </w:rPr>
      </w:pPr>
    </w:p>
    <w:p w:rsidR="003F6688" w:rsidRPr="00877599" w:rsidRDefault="003F6688" w:rsidP="004F4600">
      <w:pPr>
        <w:rPr>
          <w:rFonts w:ascii="GHEA Grapalat" w:eastAsia="GHEA Grapalat" w:hAnsi="GHEA Grapalat" w:cs="GHEA Grapalat"/>
          <w:color w:val="000000"/>
          <w:sz w:val="18"/>
          <w:szCs w:val="18"/>
        </w:rPr>
      </w:pPr>
      <w:r w:rsidRPr="00877599">
        <w:rPr>
          <w:rFonts w:ascii="GHEA Grapalat" w:hAnsi="GHEA Grapalat"/>
          <w:sz w:val="18"/>
          <w:szCs w:val="18"/>
        </w:rPr>
        <w:br w:type="page"/>
      </w:r>
      <w:r w:rsidRPr="00877599">
        <w:rPr>
          <w:rFonts w:ascii="GHEA Grapalat" w:eastAsia="GHEA Grapalat" w:hAnsi="GHEA Grapalat" w:cs="GHEA Grapalat"/>
          <w:b/>
          <w:color w:val="000000"/>
          <w:sz w:val="18"/>
          <w:szCs w:val="18"/>
        </w:rPr>
        <w:lastRenderedPageBreak/>
        <w:t>Данные листинга  акций</w:t>
      </w:r>
    </w:p>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фондовой биржи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латинскими буквами</w:t>
            </w:r>
            <w:r w:rsidRPr="00877599">
              <w:rPr>
                <w:sz w:val="18"/>
                <w:szCs w:val="18"/>
              </w:rPr>
              <w:t xml:space="preserve"> </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Адрес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361"/>
        </w:trPr>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Государтво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877599">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 (%)</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hanging="93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6178" w:type="dxa"/>
            <w:vAlign w:val="center"/>
          </w:tcPr>
          <w:p w:rsidR="003F6688" w:rsidRPr="00877599" w:rsidRDefault="00217D1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3F6688" w:rsidRPr="00877599">
                  <w:rPr>
                    <w:rFonts w:ascii="MS Gothic" w:eastAsia="MS Gothic" w:hAnsi="MS Gothic" w:cs="GHEA Grapalat" w:hint="eastAsia"/>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217D1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3F6688" w:rsidRPr="00877599">
                  <w:rPr>
                    <w:rFonts w:ascii="MS Gothic" w:eastAsia="MS Gothic" w:hAnsi="MS Gothic" w:cs="GHEA Grapalat" w:hint="eastAsia"/>
                    <w:sz w:val="18"/>
                    <w:szCs w:val="18"/>
                  </w:rPr>
                  <w:t>☐</w:t>
                </w:r>
              </w:sdtContent>
            </w:sdt>
            <w:r w:rsidR="003F6688" w:rsidRPr="00877599">
              <w:rPr>
                <w:rFonts w:ascii="GHEA Grapalat" w:eastAsia="GHEA Grapalat" w:hAnsi="GHEA Grapalat" w:cs="GHEA Grapalat"/>
                <w:sz w:val="18"/>
                <w:szCs w:val="18"/>
              </w:rPr>
              <w:tab/>
              <w:t>Косвенное участие</w:t>
            </w:r>
          </w:p>
        </w:tc>
      </w:tr>
    </w:tbl>
    <w:p w:rsidR="003F6688" w:rsidRPr="00877599" w:rsidRDefault="003F6688" w:rsidP="003F6688">
      <w:pPr>
        <w:pBdr>
          <w:top w:val="nil"/>
          <w:left w:val="nil"/>
          <w:bottom w:val="nil"/>
          <w:right w:val="nil"/>
          <w:between w:val="nil"/>
        </w:pBdr>
        <w:spacing w:before="240"/>
        <w:rPr>
          <w:rFonts w:ascii="GHEA Grapalat" w:eastAsia="GHEA Grapalat" w:hAnsi="GHEA Grapalat" w:cs="GHEA Grapalat"/>
          <w:sz w:val="18"/>
          <w:szCs w:val="18"/>
        </w:rPr>
      </w:pPr>
      <w:r w:rsidRPr="00877599">
        <w:rPr>
          <w:rFonts w:ascii="GHEA Grapalat" w:hAnsi="GHEA Grapalat"/>
          <w:sz w:val="18"/>
          <w:szCs w:val="18"/>
        </w:rPr>
        <w:br w:type="page"/>
      </w:r>
    </w:p>
    <w:p w:rsidR="003F6688" w:rsidRPr="00877599" w:rsidRDefault="003F6688" w:rsidP="00D70E0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lastRenderedPageBreak/>
        <w:t>Участие государства, муниципалитета или международной организации</w:t>
      </w:r>
    </w:p>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государства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муниципалитета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 (%)</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6180" w:type="dxa"/>
            <w:vAlign w:val="center"/>
          </w:tcPr>
          <w:p w:rsidR="003F6688" w:rsidRPr="00877599" w:rsidRDefault="00217D1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217D1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bl>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w:t>
            </w:r>
            <w:r w:rsidRPr="00877599" w:rsidDel="00C376E4">
              <w:rPr>
                <w:rFonts w:ascii="GHEA Grapalat" w:eastAsia="GHEA Grapalat" w:hAnsi="GHEA Grapalat" w:cs="GHEA Grapalat"/>
                <w:color w:val="000000"/>
                <w:sz w:val="18"/>
                <w:szCs w:val="18"/>
              </w:rPr>
              <w:t xml:space="preserve"> </w:t>
            </w:r>
            <w:r w:rsidRPr="00877599">
              <w:rPr>
                <w:rFonts w:ascii="GHEA Grapalat" w:eastAsia="GHEA Grapalat" w:hAnsi="GHEA Grapalat" w:cs="GHEA Grapalat"/>
                <w:color w:val="000000"/>
                <w:sz w:val="18"/>
                <w:szCs w:val="18"/>
              </w:rPr>
              <w:t>(%)</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6180" w:type="dxa"/>
            <w:vAlign w:val="center"/>
          </w:tcPr>
          <w:p w:rsidR="003F6688" w:rsidRPr="00877599" w:rsidRDefault="00217D1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217D1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bl>
    <w:p w:rsidR="003F6688" w:rsidRPr="00877599" w:rsidRDefault="003F6688" w:rsidP="003F6688">
      <w:pPr>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t>Данные реального бенефициара</w:t>
      </w:r>
    </w:p>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Фамилия</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Имя(латинскими буквами)</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Фамилия (латинскими буквами)</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Гражданство</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рождения</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F6688" w:rsidRPr="00877599" w:rsidTr="00121FFD">
        <w:tc>
          <w:tcPr>
            <w:tcW w:w="297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Тип документа</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lastRenderedPageBreak/>
              <w:t>Номер документа</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предоставления</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Предоставляющий орган</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НЗОУ или эквивалентный номер</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F6688" w:rsidRPr="00877599" w:rsidTr="00121FFD">
        <w:tc>
          <w:tcPr>
            <w:tcW w:w="2943"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43"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Муниципалитет</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43"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43"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Муниципалитет</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Основания являться реальным бенефициаром</w:t>
      </w:r>
      <w:r w:rsidRPr="00877599" w:rsidDel="00F76C18">
        <w:rPr>
          <w:rFonts w:ascii="GHEA Grapalat" w:eastAsia="GHEA Grapalat" w:hAnsi="GHEA Grapalat" w:cs="GHEA Grapalat"/>
          <w:i/>
          <w:color w:val="000000"/>
          <w:sz w:val="18"/>
          <w:szCs w:val="18"/>
        </w:rPr>
        <w:t xml:space="preserve"> </w:t>
      </w:r>
      <w:r w:rsidRPr="00877599">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6688" w:rsidRPr="00877599" w:rsidTr="00121FFD">
        <w:trPr>
          <w:trHeight w:val="924"/>
        </w:trPr>
        <w:tc>
          <w:tcPr>
            <w:tcW w:w="9016" w:type="dxa"/>
            <w:gridSpan w:val="2"/>
            <w:vAlign w:val="center"/>
          </w:tcPr>
          <w:p w:rsidR="003F6688" w:rsidRPr="00877599" w:rsidRDefault="00217D1F" w:rsidP="00121FFD">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а</w:t>
            </w:r>
            <w:r w:rsidR="003F6688" w:rsidRPr="00877599">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F6688" w:rsidRPr="00877599" w:rsidTr="00121FFD">
        <w:trPr>
          <w:trHeight w:val="684"/>
        </w:trPr>
        <w:tc>
          <w:tcPr>
            <w:tcW w:w="4508"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w:t>
            </w:r>
            <w:r w:rsidRPr="00877599" w:rsidDel="00C376E4">
              <w:rPr>
                <w:rFonts w:ascii="GHEA Grapalat" w:eastAsia="GHEA Grapalat" w:hAnsi="GHEA Grapalat" w:cs="GHEA Grapalat"/>
                <w:color w:val="000000"/>
                <w:sz w:val="18"/>
                <w:szCs w:val="18"/>
              </w:rPr>
              <w:t xml:space="preserve"> </w:t>
            </w:r>
            <w:r w:rsidRPr="00877599">
              <w:rPr>
                <w:rFonts w:ascii="GHEA Grapalat" w:eastAsia="GHEA Grapalat" w:hAnsi="GHEA Grapalat" w:cs="GHEA Grapalat"/>
                <w:color w:val="000000"/>
                <w:sz w:val="18"/>
                <w:szCs w:val="18"/>
              </w:rPr>
              <w:t>(%)</w:t>
            </w:r>
          </w:p>
        </w:tc>
        <w:tc>
          <w:tcPr>
            <w:tcW w:w="4508" w:type="dxa"/>
            <w:shd w:val="clear" w:color="auto" w:fill="FFFFFF"/>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282"/>
        </w:trPr>
        <w:tc>
          <w:tcPr>
            <w:tcW w:w="4508"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4508" w:type="dxa"/>
            <w:vAlign w:val="center"/>
          </w:tcPr>
          <w:p w:rsidR="003F6688" w:rsidRPr="00877599" w:rsidRDefault="00217D1F"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217D1F"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r w:rsidR="003F6688" w:rsidRPr="00877599" w:rsidTr="00121FFD">
        <w:tc>
          <w:tcPr>
            <w:tcW w:w="9016" w:type="dxa"/>
            <w:gridSpan w:val="2"/>
            <w:vAlign w:val="center"/>
          </w:tcPr>
          <w:p w:rsidR="003F6688" w:rsidRPr="00877599" w:rsidRDefault="00217D1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б</w:t>
            </w:r>
            <w:r w:rsidR="003F6688" w:rsidRPr="00877599">
              <w:rPr>
                <w:rFonts w:eastAsia="Cambria Math"/>
                <w:sz w:val="18"/>
                <w:szCs w:val="18"/>
              </w:rPr>
              <w:t>․</w:t>
            </w:r>
            <w:r w:rsidR="003F6688" w:rsidRPr="00877599">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3F6688" w:rsidRPr="00877599" w:rsidTr="00121FFD">
        <w:tc>
          <w:tcPr>
            <w:tcW w:w="9016" w:type="dxa"/>
            <w:gridSpan w:val="2"/>
            <w:vAlign w:val="center"/>
          </w:tcPr>
          <w:p w:rsidR="003F6688" w:rsidRPr="00877599" w:rsidRDefault="00217D1F" w:rsidP="00121FFD">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в</w:t>
            </w:r>
            <w:r w:rsidR="003F6688" w:rsidRPr="00877599">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F6688" w:rsidRPr="00877599">
              <w:rPr>
                <w:rFonts w:ascii="GHEA Grapalat" w:eastAsia="GHEA Grapalat" w:hAnsi="GHEA Grapalat" w:cs="GHEA Grapalat"/>
                <w:sz w:val="18"/>
                <w:szCs w:val="18"/>
                <w:lang w:val="hy-AM"/>
              </w:rPr>
              <w:t>б</w:t>
            </w:r>
            <w:r w:rsidR="003F6688" w:rsidRPr="00877599">
              <w:rPr>
                <w:rFonts w:ascii="GHEA Grapalat" w:eastAsia="GHEA Grapalat" w:hAnsi="GHEA Grapalat" w:cs="GHEA Grapalat"/>
                <w:sz w:val="18"/>
                <w:szCs w:val="18"/>
              </w:rPr>
              <w:t>"</w:t>
            </w:r>
          </w:p>
        </w:tc>
      </w:tr>
    </w:tbl>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Основания являться реальным бенефициаром</w:t>
      </w:r>
      <w:r w:rsidRPr="00877599" w:rsidDel="00F76C18">
        <w:rPr>
          <w:rFonts w:ascii="GHEA Grapalat" w:eastAsia="GHEA Grapalat" w:hAnsi="GHEA Grapalat" w:cs="GHEA Grapalat"/>
          <w:i/>
          <w:color w:val="000000"/>
          <w:sz w:val="18"/>
          <w:szCs w:val="18"/>
        </w:rPr>
        <w:t xml:space="preserve"> </w:t>
      </w:r>
      <w:r w:rsidRPr="00877599">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6688" w:rsidRPr="00877599" w:rsidTr="00121FFD">
        <w:trPr>
          <w:trHeight w:val="924"/>
        </w:trPr>
        <w:tc>
          <w:tcPr>
            <w:tcW w:w="9016" w:type="dxa"/>
            <w:gridSpan w:val="2"/>
            <w:vAlign w:val="center"/>
          </w:tcPr>
          <w:p w:rsidR="003F6688" w:rsidRPr="00877599" w:rsidRDefault="00217D1F" w:rsidP="00121FFD">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а</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F6688" w:rsidRPr="00877599" w:rsidTr="00121FFD">
        <w:trPr>
          <w:trHeight w:val="684"/>
        </w:trPr>
        <w:tc>
          <w:tcPr>
            <w:tcW w:w="4508"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282"/>
        </w:trPr>
        <w:tc>
          <w:tcPr>
            <w:tcW w:w="4508"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4508" w:type="dxa"/>
            <w:vAlign w:val="center"/>
          </w:tcPr>
          <w:p w:rsidR="003F6688" w:rsidRPr="00877599" w:rsidRDefault="00217D1F"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217D1F"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r w:rsidR="003F6688" w:rsidRPr="00877599" w:rsidTr="00121FFD">
        <w:tc>
          <w:tcPr>
            <w:tcW w:w="9016" w:type="dxa"/>
            <w:gridSpan w:val="2"/>
            <w:vAlign w:val="center"/>
          </w:tcPr>
          <w:p w:rsidR="003F6688" w:rsidRPr="00877599" w:rsidRDefault="00217D1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б</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 xml:space="preserve">имеет право назначать или </w:t>
            </w:r>
            <w:r w:rsidR="003F6688" w:rsidRPr="00877599">
              <w:rPr>
                <w:rFonts w:ascii="GHEA Grapalat" w:eastAsia="GHEA Grapalat" w:hAnsi="GHEA Grapalat" w:cs="GHEA Grapalat"/>
                <w:sz w:val="18"/>
                <w:szCs w:val="18"/>
                <w:lang w:eastAsia="hy-AM"/>
              </w:rPr>
              <w:t>освобождать</w:t>
            </w:r>
            <w:r w:rsidR="003F6688" w:rsidRPr="00877599">
              <w:rPr>
                <w:rFonts w:ascii="GHEA Grapalat" w:eastAsia="GHEA Grapalat" w:hAnsi="GHEA Grapalat" w:cs="GHEA Grapalat"/>
                <w:sz w:val="18"/>
                <w:szCs w:val="18"/>
              </w:rPr>
              <w:t xml:space="preserve"> большинство членов органов управления юридического лица</w:t>
            </w:r>
          </w:p>
        </w:tc>
      </w:tr>
      <w:tr w:rsidR="003F6688" w:rsidRPr="00877599" w:rsidTr="00121FFD">
        <w:tc>
          <w:tcPr>
            <w:tcW w:w="9016" w:type="dxa"/>
            <w:gridSpan w:val="2"/>
            <w:vAlign w:val="center"/>
          </w:tcPr>
          <w:p w:rsidR="003F6688" w:rsidRPr="00877599" w:rsidRDefault="00217D1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в</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F6688" w:rsidRPr="00877599" w:rsidTr="00121FFD">
        <w:tc>
          <w:tcPr>
            <w:tcW w:w="9016" w:type="dxa"/>
            <w:gridSpan w:val="2"/>
            <w:vAlign w:val="center"/>
          </w:tcPr>
          <w:p w:rsidR="003F6688" w:rsidRPr="00877599" w:rsidRDefault="00217D1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г</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3F6688" w:rsidRPr="00877599" w:rsidTr="00121FFD">
        <w:tc>
          <w:tcPr>
            <w:tcW w:w="9016" w:type="dxa"/>
            <w:gridSpan w:val="2"/>
            <w:vAlign w:val="center"/>
          </w:tcPr>
          <w:p w:rsidR="003F6688" w:rsidRPr="00877599" w:rsidRDefault="00217D1F"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д</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3F6688" w:rsidRPr="00877599" w:rsidRDefault="00217D1F"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Отдельно</w:t>
            </w:r>
          </w:p>
          <w:p w:rsidR="003F6688" w:rsidRPr="00877599" w:rsidRDefault="00217D1F" w:rsidP="00121FFD">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Совместно с аффилированными лицами</w:t>
            </w: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F6688" w:rsidRPr="00877599" w:rsidRDefault="00217D1F"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Да</w:t>
            </w:r>
          </w:p>
          <w:p w:rsidR="003F6688" w:rsidRPr="00877599" w:rsidRDefault="00217D1F"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Нет</w:t>
            </w:r>
          </w:p>
        </w:tc>
      </w:tr>
    </w:tbl>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Адрес  электронной почты</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lastRenderedPageBreak/>
              <w:t>Номер телефона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3F6688">
      <w:pPr>
        <w:pBdr>
          <w:top w:val="nil"/>
          <w:left w:val="nil"/>
          <w:bottom w:val="nil"/>
          <w:right w:val="nil"/>
          <w:between w:val="nil"/>
        </w:pBdr>
        <w:ind w:left="792"/>
        <w:rPr>
          <w:rFonts w:ascii="GHEA Grapalat" w:eastAsia="GHEA Grapalat" w:hAnsi="GHEA Grapalat" w:cs="GHEA Grapalat"/>
          <w:i/>
          <w:color w:val="000000"/>
          <w:sz w:val="18"/>
          <w:szCs w:val="18"/>
        </w:rPr>
      </w:pPr>
    </w:p>
    <w:p w:rsidR="003F6688" w:rsidRPr="00877599" w:rsidRDefault="003F6688" w:rsidP="00D70E0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t>Промежуточные юридические лица</w:t>
      </w:r>
    </w:p>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Адрес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rPr>
          <w:trHeight w:val="853"/>
        </w:trPr>
        <w:tc>
          <w:tcPr>
            <w:tcW w:w="2835" w:type="dxa"/>
            <w:vMerge w:val="restart"/>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877599">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фондовой биржи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3F6688">
      <w:pPr>
        <w:pBdr>
          <w:top w:val="nil"/>
          <w:left w:val="nil"/>
          <w:bottom w:val="nil"/>
          <w:right w:val="nil"/>
          <w:between w:val="nil"/>
        </w:pBdr>
        <w:spacing w:before="240"/>
        <w:rPr>
          <w:rFonts w:ascii="GHEA Grapalat" w:eastAsia="GHEA Grapalat" w:hAnsi="GHEA Grapalat" w:cs="GHEA Grapalat"/>
          <w:i/>
          <w:sz w:val="18"/>
          <w:szCs w:val="18"/>
        </w:rPr>
      </w:pPr>
      <w:r w:rsidRPr="00877599">
        <w:rPr>
          <w:rFonts w:ascii="GHEA Grapalat" w:eastAsia="GHEA Grapalat" w:hAnsi="GHEA Grapalat" w:cs="GHEA Grapalat"/>
          <w:i/>
          <w:sz w:val="18"/>
          <w:szCs w:val="18"/>
        </w:rPr>
        <w:br w:type="page"/>
      </w:r>
    </w:p>
    <w:p w:rsidR="003F6688" w:rsidRPr="00877599" w:rsidRDefault="003F6688" w:rsidP="003F6688">
      <w:pPr>
        <w:pBdr>
          <w:top w:val="nil"/>
          <w:left w:val="nil"/>
          <w:bottom w:val="nil"/>
          <w:right w:val="nil"/>
          <w:between w:val="nil"/>
        </w:pBdr>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286"/>
      </w:tblGrid>
      <w:tr w:rsidR="003F6688" w:rsidRPr="00877599" w:rsidTr="00FF4708">
        <w:trPr>
          <w:trHeight w:val="95"/>
        </w:trPr>
        <w:tc>
          <w:tcPr>
            <w:tcW w:w="9286" w:type="dxa"/>
            <w:shd w:val="clear" w:color="auto" w:fill="DBE5F1" w:themeFill="accent1" w:themeFillTint="33"/>
          </w:tcPr>
          <w:p w:rsidR="003F6688" w:rsidRPr="00877599" w:rsidRDefault="003F6688" w:rsidP="00121FFD">
            <w:pP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3F6688" w:rsidRPr="00877599" w:rsidTr="00FF4708">
        <w:trPr>
          <w:trHeight w:val="1044"/>
        </w:trPr>
        <w:tc>
          <w:tcPr>
            <w:tcW w:w="9286" w:type="dxa"/>
          </w:tcPr>
          <w:p w:rsidR="003F6688" w:rsidRPr="00877599" w:rsidRDefault="003F6688" w:rsidP="00121FFD">
            <w:pPr>
              <w:rPr>
                <w:rFonts w:ascii="GHEA Grapalat" w:eastAsia="GHEA Grapalat" w:hAnsi="GHEA Grapalat" w:cs="GHEA Grapalat"/>
                <w:b/>
                <w:color w:val="000000"/>
                <w:sz w:val="18"/>
                <w:szCs w:val="18"/>
              </w:rPr>
            </w:pPr>
          </w:p>
        </w:tc>
      </w:tr>
    </w:tbl>
    <w:p w:rsidR="003F6688" w:rsidRPr="00877599" w:rsidRDefault="003F6688" w:rsidP="003F6688">
      <w:pPr>
        <w:spacing w:line="360" w:lineRule="auto"/>
        <w:contextualSpacing/>
        <w:jc w:val="center"/>
        <w:rPr>
          <w:rFonts w:ascii="GHEA Grapalat" w:hAnsi="GHEA Grapalat"/>
          <w:b/>
          <w:sz w:val="18"/>
          <w:szCs w:val="18"/>
          <w:lang w:val="hy-AM"/>
        </w:rPr>
      </w:pPr>
      <w:r w:rsidRPr="00877599">
        <w:rPr>
          <w:rFonts w:ascii="GHEA Grapalat" w:hAnsi="GHEA Grapalat"/>
          <w:b/>
          <w:sz w:val="18"/>
          <w:szCs w:val="18"/>
        </w:rPr>
        <w:t>Порядок заполнения декларации</w:t>
      </w:r>
    </w:p>
    <w:p w:rsidR="003F6688" w:rsidRPr="00877599" w:rsidRDefault="003F6688" w:rsidP="00D70E0C">
      <w:pPr>
        <w:pStyle w:val="ListParagraph"/>
        <w:numPr>
          <w:ilvl w:val="0"/>
          <w:numId w:val="4"/>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F6688" w:rsidRPr="00877599" w:rsidRDefault="003F6688" w:rsidP="00D70E0C">
      <w:pPr>
        <w:pStyle w:val="ListParagraph"/>
        <w:numPr>
          <w:ilvl w:val="0"/>
          <w:numId w:val="5"/>
        </w:numPr>
        <w:spacing w:after="200" w:line="360" w:lineRule="auto"/>
        <w:ind w:left="0" w:firstLine="142"/>
        <w:contextualSpacing/>
        <w:jc w:val="both"/>
        <w:rPr>
          <w:rFonts w:ascii="GHEA Grapalat" w:hAnsi="GHEA Grapalat"/>
          <w:sz w:val="18"/>
          <w:szCs w:val="18"/>
        </w:rPr>
      </w:pPr>
      <w:r w:rsidRPr="00877599">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F6688" w:rsidRPr="00877599" w:rsidRDefault="003F6688" w:rsidP="00D70E0C">
      <w:pPr>
        <w:pStyle w:val="ListParagraph"/>
        <w:numPr>
          <w:ilvl w:val="0"/>
          <w:numId w:val="5"/>
        </w:numPr>
        <w:spacing w:after="200" w:line="360" w:lineRule="auto"/>
        <w:contextualSpacing/>
        <w:jc w:val="both"/>
        <w:rPr>
          <w:rFonts w:ascii="GHEA Grapalat" w:hAnsi="GHEA Grapalat"/>
          <w:sz w:val="18"/>
          <w:szCs w:val="18"/>
        </w:rPr>
      </w:pPr>
      <w:r w:rsidRPr="00877599">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F6688" w:rsidRPr="00877599" w:rsidRDefault="003F6688" w:rsidP="00D70E0C">
      <w:pPr>
        <w:pStyle w:val="ListParagraph"/>
        <w:numPr>
          <w:ilvl w:val="0"/>
          <w:numId w:val="5"/>
        </w:numPr>
        <w:spacing w:after="200" w:line="360" w:lineRule="auto"/>
        <w:ind w:left="0" w:firstLine="0"/>
        <w:contextualSpacing/>
        <w:jc w:val="both"/>
        <w:rPr>
          <w:rFonts w:ascii="GHEA Grapalat" w:hAnsi="GHEA Grapalat"/>
          <w:sz w:val="18"/>
          <w:szCs w:val="18"/>
        </w:rPr>
      </w:pPr>
      <w:r w:rsidRPr="00877599">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F6688" w:rsidRPr="00877599" w:rsidRDefault="003F6688" w:rsidP="00D70E0C">
      <w:pPr>
        <w:pStyle w:val="ListParagraph"/>
        <w:numPr>
          <w:ilvl w:val="0"/>
          <w:numId w:val="4"/>
        </w:numPr>
        <w:spacing w:after="200" w:line="360" w:lineRule="auto"/>
        <w:ind w:left="142" w:hanging="284"/>
        <w:contextualSpacing/>
        <w:jc w:val="both"/>
        <w:rPr>
          <w:rFonts w:ascii="GHEA Grapalat" w:hAnsi="GHEA Grapalat"/>
          <w:sz w:val="18"/>
          <w:szCs w:val="18"/>
        </w:rPr>
      </w:pPr>
      <w:r w:rsidRPr="00877599">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77599">
        <w:rPr>
          <w:sz w:val="18"/>
          <w:szCs w:val="18"/>
        </w:rPr>
        <w:t xml:space="preserve"> </w:t>
      </w:r>
      <w:r w:rsidRPr="00877599">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F6688" w:rsidRPr="00877599" w:rsidRDefault="003F6688" w:rsidP="00D70E0C">
      <w:pPr>
        <w:pStyle w:val="ListParagraph"/>
        <w:numPr>
          <w:ilvl w:val="0"/>
          <w:numId w:val="6"/>
        </w:numPr>
        <w:spacing w:after="200" w:line="360" w:lineRule="auto"/>
        <w:contextualSpacing/>
        <w:jc w:val="both"/>
        <w:rPr>
          <w:rFonts w:ascii="GHEA Grapalat" w:hAnsi="GHEA Grapalat"/>
          <w:sz w:val="18"/>
          <w:szCs w:val="18"/>
        </w:rPr>
      </w:pPr>
      <w:r w:rsidRPr="00877599">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F6688" w:rsidRPr="00877599" w:rsidRDefault="003F6688" w:rsidP="00D70E0C">
      <w:pPr>
        <w:pStyle w:val="ListParagraph"/>
        <w:numPr>
          <w:ilvl w:val="0"/>
          <w:numId w:val="6"/>
        </w:numPr>
        <w:spacing w:after="200" w:line="360" w:lineRule="auto"/>
        <w:contextualSpacing/>
        <w:jc w:val="both"/>
        <w:rPr>
          <w:rFonts w:ascii="GHEA Grapalat" w:hAnsi="GHEA Grapalat"/>
          <w:sz w:val="18"/>
          <w:szCs w:val="18"/>
        </w:rPr>
      </w:pPr>
      <w:r w:rsidRPr="00877599">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F6688" w:rsidRPr="00877599" w:rsidRDefault="003F6688" w:rsidP="00D70E0C">
      <w:pPr>
        <w:pStyle w:val="ListParagraph"/>
        <w:numPr>
          <w:ilvl w:val="0"/>
          <w:numId w:val="6"/>
        </w:numPr>
        <w:spacing w:after="200" w:line="360" w:lineRule="auto"/>
        <w:contextualSpacing/>
        <w:jc w:val="both"/>
        <w:rPr>
          <w:rFonts w:ascii="GHEA Grapalat" w:hAnsi="GHEA Grapalat"/>
          <w:sz w:val="18"/>
          <w:szCs w:val="18"/>
        </w:rPr>
      </w:pPr>
      <w:r w:rsidRPr="00877599">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6688" w:rsidRPr="00877599" w:rsidRDefault="003F6688" w:rsidP="00D70E0C">
      <w:pPr>
        <w:pStyle w:val="ListParagraph"/>
        <w:numPr>
          <w:ilvl w:val="0"/>
          <w:numId w:val="4"/>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w:t>
      </w:r>
      <w:r w:rsidRPr="00877599">
        <w:rPr>
          <w:rFonts w:ascii="GHEA Grapalat" w:hAnsi="GHEA Grapalat"/>
          <w:sz w:val="18"/>
          <w:szCs w:val="18"/>
        </w:rPr>
        <w:lastRenderedPageBreak/>
        <w:t>имеют несколько государств, муниципалитетов или международных организациий. В этом разделе подразделы заполняются следующими правилами</w:t>
      </w:r>
      <w:r w:rsidRPr="00877599">
        <w:rPr>
          <w:rFonts w:ascii="MS Mincho" w:eastAsia="MS Mincho" w:hAnsi="MS Mincho" w:cs="MS Mincho" w:hint="eastAsia"/>
          <w:sz w:val="18"/>
          <w:szCs w:val="18"/>
        </w:rPr>
        <w:t>․</w:t>
      </w:r>
    </w:p>
    <w:p w:rsidR="003F6688" w:rsidRPr="00877599" w:rsidRDefault="003F6688" w:rsidP="00D70E0C">
      <w:pPr>
        <w:pStyle w:val="ListParagraph"/>
        <w:numPr>
          <w:ilvl w:val="0"/>
          <w:numId w:val="7"/>
        </w:numPr>
        <w:spacing w:after="200" w:line="360" w:lineRule="auto"/>
        <w:ind w:left="0" w:hanging="426"/>
        <w:contextualSpacing/>
        <w:jc w:val="both"/>
        <w:rPr>
          <w:rFonts w:ascii="GHEA Grapalat" w:hAnsi="GHEA Grapalat"/>
          <w:sz w:val="18"/>
          <w:szCs w:val="18"/>
        </w:rPr>
      </w:pPr>
      <w:r w:rsidRPr="00877599">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6688" w:rsidRPr="00877599" w:rsidRDefault="003F6688" w:rsidP="003F6688">
      <w:pPr>
        <w:spacing w:line="360" w:lineRule="auto"/>
        <w:ind w:left="-360"/>
        <w:contextualSpacing/>
        <w:jc w:val="both"/>
        <w:rPr>
          <w:rFonts w:ascii="GHEA Grapalat" w:hAnsi="GHEA Grapalat"/>
          <w:sz w:val="18"/>
          <w:szCs w:val="18"/>
        </w:rPr>
      </w:pPr>
      <w:r w:rsidRPr="00877599">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6688" w:rsidRPr="00877599" w:rsidRDefault="003F6688" w:rsidP="00D70E0C">
      <w:pPr>
        <w:pStyle w:val="ListParagraph"/>
        <w:numPr>
          <w:ilvl w:val="0"/>
          <w:numId w:val="4"/>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77599">
        <w:rPr>
          <w:rFonts w:ascii="MS Mincho" w:eastAsia="MS Mincho" w:hAnsi="MS Mincho" w:cs="MS Mincho" w:hint="eastAsia"/>
          <w:sz w:val="18"/>
          <w:szCs w:val="18"/>
        </w:rPr>
        <w:t>․</w:t>
      </w:r>
    </w:p>
    <w:p w:rsidR="003F6688" w:rsidRPr="00877599" w:rsidRDefault="003F6688" w:rsidP="00D70E0C">
      <w:pPr>
        <w:pStyle w:val="ListParagraph"/>
        <w:numPr>
          <w:ilvl w:val="0"/>
          <w:numId w:val="8"/>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F6688" w:rsidRPr="00877599" w:rsidRDefault="003F6688" w:rsidP="003F6688">
      <w:pPr>
        <w:spacing w:line="360" w:lineRule="auto"/>
        <w:ind w:left="-375"/>
        <w:contextualSpacing/>
        <w:jc w:val="both"/>
        <w:rPr>
          <w:rFonts w:ascii="GHEA Grapalat" w:hAnsi="GHEA Grapalat"/>
          <w:sz w:val="18"/>
          <w:szCs w:val="18"/>
          <w:highlight w:val="yellow"/>
        </w:rPr>
      </w:pPr>
      <w:r w:rsidRPr="00877599">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3F6688" w:rsidRPr="00877599" w:rsidRDefault="003F6688" w:rsidP="003F6688">
      <w:pPr>
        <w:spacing w:line="360" w:lineRule="auto"/>
        <w:ind w:left="-375"/>
        <w:contextualSpacing/>
        <w:jc w:val="both"/>
        <w:rPr>
          <w:rFonts w:ascii="GHEA Grapalat" w:hAnsi="GHEA Grapalat"/>
          <w:sz w:val="18"/>
          <w:szCs w:val="18"/>
          <w:highlight w:val="yellow"/>
        </w:rPr>
      </w:pPr>
      <w:r w:rsidRPr="00877599">
        <w:rPr>
          <w:rFonts w:ascii="GHEA Grapalat" w:hAnsi="GHEA Grapalat"/>
          <w:sz w:val="18"/>
          <w:szCs w:val="18"/>
        </w:rPr>
        <w:t>3) в подразделе "Адрес учета лица" заполняется адрес места учета реального бенефициара;</w:t>
      </w:r>
    </w:p>
    <w:p w:rsidR="003F6688" w:rsidRPr="00877599" w:rsidRDefault="003F6688" w:rsidP="003F6688">
      <w:pPr>
        <w:spacing w:line="360" w:lineRule="auto"/>
        <w:ind w:left="-375"/>
        <w:contextualSpacing/>
        <w:jc w:val="both"/>
        <w:rPr>
          <w:rFonts w:ascii="GHEA Grapalat" w:hAnsi="GHEA Grapalat"/>
          <w:sz w:val="18"/>
          <w:szCs w:val="18"/>
          <w:highlight w:val="yellow"/>
        </w:rPr>
      </w:pPr>
      <w:r w:rsidRPr="00877599">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F6688" w:rsidRPr="00877599" w:rsidRDefault="003F6688" w:rsidP="003F6688">
      <w:pPr>
        <w:spacing w:line="360" w:lineRule="auto"/>
        <w:ind w:left="-375"/>
        <w:contextualSpacing/>
        <w:jc w:val="both"/>
        <w:rPr>
          <w:rFonts w:ascii="GHEA Grapalat" w:hAnsi="GHEA Grapalat"/>
          <w:sz w:val="18"/>
          <w:szCs w:val="18"/>
        </w:rPr>
      </w:pPr>
      <w:r w:rsidRPr="00877599">
        <w:rPr>
          <w:rFonts w:ascii="GHEA Grapalat" w:hAnsi="GHEA Grapalat"/>
          <w:sz w:val="18"/>
          <w:szCs w:val="18"/>
        </w:rPr>
        <w:t xml:space="preserve">5) подраздел "Основания </w:t>
      </w:r>
      <w:r w:rsidRPr="00877599">
        <w:rPr>
          <w:rFonts w:ascii="GHEA Grapalat" w:eastAsiaTheme="minorHAnsi" w:hAnsi="GHEA Grapalat" w:cstheme="minorBidi"/>
          <w:sz w:val="18"/>
          <w:szCs w:val="18"/>
        </w:rPr>
        <w:t>являться</w:t>
      </w:r>
      <w:r w:rsidRPr="00877599">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F6688" w:rsidRPr="00877599" w:rsidRDefault="003F6688" w:rsidP="003F6688">
      <w:pPr>
        <w:spacing w:line="360" w:lineRule="auto"/>
        <w:contextualSpacing/>
        <w:jc w:val="both"/>
        <w:rPr>
          <w:rFonts w:ascii="GHEA Grapalat" w:eastAsia="GHEA Grapalat" w:hAnsi="GHEA Grapalat" w:cs="GHEA Grapalat"/>
          <w:sz w:val="18"/>
          <w:szCs w:val="18"/>
        </w:rPr>
      </w:pPr>
      <w:r w:rsidRPr="00877599">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77599">
        <w:rPr>
          <w:rFonts w:ascii="GHEA Grapalat" w:hAnsi="GHEA Grapalat"/>
          <w:sz w:val="18"/>
          <w:szCs w:val="18"/>
          <w:lang w:val="hy-AM"/>
        </w:rPr>
        <w:t>Օ</w:t>
      </w:r>
      <w:r w:rsidRPr="00877599">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77599">
        <w:rPr>
          <w:rFonts w:ascii="GHEA Grapalat" w:hAnsi="GHEA Grapalat"/>
          <w:sz w:val="18"/>
          <w:szCs w:val="18"/>
          <w:lang w:val="hy-AM"/>
        </w:rPr>
        <w:t>Օ</w:t>
      </w:r>
      <w:r w:rsidRPr="00877599">
        <w:rPr>
          <w:rFonts w:ascii="GHEA Grapalat" w:hAnsi="GHEA Grapalat"/>
          <w:sz w:val="18"/>
          <w:szCs w:val="18"/>
        </w:rPr>
        <w:t xml:space="preserve">рганизации в результате прямого и косвенного участия реального бенефициара. В </w:t>
      </w:r>
      <w:r w:rsidRPr="00877599">
        <w:rPr>
          <w:rFonts w:ascii="GHEA Grapalat" w:hAnsi="GHEA Grapalat"/>
          <w:sz w:val="18"/>
          <w:szCs w:val="18"/>
        </w:rPr>
        <w:lastRenderedPageBreak/>
        <w:t xml:space="preserve">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77599">
        <w:rPr>
          <w:rFonts w:ascii="GHEA Grapalat" w:hAnsi="GHEA Grapalat"/>
          <w:sz w:val="18"/>
          <w:szCs w:val="18"/>
          <w:lang w:val="hy-AM"/>
        </w:rPr>
        <w:t>Օ</w:t>
      </w:r>
      <w:r w:rsidRPr="00877599">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77599">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F6688" w:rsidRPr="00877599" w:rsidRDefault="003F6688" w:rsidP="003F6688">
      <w:pPr>
        <w:spacing w:line="360" w:lineRule="auto"/>
        <w:contextualSpacing/>
        <w:jc w:val="both"/>
        <w:rPr>
          <w:rFonts w:ascii="GHEA Grapalat" w:hAnsi="GHEA Grapalat"/>
          <w:sz w:val="18"/>
          <w:szCs w:val="18"/>
          <w:lang w:val="hy-AM"/>
        </w:rPr>
      </w:pPr>
      <w:r w:rsidRPr="00877599">
        <w:rPr>
          <w:rFonts w:ascii="GHEA Grapalat" w:hAnsi="GHEA Grapalat"/>
          <w:sz w:val="18"/>
          <w:szCs w:val="18"/>
        </w:rPr>
        <w:t xml:space="preserve">б. в пункте </w:t>
      </w:r>
      <w:r w:rsidRPr="00877599">
        <w:rPr>
          <w:rFonts w:ascii="GHEA Grapalat" w:eastAsia="GHEA Grapalat" w:hAnsi="GHEA Grapalat" w:cs="GHEA Grapalat"/>
          <w:sz w:val="18"/>
          <w:szCs w:val="18"/>
        </w:rPr>
        <w:t>"</w:t>
      </w:r>
      <w:r w:rsidRPr="00877599">
        <w:rPr>
          <w:rFonts w:ascii="GHEA Grapalat" w:hAnsi="GHEA Grapalat"/>
          <w:sz w:val="18"/>
          <w:szCs w:val="18"/>
        </w:rPr>
        <w:t>б</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делается отметка, если лицо по смыслу пункта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не является реальным бенефициаром Организации, но контролирует </w:t>
      </w:r>
      <w:r w:rsidRPr="00877599">
        <w:rPr>
          <w:rFonts w:ascii="GHEA Grapalat" w:hAnsi="GHEA Grapalat"/>
          <w:sz w:val="18"/>
          <w:szCs w:val="18"/>
          <w:lang w:val="hy-AM"/>
        </w:rPr>
        <w:t>Օ</w:t>
      </w:r>
      <w:r w:rsidRPr="00877599">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в</w:t>
      </w:r>
      <w:r w:rsidRPr="00877599">
        <w:rPr>
          <w:rFonts w:ascii="GHEA Grapalat" w:hAnsi="GHEA Grapalat"/>
          <w:sz w:val="18"/>
          <w:szCs w:val="18"/>
          <w:lang w:val="hy-AM"/>
        </w:rPr>
        <w:t xml:space="preserve">. </w:t>
      </w:r>
      <w:r w:rsidRPr="00877599">
        <w:rPr>
          <w:rFonts w:ascii="GHEA Grapalat" w:hAnsi="GHEA Grapalat"/>
          <w:sz w:val="18"/>
          <w:szCs w:val="18"/>
        </w:rPr>
        <w:t>в</w:t>
      </w:r>
      <w:r w:rsidRPr="00877599">
        <w:rPr>
          <w:rFonts w:ascii="GHEA Grapalat" w:hAnsi="GHEA Grapalat"/>
          <w:sz w:val="18"/>
          <w:szCs w:val="18"/>
          <w:lang w:val="hy-AM"/>
        </w:rPr>
        <w:t xml:space="preserve"> пункте </w:t>
      </w:r>
      <w:r w:rsidRPr="00877599">
        <w:rPr>
          <w:rFonts w:ascii="GHEA Grapalat" w:eastAsia="GHEA Grapalat" w:hAnsi="GHEA Grapalat" w:cs="GHEA Grapalat"/>
          <w:sz w:val="18"/>
          <w:szCs w:val="18"/>
        </w:rPr>
        <w:t>"</w:t>
      </w:r>
      <w:r w:rsidRPr="00877599">
        <w:rPr>
          <w:rFonts w:ascii="GHEA Grapalat" w:hAnsi="GHEA Grapalat"/>
          <w:sz w:val="18"/>
          <w:szCs w:val="18"/>
        </w:rPr>
        <w:t>в</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77599">
        <w:rPr>
          <w:rFonts w:ascii="GHEA Grapalat" w:hAnsi="GHEA Grapalat"/>
          <w:sz w:val="18"/>
          <w:szCs w:val="18"/>
        </w:rPr>
        <w:t>О</w:t>
      </w:r>
      <w:r w:rsidRPr="00877599">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 xml:space="preserve">и </w:t>
      </w:r>
      <w:r w:rsidRPr="00877599">
        <w:rPr>
          <w:rFonts w:ascii="GHEA Grapalat" w:eastAsia="GHEA Grapalat" w:hAnsi="GHEA Grapalat" w:cs="GHEA Grapalat"/>
          <w:sz w:val="18"/>
          <w:szCs w:val="18"/>
        </w:rPr>
        <w:t>"</w:t>
      </w:r>
      <w:r w:rsidRPr="00877599">
        <w:rPr>
          <w:rFonts w:ascii="GHEA Grapalat" w:hAnsi="GHEA Grapalat"/>
          <w:sz w:val="18"/>
          <w:szCs w:val="18"/>
        </w:rPr>
        <w:t>б</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этого подраздела</w:t>
      </w:r>
      <w:r w:rsidRPr="00877599">
        <w:rPr>
          <w:rFonts w:ascii="GHEA Grapalat" w:hAnsi="GHEA Grapalat"/>
          <w:sz w:val="18"/>
          <w:szCs w:val="18"/>
        </w:rPr>
        <w:t>.</w:t>
      </w:r>
    </w:p>
    <w:p w:rsidR="003F6688" w:rsidRPr="00877599" w:rsidRDefault="003F6688" w:rsidP="003F6688">
      <w:pPr>
        <w:spacing w:line="360" w:lineRule="auto"/>
        <w:contextualSpacing/>
        <w:jc w:val="both"/>
        <w:rPr>
          <w:rFonts w:ascii="Cambria Math" w:hAnsi="Cambria Math" w:cs="Cambria Math"/>
          <w:sz w:val="18"/>
          <w:szCs w:val="18"/>
        </w:rPr>
      </w:pPr>
      <w:r w:rsidRPr="00877599">
        <w:rPr>
          <w:rFonts w:ascii="GHEA Grapalat" w:hAnsi="GHEA Grapalat"/>
          <w:sz w:val="18"/>
          <w:szCs w:val="18"/>
          <w:lang w:val="hy-AM"/>
        </w:rPr>
        <w:t xml:space="preserve">6) </w:t>
      </w:r>
      <w:r w:rsidRPr="00877599">
        <w:rPr>
          <w:rFonts w:ascii="GHEA Grapalat" w:hAnsi="GHEA Grapalat"/>
          <w:sz w:val="18"/>
          <w:szCs w:val="18"/>
        </w:rPr>
        <w:t>П</w:t>
      </w:r>
      <w:r w:rsidRPr="00877599">
        <w:rPr>
          <w:rFonts w:ascii="GHEA Grapalat" w:hAnsi="GHEA Grapalat"/>
          <w:sz w:val="18"/>
          <w:szCs w:val="18"/>
          <w:lang w:val="hy-AM"/>
        </w:rPr>
        <w:t xml:space="preserve">одраздел </w:t>
      </w:r>
      <w:r w:rsidRPr="00877599">
        <w:rPr>
          <w:rFonts w:ascii="GHEA Grapalat" w:eastAsia="GHEA Grapalat" w:hAnsi="GHEA Grapalat" w:cs="GHEA Grapalat"/>
          <w:sz w:val="18"/>
          <w:szCs w:val="18"/>
        </w:rPr>
        <w:t>"</w:t>
      </w:r>
      <w:r w:rsidRPr="00877599">
        <w:rPr>
          <w:rFonts w:ascii="GHEA Grapalat" w:hAnsi="GHEA Grapalat"/>
          <w:sz w:val="18"/>
          <w:szCs w:val="18"/>
        </w:rPr>
        <w:t>О</w:t>
      </w:r>
      <w:r w:rsidRPr="00877599">
        <w:rPr>
          <w:rFonts w:ascii="GHEA Grapalat" w:hAnsi="GHEA Grapalat"/>
          <w:sz w:val="18"/>
          <w:szCs w:val="18"/>
          <w:lang w:val="hy-AM"/>
        </w:rPr>
        <w:t xml:space="preserve">снования </w:t>
      </w:r>
      <w:r w:rsidRPr="00877599">
        <w:rPr>
          <w:rFonts w:ascii="GHEA Grapalat" w:hAnsi="GHEA Grapalat"/>
          <w:sz w:val="18"/>
          <w:szCs w:val="18"/>
        </w:rPr>
        <w:t>являться</w:t>
      </w:r>
      <w:r w:rsidRPr="00877599">
        <w:rPr>
          <w:rFonts w:ascii="GHEA Grapalat" w:hAnsi="GHEA Grapalat"/>
          <w:sz w:val="18"/>
          <w:szCs w:val="18"/>
          <w:lang w:val="hy-AM"/>
        </w:rPr>
        <w:t xml:space="preserve"> реальн</w:t>
      </w:r>
      <w:r w:rsidRPr="00877599">
        <w:rPr>
          <w:rFonts w:ascii="GHEA Grapalat" w:hAnsi="GHEA Grapalat"/>
          <w:sz w:val="18"/>
          <w:szCs w:val="18"/>
        </w:rPr>
        <w:t>ым</w:t>
      </w:r>
      <w:r w:rsidRPr="00877599">
        <w:rPr>
          <w:rFonts w:ascii="GHEA Grapalat" w:hAnsi="GHEA Grapalat"/>
          <w:sz w:val="18"/>
          <w:szCs w:val="18"/>
          <w:lang w:val="hy-AM"/>
        </w:rPr>
        <w:t xml:space="preserve"> </w:t>
      </w:r>
      <w:r w:rsidRPr="00877599">
        <w:rPr>
          <w:rFonts w:ascii="GHEA Grapalat" w:hAnsi="GHEA Grapalat"/>
          <w:sz w:val="18"/>
          <w:szCs w:val="18"/>
        </w:rPr>
        <w:t>бенефициаром</w:t>
      </w:r>
      <w:r w:rsidRPr="00877599">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77599">
        <w:rPr>
          <w:sz w:val="18"/>
          <w:szCs w:val="18"/>
        </w:rPr>
        <w:t xml:space="preserve"> </w:t>
      </w:r>
      <w:r w:rsidRPr="00877599">
        <w:rPr>
          <w:rFonts w:ascii="GHEA Grapalat" w:hAnsi="GHEA Grapalat"/>
          <w:sz w:val="18"/>
          <w:szCs w:val="18"/>
          <w:lang w:val="hy-AM"/>
        </w:rPr>
        <w:t xml:space="preserve">Раскрытие реальных </w:t>
      </w:r>
      <w:r w:rsidRPr="00877599">
        <w:rPr>
          <w:rFonts w:ascii="GHEA Grapalat" w:hAnsi="GHEA Grapalat"/>
          <w:sz w:val="18"/>
          <w:szCs w:val="18"/>
        </w:rPr>
        <w:t>бенефициаров</w:t>
      </w:r>
      <w:r w:rsidRPr="00877599">
        <w:rPr>
          <w:rFonts w:ascii="GHEA Grapalat" w:hAnsi="GHEA Grapalat"/>
          <w:sz w:val="18"/>
          <w:szCs w:val="18"/>
          <w:lang w:val="hy-AM"/>
        </w:rPr>
        <w:t xml:space="preserve"> осуществляется по критериям, установленным Кодексом О недрах</w:t>
      </w:r>
      <w:r w:rsidRPr="00877599">
        <w:rPr>
          <w:rFonts w:ascii="GHEA Grapalat" w:hAnsi="GHEA Grapalat"/>
          <w:sz w:val="18"/>
          <w:szCs w:val="18"/>
        </w:rPr>
        <w:t>.</w:t>
      </w:r>
      <w:r w:rsidRPr="00877599">
        <w:rPr>
          <w:sz w:val="18"/>
          <w:szCs w:val="18"/>
        </w:rPr>
        <w:t xml:space="preserve"> </w:t>
      </w:r>
      <w:r w:rsidRPr="00877599">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77599">
        <w:rPr>
          <w:rFonts w:ascii="Cambria Math" w:hAnsi="Cambria Math" w:cs="Cambria Math"/>
          <w:sz w:val="18"/>
          <w:szCs w:val="18"/>
        </w:rPr>
        <w:t>:</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а. в пункте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подпункта 5 пункта 4 настоящего Порядка;</w:t>
      </w:r>
    </w:p>
    <w:p w:rsidR="003F6688" w:rsidRPr="00877599" w:rsidRDefault="003F6688" w:rsidP="003F6688">
      <w:pPr>
        <w:spacing w:line="360" w:lineRule="auto"/>
        <w:contextualSpacing/>
        <w:jc w:val="both"/>
        <w:rPr>
          <w:rFonts w:ascii="GHEA Grapalat" w:hAnsi="GHEA Grapalat"/>
          <w:sz w:val="18"/>
          <w:szCs w:val="18"/>
          <w:lang w:val="hy-AM"/>
        </w:rPr>
      </w:pPr>
      <w:r w:rsidRPr="00877599">
        <w:rPr>
          <w:rFonts w:ascii="GHEA Grapalat" w:hAnsi="GHEA Grapalat"/>
          <w:sz w:val="18"/>
          <w:szCs w:val="18"/>
          <w:lang w:val="hy-AM"/>
        </w:rPr>
        <w:t xml:space="preserve">б.в пункте </w:t>
      </w:r>
      <w:r w:rsidRPr="00877599">
        <w:rPr>
          <w:rFonts w:ascii="GHEA Grapalat" w:eastAsia="GHEA Grapalat" w:hAnsi="GHEA Grapalat" w:cs="GHEA Grapalat"/>
          <w:sz w:val="18"/>
          <w:szCs w:val="18"/>
        </w:rPr>
        <w:t>"</w:t>
      </w:r>
      <w:r w:rsidRPr="00877599">
        <w:rPr>
          <w:rFonts w:ascii="GHEA Grapalat" w:hAnsi="GHEA Grapalat"/>
          <w:sz w:val="18"/>
          <w:szCs w:val="18"/>
        </w:rPr>
        <w:t>б</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 xml:space="preserve">этого подраздела производится отметка, если лицо имеет право назначать или </w:t>
      </w:r>
      <w:r w:rsidRPr="00877599">
        <w:rPr>
          <w:rFonts w:ascii="GHEA Grapalat" w:hAnsi="GHEA Grapalat"/>
          <w:sz w:val="18"/>
          <w:szCs w:val="18"/>
        </w:rPr>
        <w:t>отстраня</w:t>
      </w:r>
      <w:r w:rsidRPr="00877599">
        <w:rPr>
          <w:rFonts w:ascii="GHEA Grapalat" w:hAnsi="GHEA Grapalat"/>
          <w:sz w:val="18"/>
          <w:szCs w:val="18"/>
          <w:lang w:val="hy-AM"/>
        </w:rPr>
        <w:t>ть большинство членов органов управления юридического лица;</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в. В пункте </w:t>
      </w:r>
      <w:r w:rsidRPr="00877599">
        <w:rPr>
          <w:rFonts w:ascii="GHEA Grapalat" w:eastAsia="GHEA Grapalat" w:hAnsi="GHEA Grapalat" w:cs="GHEA Grapalat"/>
          <w:sz w:val="18"/>
          <w:szCs w:val="18"/>
        </w:rPr>
        <w:t>"</w:t>
      </w:r>
      <w:r w:rsidRPr="00877599">
        <w:rPr>
          <w:rFonts w:ascii="GHEA Grapalat" w:hAnsi="GHEA Grapalat"/>
          <w:sz w:val="18"/>
          <w:szCs w:val="18"/>
        </w:rPr>
        <w:t>в</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г. в пункте </w:t>
      </w:r>
      <w:r w:rsidRPr="00877599">
        <w:rPr>
          <w:rFonts w:ascii="GHEA Grapalat" w:eastAsia="GHEA Grapalat" w:hAnsi="GHEA Grapalat" w:cs="GHEA Grapalat"/>
          <w:sz w:val="18"/>
          <w:szCs w:val="18"/>
        </w:rPr>
        <w:t>"</w:t>
      </w:r>
      <w:r w:rsidRPr="00877599">
        <w:rPr>
          <w:rFonts w:ascii="GHEA Grapalat" w:hAnsi="GHEA Grapalat"/>
          <w:sz w:val="18"/>
          <w:szCs w:val="18"/>
        </w:rPr>
        <w:t>г</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лицо по смыслу пунктов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eastAsia="GHEA Grapalat" w:hAnsi="GHEA Grapalat" w:cs="GHEA Grapalat"/>
          <w:sz w:val="18"/>
          <w:szCs w:val="18"/>
          <w:lang w:val="hy-AM"/>
        </w:rPr>
        <w:t xml:space="preserve"> </w:t>
      </w:r>
      <w:r w:rsidRPr="00877599">
        <w:rPr>
          <w:rFonts w:ascii="GHEA Grapalat" w:hAnsi="GHEA Grapalat"/>
          <w:sz w:val="18"/>
          <w:szCs w:val="18"/>
        </w:rPr>
        <w:t>-</w:t>
      </w:r>
      <w:r w:rsidRPr="00877599">
        <w:rPr>
          <w:rFonts w:ascii="GHEA Grapalat" w:hAnsi="GHEA Grapalat"/>
          <w:sz w:val="18"/>
          <w:szCs w:val="18"/>
          <w:lang w:val="hy-AM"/>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в</w:t>
      </w:r>
      <w:r w:rsidRPr="00877599">
        <w:rPr>
          <w:rFonts w:ascii="GHEA Grapalat" w:eastAsia="GHEA Grapalat" w:hAnsi="GHEA Grapalat" w:cs="GHEA Grapalat"/>
          <w:sz w:val="18"/>
          <w:szCs w:val="18"/>
        </w:rPr>
        <w:t>"</w:t>
      </w:r>
      <w:r w:rsidRPr="00877599">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д. в пункте </w:t>
      </w:r>
      <w:r w:rsidRPr="00877599">
        <w:rPr>
          <w:rFonts w:ascii="GHEA Grapalat" w:eastAsia="GHEA Grapalat" w:hAnsi="GHEA Grapalat" w:cs="GHEA Grapalat"/>
          <w:sz w:val="18"/>
          <w:szCs w:val="18"/>
        </w:rPr>
        <w:t>"</w:t>
      </w:r>
      <w:r w:rsidRPr="00877599">
        <w:rPr>
          <w:rFonts w:ascii="GHEA Grapalat" w:hAnsi="GHEA Grapalat"/>
          <w:sz w:val="18"/>
          <w:szCs w:val="18"/>
        </w:rPr>
        <w:t>д</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 xml:space="preserve">" </w:t>
      </w:r>
      <w:r w:rsidRPr="00877599">
        <w:rPr>
          <w:rFonts w:ascii="GHEA Grapalat" w:hAnsi="GHEA Grapalat"/>
          <w:sz w:val="18"/>
          <w:szCs w:val="18"/>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г</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77599">
        <w:rPr>
          <w:rFonts w:ascii="GHEA Grapalat" w:hAnsi="GHEA Grapalat"/>
          <w:sz w:val="18"/>
          <w:szCs w:val="18"/>
          <w:lang w:val="hy-AM"/>
        </w:rPr>
        <w:t>Օ</w:t>
      </w:r>
      <w:r w:rsidRPr="00877599">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F6688" w:rsidRPr="00877599" w:rsidRDefault="003F6688" w:rsidP="003F6688">
      <w:pPr>
        <w:spacing w:line="360" w:lineRule="auto"/>
        <w:contextualSpacing/>
        <w:jc w:val="both"/>
        <w:rPr>
          <w:rFonts w:ascii="GHEA Grapalat" w:eastAsia="GHEA Grapalat" w:hAnsi="GHEA Grapalat" w:cs="GHEA Grapalat"/>
          <w:sz w:val="18"/>
          <w:szCs w:val="18"/>
        </w:rPr>
      </w:pPr>
      <w:r w:rsidRPr="00877599">
        <w:rPr>
          <w:rFonts w:ascii="GHEA Grapalat" w:eastAsia="GHEA Grapalat" w:hAnsi="GHEA Grapalat" w:cs="GHEA Grapalat"/>
          <w:sz w:val="18"/>
          <w:szCs w:val="18"/>
        </w:rPr>
        <w:t>8) в подразделе</w:t>
      </w:r>
      <w:r w:rsidRPr="00877599">
        <w:rPr>
          <w:rFonts w:ascii="GHEA Grapalat" w:eastAsia="GHEA Grapalat" w:hAnsi="GHEA Grapalat" w:cs="GHEA Grapalat"/>
          <w:sz w:val="18"/>
          <w:szCs w:val="18"/>
          <w:lang w:val="hy-AM"/>
        </w:rPr>
        <w:t xml:space="preserve"> </w:t>
      </w:r>
      <w:r w:rsidRPr="00877599">
        <w:rPr>
          <w:rFonts w:ascii="GHEA Grapalat" w:eastAsia="GHEA Grapalat" w:hAnsi="GHEA Grapalat" w:cs="GHEA Grapalat"/>
          <w:sz w:val="18"/>
          <w:szCs w:val="18"/>
        </w:rPr>
        <w:t xml:space="preserve">"Контактные данные реального </w:t>
      </w:r>
      <w:r w:rsidRPr="00877599">
        <w:rPr>
          <w:rFonts w:ascii="GHEA Grapalat" w:hAnsi="GHEA Grapalat"/>
          <w:sz w:val="18"/>
          <w:szCs w:val="18"/>
        </w:rPr>
        <w:t>бенефициара</w:t>
      </w:r>
      <w:r w:rsidRPr="00877599">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877599">
        <w:rPr>
          <w:rFonts w:ascii="GHEA Grapalat" w:hAnsi="GHEA Grapalat"/>
          <w:sz w:val="18"/>
          <w:szCs w:val="18"/>
        </w:rPr>
        <w:t>бенефициара</w:t>
      </w:r>
      <w:r w:rsidRPr="00877599">
        <w:rPr>
          <w:rFonts w:ascii="GHEA Grapalat" w:eastAsia="GHEA Grapalat" w:hAnsi="GHEA Grapalat" w:cs="GHEA Grapalat"/>
          <w:sz w:val="18"/>
          <w:szCs w:val="18"/>
        </w:rPr>
        <w:t>.</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5. Раздел 5 декларации (Промежуточные юридические лица) заполняется, </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77599">
        <w:rPr>
          <w:rFonts w:ascii="MS Mincho" w:eastAsia="MS Mincho" w:hAnsi="MS Mincho" w:cs="MS Mincho" w:hint="eastAsia"/>
          <w:sz w:val="18"/>
          <w:szCs w:val="18"/>
        </w:rPr>
        <w:t>․</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1) в подразделе</w:t>
      </w:r>
      <w:r w:rsidRPr="00877599">
        <w:rPr>
          <w:rFonts w:ascii="GHEA Grapalat" w:hAnsi="GHEA Grapalat"/>
          <w:sz w:val="18"/>
          <w:szCs w:val="18"/>
          <w:lang w:val="hy-AM"/>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Данные организации"</w:t>
      </w:r>
      <w:r w:rsidRPr="00877599">
        <w:rPr>
          <w:rFonts w:ascii="GHEA Grapalat" w:hAnsi="GHEA Grapalat"/>
          <w:sz w:val="18"/>
          <w:szCs w:val="18"/>
          <w:lang w:val="hy-AM"/>
        </w:rPr>
        <w:t xml:space="preserve"> </w:t>
      </w:r>
      <w:r w:rsidRPr="00877599">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3) Подраздел</w:t>
      </w:r>
      <w:r w:rsidRPr="00877599">
        <w:rPr>
          <w:rFonts w:ascii="GHEA Grapalat" w:hAnsi="GHEA Grapalat"/>
          <w:sz w:val="18"/>
          <w:szCs w:val="18"/>
          <w:lang w:val="hy-AM"/>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F6688" w:rsidRPr="000306ED" w:rsidRDefault="003F6688" w:rsidP="003F6688">
      <w:pPr>
        <w:spacing w:line="360" w:lineRule="auto"/>
        <w:contextualSpacing/>
        <w:jc w:val="both"/>
        <w:rPr>
          <w:rFonts w:ascii="GHEA Grapalat" w:hAnsi="GHEA Grapalat"/>
        </w:rPr>
      </w:pPr>
      <w:r w:rsidRPr="00877599">
        <w:rPr>
          <w:rFonts w:ascii="GHEA Grapalat" w:hAnsi="GHEA Grapalat"/>
          <w:sz w:val="18"/>
          <w:szCs w:val="18"/>
        </w:rPr>
        <w:t>7. Декларация заполняется и подписывается лицом, подающим заявку.</w:t>
      </w:r>
      <w:r w:rsidRPr="00877599">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F6688" w:rsidRPr="000306ED" w:rsidRDefault="003F6688" w:rsidP="003F668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F6688" w:rsidRPr="000306ED" w:rsidRDefault="003F6688" w:rsidP="003F668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D405D5">
      <w:pPr>
        <w:pStyle w:val="norm"/>
        <w:widowControl w:val="0"/>
        <w:spacing w:line="240" w:lineRule="auto"/>
        <w:ind w:firstLine="284"/>
        <w:contextualSpacing/>
        <w:jc w:val="right"/>
        <w:rPr>
          <w:rFonts w:ascii="GHEA Grapalat" w:hAnsi="GHEA Grapalat"/>
          <w:b/>
          <w:sz w:val="20"/>
        </w:rPr>
      </w:pPr>
    </w:p>
    <w:p w:rsidR="00D405D5" w:rsidRPr="00D405D5" w:rsidRDefault="00D405D5" w:rsidP="00D405D5">
      <w:pPr>
        <w:contextualSpacing/>
        <w:rPr>
          <w:ins w:id="19" w:author="Vardan" w:date="2021-04-11T22:01:00Z"/>
          <w:rFonts w:ascii="GHEA Grapalat" w:hAnsi="GHEA Grapalat"/>
          <w:b/>
          <w:sz w:val="20"/>
          <w:szCs w:val="20"/>
        </w:rPr>
      </w:pPr>
    </w:p>
    <w:p w:rsidR="00DE16D3" w:rsidRPr="00DE16D3" w:rsidRDefault="00DE16D3" w:rsidP="00DE16D3"/>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FF4708" w:rsidRDefault="00FF4708" w:rsidP="00D405D5">
      <w:pPr>
        <w:pStyle w:val="BodyTextIndent3"/>
        <w:widowControl w:val="0"/>
        <w:spacing w:line="240" w:lineRule="auto"/>
        <w:ind w:firstLine="0"/>
        <w:contextualSpacing/>
        <w:jc w:val="right"/>
        <w:rPr>
          <w:rFonts w:ascii="GHEA Grapalat" w:hAnsi="GHEA Grapalat"/>
          <w:b/>
        </w:rPr>
      </w:pPr>
    </w:p>
    <w:p w:rsidR="00FF4708" w:rsidRDefault="00FF4708" w:rsidP="00D405D5">
      <w:pPr>
        <w:pStyle w:val="BodyTextIndent3"/>
        <w:widowControl w:val="0"/>
        <w:spacing w:line="240" w:lineRule="auto"/>
        <w:ind w:firstLine="0"/>
        <w:contextualSpacing/>
        <w:jc w:val="right"/>
        <w:rPr>
          <w:rFonts w:ascii="GHEA Grapalat" w:hAnsi="GHEA Grapalat"/>
          <w:b/>
        </w:rPr>
      </w:pPr>
    </w:p>
    <w:p w:rsidR="00FF4708" w:rsidRDefault="00FF4708" w:rsidP="00D405D5">
      <w:pPr>
        <w:pStyle w:val="BodyTextIndent3"/>
        <w:widowControl w:val="0"/>
        <w:spacing w:line="240" w:lineRule="auto"/>
        <w:ind w:firstLine="0"/>
        <w:contextualSpacing/>
        <w:jc w:val="right"/>
        <w:rPr>
          <w:rFonts w:ascii="GHEA Grapalat" w:hAnsi="GHEA Grapalat"/>
          <w:b/>
        </w:rPr>
      </w:pPr>
    </w:p>
    <w:p w:rsidR="00FF4708" w:rsidRDefault="00FF4708" w:rsidP="00D405D5">
      <w:pPr>
        <w:pStyle w:val="BodyTextIndent3"/>
        <w:widowControl w:val="0"/>
        <w:spacing w:line="240" w:lineRule="auto"/>
        <w:ind w:firstLine="0"/>
        <w:contextualSpacing/>
        <w:jc w:val="right"/>
        <w:rPr>
          <w:rFonts w:ascii="GHEA Grapalat" w:hAnsi="GHEA Grapalat"/>
          <w:b/>
        </w:rPr>
      </w:pPr>
    </w:p>
    <w:p w:rsidR="00FF4708" w:rsidRDefault="00FF4708" w:rsidP="00D405D5">
      <w:pPr>
        <w:pStyle w:val="BodyTextIndent3"/>
        <w:widowControl w:val="0"/>
        <w:spacing w:line="240" w:lineRule="auto"/>
        <w:ind w:firstLine="0"/>
        <w:contextualSpacing/>
        <w:jc w:val="right"/>
        <w:rPr>
          <w:rFonts w:ascii="GHEA Grapalat" w:hAnsi="GHEA Grapalat"/>
          <w:b/>
        </w:rPr>
      </w:pPr>
    </w:p>
    <w:p w:rsidR="00FF4708" w:rsidRDefault="00FF4708" w:rsidP="00D405D5">
      <w:pPr>
        <w:pStyle w:val="BodyTextIndent3"/>
        <w:widowControl w:val="0"/>
        <w:spacing w:line="240" w:lineRule="auto"/>
        <w:ind w:firstLine="0"/>
        <w:contextualSpacing/>
        <w:jc w:val="right"/>
        <w:rPr>
          <w:rFonts w:ascii="GHEA Grapalat" w:hAnsi="GHEA Grapalat"/>
          <w:b/>
        </w:rPr>
      </w:pPr>
    </w:p>
    <w:p w:rsidR="00FF4708" w:rsidRDefault="00FF4708" w:rsidP="00D405D5">
      <w:pPr>
        <w:pStyle w:val="BodyTextIndent3"/>
        <w:widowControl w:val="0"/>
        <w:spacing w:line="240" w:lineRule="auto"/>
        <w:ind w:firstLine="0"/>
        <w:contextualSpacing/>
        <w:jc w:val="right"/>
        <w:rPr>
          <w:rFonts w:ascii="GHEA Grapalat" w:hAnsi="GHEA Grapalat"/>
          <w:b/>
        </w:rPr>
      </w:pPr>
    </w:p>
    <w:p w:rsidR="00FF4708" w:rsidRDefault="00FF4708" w:rsidP="00D405D5">
      <w:pPr>
        <w:pStyle w:val="BodyTextIndent3"/>
        <w:widowControl w:val="0"/>
        <w:spacing w:line="240" w:lineRule="auto"/>
        <w:ind w:firstLine="0"/>
        <w:contextualSpacing/>
        <w:jc w:val="right"/>
        <w:rPr>
          <w:rFonts w:ascii="GHEA Grapalat" w:hAnsi="GHEA Grapalat"/>
          <w:b/>
        </w:rPr>
      </w:pPr>
    </w:p>
    <w:p w:rsidR="00FF4708" w:rsidRDefault="00FF4708" w:rsidP="00D405D5">
      <w:pPr>
        <w:pStyle w:val="BodyTextIndent3"/>
        <w:widowControl w:val="0"/>
        <w:spacing w:line="240" w:lineRule="auto"/>
        <w:ind w:firstLine="0"/>
        <w:contextualSpacing/>
        <w:jc w:val="right"/>
        <w:rPr>
          <w:rFonts w:ascii="GHEA Grapalat" w:hAnsi="GHEA Grapalat"/>
          <w:b/>
        </w:rPr>
      </w:pPr>
    </w:p>
    <w:p w:rsidR="00FF4708" w:rsidRDefault="00FF4708" w:rsidP="00D405D5">
      <w:pPr>
        <w:pStyle w:val="BodyTextIndent3"/>
        <w:widowControl w:val="0"/>
        <w:spacing w:line="240" w:lineRule="auto"/>
        <w:ind w:firstLine="0"/>
        <w:contextualSpacing/>
        <w:jc w:val="right"/>
        <w:rPr>
          <w:rFonts w:ascii="GHEA Grapalat" w:hAnsi="GHEA Grapalat"/>
          <w:b/>
        </w:rPr>
      </w:pPr>
    </w:p>
    <w:p w:rsidR="00FF4708" w:rsidRDefault="00FF4708"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314634">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CE6134">
        <w:rPr>
          <w:rFonts w:ascii="GHEA Grapalat" w:hAnsi="GHEA Grapalat"/>
          <w:b/>
        </w:rPr>
        <w:t>ՀՀ-ՊԵԿ-ԳՀԾՁԲ-26/30-Ք</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314634">
        <w:rPr>
          <w:rFonts w:ascii="GHEA Grapalat" w:hAnsi="GHEA Grapalat"/>
          <w:spacing w:val="-6"/>
          <w:sz w:val="20"/>
          <w:szCs w:val="20"/>
        </w:rPr>
        <w:t>запрос котировок</w:t>
      </w:r>
      <w:r w:rsidRPr="00D405D5">
        <w:rPr>
          <w:rFonts w:ascii="GHEA Grapalat" w:hAnsi="GHEA Grapalat"/>
          <w:spacing w:val="-6"/>
          <w:sz w:val="20"/>
          <w:szCs w:val="20"/>
        </w:rPr>
        <w:t xml:space="preserve"> под кодом </w:t>
      </w:r>
      <w:r w:rsidR="00CE6134">
        <w:rPr>
          <w:rFonts w:ascii="GHEA Grapalat" w:hAnsi="GHEA Grapalat"/>
          <w:spacing w:val="-6"/>
          <w:sz w:val="20"/>
          <w:szCs w:val="20"/>
        </w:rPr>
        <w:t>ՀՀ-ՊԵԿ-ԳՀԾՁԲ-26/30-Ք</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94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06"/>
        <w:gridCol w:w="1701"/>
        <w:gridCol w:w="1559"/>
        <w:gridCol w:w="2162"/>
      </w:tblGrid>
      <w:tr w:rsidR="00D405D5" w:rsidRPr="00D405D5" w:rsidTr="00941610">
        <w:trPr>
          <w:trHeight w:val="916"/>
          <w:jc w:val="center"/>
        </w:trPr>
        <w:tc>
          <w:tcPr>
            <w:tcW w:w="1084"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t>Номера лотов</w:t>
            </w:r>
          </w:p>
        </w:tc>
        <w:tc>
          <w:tcPr>
            <w:tcW w:w="290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6"/>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AA4E9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290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AA4E93" w:rsidRPr="00D405D5" w:rsidTr="00AA4E93">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AA4E93" w:rsidRPr="00D405D5" w:rsidRDefault="00AA4E93" w:rsidP="00AA4E93">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2906" w:type="dxa"/>
            <w:tcBorders>
              <w:top w:val="single" w:sz="4" w:space="0" w:color="auto"/>
              <w:bottom w:val="single" w:sz="4" w:space="0" w:color="auto"/>
            </w:tcBorders>
            <w:vAlign w:val="center"/>
          </w:tcPr>
          <w:p w:rsidR="00AA4E93" w:rsidRPr="0006115F" w:rsidRDefault="00AA4E93" w:rsidP="00AA4E93">
            <w:pPr>
              <w:jc w:val="center"/>
              <w:rPr>
                <w:rFonts w:ascii="GHEA Grapalat" w:hAnsi="GHEA Grapalat" w:cs="Tahoma"/>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r>
    </w:tbl>
    <w:p w:rsidR="005A4B54" w:rsidRDefault="005A4B54" w:rsidP="00D405D5">
      <w:pPr>
        <w:widowControl w:val="0"/>
        <w:tabs>
          <w:tab w:val="left" w:pos="6804"/>
        </w:tabs>
        <w:contextualSpacing/>
        <w:jc w:val="center"/>
        <w:rPr>
          <w:rFonts w:ascii="GHEA Grapalat" w:hAnsi="GHEA Grapalat"/>
          <w:sz w:val="20"/>
          <w:szCs w:val="20"/>
        </w:rPr>
      </w:pPr>
    </w:p>
    <w:p w:rsidR="005A4B54" w:rsidRDefault="005A4B54" w:rsidP="00D405D5">
      <w:pPr>
        <w:widowControl w:val="0"/>
        <w:tabs>
          <w:tab w:val="left" w:pos="6804"/>
        </w:tabs>
        <w:contextualSpacing/>
        <w:jc w:val="center"/>
        <w:rPr>
          <w:rFonts w:ascii="GHEA Grapalat" w:hAnsi="GHEA Grapalat"/>
          <w:sz w:val="20"/>
          <w:szCs w:val="20"/>
        </w:rPr>
      </w:pPr>
    </w:p>
    <w:p w:rsidR="002637DB" w:rsidRDefault="002637DB" w:rsidP="00D405D5">
      <w:pPr>
        <w:widowControl w:val="0"/>
        <w:tabs>
          <w:tab w:val="left" w:pos="6804"/>
        </w:tabs>
        <w:contextualSpacing/>
        <w:jc w:val="center"/>
        <w:rPr>
          <w:rFonts w:ascii="GHEA Grapalat" w:hAnsi="GHEA Grapalat"/>
          <w:sz w:val="20"/>
          <w:szCs w:val="20"/>
        </w:rPr>
      </w:pPr>
    </w:p>
    <w:p w:rsidR="002637DB" w:rsidRDefault="002637DB" w:rsidP="00D405D5">
      <w:pPr>
        <w:widowControl w:val="0"/>
        <w:tabs>
          <w:tab w:val="left" w:pos="6804"/>
        </w:tabs>
        <w:contextualSpacing/>
        <w:jc w:val="center"/>
        <w:rPr>
          <w:rFonts w:ascii="GHEA Grapalat" w:hAnsi="GHEA Grapalat"/>
          <w:sz w:val="20"/>
          <w:szCs w:val="20"/>
        </w:rPr>
      </w:pPr>
    </w:p>
    <w:p w:rsidR="002637DB" w:rsidRDefault="002637DB" w:rsidP="00D405D5">
      <w:pPr>
        <w:widowControl w:val="0"/>
        <w:tabs>
          <w:tab w:val="left" w:pos="6804"/>
        </w:tabs>
        <w:contextualSpacing/>
        <w:jc w:val="center"/>
        <w:rPr>
          <w:rFonts w:ascii="GHEA Grapalat" w:hAnsi="GHEA Grapalat"/>
          <w:sz w:val="20"/>
          <w:szCs w:val="20"/>
        </w:rPr>
      </w:pP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br w:type="page"/>
      </w:r>
    </w:p>
    <w:p w:rsidR="00FF4708" w:rsidRPr="00B138F3" w:rsidRDefault="00FF4708" w:rsidP="00FF4708">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FF4708" w:rsidRPr="00D405D5" w:rsidRDefault="00FF4708" w:rsidP="00FF4708">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CE6134">
        <w:rPr>
          <w:rFonts w:ascii="GHEA Grapalat" w:hAnsi="GHEA Grapalat"/>
          <w:b/>
        </w:rPr>
        <w:t>ՀՀ-ՊԵԿ-ԳՀԾՁԲ-26/30-Ք</w:t>
      </w:r>
    </w:p>
    <w:p w:rsidR="00FF4708" w:rsidRPr="00B138F3" w:rsidRDefault="00FF4708" w:rsidP="00FF4708">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FF4708" w:rsidRPr="00B138F3" w:rsidRDefault="00FF4708" w:rsidP="00FF47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F4708" w:rsidRPr="00B138F3" w:rsidRDefault="00FF4708" w:rsidP="00FF4708">
      <w:pPr>
        <w:widowControl w:val="0"/>
        <w:spacing w:after="160"/>
        <w:ind w:left="567" w:right="565"/>
        <w:jc w:val="center"/>
        <w:rPr>
          <w:rFonts w:ascii="GHEA Grapalat" w:hAnsi="GHEA Grapalat"/>
          <w:b/>
        </w:rPr>
      </w:pPr>
    </w:p>
    <w:p w:rsidR="00FF4708" w:rsidRPr="00B138F3" w:rsidRDefault="00FF4708" w:rsidP="00FF4708">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FF4708" w:rsidRPr="00B138F3" w:rsidRDefault="00FF4708" w:rsidP="00FF4708">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FF4708" w:rsidRPr="00B138F3" w:rsidRDefault="00FF4708" w:rsidP="00FF470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FF4708" w:rsidRPr="00B138F3" w:rsidRDefault="00FF4708" w:rsidP="00FF470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FF4708" w:rsidRPr="00B138F3" w:rsidRDefault="00FF4708" w:rsidP="00FF470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FF4708" w:rsidRPr="00D14AD2" w:rsidRDefault="00FF4708" w:rsidP="00FF47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D14AD2">
        <w:rPr>
          <w:rFonts w:ascii="GHEA Grapalat" w:eastAsiaTheme="minorHAnsi" w:hAnsi="GHEA Grapalat" w:cstheme="minorBidi"/>
          <w:sz w:val="20"/>
          <w:szCs w:val="20"/>
        </w:rPr>
        <w:t>*</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FF4708" w:rsidRPr="00B138F3" w:rsidRDefault="00FF4708" w:rsidP="00FF47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F4708" w:rsidRPr="007C2C8F" w:rsidRDefault="00FF4708" w:rsidP="00FF470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F4708" w:rsidRPr="007C2C8F" w:rsidRDefault="00FF4708" w:rsidP="00FF470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FF4708" w:rsidRDefault="00FF4708" w:rsidP="00FF4708">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FF4708"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FF4708" w:rsidRDefault="00FF4708" w:rsidP="00FF4708">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FF4708"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FF4708" w:rsidRDefault="00FF4708" w:rsidP="00FF4708">
      <w:pPr>
        <w:pStyle w:val="NormalWeb"/>
        <w:shd w:val="clear" w:color="auto" w:fill="FFFFFF"/>
        <w:spacing w:before="0" w:beforeAutospacing="0" w:after="0" w:afterAutospacing="0"/>
        <w:ind w:firstLine="375"/>
        <w:jc w:val="both"/>
        <w:rPr>
          <w:rStyle w:val="Strong"/>
          <w:b w:val="0"/>
          <w:bCs w:val="0"/>
          <w:sz w:val="20"/>
          <w:szCs w:val="20"/>
        </w:rPr>
      </w:pPr>
    </w:p>
    <w:p w:rsidR="00FF4708" w:rsidRPr="006E6694" w:rsidRDefault="00FF4708" w:rsidP="00FF4708">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FF4708" w:rsidRPr="000211F4"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F4708" w:rsidRPr="00B138F3" w:rsidRDefault="00FF4708" w:rsidP="00FF47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F4708" w:rsidRPr="00B138F3" w:rsidRDefault="00FF4708" w:rsidP="00FF4708">
      <w:pPr>
        <w:pStyle w:val="NormalWeb"/>
        <w:shd w:val="clear" w:color="auto" w:fill="FFFFFF"/>
        <w:spacing w:before="0" w:beforeAutospacing="0" w:after="0" w:afterAutospacing="0"/>
        <w:ind w:firstLine="375"/>
        <w:rPr>
          <w:rFonts w:ascii="GHEA Grapalat" w:eastAsiaTheme="minorHAnsi" w:hAnsi="GHEA Grapalat" w:cstheme="minorBidi"/>
        </w:rPr>
      </w:pPr>
    </w:p>
    <w:p w:rsidR="00FF4708" w:rsidRPr="00B138F3" w:rsidRDefault="00FF4708" w:rsidP="00FF47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F4708" w:rsidRPr="00B138F3" w:rsidRDefault="00FF4708" w:rsidP="00FF47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hAnsi="GHEA Grapalat"/>
          <w:sz w:val="20"/>
          <w:szCs w:val="20"/>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F4708" w:rsidRPr="00B138F3" w:rsidRDefault="00FF4708" w:rsidP="00FF47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F4708" w:rsidRPr="00B138F3" w:rsidRDefault="00FF4708" w:rsidP="00FF47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F54FE" w:rsidRDefault="00AF54FE"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FF4708" w:rsidRDefault="00FF4708" w:rsidP="006B322E">
      <w:pPr>
        <w:widowControl w:val="0"/>
        <w:contextualSpacing/>
        <w:jc w:val="right"/>
        <w:rPr>
          <w:rFonts w:ascii="GHEA Grapalat" w:hAnsi="GHEA Grapalat"/>
          <w:sz w:val="20"/>
          <w:szCs w:val="20"/>
        </w:rPr>
      </w:pPr>
    </w:p>
    <w:p w:rsidR="007E2F93" w:rsidRDefault="007E2F93" w:rsidP="006B322E">
      <w:pPr>
        <w:widowControl w:val="0"/>
        <w:contextualSpacing/>
        <w:jc w:val="right"/>
        <w:rPr>
          <w:rFonts w:ascii="GHEA Grapalat" w:hAnsi="GHEA Grapalat"/>
          <w:sz w:val="20"/>
          <w:szCs w:val="20"/>
        </w:rPr>
      </w:pPr>
    </w:p>
    <w:p w:rsidR="00FF4708" w:rsidRPr="00B138F3" w:rsidRDefault="00FF4708" w:rsidP="00FF4708">
      <w:pPr>
        <w:widowControl w:val="0"/>
        <w:spacing w:after="160"/>
        <w:ind w:firstLine="567"/>
        <w:jc w:val="right"/>
        <w:rPr>
          <w:rFonts w:ascii="GHEA Grapalat" w:hAnsi="GHEA Grapalat"/>
          <w:b/>
        </w:rPr>
      </w:pPr>
      <w:r w:rsidRPr="00B138F3">
        <w:rPr>
          <w:rFonts w:ascii="GHEA Grapalat" w:hAnsi="GHEA Grapalat"/>
          <w:b/>
        </w:rPr>
        <w:t>Приложение № 4</w:t>
      </w:r>
    </w:p>
    <w:p w:rsidR="00FF4708" w:rsidRPr="00D405D5" w:rsidRDefault="00FF4708" w:rsidP="00FF4708">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CE6134">
        <w:rPr>
          <w:rFonts w:ascii="GHEA Grapalat" w:hAnsi="GHEA Grapalat"/>
          <w:b/>
        </w:rPr>
        <w:t>ՀՀ-ՊԵԿ-ԳՀԾՁԲ-26/30-Ք</w:t>
      </w:r>
    </w:p>
    <w:p w:rsidR="00FF4708" w:rsidRPr="00B138F3" w:rsidRDefault="00FF4708" w:rsidP="00FF47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F4708" w:rsidRPr="00B138F3" w:rsidRDefault="00FF4708" w:rsidP="00FF47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FF4708" w:rsidRPr="00B138F3" w:rsidRDefault="00FF4708" w:rsidP="00FF47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FF4708" w:rsidRPr="00B138F3" w:rsidRDefault="00FF4708" w:rsidP="00FF47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FF4708" w:rsidRPr="00B138F3" w:rsidRDefault="00FF4708" w:rsidP="00FF47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FF4708" w:rsidRPr="00B138F3" w:rsidRDefault="00FF4708" w:rsidP="00FF47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FF4708" w:rsidRPr="00B138F3" w:rsidRDefault="00FF4708" w:rsidP="00FF47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FF4708" w:rsidRPr="00B138F3" w:rsidRDefault="00FF4708" w:rsidP="00FF47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FF4708" w:rsidRPr="00B138F3" w:rsidRDefault="00FF4708" w:rsidP="00FF47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rPr>
      </w:pP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FF4708" w:rsidRPr="00B138F3" w:rsidRDefault="00FF4708" w:rsidP="00FF47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FF4708" w:rsidRPr="00B138F3" w:rsidRDefault="00FF4708" w:rsidP="00FF47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F4708" w:rsidRPr="00B138F3" w:rsidRDefault="00FF4708" w:rsidP="00FF47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F4708" w:rsidRDefault="00FF4708" w:rsidP="00FF470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FF4708" w:rsidRPr="00FE49C7" w:rsidRDefault="00FF4708" w:rsidP="00FF470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FF4708" w:rsidRPr="00FE49C7" w:rsidDel="0097529A" w:rsidRDefault="00FF4708" w:rsidP="00FF470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FF4708" w:rsidRPr="00FE49C7" w:rsidRDefault="00FF4708" w:rsidP="00FF4708">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FF4708" w:rsidRPr="00FE49C7" w:rsidRDefault="00FF4708" w:rsidP="00FF4708">
      <w:pPr>
        <w:pStyle w:val="NormalWeb"/>
        <w:shd w:val="clear" w:color="auto" w:fill="FFFFFF"/>
        <w:contextualSpacing/>
        <w:jc w:val="both"/>
        <w:rPr>
          <w:rFonts w:ascii="GHEA Grapalat" w:eastAsiaTheme="minorHAnsi" w:hAnsi="GHEA Grapalat" w:cstheme="minorBidi"/>
          <w:sz w:val="18"/>
          <w:szCs w:val="18"/>
          <w:lang w:val="hy-AM"/>
        </w:rPr>
      </w:pPr>
    </w:p>
    <w:p w:rsidR="00FF4708" w:rsidRPr="00A3315E" w:rsidRDefault="00FF4708" w:rsidP="00FF4708">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FF4708" w:rsidRDefault="00FF4708" w:rsidP="00FF470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FF4708" w:rsidRDefault="00FF4708" w:rsidP="00FF470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F4708" w:rsidRDefault="00FF4708" w:rsidP="00FF4708">
      <w:pPr>
        <w:pStyle w:val="NormalWeb"/>
        <w:shd w:val="clear" w:color="auto" w:fill="FFFFFF"/>
        <w:contextualSpacing/>
        <w:jc w:val="both"/>
        <w:rPr>
          <w:rFonts w:ascii="GHEA Grapalat" w:eastAsiaTheme="minorHAnsi" w:hAnsi="GHEA Grapalat" w:cstheme="minorBidi"/>
        </w:rPr>
      </w:pPr>
    </w:p>
    <w:p w:rsidR="00FF4708" w:rsidRDefault="00FF4708" w:rsidP="00FF4708">
      <w:pPr>
        <w:pStyle w:val="NormalWeb"/>
        <w:shd w:val="clear" w:color="auto" w:fill="FFFFFF"/>
        <w:contextualSpacing/>
        <w:jc w:val="both"/>
        <w:rPr>
          <w:rFonts w:ascii="GHEA Grapalat" w:eastAsiaTheme="minorHAnsi" w:hAnsi="GHEA Grapalat" w:cstheme="minorBidi"/>
        </w:rPr>
      </w:pPr>
    </w:p>
    <w:p w:rsidR="00FF4708" w:rsidRDefault="00FF4708" w:rsidP="00FF4708">
      <w:pPr>
        <w:pStyle w:val="NormalWeb"/>
        <w:shd w:val="clear" w:color="auto" w:fill="FFFFFF"/>
        <w:contextualSpacing/>
        <w:jc w:val="both"/>
        <w:rPr>
          <w:ins w:id="23" w:author="Inesa Kocharyan" w:date="2023-07-07T09:54:00Z"/>
          <w:rFonts w:ascii="GHEA Grapalat" w:eastAsiaTheme="minorHAnsi" w:hAnsi="GHEA Grapalat" w:cstheme="minorBidi"/>
        </w:rPr>
      </w:pPr>
    </w:p>
    <w:p w:rsidR="00FF4708" w:rsidRPr="00FE49C7" w:rsidRDefault="00FF4708" w:rsidP="00FF470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FF4708" w:rsidRDefault="00FF4708" w:rsidP="00FF4708">
      <w:pPr>
        <w:pStyle w:val="NormalWeb"/>
        <w:shd w:val="clear" w:color="auto" w:fill="FFFFFF"/>
        <w:contextualSpacing/>
        <w:jc w:val="both"/>
        <w:rPr>
          <w:rFonts w:ascii="GHEA Grapalat" w:eastAsiaTheme="minorHAnsi" w:hAnsi="GHEA Grapalat" w:cstheme="minorBidi"/>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FF4708" w:rsidRPr="00B138F3" w:rsidRDefault="00FF4708" w:rsidP="00FF47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F4708" w:rsidRPr="00B138F3" w:rsidRDefault="00FF4708" w:rsidP="00FF47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F4708" w:rsidRPr="00234B8B"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F4708" w:rsidRPr="00B138F3" w:rsidRDefault="00FF4708" w:rsidP="00FF47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F4708" w:rsidRPr="00B138F3" w:rsidRDefault="00FF4708" w:rsidP="00FF4708">
      <w:pPr>
        <w:pStyle w:val="NormalWeb"/>
        <w:shd w:val="clear" w:color="auto" w:fill="FFFFFF"/>
        <w:spacing w:before="0" w:beforeAutospacing="0" w:after="0" w:afterAutospacing="0"/>
        <w:ind w:firstLine="375"/>
        <w:rPr>
          <w:rFonts w:ascii="GHEA Grapalat" w:eastAsiaTheme="minorHAnsi" w:hAnsi="GHEA Grapalat" w:cstheme="minorBidi"/>
        </w:rPr>
      </w:pPr>
    </w:p>
    <w:p w:rsidR="00FF4708" w:rsidRPr="00B138F3" w:rsidRDefault="00FF4708" w:rsidP="00FF47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F4708" w:rsidRPr="00B138F3" w:rsidRDefault="00FF4708" w:rsidP="00FF47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hAnsi="GHEA Grapalat"/>
          <w:sz w:val="20"/>
          <w:szCs w:val="20"/>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F4708" w:rsidRPr="00B138F3" w:rsidRDefault="00FF4708" w:rsidP="00FF47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F4708" w:rsidRPr="00B138F3" w:rsidRDefault="00FF4708" w:rsidP="00FF47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F54FE" w:rsidRDefault="00AF54FE"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Pr="00B138F3" w:rsidRDefault="00FF4708" w:rsidP="00FF4708">
      <w:pPr>
        <w:widowControl w:val="0"/>
        <w:spacing w:after="160"/>
        <w:ind w:firstLine="567"/>
        <w:jc w:val="right"/>
        <w:rPr>
          <w:rFonts w:ascii="GHEA Grapalat" w:hAnsi="GHEA Grapalat" w:cs="Arial"/>
          <w:b/>
        </w:rPr>
      </w:pPr>
      <w:r w:rsidRPr="00B138F3">
        <w:rPr>
          <w:rFonts w:ascii="GHEA Grapalat" w:hAnsi="GHEA Grapalat"/>
          <w:b/>
        </w:rPr>
        <w:t>Приложение № 5</w:t>
      </w:r>
    </w:p>
    <w:p w:rsidR="00FF4708" w:rsidRPr="00D405D5" w:rsidRDefault="00FF4708" w:rsidP="00FF4708">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CE6134">
        <w:rPr>
          <w:rFonts w:ascii="GHEA Grapalat" w:hAnsi="GHEA Grapalat"/>
          <w:b/>
        </w:rPr>
        <w:t>ՀՀ-ՊԵԿ-ԳՀԾՁԲ-26/30-Ք</w:t>
      </w:r>
    </w:p>
    <w:p w:rsidR="00FF4708" w:rsidRPr="00B138F3" w:rsidRDefault="00FF4708" w:rsidP="00FF4708">
      <w:pPr>
        <w:widowControl w:val="0"/>
        <w:spacing w:after="160"/>
        <w:ind w:left="567" w:right="565"/>
        <w:jc w:val="center"/>
        <w:rPr>
          <w:rFonts w:ascii="GHEA Grapalat" w:hAnsi="GHEA Grapalat"/>
          <w:b/>
        </w:rPr>
      </w:pPr>
    </w:p>
    <w:p w:rsidR="00FF4708" w:rsidRPr="00B138F3" w:rsidRDefault="00FF4708" w:rsidP="00FF47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F4708" w:rsidRPr="00B138F3" w:rsidRDefault="00FF4708" w:rsidP="00FF470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FF4708" w:rsidRPr="00B138F3" w:rsidRDefault="00FF4708" w:rsidP="00FF4708">
      <w:pPr>
        <w:widowControl w:val="0"/>
        <w:spacing w:after="160"/>
        <w:ind w:left="567" w:right="565"/>
        <w:jc w:val="center"/>
        <w:rPr>
          <w:rFonts w:ascii="GHEA Grapalat" w:hAnsi="GHEA Grapalat"/>
          <w:b/>
        </w:rPr>
      </w:pPr>
    </w:p>
    <w:p w:rsidR="00FF4708" w:rsidRPr="00B138F3" w:rsidRDefault="00FF4708" w:rsidP="00FF47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FF4708" w:rsidRPr="00B138F3" w:rsidRDefault="00FF4708" w:rsidP="00FF470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FF4708" w:rsidRPr="00B138F3" w:rsidRDefault="00FF4708" w:rsidP="00FF47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FF4708" w:rsidRPr="00B138F3" w:rsidRDefault="00FF4708" w:rsidP="00FF47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FF4708" w:rsidRPr="00B138F3" w:rsidRDefault="00FF4708" w:rsidP="00FF470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FF4708" w:rsidRPr="00B138F3" w:rsidRDefault="00FF4708" w:rsidP="00FF47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rPr>
      </w:pP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F4708" w:rsidRPr="00B138F3" w:rsidRDefault="00FF4708" w:rsidP="00FF470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F4708" w:rsidRPr="00B138F3" w:rsidRDefault="00FF4708" w:rsidP="00FF47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FF4708" w:rsidRPr="00B138F3" w:rsidRDefault="00FF4708" w:rsidP="00FF47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F4708" w:rsidRPr="00B138F3" w:rsidRDefault="00FF4708" w:rsidP="00FF47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F4708" w:rsidRPr="00200B3B" w:rsidRDefault="00FF4708" w:rsidP="00FF4708">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FF4708" w:rsidRPr="00200B3B" w:rsidRDefault="00FF4708" w:rsidP="00FF470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FF4708" w:rsidRPr="00200B3B" w:rsidRDefault="00FF4708" w:rsidP="00FF4708">
      <w:pPr>
        <w:pStyle w:val="NormalWeb"/>
        <w:shd w:val="clear" w:color="auto" w:fill="FFFFFF"/>
        <w:ind w:firstLine="374"/>
        <w:contextualSpacing/>
        <w:jc w:val="both"/>
        <w:rPr>
          <w:rFonts w:ascii="GHEA Grapalat" w:eastAsiaTheme="minorHAnsi" w:hAnsi="GHEA Grapalat" w:cstheme="minorBidi"/>
        </w:rPr>
      </w:pPr>
    </w:p>
    <w:p w:rsidR="00FF4708" w:rsidRPr="00200B3B" w:rsidRDefault="00FF4708" w:rsidP="00FF4708">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FF4708" w:rsidRPr="00200B3B" w:rsidRDefault="00FF4708" w:rsidP="00FF4708">
      <w:pPr>
        <w:pStyle w:val="NormalWeb"/>
        <w:shd w:val="clear" w:color="auto" w:fill="FFFFFF"/>
        <w:contextualSpacing/>
        <w:jc w:val="both"/>
        <w:rPr>
          <w:rFonts w:ascii="GHEA Grapalat" w:eastAsiaTheme="minorHAnsi" w:hAnsi="GHEA Grapalat" w:cstheme="minorBidi"/>
          <w:sz w:val="18"/>
          <w:szCs w:val="18"/>
          <w:lang w:val="hy-AM"/>
        </w:rPr>
      </w:pPr>
    </w:p>
    <w:p w:rsidR="00FF4708" w:rsidRPr="00200B3B" w:rsidRDefault="00FF4708" w:rsidP="00FF4708">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FF4708" w:rsidRDefault="00FF4708" w:rsidP="00FF4708">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FF4708" w:rsidRDefault="00FF4708" w:rsidP="00FF470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F4708" w:rsidRPr="00BF38E7" w:rsidRDefault="00FF4708" w:rsidP="00FF4708">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FF4708" w:rsidRPr="00B138F3" w:rsidRDefault="00FF4708" w:rsidP="00FF4708">
      <w:pPr>
        <w:pStyle w:val="NormalWeb"/>
        <w:shd w:val="clear" w:color="auto" w:fill="FFFFFF"/>
        <w:contextualSpacing/>
        <w:jc w:val="both"/>
        <w:rPr>
          <w:rStyle w:val="Strong"/>
          <w:rFonts w:ascii="GHEA Grapalat" w:hAnsi="GHEA Grapalat"/>
          <w:b w:val="0"/>
          <w:bCs w:val="0"/>
          <w:sz w:val="20"/>
          <w:szCs w:val="20"/>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F4708" w:rsidRPr="00B138F3" w:rsidRDefault="00FF4708" w:rsidP="00FF47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F4708" w:rsidRPr="00B138F3" w:rsidRDefault="00FF4708" w:rsidP="00FF47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F4708" w:rsidRPr="00B138F3" w:rsidRDefault="00FF4708" w:rsidP="00FF47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F4708" w:rsidRPr="00B138F3" w:rsidRDefault="00FF4708" w:rsidP="00FF4708">
      <w:pPr>
        <w:pStyle w:val="NormalWeb"/>
        <w:shd w:val="clear" w:color="auto" w:fill="FFFFFF"/>
        <w:spacing w:before="0" w:beforeAutospacing="0" w:after="0" w:afterAutospacing="0"/>
        <w:ind w:firstLine="375"/>
        <w:rPr>
          <w:rFonts w:ascii="GHEA Grapalat" w:eastAsiaTheme="minorHAnsi" w:hAnsi="GHEA Grapalat" w:cstheme="minorBidi"/>
        </w:rPr>
      </w:pPr>
    </w:p>
    <w:p w:rsidR="00FF4708" w:rsidRPr="00B138F3" w:rsidRDefault="00FF4708" w:rsidP="00FF47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F4708" w:rsidRPr="00B138F3" w:rsidRDefault="00FF4708" w:rsidP="00FF47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hAnsi="GHEA Grapalat"/>
          <w:sz w:val="20"/>
          <w:szCs w:val="20"/>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F4708" w:rsidRPr="00B138F3" w:rsidRDefault="00FF4708" w:rsidP="00FF47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F4708" w:rsidRPr="00B138F3" w:rsidRDefault="00FF4708" w:rsidP="00FF47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F4708" w:rsidRPr="00B138F3" w:rsidRDefault="00FF4708" w:rsidP="00FF47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F4708" w:rsidRPr="00B138F3" w:rsidRDefault="00FF4708" w:rsidP="00FF4708">
      <w:pPr>
        <w:widowControl w:val="0"/>
        <w:spacing w:after="160"/>
        <w:ind w:left="567" w:right="565"/>
        <w:jc w:val="center"/>
        <w:rPr>
          <w:rFonts w:ascii="GHEA Grapalat" w:hAnsi="GHEA Grapalat"/>
          <w:b/>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FF4708" w:rsidRDefault="00FF4708" w:rsidP="00D405D5">
      <w:pPr>
        <w:pStyle w:val="norm"/>
        <w:widowControl w:val="0"/>
        <w:spacing w:line="240" w:lineRule="auto"/>
        <w:ind w:firstLine="284"/>
        <w:contextualSpacing/>
        <w:jc w:val="right"/>
        <w:rPr>
          <w:rFonts w:ascii="GHEA Grapalat" w:hAnsi="GHEA Grapalat"/>
          <w:b/>
          <w:sz w:val="20"/>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t>Приложение № 6</w:t>
      </w:r>
    </w:p>
    <w:p w:rsidR="00D405D5" w:rsidRPr="00D405D5" w:rsidRDefault="00D405D5" w:rsidP="00D405D5">
      <w:pPr>
        <w:pStyle w:val="BodyTextIndent3"/>
        <w:widowControl w:val="0"/>
        <w:spacing w:line="240" w:lineRule="auto"/>
        <w:contextualSpacing/>
        <w:jc w:val="right"/>
        <w:rPr>
          <w:rFonts w:ascii="GHEA Grapalat" w:hAnsi="GHEA Grapalat" w:cs="Sylfaen"/>
          <w:b/>
        </w:rPr>
      </w:pPr>
      <w:r w:rsidRPr="00D405D5">
        <w:rPr>
          <w:rFonts w:ascii="GHEA Grapalat" w:hAnsi="GHEA Grapalat"/>
          <w:b/>
        </w:rPr>
        <w:t xml:space="preserve">к Приглашению на </w:t>
      </w:r>
      <w:r w:rsidR="00314634">
        <w:rPr>
          <w:rFonts w:ascii="GHEA Grapalat" w:hAnsi="GHEA Grapalat"/>
          <w:b/>
        </w:rPr>
        <w:t>запрос котировок</w:t>
      </w:r>
      <w:r w:rsidRPr="00D405D5">
        <w:rPr>
          <w:rFonts w:ascii="GHEA Grapalat" w:hAnsi="GHEA Grapalat" w:cs="Sylfaen"/>
          <w:b/>
        </w:rPr>
        <w:br/>
      </w:r>
      <w:r w:rsidRPr="00D405D5">
        <w:rPr>
          <w:rFonts w:ascii="GHEA Grapalat" w:hAnsi="GHEA Grapalat"/>
          <w:b/>
        </w:rPr>
        <w:t xml:space="preserve">под кодом </w:t>
      </w:r>
      <w:r w:rsidR="00CE6134">
        <w:rPr>
          <w:rFonts w:ascii="GHEA Grapalat" w:hAnsi="GHEA Grapalat"/>
          <w:b/>
        </w:rPr>
        <w:t>ՀՀ-ՊԵԿ-ԳՀԾՁԲ-26/30-Ք</w:t>
      </w:r>
    </w:p>
    <w:p w:rsidR="00D405D5" w:rsidRPr="00D405D5" w:rsidRDefault="00D405D5" w:rsidP="00D405D5">
      <w:pPr>
        <w:widowControl w:val="0"/>
        <w:spacing w:line="360" w:lineRule="auto"/>
        <w:contextualSpacing/>
        <w:jc w:val="right"/>
        <w:rPr>
          <w:rFonts w:ascii="GHEA Grapalat" w:hAnsi="GHEA Grapalat"/>
          <w:i/>
          <w:sz w:val="20"/>
          <w:szCs w:val="20"/>
        </w:rPr>
      </w:pPr>
    </w:p>
    <w:p w:rsidR="00D405D5" w:rsidRPr="00D405D5" w:rsidRDefault="00D405D5" w:rsidP="00D405D5">
      <w:pPr>
        <w:widowControl w:val="0"/>
        <w:spacing w:line="360" w:lineRule="auto"/>
        <w:ind w:firstLine="142"/>
        <w:contextualSpacing/>
        <w:jc w:val="center"/>
        <w:rPr>
          <w:rFonts w:ascii="GHEA Grapalat" w:hAnsi="GHEA Grapalat" w:cs="Times Armenian"/>
          <w:b/>
          <w:sz w:val="20"/>
          <w:szCs w:val="20"/>
        </w:rPr>
      </w:pPr>
      <w:r w:rsidRPr="00D405D5">
        <w:rPr>
          <w:rFonts w:ascii="GHEA Grapalat" w:hAnsi="GHEA Grapalat"/>
          <w:b/>
          <w:sz w:val="20"/>
          <w:szCs w:val="20"/>
        </w:rPr>
        <w:t xml:space="preserve">ДОГОВОР ГОСУДАРСТВЕННОЙ ЗАКУПКИ </w:t>
      </w:r>
      <w:r w:rsidRPr="00D405D5">
        <w:rPr>
          <w:rFonts w:ascii="GHEA Grapalat" w:hAnsi="GHEA Grapalat"/>
          <w:b/>
          <w:sz w:val="20"/>
          <w:szCs w:val="20"/>
        </w:rPr>
        <w:br/>
        <w:t xml:space="preserve">НА ПРЕДОСТАВЛЕНИЕ </w:t>
      </w:r>
      <w:r w:rsidR="00DE16D3" w:rsidRPr="00DE16D3">
        <w:rPr>
          <w:rFonts w:ascii="GHEA Grapalat" w:hAnsi="GHEA Grapalat"/>
          <w:b/>
          <w:sz w:val="20"/>
          <w:szCs w:val="20"/>
        </w:rPr>
        <w:t xml:space="preserve"> </w:t>
      </w:r>
      <w:r w:rsidR="0032496E">
        <w:rPr>
          <w:rFonts w:ascii="GHEA Grapalat" w:hAnsi="GHEA Grapalat"/>
          <w:b/>
          <w:sz w:val="20"/>
          <w:szCs w:val="20"/>
        </w:rPr>
        <w:t>УСЛУГ ПО РЕМОНТУ И ТЕХНИЧЕСКОМУ ОБСЛУЖИВАНИЮ УСТАНОВЛЕННОГО В ЗДАНИЯХ ЭЛЕКТРООБОРУДОВАНИЯ (КОНДИЦИОНЕРЫ)</w:t>
      </w:r>
      <w:r w:rsidR="00BD74A4" w:rsidRPr="00A3346D">
        <w:rPr>
          <w:rFonts w:ascii="GHEA Grapalat" w:hAnsi="GHEA Grapalat"/>
          <w:b/>
          <w:sz w:val="20"/>
          <w:szCs w:val="20"/>
        </w:rPr>
        <w:t xml:space="preserve"> </w:t>
      </w:r>
      <w:r w:rsidRPr="00D405D5">
        <w:rPr>
          <w:rFonts w:ascii="GHEA Grapalat" w:hAnsi="GHEA Grapalat"/>
          <w:b/>
          <w:sz w:val="20"/>
          <w:szCs w:val="20"/>
        </w:rPr>
        <w:t xml:space="preserve">ДЛЯ НУЖД ГОСУДАРСТВА </w:t>
      </w:r>
    </w:p>
    <w:p w:rsidR="00D405D5" w:rsidRPr="00D405D5" w:rsidRDefault="00D405D5" w:rsidP="00D405D5">
      <w:pPr>
        <w:widowControl w:val="0"/>
        <w:spacing w:line="360" w:lineRule="auto"/>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CE6134">
        <w:rPr>
          <w:rFonts w:ascii="GHEA Grapalat" w:hAnsi="GHEA Grapalat"/>
          <w:b/>
          <w:sz w:val="20"/>
          <w:szCs w:val="20"/>
        </w:rPr>
        <w:t>ՀՀ-ՊԵԿ-ԳՀԾՁԲ-26/30-Ք</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405D5" w:rsidRPr="00D405D5" w:rsidTr="004668AF">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644" w:type="dxa"/>
          </w:tcPr>
          <w:p w:rsidR="00D405D5" w:rsidRPr="00D405D5" w:rsidRDefault="00D405D5" w:rsidP="007F0FF2">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3D046C">
              <w:rPr>
                <w:rFonts w:ascii="GHEA Grapalat" w:hAnsi="GHEA Grapalat"/>
                <w:sz w:val="20"/>
                <w:szCs w:val="20"/>
              </w:rPr>
              <w:t>202</w:t>
            </w:r>
            <w:r w:rsidR="007F0FF2">
              <w:rPr>
                <w:rFonts w:ascii="GHEA Grapalat" w:hAnsi="GHEA Grapalat"/>
                <w:sz w:val="20"/>
                <w:szCs w:val="20"/>
                <w:lang w:val="hy-AM"/>
              </w:rPr>
              <w:t>6</w:t>
            </w:r>
            <w:r w:rsidRPr="00D405D5">
              <w:rPr>
                <w:rFonts w:ascii="GHEA Grapalat" w:hAnsi="GHEA Grapalat"/>
                <w:sz w:val="20"/>
                <w:szCs w:val="20"/>
              </w:rPr>
              <w:t>г.</w:t>
            </w:r>
          </w:p>
        </w:tc>
      </w:tr>
    </w:tbl>
    <w:p w:rsidR="00D405D5" w:rsidRPr="00D405D5" w:rsidRDefault="00D405D5" w:rsidP="00D405D5">
      <w:pPr>
        <w:widowControl w:val="0"/>
        <w:spacing w:line="336" w:lineRule="auto"/>
        <w:contextualSpacing/>
        <w:jc w:val="center"/>
        <w:rPr>
          <w:rFonts w:ascii="GHEA Grapalat" w:hAnsi="GHEA Grapalat"/>
          <w:b/>
          <w:sz w:val="20"/>
          <w:szCs w:val="20"/>
          <w:u w:val="single"/>
          <w:lang w:val="en-US"/>
        </w:rPr>
      </w:pPr>
    </w:p>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32496E">
        <w:rPr>
          <w:rFonts w:ascii="GHEA Grapalat" w:hAnsi="GHEA Grapalat"/>
          <w:sz w:val="20"/>
          <w:szCs w:val="20"/>
        </w:rPr>
        <w:t>услуг по ремонту и техническому обслуживанию установленного в зданиях электрооборудования (кондиционеры)</w:t>
      </w:r>
      <w:r w:rsidRPr="00D405D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2.4.1.</w:t>
      </w:r>
      <w:r w:rsidRPr="00D405D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2.4.2.</w:t>
      </w:r>
      <w:r w:rsidRPr="00D405D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lastRenderedPageBreak/>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05D5" w:rsidRPr="00AF54FE" w:rsidRDefault="00D405D5" w:rsidP="001D5F3C">
      <w:pPr>
        <w:widowControl w:val="0"/>
        <w:tabs>
          <w:tab w:val="left" w:pos="1418"/>
        </w:tabs>
        <w:ind w:firstLine="567"/>
        <w:contextualSpacing/>
        <w:jc w:val="both"/>
        <w:rPr>
          <w:rFonts w:ascii="GHEA Grapalat" w:hAnsi="GHEA Grapalat"/>
          <w:sz w:val="20"/>
          <w:szCs w:val="20"/>
          <w:lang w:val="hy-AM"/>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67709A">
        <w:rPr>
          <w:rFonts w:ascii="GHEA Grapalat" w:hAnsi="GHEA Grapalat"/>
          <w:sz w:val="20"/>
          <w:szCs w:val="20"/>
        </w:rPr>
        <w:t>3</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67709A">
        <w:rPr>
          <w:rFonts w:ascii="GHEA Grapalat" w:hAnsi="GHEA Grapalat"/>
          <w:sz w:val="20"/>
          <w:szCs w:val="20"/>
        </w:rPr>
        <w:t>3</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F2594C" w:rsidRPr="00F2594C">
        <w:rPr>
          <w:rFonts w:ascii="GHEA Grapalat" w:hAnsi="GHEA Grapalat"/>
          <w:sz w:val="20"/>
          <w:szCs w:val="20"/>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r>
      <w:r w:rsidR="00FF1382">
        <w:rPr>
          <w:rFonts w:ascii="GHEA Grapalat" w:hAnsi="GHEA Grapalat"/>
          <w:sz w:val="20"/>
          <w:szCs w:val="20"/>
        </w:rPr>
        <w:t xml:space="preserve">Максимальная </w:t>
      </w:r>
      <w:r w:rsidR="00FF1382" w:rsidRPr="00D405D5">
        <w:rPr>
          <w:rFonts w:ascii="GHEA Grapalat" w:hAnsi="GHEA Grapalat"/>
          <w:sz w:val="20"/>
          <w:szCs w:val="20"/>
        </w:rPr>
        <w:t>ц</w:t>
      </w:r>
      <w:r w:rsidRPr="00D405D5">
        <w:rPr>
          <w:rFonts w:ascii="GHEA Grapalat" w:hAnsi="GHEA Grapalat"/>
          <w:sz w:val="20"/>
          <w:szCs w:val="20"/>
        </w:rPr>
        <w:t xml:space="preserve">ена подлежащей предоставлению Исполнителем услуги по настоящему договору составляет </w:t>
      </w:r>
      <w:r w:rsidR="00DC0C5F">
        <w:rPr>
          <w:rFonts w:ascii="GHEA Grapalat" w:hAnsi="GHEA Grapalat"/>
          <w:b/>
          <w:sz w:val="20"/>
          <w:szCs w:val="20"/>
        </w:rPr>
        <w:t>---------------------------</w:t>
      </w:r>
      <w:r w:rsidRPr="00D405D5">
        <w:rPr>
          <w:rFonts w:ascii="GHEA Grapalat" w:hAnsi="GHEA Grapalat"/>
          <w:sz w:val="20"/>
          <w:szCs w:val="20"/>
        </w:rPr>
        <w:t xml:space="preserve"> драмов РА, включая НДС</w:t>
      </w:r>
      <w:r w:rsidRPr="00D405D5">
        <w:rPr>
          <w:rStyle w:val="FootnoteReference"/>
          <w:rFonts w:ascii="GHEA Grapalat" w:hAnsi="GHEA Grapalat"/>
          <w:sz w:val="20"/>
          <w:szCs w:val="20"/>
        </w:rPr>
        <w:footnoteReference w:customMarkFollows="1" w:id="7"/>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8715C" w:rsidRDefault="00E739F6" w:rsidP="00430AC7">
      <w:pPr>
        <w:widowControl w:val="0"/>
        <w:tabs>
          <w:tab w:val="left" w:pos="1276"/>
        </w:tabs>
        <w:ind w:firstLine="567"/>
        <w:contextualSpacing/>
        <w:jc w:val="both"/>
        <w:rPr>
          <w:rFonts w:ascii="GHEA Grapalat" w:hAnsi="GHEA Grapalat"/>
          <w:sz w:val="20"/>
          <w:szCs w:val="20"/>
        </w:rPr>
      </w:pPr>
      <w:r>
        <w:rPr>
          <w:rFonts w:ascii="GHEA Grapalat" w:hAnsi="GHEA Grapalat"/>
          <w:sz w:val="20"/>
          <w:szCs w:val="20"/>
          <w:lang w:val="hy-AM"/>
        </w:rPr>
        <w:t xml:space="preserve"> </w:t>
      </w:r>
      <w:r w:rsidR="00D405D5" w:rsidRPr="00D405D5">
        <w:rPr>
          <w:rFonts w:ascii="GHEA Grapalat" w:hAnsi="GHEA Grapalat"/>
          <w:sz w:val="20"/>
          <w:szCs w:val="20"/>
        </w:rPr>
        <w:t>4.2.</w:t>
      </w:r>
      <w:r w:rsidR="00D405D5" w:rsidRPr="00D405D5">
        <w:rPr>
          <w:rFonts w:ascii="GHEA Grapalat" w:hAnsi="GHEA Grapalat"/>
          <w:sz w:val="20"/>
          <w:szCs w:val="20"/>
        </w:rPr>
        <w:tab/>
        <w:t xml:space="preserve">Заказчик </w:t>
      </w:r>
      <w:r w:rsidR="00F858CA" w:rsidRPr="00F858CA">
        <w:rPr>
          <w:rFonts w:ascii="GHEA Grapalat" w:hAnsi="GHEA Grapalat"/>
          <w:sz w:val="20"/>
          <w:szCs w:val="20"/>
        </w:rPr>
        <w:t>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sidR="0038715C" w:rsidRPr="0038715C">
        <w:t xml:space="preserve"> </w:t>
      </w:r>
      <w:r w:rsidR="0038715C" w:rsidRPr="0038715C">
        <w:rPr>
          <w:rFonts w:ascii="GHEA Grapalat" w:hAnsi="GHEA Grapalat"/>
          <w:sz w:val="20"/>
          <w:szCs w:val="20"/>
        </w:rPr>
        <w:t>Перечисление денежных средств производится на основании акта приема-передачи, в месяцы, указанные в графике платежей соглашения, заключаемого в соответствии с пунктом 7.15 договора., но не позднее   25-ого  декабря данного года.</w:t>
      </w:r>
    </w:p>
    <w:p w:rsidR="006B322E" w:rsidRDefault="006B322E" w:rsidP="00430AC7">
      <w:pPr>
        <w:widowControl w:val="0"/>
        <w:tabs>
          <w:tab w:val="left" w:pos="1276"/>
        </w:tabs>
        <w:ind w:firstLine="567"/>
        <w:contextualSpacing/>
        <w:jc w:val="both"/>
        <w:rPr>
          <w:rFonts w:ascii="GHEA Grapalat" w:hAnsi="GHEA Grapalat"/>
          <w:sz w:val="20"/>
          <w:szCs w:val="20"/>
        </w:rPr>
      </w:pPr>
      <w:r w:rsidRPr="00BD752E">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ВС-сумма, выплачиваемая за оказание отдельных видов услуг, установленных договором;</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ЦУ -итоговая цена, предложенная отобранным участником:</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СЦ- совокупность максимальных единиц цен, установленных для оказания услуги:</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У-цена на максимальную единицу предоставленной услуги</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К-количество предоставленных услуг.</w:t>
      </w:r>
    </w:p>
    <w:p w:rsidR="003E53E9" w:rsidRDefault="003E53E9" w:rsidP="00430AC7">
      <w:pPr>
        <w:widowControl w:val="0"/>
        <w:tabs>
          <w:tab w:val="left" w:pos="1276"/>
        </w:tabs>
        <w:ind w:firstLine="567"/>
        <w:contextualSpacing/>
        <w:jc w:val="both"/>
        <w:rPr>
          <w:rFonts w:ascii="GHEA Grapalat" w:hAnsi="GHEA Grapalat"/>
          <w:sz w:val="20"/>
          <w:szCs w:val="20"/>
        </w:rPr>
      </w:pPr>
    </w:p>
    <w:p w:rsidR="00D405D5" w:rsidRPr="00430AC7"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8"/>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5.7.</w:t>
      </w:r>
      <w:r w:rsidRPr="00D40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405D5" w:rsidRPr="00D405D5"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P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t>7. ИНЫЕ УСЛОВИЯ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7.1.</w:t>
      </w:r>
      <w:r w:rsidRPr="00D405D5">
        <w:rPr>
          <w:rFonts w:ascii="GHEA Grapalat" w:hAnsi="GHEA Grapalat"/>
          <w:sz w:val="20"/>
          <w:szCs w:val="20"/>
        </w:rPr>
        <w:tab/>
      </w:r>
      <w:r w:rsidRPr="00D405D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405D5">
        <w:rPr>
          <w:rFonts w:ascii="GHEA Grapalat" w:hAnsi="GHEA Grapalat"/>
          <w:sz w:val="20"/>
          <w:szCs w:val="20"/>
        </w:rPr>
        <w:t xml:space="preserve"> </w:t>
      </w:r>
    </w:p>
    <w:p w:rsidR="00D405D5" w:rsidRPr="00D405D5" w:rsidRDefault="00D405D5" w:rsidP="001D5F3C">
      <w:pPr>
        <w:widowControl w:val="0"/>
        <w:ind w:firstLine="709"/>
        <w:contextualSpacing/>
        <w:jc w:val="both"/>
        <w:rPr>
          <w:rFonts w:ascii="GHEA Grapalat" w:hAnsi="GHEA Grapalat" w:cs="Sylfaen"/>
          <w:sz w:val="20"/>
          <w:szCs w:val="20"/>
        </w:rPr>
      </w:pPr>
      <w:r w:rsidRPr="00D405D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405D5">
        <w:rPr>
          <w:rStyle w:val="FootnoteReference"/>
          <w:rFonts w:ascii="GHEA Grapalat" w:hAnsi="GHEA Grapalat" w:cs="Sylfaen"/>
          <w:sz w:val="20"/>
          <w:szCs w:val="20"/>
        </w:rPr>
        <w:footnoteReference w:customMarkFollows="1" w:id="9"/>
        <w:t>22</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7.2.</w:t>
      </w:r>
      <w:r w:rsidRPr="00D405D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405D5" w:rsidRPr="00D405D5" w:rsidRDefault="00D405D5" w:rsidP="001D5F3C">
      <w:pPr>
        <w:widowControl w:val="0"/>
        <w:tabs>
          <w:tab w:val="left" w:pos="1134"/>
        </w:tabs>
        <w:ind w:firstLine="567"/>
        <w:contextualSpacing/>
        <w:jc w:val="both"/>
        <w:rPr>
          <w:rFonts w:ascii="GHEA Grapalat" w:hAnsi="GHEA Grapalat"/>
          <w:spacing w:val="-4"/>
          <w:sz w:val="20"/>
          <w:szCs w:val="20"/>
        </w:rPr>
      </w:pPr>
      <w:r w:rsidRPr="00D405D5">
        <w:rPr>
          <w:rFonts w:ascii="GHEA Grapalat" w:hAnsi="GHEA Grapalat"/>
          <w:sz w:val="20"/>
          <w:szCs w:val="20"/>
        </w:rPr>
        <w:t>7.3.</w:t>
      </w:r>
      <w:r w:rsidRPr="00D405D5">
        <w:rPr>
          <w:rFonts w:ascii="GHEA Grapalat" w:hAnsi="GHEA Grapalat"/>
          <w:sz w:val="20"/>
          <w:szCs w:val="20"/>
        </w:rPr>
        <w:tab/>
      </w:r>
      <w:r w:rsidRPr="00D405D5">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w:t>
      </w:r>
      <w:r w:rsidRPr="00D405D5">
        <w:rPr>
          <w:rFonts w:ascii="GHEA Grapalat" w:hAnsi="GHEA Grapalat"/>
          <w:spacing w:val="-4"/>
          <w:sz w:val="20"/>
          <w:szCs w:val="20"/>
        </w:rPr>
        <w:lastRenderedPageBreak/>
        <w:t>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pacing w:val="-6"/>
          <w:sz w:val="20"/>
          <w:szCs w:val="20"/>
        </w:rPr>
        <w:t>7.</w:t>
      </w:r>
      <w:r w:rsidRPr="00D405D5">
        <w:rPr>
          <w:rFonts w:ascii="GHEA Grapalat" w:hAnsi="GHEA Grapalat"/>
          <w:sz w:val="20"/>
          <w:szCs w:val="20"/>
        </w:rPr>
        <w:t>4.</w:t>
      </w:r>
      <w:r w:rsidRPr="00D405D5">
        <w:rPr>
          <w:rFonts w:ascii="GHEA Grapalat" w:hAnsi="GHEA Grapalat"/>
          <w:sz w:val="20"/>
          <w:szCs w:val="20"/>
        </w:rPr>
        <w:tab/>
        <w:t>Споры в связи с договором подлежат рассмотрению в судах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7.5.</w:t>
      </w:r>
      <w:r w:rsidRPr="00D405D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405D5" w:rsidRPr="00D405D5" w:rsidRDefault="00D405D5" w:rsidP="001D5F3C">
      <w:pPr>
        <w:widowControl w:val="0"/>
        <w:tabs>
          <w:tab w:val="left" w:pos="1134"/>
        </w:tabs>
        <w:ind w:firstLine="567"/>
        <w:contextualSpacing/>
        <w:jc w:val="both"/>
        <w:rPr>
          <w:rFonts w:ascii="GHEA Grapalat" w:hAnsi="GHEA Grapalat" w:cs="Times Armenian"/>
          <w:sz w:val="20"/>
          <w:szCs w:val="20"/>
        </w:rPr>
      </w:pPr>
      <w:r w:rsidRPr="00D405D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7.6.</w:t>
      </w:r>
      <w:r w:rsidRPr="00D405D5">
        <w:rPr>
          <w:rFonts w:ascii="GHEA Grapalat" w:hAnsi="GHEA Grapalat"/>
          <w:sz w:val="20"/>
          <w:szCs w:val="20"/>
        </w:rPr>
        <w:tab/>
        <w:t>Если договор осуществляется посредством заключения агентского договора: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w:t>
      </w:r>
      <w:r w:rsidRPr="00D405D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w:t>
      </w:r>
      <w:r w:rsidRPr="00D405D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D405D5">
        <w:rPr>
          <w:rStyle w:val="FootnoteReference"/>
          <w:rFonts w:ascii="GHEA Grapalat" w:hAnsi="GHEA Grapalat"/>
          <w:sz w:val="20"/>
          <w:szCs w:val="20"/>
        </w:rPr>
        <w:footnoteReference w:customMarkFollows="1" w:id="10"/>
        <w:t>23</w:t>
      </w:r>
      <w:r w:rsidRPr="00D405D5">
        <w:rPr>
          <w:rFonts w:ascii="GHEA Grapalat" w:hAnsi="GHEA Grapalat"/>
          <w:sz w:val="20"/>
          <w:szCs w:val="20"/>
        </w:rPr>
        <w:t>.</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7.7.</w:t>
      </w:r>
      <w:r w:rsidRPr="00D405D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405D5">
        <w:rPr>
          <w:rStyle w:val="FootnoteReference"/>
          <w:rFonts w:ascii="GHEA Grapalat" w:hAnsi="GHEA Grapalat"/>
          <w:sz w:val="20"/>
          <w:szCs w:val="20"/>
        </w:rPr>
        <w:footnoteReference w:customMarkFollows="1" w:id="11"/>
        <w:t>24</w:t>
      </w:r>
      <w:r w:rsidRPr="00D405D5">
        <w:rPr>
          <w:rFonts w:ascii="GHEA Grapalat" w:hAnsi="GHEA Grapalat"/>
          <w:sz w:val="20"/>
          <w:szCs w:val="20"/>
        </w:rPr>
        <w:t>.</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7.8.</w:t>
      </w:r>
      <w:r w:rsidRPr="00D405D5">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D405D5" w:rsidRPr="00D405D5" w:rsidRDefault="00D405D5" w:rsidP="001D5F3C">
      <w:pPr>
        <w:widowControl w:val="0"/>
        <w:tabs>
          <w:tab w:val="left" w:pos="720"/>
          <w:tab w:val="left" w:pos="1134"/>
        </w:tabs>
        <w:ind w:firstLine="567"/>
        <w:contextualSpacing/>
        <w:jc w:val="both"/>
        <w:rPr>
          <w:rFonts w:ascii="GHEA Grapalat" w:hAnsi="GHEA Grapalat"/>
          <w:sz w:val="20"/>
          <w:szCs w:val="20"/>
        </w:rPr>
      </w:pPr>
      <w:r w:rsidRPr="00D405D5">
        <w:rPr>
          <w:rFonts w:ascii="GHEA Grapalat" w:hAnsi="GHEA Grapalat"/>
          <w:sz w:val="20"/>
          <w:szCs w:val="20"/>
        </w:rPr>
        <w:t>7.9.</w:t>
      </w:r>
      <w:r w:rsidRPr="00D405D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405D5" w:rsidRP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7.10.</w:t>
      </w:r>
      <w:r w:rsidRPr="00D405D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7.11.</w:t>
      </w:r>
      <w:r w:rsidRPr="00D405D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4705DD" w:rsidRPr="004705DD" w:rsidRDefault="004705DD" w:rsidP="004705DD">
      <w:pPr>
        <w:widowControl w:val="0"/>
        <w:tabs>
          <w:tab w:val="left" w:pos="1276"/>
        </w:tabs>
        <w:ind w:firstLine="567"/>
        <w:contextualSpacing/>
        <w:jc w:val="both"/>
        <w:rPr>
          <w:rFonts w:ascii="GHEA Grapalat" w:hAnsi="GHEA Grapalat"/>
          <w:sz w:val="20"/>
          <w:szCs w:val="20"/>
        </w:rPr>
      </w:pPr>
      <w:r w:rsidRPr="004705DD">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w:t>
      </w:r>
      <w:r w:rsidRPr="004705DD">
        <w:rPr>
          <w:rFonts w:ascii="GHEA Grapalat" w:hAnsi="GHEA Grapalat"/>
          <w:sz w:val="20"/>
          <w:szCs w:val="20"/>
        </w:rPr>
        <w:lastRenderedPageBreak/>
        <w:t>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органа.25</w:t>
      </w:r>
    </w:p>
    <w:p w:rsidR="004705DD" w:rsidRPr="004705DD" w:rsidRDefault="004705DD" w:rsidP="004705DD">
      <w:pPr>
        <w:widowControl w:val="0"/>
        <w:tabs>
          <w:tab w:val="left" w:pos="1276"/>
        </w:tabs>
        <w:ind w:firstLine="567"/>
        <w:contextualSpacing/>
        <w:jc w:val="both"/>
        <w:rPr>
          <w:rFonts w:ascii="GHEA Grapalat" w:hAnsi="GHEA Grapalat"/>
          <w:sz w:val="20"/>
          <w:szCs w:val="20"/>
        </w:rPr>
      </w:pPr>
      <w:r w:rsidRPr="004705DD">
        <w:rPr>
          <w:rFonts w:ascii="GHEA Grapalat" w:hAnsi="GHEA Grapalat"/>
          <w:sz w:val="20"/>
          <w:szCs w:val="20"/>
        </w:rPr>
        <w:t>7.13</w:t>
      </w:r>
      <w:r w:rsidRPr="004705D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705DD" w:rsidRPr="004705DD" w:rsidRDefault="004705DD" w:rsidP="004705DD">
      <w:pPr>
        <w:widowControl w:val="0"/>
        <w:tabs>
          <w:tab w:val="left" w:pos="1276"/>
        </w:tabs>
        <w:ind w:firstLine="567"/>
        <w:contextualSpacing/>
        <w:jc w:val="both"/>
        <w:rPr>
          <w:rFonts w:ascii="GHEA Grapalat" w:hAnsi="GHEA Grapalat"/>
          <w:sz w:val="20"/>
          <w:szCs w:val="20"/>
        </w:rPr>
      </w:pPr>
      <w:r w:rsidRPr="004705DD">
        <w:rPr>
          <w:rFonts w:ascii="GHEA Grapalat" w:hAnsi="GHEA Grapalat"/>
          <w:sz w:val="20"/>
          <w:szCs w:val="20"/>
        </w:rPr>
        <w:t>7.14.</w:t>
      </w:r>
      <w:r w:rsidRPr="004705D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3754D" w:rsidRPr="0023754D">
        <w:rPr>
          <w:rFonts w:ascii="GHEA Grapalat" w:hAnsi="GHEA Grapalat"/>
          <w:sz w:val="20"/>
          <w:szCs w:val="20"/>
        </w:rPr>
        <w:t xml:space="preserve"> </w:t>
      </w:r>
      <w:r w:rsidR="0023754D">
        <w:rPr>
          <w:rFonts w:ascii="GHEA Grapalat" w:hAnsi="GHEA Grapalat"/>
          <w:sz w:val="20"/>
          <w:szCs w:val="20"/>
        </w:rPr>
        <w:t xml:space="preserve">№ </w:t>
      </w:r>
      <w:r w:rsidR="0023754D">
        <w:rPr>
          <w:rFonts w:ascii="GHEA Grapalat" w:hAnsi="GHEA Grapalat"/>
          <w:sz w:val="20"/>
          <w:szCs w:val="20"/>
          <w:lang w:val="hy-AM"/>
        </w:rPr>
        <w:t>2</w:t>
      </w:r>
      <w:r w:rsidRPr="004705DD">
        <w:rPr>
          <w:rFonts w:ascii="GHEA Grapalat" w:hAnsi="GHEA Grapalat"/>
          <w:sz w:val="20"/>
          <w:szCs w:val="20"/>
        </w:rPr>
        <w:t xml:space="preserve"> № 3</w:t>
      </w:r>
      <w:r w:rsidR="0023754D">
        <w:rPr>
          <w:rFonts w:ascii="GHEA Grapalat" w:hAnsi="GHEA Grapalat"/>
          <w:sz w:val="20"/>
          <w:szCs w:val="20"/>
        </w:rPr>
        <w:t>,</w:t>
      </w:r>
      <w:r w:rsidRPr="004705DD">
        <w:rPr>
          <w:rFonts w:ascii="GHEA Grapalat" w:hAnsi="GHEA Grapalat"/>
          <w:sz w:val="20"/>
          <w:szCs w:val="20"/>
        </w:rPr>
        <w:t xml:space="preserve"> № 4 </w:t>
      </w:r>
      <w:r w:rsidR="0023754D">
        <w:rPr>
          <w:rFonts w:ascii="GHEA Grapalat" w:hAnsi="GHEA Grapalat"/>
          <w:sz w:val="20"/>
          <w:szCs w:val="20"/>
        </w:rPr>
        <w:t>,№ 4</w:t>
      </w:r>
      <w:r w:rsidR="0023754D" w:rsidRPr="004705DD">
        <w:rPr>
          <w:rFonts w:ascii="GHEA Grapalat" w:hAnsi="GHEA Grapalat"/>
          <w:sz w:val="20"/>
          <w:szCs w:val="20"/>
        </w:rPr>
        <w:t xml:space="preserve">.1 </w:t>
      </w:r>
      <w:r w:rsidR="0023754D">
        <w:rPr>
          <w:rFonts w:ascii="GHEA Grapalat" w:hAnsi="GHEA Grapalat"/>
          <w:sz w:val="20"/>
          <w:szCs w:val="20"/>
        </w:rPr>
        <w:t>№ 5</w:t>
      </w:r>
      <w:r w:rsidRPr="004705D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D405D5" w:rsidRDefault="004705DD" w:rsidP="004705DD">
      <w:pPr>
        <w:widowControl w:val="0"/>
        <w:tabs>
          <w:tab w:val="left" w:pos="1276"/>
        </w:tabs>
        <w:ind w:firstLine="567"/>
        <w:contextualSpacing/>
        <w:jc w:val="both"/>
        <w:rPr>
          <w:rFonts w:ascii="GHEA Grapalat" w:hAnsi="GHEA Grapalat"/>
          <w:sz w:val="20"/>
          <w:szCs w:val="20"/>
        </w:rPr>
      </w:pPr>
      <w:r w:rsidRPr="004705DD">
        <w:rPr>
          <w:rFonts w:ascii="GHEA Grapalat" w:hAnsi="GHEA Grapalat"/>
          <w:sz w:val="20"/>
          <w:szCs w:val="20"/>
        </w:rPr>
        <w:t>7.15.</w:t>
      </w:r>
      <w:r w:rsidRPr="004705DD">
        <w:rPr>
          <w:rFonts w:ascii="GHEA Grapalat" w:hAnsi="GHEA Grapalat"/>
          <w:sz w:val="20"/>
          <w:szCs w:val="20"/>
        </w:rPr>
        <w:tab/>
        <w:t>В отношении настоящего Договора применяется право Республики Армения.</w:t>
      </w:r>
    </w:p>
    <w:p w:rsidR="001B03F9" w:rsidRPr="00BB5632" w:rsidRDefault="001B03F9" w:rsidP="001B03F9">
      <w:pPr>
        <w:widowControl w:val="0"/>
        <w:tabs>
          <w:tab w:val="left" w:pos="1276"/>
        </w:tabs>
        <w:ind w:firstLine="567"/>
        <w:contextualSpacing/>
        <w:jc w:val="both"/>
        <w:rPr>
          <w:rFonts w:ascii="GHEA Grapalat" w:hAnsi="GHEA Grapalat"/>
          <w:sz w:val="20"/>
          <w:szCs w:val="20"/>
        </w:rPr>
      </w:pPr>
    </w:p>
    <w:p w:rsidR="00D80823" w:rsidRDefault="00D80823" w:rsidP="00D405D5">
      <w:pPr>
        <w:widowControl w:val="0"/>
        <w:spacing w:line="360" w:lineRule="auto"/>
        <w:contextualSpacing/>
        <w:jc w:val="center"/>
        <w:rPr>
          <w:rFonts w:ascii="GHEA Grapalat" w:hAnsi="GHEA Grapalat"/>
          <w:b/>
          <w:sz w:val="20"/>
          <w:szCs w:val="20"/>
        </w:rPr>
      </w:pPr>
    </w:p>
    <w:p w:rsidR="00D405D5" w:rsidRPr="00D405D5" w:rsidRDefault="00D405D5" w:rsidP="00D405D5">
      <w:pPr>
        <w:widowControl w:val="0"/>
        <w:spacing w:line="360" w:lineRule="auto"/>
        <w:contextualSpacing/>
        <w:jc w:val="center"/>
        <w:rPr>
          <w:rFonts w:ascii="GHEA Grapalat" w:hAnsi="GHEA Grapalat" w:cs="Sylfaen"/>
          <w:sz w:val="20"/>
          <w:szCs w:val="20"/>
        </w:rPr>
      </w:pPr>
      <w:r w:rsidRPr="00D405D5">
        <w:rPr>
          <w:rFonts w:ascii="GHEA Grapalat" w:hAnsi="GHEA Grapalat"/>
          <w:b/>
          <w:sz w:val="20"/>
          <w:szCs w:val="20"/>
        </w:rPr>
        <w:t>8.</w:t>
      </w:r>
      <w:r w:rsidRPr="00D405D5">
        <w:rPr>
          <w:rFonts w:ascii="GHEA Grapalat" w:hAnsi="GHEA Grapalat"/>
          <w:sz w:val="20"/>
          <w:szCs w:val="20"/>
        </w:rPr>
        <w:t xml:space="preserve"> </w:t>
      </w:r>
      <w:r w:rsidRPr="00D405D5">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405D5" w:rsidRPr="00D405D5" w:rsidTr="004668AF">
        <w:trPr>
          <w:jc w:val="center"/>
        </w:trPr>
        <w:tc>
          <w:tcPr>
            <w:tcW w:w="4536" w:type="dxa"/>
          </w:tcPr>
          <w:p w:rsidR="00D405D5" w:rsidRPr="00D405D5" w:rsidRDefault="00D405D5" w:rsidP="00D405D5">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ЗАКАЗЧИК</w:t>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____________________________</w:t>
            </w:r>
          </w:p>
          <w:p w:rsidR="00D405D5" w:rsidRPr="00D405D5" w:rsidRDefault="00D405D5" w:rsidP="00D405D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D405D5" w:rsidRPr="00D405D5" w:rsidRDefault="00D405D5" w:rsidP="00D405D5">
            <w:pPr>
              <w:widowControl w:val="0"/>
              <w:spacing w:line="360" w:lineRule="auto"/>
              <w:contextualSpacing/>
              <w:jc w:val="center"/>
              <w:rPr>
                <w:rFonts w:ascii="GHEA Grapalat" w:hAnsi="GHEA Grapalat"/>
                <w:sz w:val="20"/>
                <w:szCs w:val="20"/>
                <w:lang w:val="en-US"/>
              </w:rPr>
            </w:pPr>
            <w:r w:rsidRPr="00D405D5">
              <w:rPr>
                <w:rFonts w:ascii="GHEA Grapalat" w:hAnsi="GHEA Grapalat"/>
                <w:sz w:val="20"/>
                <w:szCs w:val="20"/>
              </w:rPr>
              <w:t>М. П.</w:t>
            </w:r>
          </w:p>
        </w:tc>
        <w:tc>
          <w:tcPr>
            <w:tcW w:w="4111" w:type="dxa"/>
          </w:tcPr>
          <w:p w:rsidR="00D405D5" w:rsidRPr="00D405D5" w:rsidRDefault="00D405D5" w:rsidP="00D405D5">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ИСПОЛНИТЕЛЬ</w:t>
            </w:r>
          </w:p>
          <w:p w:rsidR="00D405D5" w:rsidRPr="00D405D5" w:rsidRDefault="00D405D5" w:rsidP="00D405D5">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____________________________</w:t>
            </w:r>
          </w:p>
          <w:p w:rsidR="00D405D5" w:rsidRPr="00D405D5" w:rsidRDefault="00D405D5" w:rsidP="00D405D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D405D5" w:rsidRPr="00D405D5" w:rsidRDefault="00D405D5" w:rsidP="00D405D5">
            <w:pPr>
              <w:widowControl w:val="0"/>
              <w:spacing w:line="360" w:lineRule="auto"/>
              <w:contextualSpacing/>
              <w:jc w:val="center"/>
              <w:rPr>
                <w:rFonts w:ascii="GHEA Grapalat" w:hAnsi="GHEA Grapalat"/>
                <w:sz w:val="20"/>
                <w:szCs w:val="20"/>
                <w:lang w:val="en-US"/>
              </w:rPr>
            </w:pPr>
            <w:r w:rsidRPr="00D405D5">
              <w:rPr>
                <w:rFonts w:ascii="GHEA Grapalat" w:hAnsi="GHEA Grapalat"/>
                <w:sz w:val="20"/>
                <w:szCs w:val="20"/>
              </w:rPr>
              <w:t>М. П.</w:t>
            </w:r>
          </w:p>
        </w:tc>
      </w:tr>
    </w:tbl>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121FFD" w:rsidRDefault="00121FFD" w:rsidP="00D405D5">
      <w:pPr>
        <w:widowControl w:val="0"/>
        <w:spacing w:line="360" w:lineRule="auto"/>
        <w:contextualSpacing/>
        <w:jc w:val="right"/>
        <w:rPr>
          <w:rFonts w:ascii="GHEA Grapalat" w:hAnsi="GHEA Grapalat"/>
          <w:sz w:val="20"/>
          <w:szCs w:val="20"/>
        </w:rPr>
        <w:sectPr w:rsidR="00121FFD" w:rsidSect="00FF4708">
          <w:footerReference w:type="default" r:id="rId16"/>
          <w:footnotePr>
            <w:pos w:val="beneathText"/>
          </w:footnotePr>
          <w:pgSz w:w="11907" w:h="16840" w:code="9"/>
          <w:pgMar w:top="426" w:right="657" w:bottom="851" w:left="630" w:header="561" w:footer="561" w:gutter="0"/>
          <w:cols w:space="720"/>
          <w:titlePg/>
          <w:docGrid w:linePitch="326"/>
        </w:sectPr>
      </w:pP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Приложение № 1</w:t>
      </w: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CE6134">
        <w:rPr>
          <w:rFonts w:ascii="GHEA Grapalat" w:hAnsi="GHEA Grapalat"/>
          <w:sz w:val="20"/>
          <w:szCs w:val="20"/>
        </w:rPr>
        <w:t>ՀՀ-ՊԵԿ-ԳՀԾՁԲ-26/30-Ք</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sidR="007F0FF2">
        <w:rPr>
          <w:rFonts w:ascii="GHEA Grapalat" w:hAnsi="GHEA Grapalat"/>
          <w:sz w:val="20"/>
          <w:szCs w:val="20"/>
        </w:rPr>
        <w:t>2026</w:t>
      </w:r>
      <w:r w:rsidRPr="00C36832">
        <w:rPr>
          <w:rFonts w:ascii="GHEA Grapalat" w:hAnsi="GHEA Grapalat"/>
          <w:sz w:val="20"/>
          <w:szCs w:val="20"/>
        </w:rPr>
        <w:t>г.</w:t>
      </w:r>
    </w:p>
    <w:p w:rsidR="00D405D5" w:rsidRDefault="00D405D5" w:rsidP="00D405D5">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ТЕХНИЧЕСКАЯ ХАРАКТЕРИСТИКА-ГРАФИК ЗАКУПКИ</w:t>
      </w:r>
      <w:r w:rsidRPr="00D405D5">
        <w:rPr>
          <w:rStyle w:val="FootnoteReference"/>
          <w:rFonts w:ascii="GHEA Grapalat" w:hAnsi="GHEA Grapalat"/>
          <w:sz w:val="20"/>
          <w:szCs w:val="20"/>
        </w:rPr>
        <w:footnoteReference w:customMarkFollows="1" w:id="12"/>
        <w:t>*</w:t>
      </w:r>
    </w:p>
    <w:p w:rsidR="00D405D5" w:rsidRDefault="00A97BA8" w:rsidP="00562958">
      <w:pPr>
        <w:widowControl w:val="0"/>
        <w:contextualSpacing/>
        <w:jc w:val="right"/>
        <w:rPr>
          <w:rFonts w:ascii="GHEA Grapalat" w:hAnsi="GHEA Grapalat"/>
          <w:sz w:val="20"/>
          <w:szCs w:val="20"/>
        </w:rPr>
      </w:pPr>
      <w:r>
        <w:rPr>
          <w:rFonts w:ascii="GHEA Grapalat" w:hAnsi="GHEA Grapalat"/>
          <w:sz w:val="20"/>
          <w:szCs w:val="20"/>
          <w:lang w:val="hy-AM"/>
        </w:rPr>
        <w:t xml:space="preserve">        </w:t>
      </w:r>
      <w:r w:rsidR="00D405D5" w:rsidRPr="00D405D5">
        <w:rPr>
          <w:rFonts w:ascii="GHEA Grapalat" w:hAnsi="GHEA Grapalat"/>
          <w:sz w:val="20"/>
          <w:szCs w:val="20"/>
        </w:rPr>
        <w:t>драмов РА</w:t>
      </w: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335"/>
        <w:gridCol w:w="630"/>
        <w:gridCol w:w="3060"/>
        <w:gridCol w:w="630"/>
        <w:gridCol w:w="1170"/>
        <w:gridCol w:w="1170"/>
        <w:gridCol w:w="1170"/>
        <w:gridCol w:w="1080"/>
        <w:gridCol w:w="1170"/>
        <w:gridCol w:w="1620"/>
        <w:gridCol w:w="1170"/>
      </w:tblGrid>
      <w:tr w:rsidR="00EA2D6E" w:rsidRPr="00EA2D6E" w:rsidTr="00EA2D6E">
        <w:tc>
          <w:tcPr>
            <w:tcW w:w="573" w:type="dxa"/>
            <w:vMerge w:val="restart"/>
            <w:shd w:val="clear" w:color="auto" w:fill="auto"/>
            <w:vAlign w:val="center"/>
          </w:tcPr>
          <w:p w:rsidR="00EA2D6E" w:rsidRPr="00EA2D6E" w:rsidRDefault="00EA2D6E" w:rsidP="00E06DE3">
            <w:pPr>
              <w:tabs>
                <w:tab w:val="left" w:pos="284"/>
              </w:tabs>
              <w:jc w:val="center"/>
              <w:rPr>
                <w:rFonts w:ascii="GHEA Grapalat" w:hAnsi="GHEA Grapalat" w:cs="Sylfaen"/>
                <w:b/>
                <w:sz w:val="18"/>
                <w:szCs w:val="18"/>
                <w:lang w:val="hy-AM"/>
              </w:rPr>
            </w:pPr>
            <w:r w:rsidRPr="00EA2D6E">
              <w:rPr>
                <w:rFonts w:ascii="GHEA Grapalat" w:hAnsi="GHEA Grapalat" w:cs="GHEA Grapalat"/>
                <w:sz w:val="18"/>
                <w:szCs w:val="18"/>
                <w:lang w:val="hy-AM"/>
              </w:rPr>
              <w:t xml:space="preserve">N </w:t>
            </w:r>
            <w:r w:rsidRPr="00EA2D6E">
              <w:rPr>
                <w:rFonts w:ascii="GHEA Grapalat" w:hAnsi="GHEA Grapalat" w:cs="GHEA Grapalat" w:hint="eastAsia"/>
                <w:sz w:val="18"/>
                <w:szCs w:val="18"/>
                <w:lang w:val="hy-AM"/>
              </w:rPr>
              <w:t>лота</w:t>
            </w:r>
          </w:p>
        </w:tc>
        <w:tc>
          <w:tcPr>
            <w:tcW w:w="14205" w:type="dxa"/>
            <w:gridSpan w:val="11"/>
          </w:tcPr>
          <w:p w:rsidR="00EA2D6E" w:rsidRPr="00EA2D6E" w:rsidRDefault="00EA2D6E" w:rsidP="00E06DE3">
            <w:pPr>
              <w:tabs>
                <w:tab w:val="left" w:pos="284"/>
              </w:tabs>
              <w:jc w:val="center"/>
              <w:rPr>
                <w:rFonts w:ascii="GHEA Grapalat" w:hAnsi="GHEA Grapalat" w:cs="Sylfaen"/>
                <w:b/>
                <w:sz w:val="18"/>
                <w:szCs w:val="18"/>
                <w:lang w:val="hy-AM"/>
              </w:rPr>
            </w:pPr>
            <w:r w:rsidRPr="00EA2D6E">
              <w:rPr>
                <w:rFonts w:ascii="GHEA Grapalat" w:hAnsi="GHEA Grapalat" w:cs="Sylfaen" w:hint="eastAsia"/>
                <w:b/>
                <w:sz w:val="18"/>
                <w:szCs w:val="18"/>
              </w:rPr>
              <w:t>Услуга</w:t>
            </w:r>
            <w:r w:rsidRPr="00EA2D6E">
              <w:rPr>
                <w:rFonts w:ascii="GHEA Grapalat" w:hAnsi="GHEA Grapalat" w:cs="Sylfaen"/>
                <w:b/>
                <w:sz w:val="18"/>
                <w:szCs w:val="18"/>
              </w:rPr>
              <w:t>*</w:t>
            </w:r>
          </w:p>
        </w:tc>
      </w:tr>
      <w:tr w:rsidR="00EA2D6E" w:rsidRPr="00EA2D6E" w:rsidTr="00EA2D6E">
        <w:tc>
          <w:tcPr>
            <w:tcW w:w="573" w:type="dxa"/>
            <w:vMerge/>
            <w:shd w:val="clear" w:color="auto" w:fill="auto"/>
            <w:vAlign w:val="center"/>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shd w:val="clear" w:color="auto" w:fill="auto"/>
            <w:vAlign w:val="center"/>
          </w:tcPr>
          <w:p w:rsidR="00EA2D6E" w:rsidRPr="00EA2D6E" w:rsidRDefault="00EA2D6E" w:rsidP="00E06DE3">
            <w:pPr>
              <w:tabs>
                <w:tab w:val="left" w:pos="284"/>
              </w:tabs>
              <w:jc w:val="center"/>
              <w:rPr>
                <w:rFonts w:ascii="GHEA Grapalat" w:hAnsi="GHEA Grapalat" w:cs="Sylfaen"/>
                <w:b/>
                <w:sz w:val="18"/>
                <w:szCs w:val="18"/>
                <w:lang w:val="hy-AM"/>
              </w:rPr>
            </w:pPr>
            <w:r w:rsidRPr="00EA2D6E">
              <w:rPr>
                <w:rFonts w:ascii="GHEA Grapalat" w:hAnsi="GHEA Grapalat"/>
                <w:sz w:val="18"/>
                <w:szCs w:val="18"/>
              </w:rPr>
              <w:t xml:space="preserve">предусмотренный планом закупок промежуточный код, согласно классификации </w:t>
            </w:r>
            <w:r w:rsidRPr="00EA2D6E">
              <w:rPr>
                <w:rFonts w:ascii="GHEA Grapalat" w:hAnsi="GHEA Grapalat"/>
                <w:sz w:val="18"/>
                <w:szCs w:val="18"/>
                <w:lang w:val="es-ES"/>
              </w:rPr>
              <w:t xml:space="preserve"> CPV</w:t>
            </w:r>
          </w:p>
        </w:tc>
        <w:tc>
          <w:tcPr>
            <w:tcW w:w="630" w:type="dxa"/>
            <w:shd w:val="clear" w:color="auto" w:fill="auto"/>
            <w:vAlign w:val="center"/>
          </w:tcPr>
          <w:p w:rsidR="00EA2D6E" w:rsidRPr="00EA2D6E" w:rsidRDefault="00EA2D6E" w:rsidP="00E06DE3">
            <w:pPr>
              <w:jc w:val="center"/>
              <w:rPr>
                <w:rFonts w:ascii="GHEA Grapalat" w:hAnsi="GHEA Grapalat" w:cs="Sylfaen"/>
                <w:b/>
                <w:sz w:val="18"/>
                <w:szCs w:val="18"/>
                <w:lang w:val="hy-AM"/>
              </w:rPr>
            </w:pPr>
          </w:p>
          <w:p w:rsidR="00EA2D6E" w:rsidRPr="00EA2D6E" w:rsidRDefault="00EA2D6E" w:rsidP="00E06DE3">
            <w:pPr>
              <w:tabs>
                <w:tab w:val="left" w:pos="284"/>
              </w:tabs>
              <w:jc w:val="center"/>
              <w:rPr>
                <w:rFonts w:ascii="GHEA Grapalat" w:hAnsi="GHEA Grapalat" w:cs="Sylfaen"/>
                <w:b/>
                <w:sz w:val="18"/>
                <w:szCs w:val="18"/>
              </w:rPr>
            </w:pPr>
            <w:r w:rsidRPr="00EA2D6E">
              <w:rPr>
                <w:rFonts w:ascii="GHEA Grapalat" w:hAnsi="GHEA Grapalat" w:cs="Sylfaen"/>
                <w:b/>
                <w:sz w:val="18"/>
                <w:szCs w:val="18"/>
              </w:rPr>
              <w:t>N</w:t>
            </w:r>
          </w:p>
        </w:tc>
        <w:tc>
          <w:tcPr>
            <w:tcW w:w="3060" w:type="dxa"/>
            <w:shd w:val="clear" w:color="auto" w:fill="auto"/>
            <w:vAlign w:val="center"/>
          </w:tcPr>
          <w:p w:rsidR="00EA2D6E" w:rsidRPr="00EA2D6E" w:rsidRDefault="00EA2D6E" w:rsidP="00E06DE3">
            <w:pPr>
              <w:tabs>
                <w:tab w:val="left" w:pos="284"/>
              </w:tabs>
              <w:jc w:val="center"/>
              <w:rPr>
                <w:rFonts w:ascii="GHEA Grapalat" w:hAnsi="GHEA Grapalat" w:cs="Sylfaen"/>
                <w:b/>
                <w:sz w:val="18"/>
                <w:szCs w:val="18"/>
              </w:rPr>
            </w:pPr>
            <w:r w:rsidRPr="00EA2D6E">
              <w:rPr>
                <w:rFonts w:ascii="GHEA Grapalat" w:hAnsi="GHEA Grapalat" w:cs="GHEA Grapalat"/>
                <w:b/>
                <w:sz w:val="18"/>
                <w:szCs w:val="18"/>
              </w:rPr>
              <w:t>Техническая характеристика</w:t>
            </w:r>
          </w:p>
        </w:tc>
        <w:tc>
          <w:tcPr>
            <w:tcW w:w="630" w:type="dxa"/>
            <w:shd w:val="clear" w:color="auto" w:fill="auto"/>
            <w:vAlign w:val="center"/>
          </w:tcPr>
          <w:p w:rsidR="00EA2D6E" w:rsidRPr="00EA2D6E" w:rsidRDefault="00EA2D6E" w:rsidP="00E06DE3">
            <w:pPr>
              <w:tabs>
                <w:tab w:val="left" w:pos="284"/>
              </w:tabs>
              <w:jc w:val="center"/>
              <w:rPr>
                <w:rFonts w:ascii="GHEA Grapalat" w:hAnsi="GHEA Grapalat" w:cs="Sylfaen"/>
                <w:b/>
                <w:sz w:val="18"/>
                <w:szCs w:val="18"/>
                <w:lang w:val="hy-AM"/>
              </w:rPr>
            </w:pPr>
            <w:r w:rsidRPr="00EA2D6E">
              <w:rPr>
                <w:rFonts w:ascii="GHEA Grapalat" w:hAnsi="GHEA Grapalat" w:cs="Sylfaen" w:hint="eastAsia"/>
                <w:b/>
                <w:sz w:val="18"/>
                <w:szCs w:val="18"/>
              </w:rPr>
              <w:t>Ед</w:t>
            </w:r>
            <w:r w:rsidRPr="00EA2D6E">
              <w:rPr>
                <w:rFonts w:ascii="GHEA Grapalat" w:hAnsi="GHEA Grapalat" w:cs="Sylfaen"/>
                <w:b/>
                <w:sz w:val="18"/>
                <w:szCs w:val="18"/>
              </w:rPr>
              <w:t>/</w:t>
            </w:r>
            <w:r w:rsidRPr="00EA2D6E">
              <w:rPr>
                <w:rFonts w:ascii="GHEA Grapalat" w:hAnsi="GHEA Grapalat" w:cs="Sylfaen" w:hint="eastAsia"/>
                <w:b/>
                <w:sz w:val="18"/>
                <w:szCs w:val="18"/>
              </w:rPr>
              <w:t>изм</w:t>
            </w:r>
          </w:p>
        </w:tc>
        <w:tc>
          <w:tcPr>
            <w:tcW w:w="1170" w:type="dxa"/>
            <w:vAlign w:val="center"/>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hint="eastAsia"/>
                <w:b/>
                <w:sz w:val="18"/>
                <w:szCs w:val="18"/>
                <w:lang w:val="hy-AM"/>
              </w:rPr>
              <w:t>Расчетная</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максимальная</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стоимость</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единицы</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услуги</w:t>
            </w:r>
            <w:r w:rsidRPr="00EA2D6E">
              <w:rPr>
                <w:rFonts w:ascii="GHEA Grapalat" w:hAnsi="GHEA Grapalat" w:cs="Sylfaen"/>
                <w:b/>
                <w:sz w:val="18"/>
                <w:szCs w:val="18"/>
                <w:lang w:val="hy-AM"/>
              </w:rPr>
              <w:t xml:space="preserve"> </w:t>
            </w:r>
            <w:r w:rsidRPr="00EA2D6E">
              <w:rPr>
                <w:rFonts w:ascii="GHEA Grapalat" w:hAnsi="GHEA Grapalat" w:cs="Tahoma"/>
                <w:b/>
                <w:sz w:val="18"/>
                <w:szCs w:val="18"/>
                <w:lang w:val="hy-AM"/>
              </w:rPr>
              <w:t>(Драм РА)</w:t>
            </w:r>
          </w:p>
        </w:tc>
        <w:tc>
          <w:tcPr>
            <w:tcW w:w="1170" w:type="dxa"/>
          </w:tcPr>
          <w:p w:rsidR="00EA2D6E" w:rsidRPr="00EA2D6E" w:rsidRDefault="00EA2D6E" w:rsidP="00E06DE3">
            <w:pPr>
              <w:ind w:left="-108" w:right="-108"/>
              <w:jc w:val="center"/>
              <w:rPr>
                <w:rFonts w:ascii="GHEA Grapalat" w:hAnsi="GHEA Grapalat" w:cs="Sylfaen"/>
                <w:b/>
                <w:sz w:val="18"/>
                <w:szCs w:val="18"/>
                <w:lang w:val="hy-AM"/>
              </w:rPr>
            </w:pPr>
          </w:p>
          <w:p w:rsidR="00EA2D6E" w:rsidRPr="00EA2D6E" w:rsidRDefault="00EA2D6E" w:rsidP="00E06DE3">
            <w:pPr>
              <w:ind w:left="-108" w:right="-108"/>
              <w:jc w:val="center"/>
              <w:rPr>
                <w:rFonts w:ascii="GHEA Grapalat" w:hAnsi="GHEA Grapalat" w:cs="Sylfaen"/>
                <w:b/>
                <w:sz w:val="18"/>
                <w:szCs w:val="18"/>
                <w:lang w:val="hy-AM"/>
              </w:rPr>
            </w:pPr>
            <w:r w:rsidRPr="00EA2D6E">
              <w:rPr>
                <w:rFonts w:ascii="GHEA Grapalat" w:hAnsi="GHEA Grapalat" w:cs="Sylfaen" w:hint="eastAsia"/>
                <w:b/>
                <w:sz w:val="18"/>
                <w:szCs w:val="18"/>
                <w:lang w:val="hy-AM"/>
              </w:rPr>
              <w:t>Расчетная</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максимальная</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стоимость</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единицы</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услуги</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Драм</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РА</w:t>
            </w:r>
            <w:r w:rsidRPr="00EA2D6E">
              <w:rPr>
                <w:rFonts w:ascii="GHEA Grapalat" w:hAnsi="GHEA Grapalat" w:cs="Sylfaen"/>
                <w:b/>
                <w:sz w:val="18"/>
                <w:szCs w:val="18"/>
                <w:lang w:val="hy-AM"/>
              </w:rPr>
              <w:t>)</w:t>
            </w:r>
          </w:p>
        </w:tc>
        <w:tc>
          <w:tcPr>
            <w:tcW w:w="1170" w:type="dxa"/>
          </w:tcPr>
          <w:p w:rsidR="00EA2D6E" w:rsidRPr="00EA2D6E" w:rsidRDefault="00EA2D6E" w:rsidP="00E06DE3">
            <w:pPr>
              <w:ind w:left="-108" w:right="-108"/>
              <w:jc w:val="center"/>
              <w:rPr>
                <w:rFonts w:ascii="GHEA Grapalat" w:hAnsi="GHEA Grapalat" w:cs="Sylfaen"/>
                <w:b/>
                <w:sz w:val="18"/>
                <w:szCs w:val="18"/>
                <w:lang w:val="hy-AM"/>
              </w:rPr>
            </w:pPr>
          </w:p>
          <w:p w:rsidR="00EA2D6E" w:rsidRPr="00EA2D6E" w:rsidRDefault="00EA2D6E" w:rsidP="00E06DE3">
            <w:pPr>
              <w:ind w:left="-108" w:right="-108"/>
              <w:jc w:val="center"/>
              <w:rPr>
                <w:rFonts w:ascii="GHEA Grapalat" w:hAnsi="GHEA Grapalat" w:cs="Sylfaen"/>
                <w:b/>
                <w:sz w:val="18"/>
                <w:szCs w:val="18"/>
                <w:lang w:val="hy-AM"/>
              </w:rPr>
            </w:pPr>
            <w:r w:rsidRPr="00EA2D6E">
              <w:rPr>
                <w:rFonts w:ascii="GHEA Grapalat" w:hAnsi="GHEA Grapalat" w:cs="Sylfaen" w:hint="eastAsia"/>
                <w:b/>
                <w:sz w:val="18"/>
                <w:szCs w:val="18"/>
                <w:lang w:val="hy-AM"/>
              </w:rPr>
              <w:t>Расчетная</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максимальная</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стоимость</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единицы</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услуги</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Драм</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РА</w:t>
            </w:r>
            <w:r w:rsidRPr="00EA2D6E">
              <w:rPr>
                <w:rFonts w:ascii="GHEA Grapalat" w:hAnsi="GHEA Grapalat" w:cs="Sylfaen"/>
                <w:b/>
                <w:sz w:val="18"/>
                <w:szCs w:val="18"/>
                <w:lang w:val="hy-AM"/>
              </w:rPr>
              <w:t>)</w:t>
            </w:r>
          </w:p>
        </w:tc>
        <w:tc>
          <w:tcPr>
            <w:tcW w:w="1080" w:type="dxa"/>
          </w:tcPr>
          <w:p w:rsidR="00EA2D6E" w:rsidRPr="00EA2D6E" w:rsidRDefault="00EA2D6E" w:rsidP="00E06DE3">
            <w:pPr>
              <w:ind w:left="-108" w:right="-108"/>
              <w:jc w:val="center"/>
              <w:rPr>
                <w:rFonts w:ascii="GHEA Grapalat" w:hAnsi="GHEA Grapalat" w:cs="Sylfaen"/>
                <w:b/>
                <w:sz w:val="18"/>
                <w:szCs w:val="18"/>
                <w:lang w:val="hy-AM"/>
              </w:rPr>
            </w:pPr>
          </w:p>
          <w:p w:rsidR="00EA2D6E" w:rsidRPr="00EA2D6E" w:rsidRDefault="00EA2D6E" w:rsidP="00E06DE3">
            <w:pPr>
              <w:ind w:left="-108" w:right="-108"/>
              <w:jc w:val="center"/>
              <w:rPr>
                <w:rFonts w:ascii="GHEA Grapalat" w:hAnsi="GHEA Grapalat" w:cs="Sylfaen"/>
                <w:b/>
                <w:sz w:val="18"/>
                <w:szCs w:val="18"/>
                <w:lang w:val="hy-AM"/>
              </w:rPr>
            </w:pPr>
            <w:r w:rsidRPr="00EA2D6E">
              <w:rPr>
                <w:rFonts w:ascii="GHEA Grapalat" w:hAnsi="GHEA Grapalat" w:cs="Sylfaen" w:hint="eastAsia"/>
                <w:b/>
                <w:sz w:val="18"/>
                <w:szCs w:val="18"/>
                <w:lang w:val="hy-AM"/>
              </w:rPr>
              <w:t>Расчетная</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максимальная</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стоимость</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единицы</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услуги</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Драм</w:t>
            </w:r>
            <w:r w:rsidRPr="00EA2D6E">
              <w:rPr>
                <w:rFonts w:ascii="GHEA Grapalat" w:hAnsi="GHEA Grapalat" w:cs="Sylfaen"/>
                <w:b/>
                <w:sz w:val="18"/>
                <w:szCs w:val="18"/>
                <w:lang w:val="hy-AM"/>
              </w:rPr>
              <w:t xml:space="preserve"> </w:t>
            </w:r>
            <w:r w:rsidRPr="00EA2D6E">
              <w:rPr>
                <w:rFonts w:ascii="GHEA Grapalat" w:hAnsi="GHEA Grapalat" w:cs="Sylfaen" w:hint="eastAsia"/>
                <w:b/>
                <w:sz w:val="18"/>
                <w:szCs w:val="18"/>
                <w:lang w:val="hy-AM"/>
              </w:rPr>
              <w:t>РА</w:t>
            </w:r>
            <w:r w:rsidRPr="00EA2D6E">
              <w:rPr>
                <w:rFonts w:ascii="GHEA Grapalat" w:hAnsi="GHEA Grapalat" w:cs="Sylfaen"/>
                <w:b/>
                <w:sz w:val="18"/>
                <w:szCs w:val="18"/>
                <w:lang w:val="hy-AM"/>
              </w:rPr>
              <w:t>)</w:t>
            </w:r>
          </w:p>
        </w:tc>
        <w:tc>
          <w:tcPr>
            <w:tcW w:w="1170" w:type="dxa"/>
            <w:vAlign w:val="center"/>
          </w:tcPr>
          <w:p w:rsidR="00EA2D6E" w:rsidRPr="00EA2D6E" w:rsidRDefault="00EA2D6E" w:rsidP="00E06DE3">
            <w:pPr>
              <w:tabs>
                <w:tab w:val="left" w:pos="284"/>
              </w:tabs>
              <w:jc w:val="center"/>
              <w:rPr>
                <w:rFonts w:ascii="GHEA Grapalat" w:hAnsi="GHEA Grapalat" w:cs="Tahoma"/>
                <w:b/>
                <w:sz w:val="18"/>
                <w:szCs w:val="18"/>
                <w:lang w:val="hy-AM"/>
              </w:rPr>
            </w:pPr>
            <w:r w:rsidRPr="00EA2D6E">
              <w:rPr>
                <w:rFonts w:ascii="GHEA Grapalat" w:hAnsi="GHEA Grapalat" w:cs="Tahoma"/>
                <w:b/>
                <w:sz w:val="18"/>
                <w:szCs w:val="18"/>
              </w:rPr>
              <w:t>Расчетная максим.стоимость</w:t>
            </w:r>
            <w:r w:rsidRPr="00EA2D6E">
              <w:rPr>
                <w:rFonts w:ascii="GHEA Grapalat" w:hAnsi="GHEA Grapalat" w:cs="Tahoma"/>
                <w:b/>
                <w:sz w:val="18"/>
                <w:szCs w:val="18"/>
                <w:lang w:val="hy-AM"/>
              </w:rPr>
              <w:t xml:space="preserve"> (Драм РА)</w:t>
            </w:r>
          </w:p>
        </w:tc>
        <w:tc>
          <w:tcPr>
            <w:tcW w:w="1620" w:type="dxa"/>
            <w:shd w:val="clear" w:color="auto" w:fill="auto"/>
            <w:vAlign w:val="center"/>
          </w:tcPr>
          <w:p w:rsidR="00EA2D6E" w:rsidRPr="00EA2D6E" w:rsidRDefault="00EA2D6E" w:rsidP="00E06DE3">
            <w:pPr>
              <w:tabs>
                <w:tab w:val="left" w:pos="284"/>
              </w:tabs>
              <w:jc w:val="center"/>
              <w:rPr>
                <w:rFonts w:ascii="GHEA Grapalat" w:hAnsi="GHEA Grapalat" w:cs="Sylfaen"/>
                <w:b/>
                <w:sz w:val="18"/>
                <w:szCs w:val="18"/>
              </w:rPr>
            </w:pPr>
            <w:r w:rsidRPr="00EA2D6E">
              <w:rPr>
                <w:rFonts w:ascii="GHEA Grapalat" w:hAnsi="GHEA Grapalat" w:cs="Tahoma"/>
                <w:b/>
                <w:sz w:val="18"/>
                <w:szCs w:val="18"/>
              </w:rPr>
              <w:t>Место доставки результата</w:t>
            </w:r>
          </w:p>
        </w:tc>
        <w:tc>
          <w:tcPr>
            <w:tcW w:w="1170" w:type="dxa"/>
            <w:shd w:val="clear" w:color="auto" w:fill="auto"/>
            <w:vAlign w:val="center"/>
          </w:tcPr>
          <w:p w:rsidR="00EA2D6E" w:rsidRPr="00EA2D6E" w:rsidRDefault="00EA2D6E" w:rsidP="00E06DE3">
            <w:pPr>
              <w:tabs>
                <w:tab w:val="left" w:pos="284"/>
              </w:tabs>
              <w:jc w:val="center"/>
              <w:rPr>
                <w:rFonts w:ascii="GHEA Grapalat" w:hAnsi="GHEA Grapalat" w:cs="Sylfaen"/>
                <w:b/>
                <w:sz w:val="18"/>
                <w:szCs w:val="18"/>
                <w:highlight w:val="yellow"/>
              </w:rPr>
            </w:pPr>
            <w:r w:rsidRPr="00EA2D6E">
              <w:rPr>
                <w:rFonts w:ascii="GHEA Grapalat" w:hAnsi="GHEA Grapalat" w:cs="Tahoma"/>
                <w:b/>
                <w:sz w:val="18"/>
                <w:szCs w:val="18"/>
              </w:rPr>
              <w:t>Срок исполнения</w:t>
            </w:r>
          </w:p>
        </w:tc>
      </w:tr>
      <w:tr w:rsidR="00EA2D6E" w:rsidRPr="00EA2D6E" w:rsidTr="00EA2D6E">
        <w:trPr>
          <w:trHeight w:val="484"/>
        </w:trPr>
        <w:tc>
          <w:tcPr>
            <w:tcW w:w="573" w:type="dxa"/>
            <w:vMerge w:val="restart"/>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1335" w:type="dxa"/>
            <w:vMerge w:val="restart"/>
            <w:shd w:val="clear" w:color="auto" w:fill="auto"/>
          </w:tcPr>
          <w:p w:rsidR="00EA2D6E" w:rsidRPr="00EA2D6E" w:rsidRDefault="00EA2D6E" w:rsidP="00E06DE3">
            <w:pPr>
              <w:jc w:val="center"/>
              <w:rPr>
                <w:rFonts w:ascii="GHEA Grapalat" w:hAnsi="GHEA Grapalat" w:cs="Sylfaen"/>
                <w:b/>
                <w:sz w:val="18"/>
                <w:szCs w:val="18"/>
                <w:lang w:val="hy-AM"/>
              </w:rPr>
            </w:pPr>
          </w:p>
          <w:p w:rsidR="00EA2D6E" w:rsidRPr="00EA2D6E" w:rsidRDefault="00EA2D6E" w:rsidP="00E06DE3">
            <w:pPr>
              <w:tabs>
                <w:tab w:val="left" w:pos="284"/>
              </w:tabs>
              <w:jc w:val="center"/>
              <w:rPr>
                <w:rFonts w:ascii="GHEA Grapalat" w:hAnsi="GHEA Grapalat" w:cs="Sylfaen"/>
                <w:b/>
                <w:sz w:val="18"/>
                <w:szCs w:val="18"/>
                <w:lang w:val="pt-BR"/>
              </w:rPr>
            </w:pPr>
          </w:p>
          <w:p w:rsidR="00EA2D6E" w:rsidRPr="00EA2D6E" w:rsidRDefault="00EA2D6E" w:rsidP="00E06DE3">
            <w:pPr>
              <w:tabs>
                <w:tab w:val="left" w:pos="284"/>
              </w:tabs>
              <w:jc w:val="center"/>
              <w:rPr>
                <w:rFonts w:ascii="GHEA Grapalat" w:hAnsi="GHEA Grapalat" w:cs="Sylfaen"/>
                <w:b/>
                <w:sz w:val="18"/>
                <w:szCs w:val="18"/>
                <w:lang w:val="pt-BR"/>
              </w:rPr>
            </w:pPr>
          </w:p>
          <w:p w:rsidR="00EA2D6E" w:rsidRPr="00EA2D6E" w:rsidRDefault="00EA2D6E" w:rsidP="00E06DE3">
            <w:pPr>
              <w:tabs>
                <w:tab w:val="left" w:pos="284"/>
              </w:tabs>
              <w:jc w:val="center"/>
              <w:rPr>
                <w:rFonts w:ascii="GHEA Grapalat" w:hAnsi="GHEA Grapalat" w:cs="Sylfaen"/>
                <w:b/>
                <w:sz w:val="18"/>
                <w:szCs w:val="18"/>
                <w:lang w:val="pt-BR"/>
              </w:rPr>
            </w:pPr>
          </w:p>
          <w:p w:rsidR="00EA2D6E" w:rsidRPr="00EA2D6E" w:rsidRDefault="00EA2D6E" w:rsidP="00E06DE3">
            <w:pPr>
              <w:tabs>
                <w:tab w:val="left" w:pos="284"/>
              </w:tabs>
              <w:jc w:val="center"/>
              <w:rPr>
                <w:rFonts w:ascii="GHEA Grapalat" w:hAnsi="GHEA Grapalat" w:cs="Sylfaen"/>
                <w:b/>
                <w:sz w:val="18"/>
                <w:szCs w:val="18"/>
                <w:lang w:val="pt-BR"/>
              </w:rPr>
            </w:pPr>
          </w:p>
          <w:p w:rsidR="00EA2D6E" w:rsidRPr="00EA2D6E" w:rsidRDefault="00EA2D6E" w:rsidP="00E06DE3">
            <w:pPr>
              <w:tabs>
                <w:tab w:val="left" w:pos="284"/>
              </w:tabs>
              <w:jc w:val="center"/>
              <w:rPr>
                <w:rFonts w:ascii="GHEA Grapalat" w:hAnsi="GHEA Grapalat" w:cs="Sylfaen"/>
                <w:b/>
                <w:sz w:val="18"/>
                <w:szCs w:val="18"/>
                <w:lang w:val="pt-BR"/>
              </w:rPr>
            </w:pPr>
          </w:p>
          <w:p w:rsidR="00EA2D6E" w:rsidRPr="00EA2D6E" w:rsidRDefault="00EA2D6E" w:rsidP="00E06DE3">
            <w:pPr>
              <w:tabs>
                <w:tab w:val="left" w:pos="284"/>
              </w:tabs>
              <w:jc w:val="center"/>
              <w:rPr>
                <w:rFonts w:ascii="GHEA Grapalat" w:hAnsi="GHEA Grapalat" w:cs="Sylfaen"/>
                <w:b/>
                <w:sz w:val="18"/>
                <w:szCs w:val="18"/>
                <w:lang w:val="pt-BR"/>
              </w:rPr>
            </w:pPr>
          </w:p>
          <w:p w:rsidR="00EA2D6E" w:rsidRPr="00EA2D6E" w:rsidRDefault="00EA2D6E" w:rsidP="00E06DE3">
            <w:pPr>
              <w:tabs>
                <w:tab w:val="left" w:pos="284"/>
              </w:tabs>
              <w:jc w:val="center"/>
              <w:rPr>
                <w:rFonts w:ascii="GHEA Grapalat" w:hAnsi="GHEA Grapalat" w:cs="Sylfaen"/>
                <w:b/>
                <w:sz w:val="18"/>
                <w:szCs w:val="18"/>
                <w:lang w:val="pt-BR"/>
              </w:rPr>
            </w:pPr>
            <w:r w:rsidRPr="00EA2D6E">
              <w:rPr>
                <w:rFonts w:ascii="GHEA Grapalat" w:hAnsi="GHEA Grapalat" w:cs="Sylfaen" w:hint="eastAsia"/>
                <w:b/>
                <w:sz w:val="18"/>
                <w:szCs w:val="18"/>
                <w:lang w:val="pt-BR"/>
              </w:rPr>
              <w:t>услуги</w:t>
            </w:r>
            <w:r w:rsidRPr="00EA2D6E">
              <w:rPr>
                <w:rFonts w:ascii="GHEA Grapalat" w:hAnsi="GHEA Grapalat" w:cs="Sylfaen"/>
                <w:b/>
                <w:sz w:val="18"/>
                <w:szCs w:val="18"/>
                <w:lang w:val="pt-BR"/>
              </w:rPr>
              <w:t xml:space="preserve"> </w:t>
            </w:r>
            <w:r w:rsidRPr="00EA2D6E">
              <w:rPr>
                <w:rFonts w:ascii="GHEA Grapalat" w:hAnsi="GHEA Grapalat" w:cs="Sylfaen" w:hint="eastAsia"/>
                <w:b/>
                <w:sz w:val="18"/>
                <w:szCs w:val="18"/>
                <w:lang w:val="pt-BR"/>
              </w:rPr>
              <w:t>по</w:t>
            </w:r>
            <w:r w:rsidRPr="00EA2D6E">
              <w:rPr>
                <w:rFonts w:ascii="GHEA Grapalat" w:hAnsi="GHEA Grapalat" w:cs="Sylfaen"/>
                <w:b/>
                <w:sz w:val="18"/>
                <w:szCs w:val="18"/>
                <w:lang w:val="pt-BR"/>
              </w:rPr>
              <w:t xml:space="preserve"> </w:t>
            </w:r>
            <w:r w:rsidRPr="00EA2D6E">
              <w:rPr>
                <w:rFonts w:ascii="GHEA Grapalat" w:hAnsi="GHEA Grapalat" w:cs="Sylfaen" w:hint="eastAsia"/>
                <w:b/>
                <w:sz w:val="18"/>
                <w:szCs w:val="18"/>
                <w:lang w:val="pt-BR"/>
              </w:rPr>
              <w:t>ремонту</w:t>
            </w:r>
            <w:r w:rsidRPr="00EA2D6E">
              <w:rPr>
                <w:rFonts w:ascii="GHEA Grapalat" w:hAnsi="GHEA Grapalat" w:cs="Sylfaen"/>
                <w:b/>
                <w:sz w:val="18"/>
                <w:szCs w:val="18"/>
                <w:lang w:val="pt-BR"/>
              </w:rPr>
              <w:t xml:space="preserve"> </w:t>
            </w:r>
            <w:r w:rsidRPr="00EA2D6E">
              <w:rPr>
                <w:rFonts w:ascii="GHEA Grapalat" w:hAnsi="GHEA Grapalat" w:cs="Sylfaen" w:hint="eastAsia"/>
                <w:b/>
                <w:sz w:val="18"/>
                <w:szCs w:val="18"/>
                <w:lang w:val="pt-BR"/>
              </w:rPr>
              <w:t>и</w:t>
            </w:r>
            <w:r w:rsidRPr="00EA2D6E">
              <w:rPr>
                <w:rFonts w:ascii="GHEA Grapalat" w:hAnsi="GHEA Grapalat" w:cs="Sylfaen"/>
                <w:b/>
                <w:sz w:val="18"/>
                <w:szCs w:val="18"/>
                <w:lang w:val="pt-BR"/>
              </w:rPr>
              <w:t xml:space="preserve"> </w:t>
            </w:r>
            <w:r w:rsidRPr="00EA2D6E">
              <w:rPr>
                <w:rFonts w:ascii="GHEA Grapalat" w:hAnsi="GHEA Grapalat" w:cs="Sylfaen" w:hint="eastAsia"/>
                <w:b/>
                <w:sz w:val="18"/>
                <w:szCs w:val="18"/>
                <w:lang w:val="pt-BR"/>
              </w:rPr>
              <w:t>техническому</w:t>
            </w:r>
            <w:r w:rsidRPr="00EA2D6E">
              <w:rPr>
                <w:rFonts w:ascii="GHEA Grapalat" w:hAnsi="GHEA Grapalat" w:cs="Sylfaen"/>
                <w:b/>
                <w:sz w:val="18"/>
                <w:szCs w:val="18"/>
                <w:lang w:val="pt-BR"/>
              </w:rPr>
              <w:t xml:space="preserve"> </w:t>
            </w:r>
            <w:r w:rsidRPr="00EA2D6E">
              <w:rPr>
                <w:rFonts w:ascii="GHEA Grapalat" w:hAnsi="GHEA Grapalat" w:cs="Sylfaen" w:hint="eastAsia"/>
                <w:b/>
                <w:sz w:val="18"/>
                <w:szCs w:val="18"/>
                <w:lang w:val="pt-BR"/>
              </w:rPr>
              <w:t>обслуживанию</w:t>
            </w:r>
            <w:r w:rsidRPr="00EA2D6E">
              <w:rPr>
                <w:rFonts w:ascii="GHEA Grapalat" w:hAnsi="GHEA Grapalat" w:cs="Sylfaen"/>
                <w:b/>
                <w:sz w:val="18"/>
                <w:szCs w:val="18"/>
                <w:lang w:val="pt-BR"/>
              </w:rPr>
              <w:t xml:space="preserve"> </w:t>
            </w:r>
            <w:r w:rsidRPr="00EA2D6E">
              <w:rPr>
                <w:rFonts w:ascii="GHEA Grapalat" w:hAnsi="GHEA Grapalat" w:cs="Sylfaen" w:hint="eastAsia"/>
                <w:b/>
                <w:sz w:val="18"/>
                <w:szCs w:val="18"/>
                <w:lang w:val="pt-BR"/>
              </w:rPr>
              <w:t>установленного</w:t>
            </w:r>
            <w:r w:rsidRPr="00EA2D6E">
              <w:rPr>
                <w:rFonts w:ascii="GHEA Grapalat" w:hAnsi="GHEA Grapalat" w:cs="Sylfaen"/>
                <w:b/>
                <w:sz w:val="18"/>
                <w:szCs w:val="18"/>
                <w:lang w:val="pt-BR"/>
              </w:rPr>
              <w:t xml:space="preserve"> </w:t>
            </w:r>
            <w:r w:rsidRPr="00EA2D6E">
              <w:rPr>
                <w:rFonts w:ascii="GHEA Grapalat" w:hAnsi="GHEA Grapalat" w:cs="Sylfaen" w:hint="eastAsia"/>
                <w:b/>
                <w:sz w:val="18"/>
                <w:szCs w:val="18"/>
                <w:lang w:val="pt-BR"/>
              </w:rPr>
              <w:t>в</w:t>
            </w:r>
            <w:r w:rsidRPr="00EA2D6E">
              <w:rPr>
                <w:rFonts w:ascii="GHEA Grapalat" w:hAnsi="GHEA Grapalat" w:cs="Sylfaen"/>
                <w:b/>
                <w:sz w:val="18"/>
                <w:szCs w:val="18"/>
                <w:lang w:val="pt-BR"/>
              </w:rPr>
              <w:t xml:space="preserve"> </w:t>
            </w:r>
            <w:r w:rsidRPr="00EA2D6E">
              <w:rPr>
                <w:rFonts w:ascii="GHEA Grapalat" w:hAnsi="GHEA Grapalat" w:cs="Sylfaen" w:hint="eastAsia"/>
                <w:b/>
                <w:sz w:val="18"/>
                <w:szCs w:val="18"/>
                <w:lang w:val="pt-BR"/>
              </w:rPr>
              <w:t>зданиях</w:t>
            </w:r>
            <w:r w:rsidRPr="00EA2D6E">
              <w:rPr>
                <w:rFonts w:ascii="GHEA Grapalat" w:hAnsi="GHEA Grapalat" w:cs="Sylfaen"/>
                <w:b/>
                <w:sz w:val="18"/>
                <w:szCs w:val="18"/>
                <w:lang w:val="pt-BR"/>
              </w:rPr>
              <w:t xml:space="preserve"> </w:t>
            </w:r>
            <w:r w:rsidRPr="00EA2D6E">
              <w:rPr>
                <w:rFonts w:ascii="GHEA Grapalat" w:hAnsi="GHEA Grapalat" w:cs="Sylfaen" w:hint="eastAsia"/>
                <w:b/>
                <w:sz w:val="18"/>
                <w:szCs w:val="18"/>
                <w:lang w:val="pt-BR"/>
              </w:rPr>
              <w:t>электрооборудования</w:t>
            </w:r>
            <w:r w:rsidRPr="00EA2D6E">
              <w:rPr>
                <w:rFonts w:ascii="GHEA Grapalat" w:hAnsi="GHEA Grapalat" w:cs="Sylfaen"/>
                <w:b/>
                <w:sz w:val="18"/>
                <w:szCs w:val="18"/>
                <w:lang w:val="pt-BR"/>
              </w:rPr>
              <w:t xml:space="preserve"> (</w:t>
            </w:r>
            <w:r w:rsidRPr="00EA2D6E">
              <w:rPr>
                <w:rFonts w:ascii="GHEA Grapalat" w:hAnsi="GHEA Grapalat" w:cs="Sylfaen" w:hint="eastAsia"/>
                <w:b/>
                <w:sz w:val="18"/>
                <w:szCs w:val="18"/>
                <w:lang w:val="pt-BR"/>
              </w:rPr>
              <w:t>кондиционеры</w:t>
            </w:r>
            <w:r w:rsidRPr="00EA2D6E">
              <w:rPr>
                <w:rFonts w:ascii="GHEA Grapalat" w:hAnsi="GHEA Grapalat" w:cs="Sylfaen"/>
                <w:b/>
                <w:sz w:val="18"/>
                <w:szCs w:val="18"/>
                <w:lang w:val="pt-BR"/>
              </w:rPr>
              <w:t xml:space="preserve">) </w:t>
            </w:r>
          </w:p>
          <w:p w:rsidR="00EA2D6E" w:rsidRPr="00EA2D6E" w:rsidRDefault="00EA2D6E" w:rsidP="00E06DE3">
            <w:pPr>
              <w:tabs>
                <w:tab w:val="left" w:pos="284"/>
              </w:tabs>
              <w:jc w:val="center"/>
              <w:rPr>
                <w:rFonts w:ascii="GHEA Grapalat" w:hAnsi="GHEA Grapalat"/>
                <w:b/>
                <w:sz w:val="18"/>
                <w:szCs w:val="18"/>
                <w:lang w:val="pt-BR"/>
              </w:rPr>
            </w:pPr>
            <w:r w:rsidRPr="00EA2D6E">
              <w:rPr>
                <w:rFonts w:ascii="GHEA Grapalat" w:hAnsi="GHEA Grapalat" w:cs="Sylfaen"/>
                <w:b/>
                <w:sz w:val="18"/>
                <w:szCs w:val="18"/>
                <w:lang w:val="pt-BR"/>
              </w:rPr>
              <w:t>(</w:t>
            </w:r>
            <w:r w:rsidRPr="00EA2D6E">
              <w:rPr>
                <w:rFonts w:ascii="GHEA Grapalat" w:hAnsi="GHEA Grapalat"/>
                <w:b/>
                <w:sz w:val="18"/>
                <w:szCs w:val="18"/>
                <w:lang w:val="pt-BR"/>
              </w:rPr>
              <w:t xml:space="preserve">CPV` </w:t>
            </w:r>
          </w:p>
          <w:p w:rsidR="00EA2D6E" w:rsidRPr="00EA2D6E" w:rsidRDefault="00EA2D6E" w:rsidP="00E06DE3">
            <w:pPr>
              <w:tabs>
                <w:tab w:val="left" w:pos="284"/>
              </w:tabs>
              <w:jc w:val="center"/>
              <w:rPr>
                <w:rFonts w:ascii="GHEA Grapalat" w:hAnsi="GHEA Grapalat" w:cs="Sylfaen"/>
                <w:b/>
                <w:sz w:val="18"/>
                <w:szCs w:val="18"/>
                <w:lang w:val="hy-AM"/>
              </w:rPr>
            </w:pPr>
            <w:r w:rsidRPr="00EA2D6E">
              <w:rPr>
                <w:rFonts w:ascii="GHEA Grapalat" w:hAnsi="GHEA Grapalat"/>
                <w:b/>
                <w:sz w:val="18"/>
                <w:szCs w:val="18"/>
                <w:lang w:val="pt-BR"/>
              </w:rPr>
              <w:t>50711100/2</w:t>
            </w:r>
          </w:p>
        </w:tc>
        <w:tc>
          <w:tcPr>
            <w:tcW w:w="3690" w:type="dxa"/>
            <w:gridSpan w:val="2"/>
            <w:shd w:val="clear" w:color="auto" w:fill="auto"/>
          </w:tcPr>
          <w:p w:rsidR="00EA2D6E" w:rsidRPr="00EA2D6E" w:rsidRDefault="00EA2D6E" w:rsidP="00E06DE3">
            <w:pPr>
              <w:tabs>
                <w:tab w:val="left" w:pos="284"/>
              </w:tabs>
              <w:ind w:left="360"/>
              <w:rPr>
                <w:rFonts w:ascii="GHEA Grapalat" w:hAnsi="GHEA Grapalat" w:cs="GHEA Grapalat"/>
                <w:b/>
                <w:sz w:val="18"/>
                <w:szCs w:val="18"/>
                <w:lang w:val="hy-AM"/>
              </w:rPr>
            </w:pPr>
            <w:r w:rsidRPr="00EA2D6E">
              <w:rPr>
                <w:rFonts w:ascii="GHEA Grapalat" w:hAnsi="GHEA Grapalat" w:cs="GHEA Grapalat" w:hint="eastAsia"/>
                <w:b/>
                <w:sz w:val="18"/>
                <w:szCs w:val="18"/>
                <w:lang w:val="hy-AM"/>
              </w:rPr>
              <w:t>Исполнитель</w:t>
            </w:r>
            <w:r w:rsidRPr="00EA2D6E">
              <w:rPr>
                <w:rFonts w:ascii="GHEA Grapalat" w:hAnsi="GHEA Grapalat" w:cs="GHEA Grapalat"/>
                <w:b/>
                <w:sz w:val="18"/>
                <w:szCs w:val="18"/>
                <w:lang w:val="hy-AM"/>
              </w:rPr>
              <w:t xml:space="preserve"> </w:t>
            </w:r>
            <w:r w:rsidRPr="00EA2D6E">
              <w:rPr>
                <w:rFonts w:ascii="GHEA Grapalat" w:hAnsi="GHEA Grapalat" w:cs="GHEA Grapalat" w:hint="eastAsia"/>
                <w:b/>
                <w:sz w:val="18"/>
                <w:szCs w:val="18"/>
                <w:lang w:val="hy-AM"/>
              </w:rPr>
              <w:t>должен</w:t>
            </w:r>
            <w:r w:rsidRPr="00EA2D6E">
              <w:rPr>
                <w:rFonts w:ascii="GHEA Grapalat" w:hAnsi="GHEA Grapalat" w:cs="GHEA Grapalat"/>
                <w:b/>
                <w:sz w:val="18"/>
                <w:szCs w:val="18"/>
                <w:lang w:val="hy-AM"/>
              </w:rPr>
              <w:t xml:space="preserve"> </w:t>
            </w:r>
            <w:r w:rsidRPr="00EA2D6E">
              <w:rPr>
                <w:rFonts w:ascii="GHEA Grapalat" w:hAnsi="GHEA Grapalat" w:cs="GHEA Grapalat" w:hint="eastAsia"/>
                <w:b/>
                <w:sz w:val="18"/>
                <w:szCs w:val="18"/>
                <w:lang w:val="hy-AM"/>
              </w:rPr>
              <w:t>выполнить</w:t>
            </w:r>
            <w:r w:rsidRPr="00EA2D6E">
              <w:rPr>
                <w:rFonts w:ascii="GHEA Grapalat" w:hAnsi="GHEA Grapalat" w:cs="GHEA Grapalat"/>
                <w:b/>
                <w:sz w:val="18"/>
                <w:szCs w:val="18"/>
                <w:lang w:val="hy-AM"/>
              </w:rPr>
              <w:t xml:space="preserve"> </w:t>
            </w:r>
            <w:r w:rsidRPr="00EA2D6E">
              <w:rPr>
                <w:rFonts w:ascii="GHEA Grapalat" w:hAnsi="GHEA Grapalat" w:cs="GHEA Grapalat" w:hint="eastAsia"/>
                <w:b/>
                <w:sz w:val="18"/>
                <w:szCs w:val="18"/>
                <w:lang w:val="hy-AM"/>
              </w:rPr>
              <w:t>включенные</w:t>
            </w:r>
            <w:r w:rsidRPr="00EA2D6E">
              <w:rPr>
                <w:rFonts w:ascii="GHEA Grapalat" w:hAnsi="GHEA Grapalat" w:cs="GHEA Grapalat"/>
                <w:b/>
                <w:sz w:val="18"/>
                <w:szCs w:val="18"/>
                <w:lang w:val="hy-AM"/>
              </w:rPr>
              <w:t xml:space="preserve"> </w:t>
            </w:r>
            <w:r w:rsidRPr="00EA2D6E">
              <w:rPr>
                <w:rFonts w:ascii="GHEA Grapalat" w:hAnsi="GHEA Grapalat" w:cs="GHEA Grapalat" w:hint="eastAsia"/>
                <w:b/>
                <w:sz w:val="18"/>
                <w:szCs w:val="18"/>
                <w:lang w:val="hy-AM"/>
              </w:rPr>
              <w:t>в</w:t>
            </w:r>
            <w:r w:rsidRPr="00EA2D6E">
              <w:rPr>
                <w:rFonts w:ascii="GHEA Grapalat" w:hAnsi="GHEA Grapalat" w:cs="GHEA Grapalat"/>
                <w:b/>
                <w:sz w:val="18"/>
                <w:szCs w:val="18"/>
                <w:lang w:val="hy-AM"/>
              </w:rPr>
              <w:t xml:space="preserve"> «</w:t>
            </w:r>
            <w:r w:rsidRPr="00EA2D6E">
              <w:rPr>
                <w:rFonts w:ascii="GHEA Grapalat" w:hAnsi="GHEA Grapalat" w:cs="GHEA Grapalat" w:hint="eastAsia"/>
                <w:b/>
                <w:sz w:val="18"/>
                <w:szCs w:val="18"/>
                <w:lang w:val="hy-AM"/>
              </w:rPr>
              <w:t>список</w:t>
            </w:r>
            <w:r w:rsidRPr="00EA2D6E">
              <w:rPr>
                <w:rFonts w:ascii="GHEA Grapalat" w:hAnsi="GHEA Grapalat" w:cs="GHEA Grapalat"/>
                <w:b/>
                <w:sz w:val="18"/>
                <w:szCs w:val="18"/>
                <w:lang w:val="hy-AM"/>
              </w:rPr>
              <w:t xml:space="preserve">-1» </w:t>
            </w:r>
            <w:r w:rsidRPr="00EA2D6E">
              <w:rPr>
                <w:rFonts w:ascii="GHEA Grapalat" w:hAnsi="GHEA Grapalat" w:cs="GHEA Grapalat" w:hint="eastAsia"/>
                <w:b/>
                <w:sz w:val="18"/>
                <w:szCs w:val="18"/>
                <w:lang w:val="hy-AM"/>
              </w:rPr>
              <w:t>модели</w:t>
            </w:r>
            <w:r w:rsidRPr="00EA2D6E">
              <w:rPr>
                <w:rFonts w:ascii="GHEA Grapalat" w:hAnsi="GHEA Grapalat" w:cs="GHEA Grapalat"/>
                <w:b/>
                <w:sz w:val="18"/>
                <w:szCs w:val="18"/>
                <w:lang w:val="hy-AM"/>
              </w:rPr>
              <w:t xml:space="preserve"> </w:t>
            </w:r>
            <w:r w:rsidRPr="00EA2D6E">
              <w:rPr>
                <w:rFonts w:ascii="GHEA Grapalat" w:hAnsi="GHEA Grapalat" w:cs="GHEA Grapalat" w:hint="eastAsia"/>
                <w:b/>
                <w:sz w:val="18"/>
                <w:szCs w:val="18"/>
                <w:lang w:val="hy-AM"/>
              </w:rPr>
              <w:t>кондиционеров</w:t>
            </w:r>
            <w:r w:rsidRPr="00EA2D6E">
              <w:rPr>
                <w:rFonts w:ascii="GHEA Grapalat" w:hAnsi="GHEA Grapalat" w:cs="GHEA Grapalat"/>
                <w:b/>
                <w:sz w:val="18"/>
                <w:szCs w:val="18"/>
                <w:lang w:val="hy-AM"/>
              </w:rPr>
              <w:t>:</w:t>
            </w:r>
          </w:p>
        </w:tc>
        <w:tc>
          <w:tcPr>
            <w:tcW w:w="630" w:type="dxa"/>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4590" w:type="dxa"/>
            <w:gridSpan w:val="4"/>
          </w:tcPr>
          <w:p w:rsidR="00EA2D6E" w:rsidRPr="00EA2D6E" w:rsidRDefault="00EA2D6E" w:rsidP="00E06DE3">
            <w:pPr>
              <w:jc w:val="center"/>
              <w:rPr>
                <w:rFonts w:ascii="GHEA Grapalat" w:hAnsi="GHEA Grapalat" w:cs="GHEA Grapalat"/>
                <w:b/>
                <w:sz w:val="18"/>
                <w:szCs w:val="18"/>
              </w:rPr>
            </w:pPr>
            <w:r w:rsidRPr="00EA2D6E">
              <w:rPr>
                <w:rFonts w:ascii="GHEA Grapalat" w:hAnsi="GHEA Grapalat" w:cs="GHEA Grapalat" w:hint="eastAsia"/>
                <w:b/>
                <w:sz w:val="18"/>
                <w:szCs w:val="18"/>
                <w:lang w:val="hy-AM"/>
              </w:rPr>
              <w:t>Кондиционеры</w:t>
            </w:r>
            <w:r w:rsidRPr="00EA2D6E">
              <w:rPr>
                <w:rFonts w:ascii="GHEA Grapalat" w:hAnsi="GHEA Grapalat" w:cs="GHEA Grapalat"/>
                <w:b/>
                <w:sz w:val="18"/>
                <w:szCs w:val="18"/>
                <w:lang w:val="hy-AM"/>
              </w:rPr>
              <w:t xml:space="preserve"> </w:t>
            </w:r>
            <w:r w:rsidRPr="00EA2D6E">
              <w:rPr>
                <w:rFonts w:ascii="GHEA Grapalat" w:hAnsi="GHEA Grapalat" w:cs="GHEA Grapalat" w:hint="eastAsia"/>
                <w:b/>
                <w:sz w:val="18"/>
                <w:szCs w:val="18"/>
                <w:lang w:val="hy-AM"/>
              </w:rPr>
              <w:t>по</w:t>
            </w:r>
            <w:r w:rsidRPr="00EA2D6E">
              <w:rPr>
                <w:rFonts w:ascii="GHEA Grapalat" w:hAnsi="GHEA Grapalat" w:cs="GHEA Grapalat"/>
                <w:b/>
                <w:sz w:val="18"/>
                <w:szCs w:val="18"/>
                <w:lang w:val="hy-AM"/>
              </w:rPr>
              <w:t xml:space="preserve"> </w:t>
            </w:r>
            <w:r w:rsidRPr="00EA2D6E">
              <w:rPr>
                <w:rFonts w:ascii="GHEA Grapalat" w:hAnsi="GHEA Grapalat" w:cs="GHEA Grapalat" w:hint="eastAsia"/>
                <w:b/>
                <w:sz w:val="18"/>
                <w:szCs w:val="18"/>
                <w:lang w:val="hy-AM"/>
              </w:rPr>
              <w:t>мощности</w:t>
            </w:r>
            <w:r w:rsidRPr="00EA2D6E">
              <w:rPr>
                <w:rFonts w:ascii="GHEA Grapalat" w:hAnsi="GHEA Grapalat" w:cs="GHEA Grapalat"/>
                <w:b/>
                <w:sz w:val="18"/>
                <w:szCs w:val="18"/>
                <w:lang w:val="hy-AM"/>
              </w:rPr>
              <w:t>/BTU</w:t>
            </w:r>
          </w:p>
        </w:tc>
        <w:tc>
          <w:tcPr>
            <w:tcW w:w="1170" w:type="dxa"/>
            <w:vMerge w:val="restart"/>
            <w:vAlign w:val="center"/>
          </w:tcPr>
          <w:p w:rsidR="00EA2D6E" w:rsidRPr="00EA2D6E" w:rsidRDefault="00EA2D6E" w:rsidP="00E06DE3">
            <w:pPr>
              <w:tabs>
                <w:tab w:val="left" w:pos="398"/>
              </w:tabs>
              <w:jc w:val="center"/>
              <w:rPr>
                <w:rFonts w:ascii="GHEA Grapalat" w:hAnsi="GHEA Grapalat" w:cs="Tahoma"/>
                <w:b/>
                <w:sz w:val="18"/>
                <w:szCs w:val="18"/>
              </w:rPr>
            </w:pPr>
            <w:r w:rsidRPr="00EA2D6E">
              <w:rPr>
                <w:rFonts w:ascii="GHEA Grapalat" w:hAnsi="GHEA Grapalat" w:cs="Tahoma"/>
                <w:b/>
                <w:sz w:val="18"/>
                <w:szCs w:val="18"/>
                <w:lang w:val="hy-AM"/>
              </w:rPr>
              <w:t>27</w:t>
            </w:r>
            <w:r w:rsidRPr="00EA2D6E">
              <w:rPr>
                <w:rFonts w:ascii="GHEA Grapalat" w:hAnsi="GHEA Grapalat" w:cs="Tahoma"/>
                <w:b/>
                <w:sz w:val="18"/>
                <w:szCs w:val="18"/>
              </w:rPr>
              <w:t>,</w:t>
            </w:r>
            <w:r w:rsidRPr="00EA2D6E">
              <w:rPr>
                <w:rFonts w:ascii="GHEA Grapalat" w:hAnsi="GHEA Grapalat" w:cs="Tahoma"/>
                <w:b/>
                <w:sz w:val="18"/>
                <w:szCs w:val="18"/>
                <w:lang w:val="hy-AM"/>
              </w:rPr>
              <w:t>0</w:t>
            </w:r>
            <w:r w:rsidRPr="00EA2D6E">
              <w:rPr>
                <w:rFonts w:ascii="GHEA Grapalat" w:hAnsi="GHEA Grapalat" w:cs="Tahoma"/>
                <w:b/>
                <w:sz w:val="18"/>
                <w:szCs w:val="18"/>
              </w:rPr>
              <w:t>00,000</w:t>
            </w:r>
          </w:p>
        </w:tc>
        <w:tc>
          <w:tcPr>
            <w:tcW w:w="1620" w:type="dxa"/>
            <w:vMerge w:val="restart"/>
            <w:shd w:val="clear" w:color="auto" w:fill="auto"/>
          </w:tcPr>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lang w:val="hy-AM"/>
              </w:rPr>
            </w:pPr>
            <w:r w:rsidRPr="00EA2D6E">
              <w:rPr>
                <w:rFonts w:ascii="GHEA Grapalat" w:hAnsi="GHEA Grapalat" w:cs="Tahoma"/>
                <w:sz w:val="18"/>
                <w:szCs w:val="18"/>
              </w:rPr>
              <w:t>М</w:t>
            </w:r>
            <w:r w:rsidRPr="00EA2D6E">
              <w:rPr>
                <w:rFonts w:ascii="GHEA Grapalat" w:hAnsi="GHEA Grapalat" w:cs="Tahoma"/>
                <w:sz w:val="18"/>
                <w:szCs w:val="18"/>
                <w:lang w:val="hy-AM"/>
              </w:rPr>
              <w:t xml:space="preserve">. </w:t>
            </w:r>
            <w:r w:rsidRPr="00EA2D6E">
              <w:rPr>
                <w:rFonts w:ascii="GHEA Grapalat" w:hAnsi="GHEA Grapalat" w:cs="Tahoma"/>
                <w:sz w:val="18"/>
                <w:szCs w:val="18"/>
              </w:rPr>
              <w:t>Хоренаци,</w:t>
            </w:r>
            <w:r w:rsidRPr="00EA2D6E">
              <w:rPr>
                <w:rFonts w:ascii="GHEA Grapalat" w:hAnsi="GHEA Grapalat" w:cs="Tahoma"/>
                <w:sz w:val="18"/>
                <w:szCs w:val="18"/>
                <w:lang w:val="hy-AM"/>
              </w:rPr>
              <w:t xml:space="preserve"> 3, 7 </w:t>
            </w:r>
            <w:r w:rsidRPr="00EA2D6E">
              <w:rPr>
                <w:rFonts w:ascii="GHEA Grapalat" w:hAnsi="GHEA Grapalat" w:cs="Tahoma"/>
                <w:sz w:val="18"/>
                <w:szCs w:val="18"/>
              </w:rPr>
              <w:t>и</w:t>
            </w:r>
            <w:r w:rsidRPr="00EA2D6E">
              <w:rPr>
                <w:rFonts w:ascii="GHEA Grapalat" w:hAnsi="GHEA Grapalat" w:cs="Tahoma"/>
                <w:sz w:val="18"/>
                <w:szCs w:val="18"/>
                <w:lang w:val="hy-AM"/>
              </w:rPr>
              <w:t xml:space="preserve"> 7</w:t>
            </w:r>
            <w:r w:rsidRPr="00EA2D6E">
              <w:rPr>
                <w:rFonts w:ascii="GHEA Grapalat" w:hAnsi="GHEA Grapalat" w:cs="Tahoma"/>
                <w:sz w:val="18"/>
                <w:szCs w:val="18"/>
              </w:rPr>
              <w:t>а</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Хюсисайин, 6</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Агароняна, 12/3</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Араратян,90</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Севани, 104/2</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Комитаса, 35</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Дегатан-3</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Шинарарнер, 3/1</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Манташян-55</w:t>
            </w:r>
          </w:p>
          <w:p w:rsidR="00EA2D6E" w:rsidRPr="00EA2D6E" w:rsidRDefault="00EA2D6E" w:rsidP="00EA2D6E">
            <w:pPr>
              <w:numPr>
                <w:ilvl w:val="0"/>
                <w:numId w:val="41"/>
              </w:numPr>
              <w:tabs>
                <w:tab w:val="left" w:pos="-558"/>
                <w:tab w:val="left" w:pos="162"/>
                <w:tab w:val="left" w:pos="308"/>
                <w:tab w:val="left" w:pos="342"/>
              </w:tabs>
              <w:ind w:left="72" w:hanging="18"/>
              <w:rPr>
                <w:rFonts w:ascii="GHEA Grapalat" w:hAnsi="GHEA Grapalat" w:cs="Tahoma"/>
                <w:sz w:val="18"/>
                <w:szCs w:val="18"/>
              </w:rPr>
            </w:pPr>
            <w:r w:rsidRPr="00EA2D6E">
              <w:rPr>
                <w:rFonts w:ascii="GHEA Grapalat" w:hAnsi="GHEA Grapalat" w:cs="Tahoma"/>
                <w:sz w:val="18"/>
                <w:szCs w:val="18"/>
              </w:rPr>
              <w:t xml:space="preserve"> Молдовакан, 41/3</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Адм.Исакова, 10</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Адм.Исакова</w:t>
            </w:r>
            <w:r w:rsidRPr="00EA2D6E">
              <w:rPr>
                <w:rFonts w:ascii="GHEA Grapalat" w:hAnsi="GHEA Grapalat" w:cs="Tahoma"/>
                <w:sz w:val="18"/>
                <w:szCs w:val="18"/>
              </w:rPr>
              <w:lastRenderedPageBreak/>
              <w:t>, 10/16</w:t>
            </w:r>
          </w:p>
          <w:p w:rsidR="00EA2D6E" w:rsidRPr="00EA2D6E" w:rsidRDefault="00EA2D6E" w:rsidP="00EA2D6E">
            <w:pPr>
              <w:numPr>
                <w:ilvl w:val="0"/>
                <w:numId w:val="41"/>
              </w:numPr>
              <w:tabs>
                <w:tab w:val="left" w:pos="162"/>
                <w:tab w:val="left" w:pos="342"/>
                <w:tab w:val="left" w:pos="2862"/>
              </w:tabs>
              <w:ind w:left="72" w:hanging="18"/>
              <w:rPr>
                <w:rFonts w:ascii="GHEA Grapalat" w:hAnsi="GHEA Grapalat" w:cs="Tahoma"/>
                <w:sz w:val="18"/>
                <w:szCs w:val="18"/>
              </w:rPr>
            </w:pPr>
            <w:r w:rsidRPr="00EA2D6E">
              <w:rPr>
                <w:rFonts w:ascii="GHEA Grapalat" w:hAnsi="GHEA Grapalat" w:cs="Tahoma"/>
                <w:sz w:val="18"/>
                <w:szCs w:val="18"/>
              </w:rPr>
              <w:t>Аэропорт «Звартноц», Ереван, 42</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 xml:space="preserve">Андраника, 37/1 </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Сасунци Давид, 87 и 87а</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г. Аштарак, Прошяна, 29</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г. Арташат, Огостоси 23, 83</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г. Эчмиадзин</w:t>
            </w:r>
            <w:r w:rsidRPr="00EA2D6E">
              <w:rPr>
                <w:rFonts w:ascii="GHEA Grapalat" w:hAnsi="GHEA Grapalat" w:cs="Tahoma"/>
                <w:sz w:val="18"/>
                <w:szCs w:val="18"/>
                <w:lang w:val="hy-AM"/>
              </w:rPr>
              <w:t>,</w:t>
            </w:r>
            <w:r w:rsidRPr="00EA2D6E">
              <w:rPr>
                <w:rFonts w:ascii="GHEA Grapalat" w:hAnsi="GHEA Grapalat" w:cs="Tahoma"/>
                <w:sz w:val="18"/>
                <w:szCs w:val="18"/>
              </w:rPr>
              <w:t>Нар Доса,</w:t>
            </w:r>
            <w:r w:rsidRPr="00EA2D6E">
              <w:rPr>
                <w:rFonts w:ascii="GHEA Grapalat" w:hAnsi="GHEA Grapalat" w:cs="Tahoma"/>
                <w:sz w:val="18"/>
                <w:szCs w:val="18"/>
                <w:lang w:val="hy-AM"/>
              </w:rPr>
              <w:t xml:space="preserve"> 11</w:t>
            </w:r>
          </w:p>
          <w:p w:rsidR="00EA2D6E" w:rsidRPr="00EA2D6E" w:rsidRDefault="00EA2D6E" w:rsidP="00EA2D6E">
            <w:pPr>
              <w:numPr>
                <w:ilvl w:val="0"/>
                <w:numId w:val="41"/>
              </w:numPr>
              <w:tabs>
                <w:tab w:val="left" w:pos="-558"/>
                <w:tab w:val="left" w:pos="162"/>
                <w:tab w:val="left" w:pos="342"/>
              </w:tabs>
              <w:ind w:left="72" w:right="-108" w:hanging="18"/>
              <w:rPr>
                <w:rFonts w:ascii="GHEA Grapalat" w:hAnsi="GHEA Grapalat" w:cs="Tahoma"/>
                <w:sz w:val="18"/>
                <w:szCs w:val="18"/>
              </w:rPr>
            </w:pPr>
            <w:r w:rsidRPr="00EA2D6E">
              <w:rPr>
                <w:rFonts w:ascii="GHEA Grapalat" w:hAnsi="GHEA Grapalat" w:cs="Tahoma"/>
                <w:sz w:val="18"/>
                <w:szCs w:val="18"/>
              </w:rPr>
              <w:t>г. Гавар, город-Героя Новороссийск, 4</w:t>
            </w:r>
          </w:p>
          <w:p w:rsidR="00EA2D6E" w:rsidRPr="00EA2D6E" w:rsidRDefault="00EA2D6E" w:rsidP="00EA2D6E">
            <w:pPr>
              <w:numPr>
                <w:ilvl w:val="0"/>
                <w:numId w:val="41"/>
              </w:numPr>
              <w:tabs>
                <w:tab w:val="left" w:pos="-558"/>
                <w:tab w:val="left" w:pos="162"/>
                <w:tab w:val="left" w:pos="342"/>
              </w:tabs>
              <w:ind w:left="72" w:right="-108" w:hanging="18"/>
              <w:rPr>
                <w:rFonts w:ascii="GHEA Grapalat" w:hAnsi="GHEA Grapalat" w:cs="Tahoma"/>
                <w:sz w:val="18"/>
                <w:szCs w:val="18"/>
              </w:rPr>
            </w:pPr>
            <w:r w:rsidRPr="00EA2D6E">
              <w:rPr>
                <w:rFonts w:ascii="GHEA Grapalat" w:hAnsi="GHEA Grapalat" w:cs="Tahoma"/>
                <w:sz w:val="18"/>
                <w:szCs w:val="18"/>
              </w:rPr>
              <w:t>г. Севан, Саят-Нова, 1/1</w:t>
            </w:r>
          </w:p>
          <w:p w:rsidR="00EA2D6E" w:rsidRPr="00EA2D6E" w:rsidRDefault="00EA2D6E" w:rsidP="00EA2D6E">
            <w:pPr>
              <w:numPr>
                <w:ilvl w:val="0"/>
                <w:numId w:val="41"/>
              </w:numPr>
              <w:tabs>
                <w:tab w:val="left" w:pos="-558"/>
                <w:tab w:val="left" w:pos="162"/>
                <w:tab w:val="left" w:pos="342"/>
              </w:tabs>
              <w:ind w:left="72" w:right="-108" w:hanging="18"/>
              <w:rPr>
                <w:rFonts w:ascii="GHEA Grapalat" w:hAnsi="GHEA Grapalat" w:cs="Tahoma"/>
                <w:sz w:val="18"/>
                <w:szCs w:val="18"/>
              </w:rPr>
            </w:pPr>
            <w:r w:rsidRPr="00EA2D6E">
              <w:rPr>
                <w:rFonts w:ascii="GHEA Grapalat" w:hAnsi="GHEA Grapalat" w:cs="Tahoma"/>
                <w:sz w:val="18"/>
                <w:szCs w:val="18"/>
              </w:rPr>
              <w:t>г. Ванадзор, Вардананц, 11</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г. Ванадзор, Московян, 44 и 42а</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г. Раздан, Спандаряна-24/1-24/2</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г. Абовян, площадь Барекамутян, 1</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г. Гюмри, Овсепяна, 1</w:t>
            </w:r>
          </w:p>
          <w:p w:rsidR="00EA2D6E" w:rsidRPr="00EA2D6E" w:rsidRDefault="00EA2D6E" w:rsidP="00EA2D6E">
            <w:pPr>
              <w:numPr>
                <w:ilvl w:val="0"/>
                <w:numId w:val="41"/>
              </w:numPr>
              <w:tabs>
                <w:tab w:val="left" w:pos="-558"/>
                <w:tab w:val="left" w:pos="162"/>
                <w:tab w:val="left" w:pos="342"/>
                <w:tab w:val="left" w:pos="432"/>
              </w:tabs>
              <w:ind w:left="72" w:hanging="18"/>
              <w:rPr>
                <w:rFonts w:ascii="GHEA Grapalat" w:hAnsi="GHEA Grapalat" w:cs="Tahoma"/>
                <w:sz w:val="18"/>
                <w:szCs w:val="18"/>
              </w:rPr>
            </w:pPr>
            <w:r w:rsidRPr="00EA2D6E">
              <w:rPr>
                <w:rFonts w:ascii="GHEA Grapalat" w:hAnsi="GHEA Grapalat" w:cs="Sylfaen"/>
                <w:sz w:val="18"/>
                <w:szCs w:val="18"/>
              </w:rPr>
              <w:t>г</w:t>
            </w:r>
            <w:r w:rsidRPr="00EA2D6E">
              <w:rPr>
                <w:rFonts w:ascii="GHEA Grapalat" w:hAnsi="GHEA Grapalat" w:cs="Sylfaen"/>
                <w:sz w:val="18"/>
                <w:szCs w:val="18"/>
                <w:lang w:val="hy-AM"/>
              </w:rPr>
              <w:t xml:space="preserve">. </w:t>
            </w:r>
            <w:r w:rsidRPr="00EA2D6E">
              <w:rPr>
                <w:rFonts w:ascii="GHEA Grapalat" w:hAnsi="GHEA Grapalat" w:cs="Sylfaen"/>
                <w:sz w:val="18"/>
                <w:szCs w:val="18"/>
              </w:rPr>
              <w:t>Гюмри,</w:t>
            </w:r>
            <w:r w:rsidRPr="00EA2D6E">
              <w:rPr>
                <w:rFonts w:ascii="GHEA Grapalat" w:hAnsi="GHEA Grapalat" w:cs="Sylfaen"/>
                <w:sz w:val="18"/>
                <w:szCs w:val="18"/>
                <w:lang w:val="hy-AM"/>
              </w:rPr>
              <w:t xml:space="preserve"> </w:t>
            </w:r>
            <w:r w:rsidRPr="00EA2D6E">
              <w:rPr>
                <w:rFonts w:ascii="GHEA Grapalat" w:hAnsi="GHEA Grapalat" w:cs="Sylfaen"/>
                <w:sz w:val="18"/>
                <w:szCs w:val="18"/>
              </w:rPr>
              <w:t>Тбилисское шоссе,</w:t>
            </w:r>
            <w:r w:rsidRPr="00EA2D6E">
              <w:rPr>
                <w:rFonts w:ascii="GHEA Grapalat" w:hAnsi="GHEA Grapalat" w:cs="Sylfaen"/>
                <w:sz w:val="18"/>
                <w:szCs w:val="18"/>
                <w:lang w:val="hy-AM"/>
              </w:rPr>
              <w:t xml:space="preserve"> 2/14</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с. Шаке, шоссе Сисисан-Ереван, 7-ой км</w:t>
            </w:r>
          </w:p>
          <w:p w:rsidR="00EA2D6E" w:rsidRPr="00EA2D6E" w:rsidRDefault="00EA2D6E" w:rsidP="00EA2D6E">
            <w:pPr>
              <w:numPr>
                <w:ilvl w:val="0"/>
                <w:numId w:val="41"/>
              </w:numPr>
              <w:tabs>
                <w:tab w:val="left" w:pos="-558"/>
                <w:tab w:val="left" w:pos="162"/>
                <w:tab w:val="left" w:pos="342"/>
                <w:tab w:val="left" w:pos="432"/>
              </w:tabs>
              <w:ind w:left="72" w:hanging="18"/>
              <w:rPr>
                <w:rFonts w:ascii="GHEA Grapalat" w:hAnsi="GHEA Grapalat" w:cs="Tahoma"/>
                <w:sz w:val="18"/>
                <w:szCs w:val="18"/>
              </w:rPr>
            </w:pPr>
            <w:r w:rsidRPr="00EA2D6E">
              <w:rPr>
                <w:rFonts w:ascii="GHEA Grapalat" w:hAnsi="GHEA Grapalat" w:cs="Tahoma"/>
                <w:sz w:val="18"/>
                <w:szCs w:val="18"/>
              </w:rPr>
              <w:t>с. Карчеван, Автомагистраль</w:t>
            </w:r>
            <w:r w:rsidRPr="00EA2D6E">
              <w:rPr>
                <w:rFonts w:ascii="GHEA Grapalat" w:hAnsi="GHEA Grapalat" w:cs="Tahoma"/>
                <w:sz w:val="18"/>
                <w:szCs w:val="18"/>
              </w:rPr>
              <w:lastRenderedPageBreak/>
              <w:t>-4</w:t>
            </w:r>
          </w:p>
          <w:p w:rsidR="00EA2D6E" w:rsidRPr="00EA2D6E" w:rsidRDefault="00EA2D6E" w:rsidP="00EA2D6E">
            <w:pPr>
              <w:numPr>
                <w:ilvl w:val="0"/>
                <w:numId w:val="41"/>
              </w:numPr>
              <w:tabs>
                <w:tab w:val="left" w:pos="-558"/>
                <w:tab w:val="left" w:pos="162"/>
                <w:tab w:val="left" w:pos="342"/>
                <w:tab w:val="left" w:pos="432"/>
              </w:tabs>
              <w:ind w:left="72" w:hanging="18"/>
              <w:rPr>
                <w:rFonts w:ascii="GHEA Grapalat" w:hAnsi="GHEA Grapalat" w:cs="Tahoma"/>
                <w:sz w:val="18"/>
                <w:szCs w:val="18"/>
              </w:rPr>
            </w:pPr>
            <w:r w:rsidRPr="00EA2D6E">
              <w:rPr>
                <w:rFonts w:ascii="GHEA Grapalat" w:hAnsi="GHEA Grapalat" w:cs="Tahoma"/>
                <w:sz w:val="18"/>
                <w:szCs w:val="18"/>
              </w:rPr>
              <w:t>г. Горис, Татеваци, 9</w:t>
            </w:r>
          </w:p>
          <w:p w:rsidR="00EA2D6E" w:rsidRPr="00EA2D6E" w:rsidRDefault="00EA2D6E" w:rsidP="00EA2D6E">
            <w:pPr>
              <w:numPr>
                <w:ilvl w:val="0"/>
                <w:numId w:val="41"/>
              </w:numPr>
              <w:tabs>
                <w:tab w:val="left" w:pos="-558"/>
                <w:tab w:val="left" w:pos="162"/>
                <w:tab w:val="left" w:pos="342"/>
                <w:tab w:val="left" w:pos="432"/>
              </w:tabs>
              <w:ind w:left="72" w:hanging="18"/>
              <w:rPr>
                <w:rFonts w:ascii="GHEA Grapalat" w:hAnsi="GHEA Grapalat" w:cs="Tahoma"/>
                <w:sz w:val="18"/>
                <w:szCs w:val="18"/>
              </w:rPr>
            </w:pPr>
            <w:r w:rsidRPr="00EA2D6E">
              <w:rPr>
                <w:rFonts w:ascii="GHEA Grapalat" w:hAnsi="GHEA Grapalat" w:cs="Tahoma"/>
                <w:sz w:val="18"/>
                <w:szCs w:val="18"/>
              </w:rPr>
              <w:t>г. Егегнадзор, Нарекаци-8/3</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г. Иджеван, Анкахутян, 12</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с. Баграташен, ул. 19, 69</w:t>
            </w:r>
          </w:p>
          <w:p w:rsidR="00EA2D6E" w:rsidRPr="00EA2D6E" w:rsidRDefault="00EA2D6E" w:rsidP="00EA2D6E">
            <w:pPr>
              <w:numPr>
                <w:ilvl w:val="0"/>
                <w:numId w:val="41"/>
              </w:numPr>
              <w:tabs>
                <w:tab w:val="left" w:pos="-558"/>
                <w:tab w:val="left" w:pos="162"/>
                <w:tab w:val="left" w:pos="342"/>
              </w:tabs>
              <w:ind w:left="72" w:hanging="18"/>
              <w:rPr>
                <w:rFonts w:ascii="GHEA Grapalat" w:hAnsi="GHEA Grapalat" w:cs="Tahoma"/>
                <w:sz w:val="18"/>
                <w:szCs w:val="18"/>
              </w:rPr>
            </w:pPr>
            <w:r w:rsidRPr="00EA2D6E">
              <w:rPr>
                <w:rFonts w:ascii="GHEA Grapalat" w:hAnsi="GHEA Grapalat" w:cs="Tahoma"/>
                <w:sz w:val="18"/>
                <w:szCs w:val="18"/>
              </w:rPr>
              <w:t>с. Гогаван</w:t>
            </w:r>
          </w:p>
          <w:p w:rsidR="00EA2D6E" w:rsidRPr="00EA2D6E" w:rsidRDefault="00EA2D6E" w:rsidP="00EA2D6E">
            <w:pPr>
              <w:numPr>
                <w:ilvl w:val="0"/>
                <w:numId w:val="41"/>
              </w:numPr>
              <w:tabs>
                <w:tab w:val="left" w:pos="-558"/>
                <w:tab w:val="left" w:pos="162"/>
                <w:tab w:val="left" w:pos="342"/>
                <w:tab w:val="left" w:pos="432"/>
              </w:tabs>
              <w:ind w:left="72" w:hanging="18"/>
              <w:rPr>
                <w:rFonts w:ascii="GHEA Grapalat" w:hAnsi="GHEA Grapalat" w:cs="Tahoma"/>
                <w:sz w:val="18"/>
                <w:szCs w:val="18"/>
              </w:rPr>
            </w:pPr>
            <w:r w:rsidRPr="00EA2D6E">
              <w:rPr>
                <w:rFonts w:ascii="GHEA Grapalat" w:hAnsi="GHEA Grapalat" w:cs="Tahoma"/>
                <w:sz w:val="18"/>
                <w:szCs w:val="18"/>
              </w:rPr>
              <w:t>г. Айрум, Еркатугайин, 20</w:t>
            </w:r>
          </w:p>
          <w:p w:rsidR="00EA2D6E" w:rsidRPr="00EA2D6E" w:rsidRDefault="00EA2D6E" w:rsidP="00EA2D6E">
            <w:pPr>
              <w:numPr>
                <w:ilvl w:val="0"/>
                <w:numId w:val="41"/>
              </w:numPr>
              <w:tabs>
                <w:tab w:val="left" w:pos="-558"/>
                <w:tab w:val="left" w:pos="162"/>
                <w:tab w:val="left" w:pos="342"/>
                <w:tab w:val="left" w:pos="432"/>
              </w:tabs>
              <w:ind w:left="72" w:hanging="18"/>
              <w:rPr>
                <w:rFonts w:ascii="GHEA Grapalat" w:hAnsi="GHEA Grapalat" w:cs="Tahoma"/>
                <w:b/>
                <w:sz w:val="18"/>
                <w:szCs w:val="18"/>
                <w:lang w:val="hy-AM"/>
              </w:rPr>
            </w:pPr>
            <w:r w:rsidRPr="00EA2D6E">
              <w:rPr>
                <w:rFonts w:ascii="GHEA Grapalat" w:hAnsi="GHEA Grapalat" w:cs="Tahoma"/>
                <w:sz w:val="18"/>
                <w:szCs w:val="18"/>
              </w:rPr>
              <w:t xml:space="preserve">с. Бавра, шоссе Гюмри-Ниноцминда, 63/4  </w:t>
            </w:r>
          </w:p>
        </w:tc>
        <w:tc>
          <w:tcPr>
            <w:tcW w:w="1170" w:type="dxa"/>
            <w:vMerge w:val="restart"/>
            <w:shd w:val="clear" w:color="auto" w:fill="auto"/>
          </w:tcPr>
          <w:p w:rsidR="00EA2D6E" w:rsidRPr="00EA2D6E" w:rsidRDefault="00EA2D6E" w:rsidP="00E06DE3">
            <w:pPr>
              <w:tabs>
                <w:tab w:val="left" w:pos="284"/>
              </w:tabs>
              <w:jc w:val="center"/>
              <w:rPr>
                <w:rFonts w:ascii="GHEA Grapalat" w:hAnsi="GHEA Grapalat" w:cs="Tahoma"/>
                <w:sz w:val="18"/>
                <w:szCs w:val="18"/>
              </w:rPr>
            </w:pPr>
          </w:p>
          <w:p w:rsidR="00EA2D6E" w:rsidRPr="00EA2D6E" w:rsidRDefault="00EA2D6E" w:rsidP="00E06DE3">
            <w:pPr>
              <w:tabs>
                <w:tab w:val="left" w:pos="284"/>
              </w:tabs>
              <w:jc w:val="center"/>
              <w:rPr>
                <w:rFonts w:ascii="GHEA Grapalat" w:hAnsi="GHEA Grapalat" w:cs="Tahoma"/>
                <w:sz w:val="18"/>
                <w:szCs w:val="18"/>
              </w:rPr>
            </w:pPr>
          </w:p>
          <w:p w:rsidR="00EA2D6E" w:rsidRPr="00EA2D6E" w:rsidRDefault="00EA2D6E" w:rsidP="00E06DE3">
            <w:pPr>
              <w:tabs>
                <w:tab w:val="left" w:pos="284"/>
              </w:tabs>
              <w:jc w:val="center"/>
              <w:rPr>
                <w:rFonts w:ascii="GHEA Grapalat" w:hAnsi="GHEA Grapalat" w:cs="Tahoma"/>
                <w:sz w:val="18"/>
                <w:szCs w:val="18"/>
              </w:rPr>
            </w:pPr>
          </w:p>
          <w:p w:rsidR="00EA2D6E" w:rsidRPr="00EA2D6E" w:rsidRDefault="00EA2D6E" w:rsidP="00E06DE3">
            <w:pPr>
              <w:tabs>
                <w:tab w:val="left" w:pos="284"/>
              </w:tabs>
              <w:jc w:val="center"/>
              <w:rPr>
                <w:rFonts w:ascii="GHEA Grapalat" w:hAnsi="GHEA Grapalat" w:cs="Tahoma"/>
                <w:sz w:val="18"/>
                <w:szCs w:val="18"/>
              </w:rPr>
            </w:pPr>
          </w:p>
          <w:p w:rsidR="00EA2D6E" w:rsidRPr="00EA2D6E" w:rsidRDefault="00EA2D6E" w:rsidP="00E06DE3">
            <w:pPr>
              <w:tabs>
                <w:tab w:val="left" w:pos="284"/>
              </w:tabs>
              <w:jc w:val="center"/>
              <w:rPr>
                <w:rFonts w:ascii="GHEA Grapalat" w:hAnsi="GHEA Grapalat" w:cs="Tahoma"/>
                <w:sz w:val="18"/>
                <w:szCs w:val="18"/>
              </w:rPr>
            </w:pPr>
          </w:p>
          <w:p w:rsidR="00EA2D6E" w:rsidRPr="00EA2D6E" w:rsidRDefault="00EA2D6E" w:rsidP="00E06DE3">
            <w:pPr>
              <w:tabs>
                <w:tab w:val="left" w:pos="284"/>
              </w:tabs>
              <w:jc w:val="center"/>
              <w:rPr>
                <w:rFonts w:ascii="GHEA Grapalat" w:hAnsi="GHEA Grapalat" w:cs="Tahoma"/>
                <w:sz w:val="18"/>
                <w:szCs w:val="18"/>
              </w:rPr>
            </w:pPr>
          </w:p>
          <w:p w:rsidR="00EA2D6E" w:rsidRPr="00EA2D6E" w:rsidRDefault="00EA2D6E" w:rsidP="00E06DE3">
            <w:pPr>
              <w:tabs>
                <w:tab w:val="left" w:pos="284"/>
              </w:tabs>
              <w:jc w:val="center"/>
              <w:rPr>
                <w:rFonts w:ascii="GHEA Grapalat" w:hAnsi="GHEA Grapalat" w:cs="Tahoma"/>
                <w:sz w:val="18"/>
                <w:szCs w:val="18"/>
                <w:lang w:val="hy-AM"/>
              </w:rPr>
            </w:pPr>
          </w:p>
          <w:p w:rsidR="00EA2D6E" w:rsidRPr="00EA2D6E" w:rsidRDefault="00EA2D6E" w:rsidP="00E06DE3">
            <w:pPr>
              <w:tabs>
                <w:tab w:val="left" w:pos="284"/>
              </w:tabs>
              <w:jc w:val="center"/>
              <w:rPr>
                <w:rFonts w:ascii="GHEA Grapalat" w:hAnsi="GHEA Grapalat" w:cs="Tahoma"/>
                <w:b/>
                <w:sz w:val="18"/>
                <w:szCs w:val="18"/>
                <w:lang w:val="hy-AM"/>
              </w:rPr>
            </w:pPr>
            <w:r w:rsidRPr="00EA2D6E">
              <w:rPr>
                <w:rFonts w:ascii="GHEA Grapalat" w:hAnsi="GHEA Grapalat" w:hint="eastAsia"/>
                <w:sz w:val="18"/>
                <w:szCs w:val="18"/>
                <w:lang w:val="hy-AM"/>
              </w:rPr>
              <w:t>Поставка</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товаров</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должна</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быть</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осуществлена</w:t>
            </w:r>
            <w:r w:rsidRPr="00EA2D6E">
              <w:rPr>
                <w:rFonts w:ascii="GHEA Grapalat" w:hAnsi="GHEA Grapalat"/>
                <w:sz w:val="18"/>
                <w:szCs w:val="18"/>
                <w:lang w:val="hy-AM"/>
              </w:rPr>
              <w:t xml:space="preserve"> </w:t>
            </w:r>
            <w:r w:rsidRPr="00EA2D6E">
              <w:rPr>
                <w:rFonts w:ascii="Cambria Math" w:hAnsi="Cambria Math" w:cs="Cambria Math"/>
                <w:sz w:val="18"/>
                <w:szCs w:val="18"/>
                <w:lang w:val="hy-AM"/>
              </w:rPr>
              <w:t>​​</w:t>
            </w:r>
            <w:r w:rsidRPr="00EA2D6E">
              <w:rPr>
                <w:rFonts w:ascii="GHEA Grapalat" w:hAnsi="GHEA Grapalat" w:hint="eastAsia"/>
                <w:sz w:val="18"/>
                <w:szCs w:val="18"/>
                <w:lang w:val="hy-AM"/>
              </w:rPr>
              <w:t>в</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течение</w:t>
            </w:r>
            <w:r w:rsidRPr="00EA2D6E">
              <w:rPr>
                <w:rFonts w:ascii="GHEA Grapalat" w:hAnsi="GHEA Grapalat"/>
                <w:sz w:val="18"/>
                <w:szCs w:val="18"/>
                <w:lang w:val="hy-AM"/>
              </w:rPr>
              <w:t xml:space="preserve"> 20 </w:t>
            </w:r>
            <w:r w:rsidRPr="00EA2D6E">
              <w:rPr>
                <w:rFonts w:ascii="GHEA Grapalat" w:hAnsi="GHEA Grapalat" w:hint="eastAsia"/>
                <w:sz w:val="18"/>
                <w:szCs w:val="18"/>
                <w:lang w:val="hy-AM"/>
              </w:rPr>
              <w:t>календарных</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дней</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со</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дня</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следующего</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за</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датой</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регистрации</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прав</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и</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обязанностей</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сторон</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lastRenderedPageBreak/>
              <w:t>предусмотренных</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договором</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в</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Министерстве</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финансов</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Республики</w:t>
            </w:r>
            <w:r w:rsidRPr="00EA2D6E">
              <w:rPr>
                <w:rFonts w:ascii="GHEA Grapalat" w:hAnsi="GHEA Grapalat"/>
                <w:sz w:val="18"/>
                <w:szCs w:val="18"/>
                <w:lang w:val="hy-AM"/>
              </w:rPr>
              <w:t xml:space="preserve"> </w:t>
            </w:r>
            <w:r w:rsidRPr="00EA2D6E">
              <w:rPr>
                <w:rFonts w:ascii="GHEA Grapalat" w:hAnsi="GHEA Grapalat" w:hint="eastAsia"/>
                <w:sz w:val="18"/>
                <w:szCs w:val="18"/>
                <w:lang w:val="hy-AM"/>
              </w:rPr>
              <w:t>Армения</w:t>
            </w:r>
            <w:r w:rsidRPr="00EA2D6E">
              <w:rPr>
                <w:rFonts w:ascii="GHEA Grapalat" w:hAnsi="GHEA Grapalat"/>
                <w:sz w:val="18"/>
                <w:szCs w:val="18"/>
                <w:lang w:val="hy-AM"/>
              </w:rPr>
              <w:t xml:space="preserve">. </w:t>
            </w:r>
          </w:p>
        </w:tc>
      </w:tr>
      <w:tr w:rsidR="00EA2D6E" w:rsidRPr="00EA2D6E" w:rsidTr="00EA2D6E">
        <w:trPr>
          <w:trHeight w:val="259"/>
        </w:trPr>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EA2D6E" w:rsidRPr="00EA2D6E" w:rsidRDefault="00EA2D6E" w:rsidP="00E06DE3">
            <w:pPr>
              <w:rPr>
                <w:rFonts w:ascii="GHEA Grapalat" w:hAnsi="GHEA Grapalat" w:cs="GHEA Grapalat"/>
                <w:sz w:val="18"/>
                <w:szCs w:val="18"/>
                <w:lang w:val="hy-AM"/>
              </w:rPr>
            </w:pPr>
          </w:p>
        </w:tc>
        <w:tc>
          <w:tcPr>
            <w:tcW w:w="630" w:type="dxa"/>
            <w:shd w:val="clear" w:color="auto" w:fill="auto"/>
          </w:tcPr>
          <w:p w:rsidR="00EA2D6E" w:rsidRPr="00EA2D6E" w:rsidRDefault="00EA2D6E" w:rsidP="00E06DE3">
            <w:pPr>
              <w:tabs>
                <w:tab w:val="left" w:pos="284"/>
              </w:tabs>
              <w:jc w:val="center"/>
              <w:rPr>
                <w:rFonts w:ascii="GHEA Grapalat" w:hAnsi="GHEA Grapalat" w:cs="Sylfaen"/>
                <w:sz w:val="18"/>
                <w:szCs w:val="18"/>
                <w:lang w:val="hy-AM"/>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EA2D6E" w:rsidRPr="00EA2D6E" w:rsidRDefault="00EA2D6E" w:rsidP="00E06DE3">
            <w:pPr>
              <w:jc w:val="center"/>
              <w:rPr>
                <w:rFonts w:ascii="GHEA Grapalat" w:hAnsi="GHEA Grapalat" w:cs="GHEA Grapalat"/>
                <w:b/>
                <w:sz w:val="18"/>
                <w:szCs w:val="18"/>
              </w:rPr>
            </w:pPr>
            <w:r w:rsidRPr="00EA2D6E">
              <w:rPr>
                <w:rFonts w:ascii="GHEA Grapalat" w:hAnsi="GHEA Grapalat" w:cs="GHEA Grapalat"/>
                <w:b/>
                <w:sz w:val="18"/>
                <w:szCs w:val="18"/>
              </w:rPr>
              <w:t>3000-9000 BTU</w:t>
            </w:r>
          </w:p>
        </w:tc>
        <w:tc>
          <w:tcPr>
            <w:tcW w:w="1170" w:type="dxa"/>
            <w:tcBorders>
              <w:top w:val="single" w:sz="4" w:space="0" w:color="auto"/>
              <w:left w:val="nil"/>
              <w:bottom w:val="single" w:sz="4" w:space="0" w:color="auto"/>
              <w:right w:val="single" w:sz="4" w:space="0" w:color="auto"/>
            </w:tcBorders>
            <w:shd w:val="clear" w:color="auto" w:fill="auto"/>
          </w:tcPr>
          <w:p w:rsidR="00EA2D6E" w:rsidRPr="00EA2D6E" w:rsidRDefault="00EA2D6E" w:rsidP="00E06DE3">
            <w:pPr>
              <w:jc w:val="center"/>
              <w:rPr>
                <w:rFonts w:ascii="GHEA Grapalat" w:hAnsi="GHEA Grapalat" w:cs="GHEA Grapalat"/>
                <w:b/>
                <w:sz w:val="18"/>
                <w:szCs w:val="18"/>
              </w:rPr>
            </w:pPr>
            <w:r w:rsidRPr="00EA2D6E">
              <w:rPr>
                <w:rFonts w:ascii="GHEA Grapalat" w:hAnsi="GHEA Grapalat" w:cs="GHEA Grapalat"/>
                <w:b/>
                <w:sz w:val="18"/>
                <w:szCs w:val="18"/>
              </w:rPr>
              <w:t>12000 BTU</w:t>
            </w:r>
          </w:p>
        </w:tc>
        <w:tc>
          <w:tcPr>
            <w:tcW w:w="1170" w:type="dxa"/>
            <w:tcBorders>
              <w:top w:val="single" w:sz="4" w:space="0" w:color="auto"/>
              <w:left w:val="nil"/>
              <w:bottom w:val="single" w:sz="4" w:space="0" w:color="auto"/>
              <w:right w:val="single" w:sz="4" w:space="0" w:color="auto"/>
            </w:tcBorders>
            <w:shd w:val="clear" w:color="auto" w:fill="auto"/>
          </w:tcPr>
          <w:p w:rsidR="00EA2D6E" w:rsidRPr="00EA2D6E" w:rsidRDefault="00EA2D6E" w:rsidP="00E06DE3">
            <w:pPr>
              <w:jc w:val="center"/>
              <w:rPr>
                <w:rFonts w:ascii="GHEA Grapalat" w:hAnsi="GHEA Grapalat" w:cs="GHEA Grapalat"/>
                <w:b/>
                <w:sz w:val="18"/>
                <w:szCs w:val="18"/>
              </w:rPr>
            </w:pPr>
            <w:r w:rsidRPr="00EA2D6E">
              <w:rPr>
                <w:rFonts w:ascii="GHEA Grapalat" w:hAnsi="GHEA Grapalat" w:cs="GHEA Grapalat"/>
                <w:b/>
                <w:sz w:val="18"/>
                <w:szCs w:val="18"/>
              </w:rPr>
              <w:t>24000 BTU</w:t>
            </w:r>
          </w:p>
        </w:tc>
        <w:tc>
          <w:tcPr>
            <w:tcW w:w="1080" w:type="dxa"/>
            <w:tcBorders>
              <w:top w:val="single" w:sz="4" w:space="0" w:color="auto"/>
              <w:left w:val="nil"/>
              <w:bottom w:val="single" w:sz="4" w:space="0" w:color="auto"/>
              <w:right w:val="single" w:sz="4" w:space="0" w:color="auto"/>
            </w:tcBorders>
            <w:shd w:val="clear" w:color="auto" w:fill="auto"/>
          </w:tcPr>
          <w:p w:rsidR="00EA2D6E" w:rsidRPr="00EA2D6E" w:rsidRDefault="00EA2D6E" w:rsidP="00E06DE3">
            <w:pPr>
              <w:jc w:val="center"/>
              <w:rPr>
                <w:rFonts w:ascii="GHEA Grapalat" w:hAnsi="GHEA Grapalat" w:cs="GHEA Grapalat"/>
                <w:b/>
                <w:sz w:val="18"/>
                <w:szCs w:val="18"/>
              </w:rPr>
            </w:pPr>
            <w:r w:rsidRPr="00EA2D6E">
              <w:rPr>
                <w:rFonts w:ascii="GHEA Grapalat" w:hAnsi="GHEA Grapalat" w:cs="GHEA Grapalat"/>
                <w:b/>
                <w:sz w:val="18"/>
                <w:szCs w:val="18"/>
              </w:rPr>
              <w:t>30000 BTU</w:t>
            </w:r>
          </w:p>
        </w:tc>
        <w:tc>
          <w:tcPr>
            <w:tcW w:w="1170" w:type="dxa"/>
            <w:vMerge/>
          </w:tcPr>
          <w:p w:rsidR="00EA2D6E" w:rsidRPr="00EA2D6E" w:rsidRDefault="00EA2D6E" w:rsidP="00E06DE3">
            <w:pPr>
              <w:rPr>
                <w:rFonts w:ascii="GHEA Grapalat" w:hAnsi="GHEA Grapalat" w:cs="Tahoma"/>
                <w:b/>
                <w:sz w:val="18"/>
                <w:szCs w:val="18"/>
              </w:rPr>
            </w:pPr>
          </w:p>
        </w:tc>
        <w:tc>
          <w:tcPr>
            <w:tcW w:w="1620" w:type="dxa"/>
            <w:vMerge/>
            <w:shd w:val="clear" w:color="auto" w:fill="auto"/>
          </w:tcPr>
          <w:p w:rsidR="00EA2D6E" w:rsidRPr="00EA2D6E" w:rsidRDefault="00EA2D6E" w:rsidP="00E06DE3">
            <w:pPr>
              <w:rPr>
                <w:rFonts w:ascii="GHEA Grapalat" w:hAnsi="GHEA Grapalat" w:cs="Tahoma"/>
                <w:b/>
                <w:sz w:val="18"/>
                <w:szCs w:val="18"/>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rPr>
            </w:pPr>
          </w:p>
        </w:tc>
      </w:tr>
      <w:tr w:rsidR="00EA2D6E" w:rsidRPr="00EA2D6E" w:rsidTr="00EA2D6E">
        <w:trPr>
          <w:trHeight w:val="259"/>
        </w:trPr>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rPr>
            </w:pPr>
            <w:r w:rsidRPr="00EA2D6E">
              <w:rPr>
                <w:rFonts w:ascii="GHEA Grapalat" w:hAnsi="GHEA Grapalat" w:cs="Sylfaen"/>
                <w:b/>
                <w:sz w:val="18"/>
                <w:szCs w:val="18"/>
              </w:rPr>
              <w:t>1</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Диагностика и технический осмотр</w:t>
            </w:r>
          </w:p>
        </w:tc>
        <w:tc>
          <w:tcPr>
            <w:tcW w:w="630" w:type="dxa"/>
            <w:vMerge w:val="restart"/>
            <w:shd w:val="clear" w:color="auto" w:fill="auto"/>
          </w:tcPr>
          <w:p w:rsidR="00EA2D6E" w:rsidRPr="00EA2D6E" w:rsidRDefault="00EA2D6E" w:rsidP="00E06DE3">
            <w:pPr>
              <w:tabs>
                <w:tab w:val="left" w:pos="284"/>
              </w:tabs>
              <w:jc w:val="center"/>
              <w:rPr>
                <w:rFonts w:ascii="GHEA Grapalat" w:hAnsi="GHEA Grapalat" w:cs="Sylfaen"/>
                <w:sz w:val="18"/>
                <w:szCs w:val="18"/>
                <w:lang w:val="hy-AM"/>
              </w:rPr>
            </w:pPr>
          </w:p>
          <w:p w:rsidR="00EA2D6E" w:rsidRPr="00EA2D6E" w:rsidRDefault="00EA2D6E" w:rsidP="00E06DE3">
            <w:pPr>
              <w:tabs>
                <w:tab w:val="left" w:pos="284"/>
              </w:tabs>
              <w:jc w:val="center"/>
              <w:rPr>
                <w:rFonts w:ascii="GHEA Grapalat" w:hAnsi="GHEA Grapalat" w:cs="Sylfaen"/>
                <w:sz w:val="18"/>
                <w:szCs w:val="18"/>
                <w:lang w:val="hy-AM"/>
              </w:rPr>
            </w:pPr>
          </w:p>
          <w:p w:rsidR="00EA2D6E" w:rsidRPr="00EA2D6E" w:rsidRDefault="00EA2D6E" w:rsidP="00E06DE3">
            <w:pPr>
              <w:tabs>
                <w:tab w:val="left" w:pos="284"/>
              </w:tabs>
              <w:jc w:val="center"/>
              <w:rPr>
                <w:rFonts w:ascii="GHEA Grapalat" w:hAnsi="GHEA Grapalat" w:cs="Sylfaen"/>
                <w:sz w:val="18"/>
                <w:szCs w:val="18"/>
                <w:lang w:val="hy-AM"/>
              </w:rPr>
            </w:pPr>
          </w:p>
          <w:p w:rsidR="00EA2D6E" w:rsidRPr="00EA2D6E" w:rsidRDefault="00EA2D6E" w:rsidP="00E06DE3">
            <w:pPr>
              <w:tabs>
                <w:tab w:val="left" w:pos="284"/>
              </w:tabs>
              <w:jc w:val="center"/>
              <w:rPr>
                <w:rFonts w:ascii="GHEA Grapalat" w:hAnsi="GHEA Grapalat" w:cs="Sylfaen"/>
                <w:sz w:val="18"/>
                <w:szCs w:val="18"/>
                <w:lang w:val="hy-AM"/>
              </w:rPr>
            </w:pPr>
          </w:p>
          <w:p w:rsidR="00EA2D6E" w:rsidRPr="00EA2D6E" w:rsidRDefault="00EA2D6E" w:rsidP="00E06DE3">
            <w:pPr>
              <w:tabs>
                <w:tab w:val="left" w:pos="284"/>
              </w:tabs>
              <w:jc w:val="center"/>
              <w:rPr>
                <w:rFonts w:ascii="GHEA Grapalat" w:hAnsi="GHEA Grapalat" w:cs="Sylfaen"/>
                <w:sz w:val="18"/>
                <w:szCs w:val="18"/>
                <w:lang w:val="hy-AM"/>
              </w:rPr>
            </w:pPr>
          </w:p>
          <w:p w:rsidR="00EA2D6E" w:rsidRPr="00EA2D6E" w:rsidRDefault="00EA2D6E" w:rsidP="00E06DE3">
            <w:pPr>
              <w:tabs>
                <w:tab w:val="left" w:pos="284"/>
              </w:tabs>
              <w:jc w:val="center"/>
              <w:rPr>
                <w:rFonts w:ascii="GHEA Grapalat" w:hAnsi="GHEA Grapalat" w:cs="Sylfaen"/>
                <w:sz w:val="18"/>
                <w:szCs w:val="18"/>
                <w:lang w:val="hy-AM"/>
              </w:rPr>
            </w:pPr>
          </w:p>
          <w:p w:rsidR="00EA2D6E" w:rsidRPr="00EA2D6E" w:rsidRDefault="00EA2D6E" w:rsidP="00E06DE3">
            <w:pPr>
              <w:tabs>
                <w:tab w:val="left" w:pos="284"/>
              </w:tabs>
              <w:jc w:val="center"/>
              <w:rPr>
                <w:rFonts w:ascii="GHEA Grapalat" w:hAnsi="GHEA Grapalat" w:cs="Sylfaen"/>
                <w:sz w:val="18"/>
                <w:szCs w:val="18"/>
                <w:lang w:val="hy-AM"/>
              </w:rPr>
            </w:pPr>
          </w:p>
          <w:p w:rsidR="00EA2D6E" w:rsidRPr="00EA2D6E" w:rsidRDefault="00EA2D6E" w:rsidP="00E06DE3">
            <w:pPr>
              <w:tabs>
                <w:tab w:val="left" w:pos="284"/>
              </w:tabs>
              <w:jc w:val="center"/>
              <w:rPr>
                <w:rFonts w:ascii="GHEA Grapalat" w:hAnsi="GHEA Grapalat" w:cs="Sylfaen"/>
                <w:sz w:val="18"/>
                <w:szCs w:val="18"/>
                <w:lang w:val="hy-AM"/>
              </w:rPr>
            </w:pPr>
          </w:p>
          <w:p w:rsidR="00EA2D6E" w:rsidRPr="00EA2D6E" w:rsidRDefault="00EA2D6E" w:rsidP="00E06DE3">
            <w:pPr>
              <w:tabs>
                <w:tab w:val="left" w:pos="284"/>
              </w:tabs>
              <w:jc w:val="center"/>
              <w:rPr>
                <w:rFonts w:ascii="GHEA Grapalat" w:hAnsi="GHEA Grapalat" w:cs="Sylfaen"/>
                <w:sz w:val="18"/>
                <w:szCs w:val="18"/>
                <w:lang w:val="hy-AM"/>
              </w:rPr>
            </w:pPr>
          </w:p>
          <w:p w:rsidR="00EA2D6E" w:rsidRPr="00EA2D6E" w:rsidRDefault="00EA2D6E" w:rsidP="00E06DE3">
            <w:pPr>
              <w:tabs>
                <w:tab w:val="left" w:pos="284"/>
              </w:tabs>
              <w:jc w:val="center"/>
              <w:rPr>
                <w:rFonts w:ascii="GHEA Grapalat" w:hAnsi="GHEA Grapalat" w:cs="Sylfaen"/>
                <w:sz w:val="18"/>
                <w:szCs w:val="18"/>
                <w:lang w:val="hy-AM"/>
              </w:rPr>
            </w:pPr>
          </w:p>
          <w:p w:rsidR="00EA2D6E" w:rsidRPr="00EA2D6E" w:rsidRDefault="00EA2D6E" w:rsidP="00E06DE3">
            <w:pPr>
              <w:tabs>
                <w:tab w:val="left" w:pos="284"/>
              </w:tabs>
              <w:jc w:val="center"/>
              <w:rPr>
                <w:rFonts w:ascii="GHEA Grapalat" w:hAnsi="GHEA Grapalat" w:cs="Sylfaen"/>
                <w:sz w:val="18"/>
                <w:szCs w:val="18"/>
                <w:lang w:val="hy-AM"/>
              </w:rPr>
            </w:pPr>
          </w:p>
          <w:p w:rsidR="00EA2D6E" w:rsidRPr="00EA2D6E" w:rsidRDefault="00EA2D6E" w:rsidP="00E06DE3">
            <w:pPr>
              <w:tabs>
                <w:tab w:val="left" w:pos="284"/>
              </w:tabs>
              <w:jc w:val="center"/>
              <w:rPr>
                <w:rFonts w:ascii="GHEA Grapalat" w:hAnsi="GHEA Grapalat" w:cs="Sylfaen"/>
                <w:sz w:val="18"/>
                <w:szCs w:val="18"/>
                <w:lang w:val="hy-AM"/>
              </w:rPr>
            </w:pPr>
          </w:p>
          <w:p w:rsidR="00EA2D6E" w:rsidRPr="00EA2D6E" w:rsidRDefault="00EA2D6E" w:rsidP="00E06DE3">
            <w:pPr>
              <w:tabs>
                <w:tab w:val="left" w:pos="284"/>
              </w:tabs>
              <w:jc w:val="center"/>
              <w:rPr>
                <w:rFonts w:ascii="GHEA Grapalat" w:hAnsi="GHEA Grapalat" w:cs="Sylfaen"/>
                <w:b/>
                <w:sz w:val="18"/>
                <w:szCs w:val="18"/>
              </w:rPr>
            </w:pPr>
            <w:r w:rsidRPr="00EA2D6E">
              <w:rPr>
                <w:rFonts w:ascii="GHEA Grapalat" w:hAnsi="GHEA Grapalat" w:cs="Sylfaen"/>
                <w:sz w:val="18"/>
                <w:szCs w:val="18"/>
                <w:lang w:val="hy-AM"/>
              </w:rPr>
              <w:t>դրամ</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08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vMerge/>
          </w:tcPr>
          <w:p w:rsidR="00EA2D6E" w:rsidRPr="00EA2D6E" w:rsidRDefault="00EA2D6E" w:rsidP="00E06DE3">
            <w:pPr>
              <w:rPr>
                <w:rFonts w:ascii="GHEA Grapalat" w:hAnsi="GHEA Grapalat" w:cs="Tahoma"/>
                <w:b/>
                <w:sz w:val="18"/>
                <w:szCs w:val="18"/>
              </w:rPr>
            </w:pPr>
          </w:p>
        </w:tc>
        <w:tc>
          <w:tcPr>
            <w:tcW w:w="1620" w:type="dxa"/>
            <w:vMerge/>
            <w:shd w:val="clear" w:color="auto" w:fill="auto"/>
          </w:tcPr>
          <w:p w:rsidR="00EA2D6E" w:rsidRPr="00EA2D6E" w:rsidRDefault="00EA2D6E" w:rsidP="00E06DE3">
            <w:pPr>
              <w:rPr>
                <w:rFonts w:ascii="GHEA Grapalat" w:hAnsi="GHEA Grapalat" w:cs="Tahoma"/>
                <w:b/>
                <w:sz w:val="18"/>
                <w:szCs w:val="18"/>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rPr>
            </w:pPr>
          </w:p>
        </w:tc>
      </w:tr>
      <w:tr w:rsidR="00EA2D6E" w:rsidRPr="00EA2D6E" w:rsidTr="00EA2D6E">
        <w:trPr>
          <w:trHeight w:val="345"/>
        </w:trPr>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rPr>
            </w:pPr>
            <w:r w:rsidRPr="00EA2D6E">
              <w:rPr>
                <w:rFonts w:ascii="GHEA Grapalat" w:hAnsi="GHEA Grapalat" w:cs="Sylfaen"/>
                <w:b/>
                <w:sz w:val="18"/>
                <w:szCs w:val="18"/>
              </w:rPr>
              <w:t>2</w:t>
            </w:r>
          </w:p>
        </w:tc>
        <w:tc>
          <w:tcPr>
            <w:tcW w:w="3060" w:type="dxa"/>
            <w:tcBorders>
              <w:top w:val="nil"/>
              <w:left w:val="single" w:sz="4" w:space="0" w:color="auto"/>
              <w:bottom w:val="single" w:sz="4" w:space="0" w:color="auto"/>
              <w:right w:val="single" w:sz="4" w:space="0" w:color="auto"/>
            </w:tcBorders>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Диагностика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2000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2000</w:t>
            </w:r>
          </w:p>
        </w:tc>
        <w:tc>
          <w:tcPr>
            <w:tcW w:w="1170" w:type="dxa"/>
            <w:vMerge/>
          </w:tcPr>
          <w:p w:rsidR="00EA2D6E" w:rsidRPr="00EA2D6E" w:rsidRDefault="00EA2D6E" w:rsidP="00E06DE3">
            <w:pPr>
              <w:rPr>
                <w:rFonts w:ascii="GHEA Grapalat" w:hAnsi="GHEA Grapalat" w:cs="Tahoma"/>
                <w:b/>
                <w:sz w:val="18"/>
                <w:szCs w:val="18"/>
              </w:rPr>
            </w:pPr>
          </w:p>
        </w:tc>
        <w:tc>
          <w:tcPr>
            <w:tcW w:w="1620" w:type="dxa"/>
            <w:vMerge/>
            <w:shd w:val="clear" w:color="auto" w:fill="auto"/>
          </w:tcPr>
          <w:p w:rsidR="00EA2D6E" w:rsidRPr="00EA2D6E" w:rsidRDefault="00EA2D6E" w:rsidP="00E06DE3">
            <w:pPr>
              <w:rPr>
                <w:rFonts w:ascii="GHEA Grapalat" w:hAnsi="GHEA Grapalat" w:cs="Tahoma"/>
                <w:b/>
                <w:sz w:val="18"/>
                <w:szCs w:val="18"/>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rPr>
            </w:pPr>
          </w:p>
        </w:tc>
      </w:tr>
      <w:tr w:rsidR="00EA2D6E" w:rsidRPr="00EA2D6E" w:rsidTr="00EA2D6E">
        <w:trPr>
          <w:trHeight w:val="277"/>
        </w:trPr>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rPr>
            </w:pPr>
            <w:r w:rsidRPr="00EA2D6E">
              <w:rPr>
                <w:rFonts w:ascii="GHEA Grapalat" w:hAnsi="GHEA Grapalat" w:cs="Sylfaen"/>
                <w:b/>
                <w:sz w:val="18"/>
                <w:szCs w:val="18"/>
              </w:rPr>
              <w:t>3</w:t>
            </w:r>
          </w:p>
        </w:tc>
        <w:tc>
          <w:tcPr>
            <w:tcW w:w="3060" w:type="dxa"/>
            <w:tcBorders>
              <w:top w:val="nil"/>
              <w:left w:val="single" w:sz="4" w:space="0" w:color="auto"/>
              <w:bottom w:val="single" w:sz="4" w:space="0" w:color="auto"/>
              <w:right w:val="single" w:sz="4" w:space="0" w:color="auto"/>
            </w:tcBorders>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Обнаружение и устранение утечек газа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170" w:type="dxa"/>
            <w:vMerge/>
          </w:tcPr>
          <w:p w:rsidR="00EA2D6E" w:rsidRPr="00EA2D6E" w:rsidRDefault="00EA2D6E" w:rsidP="00E06DE3">
            <w:pPr>
              <w:rPr>
                <w:rFonts w:ascii="GHEA Grapalat" w:hAnsi="GHEA Grapalat" w:cs="Tahoma"/>
                <w:b/>
                <w:sz w:val="18"/>
                <w:szCs w:val="18"/>
              </w:rPr>
            </w:pPr>
          </w:p>
        </w:tc>
        <w:tc>
          <w:tcPr>
            <w:tcW w:w="1620" w:type="dxa"/>
            <w:vMerge/>
            <w:shd w:val="clear" w:color="auto" w:fill="auto"/>
          </w:tcPr>
          <w:p w:rsidR="00EA2D6E" w:rsidRPr="00EA2D6E" w:rsidRDefault="00EA2D6E" w:rsidP="00E06DE3">
            <w:pPr>
              <w:rPr>
                <w:rFonts w:ascii="GHEA Grapalat" w:hAnsi="GHEA Grapalat" w:cs="Tahoma"/>
                <w:b/>
                <w:sz w:val="18"/>
                <w:szCs w:val="18"/>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rPr>
            </w:pPr>
          </w:p>
        </w:tc>
      </w:tr>
      <w:tr w:rsidR="00EA2D6E" w:rsidRPr="00EA2D6E" w:rsidTr="00EA2D6E">
        <w:trPr>
          <w:trHeight w:val="309"/>
        </w:trPr>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rPr>
            </w:pPr>
            <w:r w:rsidRPr="00EA2D6E">
              <w:rPr>
                <w:rFonts w:ascii="GHEA Grapalat" w:hAnsi="GHEA Grapalat" w:cs="Sylfaen"/>
                <w:b/>
                <w:sz w:val="18"/>
                <w:szCs w:val="18"/>
              </w:rPr>
              <w:t>4</w:t>
            </w:r>
          </w:p>
        </w:tc>
        <w:tc>
          <w:tcPr>
            <w:tcW w:w="3060" w:type="dxa"/>
            <w:tcBorders>
              <w:top w:val="nil"/>
              <w:left w:val="single" w:sz="4" w:space="0" w:color="auto"/>
              <w:bottom w:val="single" w:sz="4" w:space="0" w:color="auto"/>
              <w:right w:val="single" w:sz="4" w:space="0" w:color="auto"/>
            </w:tcBorders>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Осушение системы</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3000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3000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3000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3000</w:t>
            </w:r>
          </w:p>
        </w:tc>
        <w:tc>
          <w:tcPr>
            <w:tcW w:w="1170" w:type="dxa"/>
            <w:vMerge/>
          </w:tcPr>
          <w:p w:rsidR="00EA2D6E" w:rsidRPr="00EA2D6E" w:rsidRDefault="00EA2D6E" w:rsidP="00E06DE3">
            <w:pPr>
              <w:rPr>
                <w:rFonts w:ascii="GHEA Grapalat" w:hAnsi="GHEA Grapalat" w:cs="Tahoma"/>
                <w:b/>
                <w:sz w:val="18"/>
                <w:szCs w:val="18"/>
              </w:rPr>
            </w:pPr>
          </w:p>
        </w:tc>
        <w:tc>
          <w:tcPr>
            <w:tcW w:w="1620" w:type="dxa"/>
            <w:vMerge/>
            <w:shd w:val="clear" w:color="auto" w:fill="auto"/>
          </w:tcPr>
          <w:p w:rsidR="00EA2D6E" w:rsidRPr="00EA2D6E" w:rsidRDefault="00EA2D6E" w:rsidP="00E06DE3">
            <w:pPr>
              <w:rPr>
                <w:rFonts w:ascii="GHEA Grapalat" w:hAnsi="GHEA Grapalat" w:cs="Tahoma"/>
                <w:b/>
                <w:sz w:val="18"/>
                <w:szCs w:val="18"/>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rPr>
            </w:pPr>
            <w:r w:rsidRPr="00EA2D6E">
              <w:rPr>
                <w:rFonts w:ascii="GHEA Grapalat" w:hAnsi="GHEA Grapalat" w:cs="Sylfaen"/>
                <w:b/>
                <w:sz w:val="18"/>
                <w:szCs w:val="18"/>
              </w:rPr>
              <w:t>5</w:t>
            </w:r>
          </w:p>
        </w:tc>
        <w:tc>
          <w:tcPr>
            <w:tcW w:w="3060" w:type="dxa"/>
            <w:tcBorders>
              <w:top w:val="nil"/>
              <w:left w:val="single" w:sz="4" w:space="0" w:color="auto"/>
              <w:bottom w:val="single" w:sz="4" w:space="0" w:color="auto"/>
              <w:right w:val="single" w:sz="4" w:space="0" w:color="auto"/>
            </w:tcBorders>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Чтение и анализ кодов ошибок</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2000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2000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rPr>
            </w:pPr>
            <w:r w:rsidRPr="00EA2D6E">
              <w:rPr>
                <w:rFonts w:ascii="GHEA Grapalat" w:hAnsi="GHEA Grapalat" w:cs="Sylfaen"/>
                <w:b/>
                <w:sz w:val="18"/>
                <w:szCs w:val="18"/>
              </w:rPr>
              <w:t>6</w:t>
            </w:r>
          </w:p>
        </w:tc>
        <w:tc>
          <w:tcPr>
            <w:tcW w:w="3060" w:type="dxa"/>
            <w:tcBorders>
              <w:top w:val="nil"/>
              <w:left w:val="single" w:sz="4" w:space="0" w:color="auto"/>
              <w:bottom w:val="single" w:sz="4" w:space="0" w:color="auto"/>
              <w:right w:val="single" w:sz="4" w:space="0" w:color="auto"/>
            </w:tcBorders>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Измерение давления и температуры</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08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vMerge/>
          </w:tcPr>
          <w:p w:rsidR="00EA2D6E" w:rsidRPr="00EA2D6E" w:rsidRDefault="00EA2D6E" w:rsidP="00E06DE3">
            <w:pPr>
              <w:rPr>
                <w:rFonts w:ascii="GHEA Grapalat" w:hAnsi="GHEA Grapalat" w:cs="Tahoma"/>
                <w:b/>
                <w:sz w:val="18"/>
                <w:szCs w:val="18"/>
              </w:rPr>
            </w:pPr>
          </w:p>
        </w:tc>
        <w:tc>
          <w:tcPr>
            <w:tcW w:w="1620" w:type="dxa"/>
            <w:vMerge/>
            <w:shd w:val="clear" w:color="auto" w:fill="auto"/>
          </w:tcPr>
          <w:p w:rsidR="00EA2D6E" w:rsidRPr="00EA2D6E" w:rsidRDefault="00EA2D6E" w:rsidP="00E06DE3">
            <w:pPr>
              <w:rPr>
                <w:rFonts w:ascii="GHEA Grapalat" w:hAnsi="GHEA Grapalat" w:cs="Tahoma"/>
                <w:b/>
                <w:sz w:val="18"/>
                <w:szCs w:val="18"/>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rPr>
            </w:pPr>
            <w:r w:rsidRPr="00EA2D6E">
              <w:rPr>
                <w:rFonts w:ascii="GHEA Grapalat" w:hAnsi="GHEA Grapalat" w:cs="Sylfaen"/>
                <w:b/>
                <w:sz w:val="18"/>
                <w:szCs w:val="18"/>
              </w:rPr>
              <w:t>7</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Профилактика и очистка фильтров</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5000</w:t>
            </w:r>
          </w:p>
        </w:tc>
        <w:tc>
          <w:tcPr>
            <w:tcW w:w="117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5000</w:t>
            </w:r>
          </w:p>
        </w:tc>
        <w:tc>
          <w:tcPr>
            <w:tcW w:w="117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5000</w:t>
            </w:r>
          </w:p>
        </w:tc>
        <w:tc>
          <w:tcPr>
            <w:tcW w:w="108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5000</w:t>
            </w:r>
          </w:p>
        </w:tc>
        <w:tc>
          <w:tcPr>
            <w:tcW w:w="1170" w:type="dxa"/>
            <w:vMerge/>
          </w:tcPr>
          <w:p w:rsidR="00EA2D6E" w:rsidRPr="00EA2D6E" w:rsidRDefault="00EA2D6E" w:rsidP="00E06DE3">
            <w:pPr>
              <w:rPr>
                <w:rFonts w:ascii="GHEA Grapalat" w:hAnsi="GHEA Grapalat" w:cs="Tahoma"/>
                <w:b/>
                <w:sz w:val="18"/>
                <w:szCs w:val="18"/>
              </w:rPr>
            </w:pPr>
          </w:p>
        </w:tc>
        <w:tc>
          <w:tcPr>
            <w:tcW w:w="1620" w:type="dxa"/>
            <w:vMerge/>
            <w:shd w:val="clear" w:color="auto" w:fill="auto"/>
          </w:tcPr>
          <w:p w:rsidR="00EA2D6E" w:rsidRPr="00EA2D6E" w:rsidRDefault="00EA2D6E" w:rsidP="00E06DE3">
            <w:pPr>
              <w:rPr>
                <w:rFonts w:ascii="GHEA Grapalat" w:hAnsi="GHEA Grapalat" w:cs="Tahoma"/>
                <w:b/>
                <w:sz w:val="18"/>
                <w:szCs w:val="18"/>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rPr>
            </w:pPr>
            <w:r w:rsidRPr="00EA2D6E">
              <w:rPr>
                <w:rFonts w:ascii="GHEA Grapalat" w:hAnsi="GHEA Grapalat" w:cs="Sylfaen"/>
                <w:b/>
                <w:sz w:val="18"/>
                <w:szCs w:val="18"/>
              </w:rPr>
              <w:t>8</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Общая химическая очистка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14000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14000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14000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14000</w:t>
            </w:r>
          </w:p>
        </w:tc>
        <w:tc>
          <w:tcPr>
            <w:tcW w:w="1170" w:type="dxa"/>
            <w:vMerge/>
          </w:tcPr>
          <w:p w:rsidR="00EA2D6E" w:rsidRPr="00EA2D6E" w:rsidRDefault="00EA2D6E" w:rsidP="00E06DE3">
            <w:pPr>
              <w:rPr>
                <w:rFonts w:ascii="GHEA Grapalat" w:hAnsi="GHEA Grapalat" w:cs="Tahoma"/>
                <w:b/>
                <w:sz w:val="18"/>
                <w:szCs w:val="18"/>
              </w:rPr>
            </w:pPr>
          </w:p>
        </w:tc>
        <w:tc>
          <w:tcPr>
            <w:tcW w:w="1620" w:type="dxa"/>
            <w:vMerge/>
            <w:shd w:val="clear" w:color="auto" w:fill="auto"/>
          </w:tcPr>
          <w:p w:rsidR="00EA2D6E" w:rsidRPr="00EA2D6E" w:rsidRDefault="00EA2D6E" w:rsidP="00E06DE3">
            <w:pPr>
              <w:rPr>
                <w:rFonts w:ascii="GHEA Grapalat" w:hAnsi="GHEA Grapalat" w:cs="Tahoma"/>
                <w:b/>
                <w:sz w:val="18"/>
                <w:szCs w:val="18"/>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rPr>
            </w:pPr>
            <w:r w:rsidRPr="00EA2D6E">
              <w:rPr>
                <w:rFonts w:ascii="GHEA Grapalat" w:hAnsi="GHEA Grapalat" w:cs="Sylfaen"/>
                <w:b/>
                <w:sz w:val="18"/>
                <w:szCs w:val="18"/>
              </w:rPr>
              <w:t>9</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фильтров</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1000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1000</w:t>
            </w:r>
          </w:p>
        </w:tc>
        <w:tc>
          <w:tcPr>
            <w:tcW w:w="1170" w:type="dxa"/>
            <w:vMerge/>
          </w:tcPr>
          <w:p w:rsidR="00EA2D6E" w:rsidRPr="00EA2D6E" w:rsidRDefault="00EA2D6E" w:rsidP="00E06DE3">
            <w:pPr>
              <w:rPr>
                <w:rFonts w:ascii="GHEA Grapalat" w:hAnsi="GHEA Grapalat" w:cs="Tahoma"/>
                <w:b/>
                <w:sz w:val="18"/>
                <w:szCs w:val="18"/>
              </w:rPr>
            </w:pPr>
          </w:p>
        </w:tc>
        <w:tc>
          <w:tcPr>
            <w:tcW w:w="1620" w:type="dxa"/>
            <w:vMerge/>
            <w:shd w:val="clear" w:color="auto" w:fill="auto"/>
          </w:tcPr>
          <w:p w:rsidR="00EA2D6E" w:rsidRPr="00EA2D6E" w:rsidRDefault="00EA2D6E" w:rsidP="00E06DE3">
            <w:pPr>
              <w:rPr>
                <w:rFonts w:ascii="GHEA Grapalat" w:hAnsi="GHEA Grapalat" w:cs="Tahoma"/>
                <w:b/>
                <w:sz w:val="18"/>
                <w:szCs w:val="18"/>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rPr>
            </w:pPr>
            <w:r w:rsidRPr="00EA2D6E">
              <w:rPr>
                <w:rFonts w:ascii="GHEA Grapalat" w:hAnsi="GHEA Grapalat" w:cs="Sylfaen"/>
                <w:b/>
                <w:sz w:val="18"/>
                <w:szCs w:val="18"/>
              </w:rPr>
              <w:t>10</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Заправка фреоном</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7000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7000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7000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7000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rPr>
            </w:pPr>
            <w:r w:rsidRPr="00EA2D6E">
              <w:rPr>
                <w:rFonts w:ascii="GHEA Grapalat" w:hAnsi="GHEA Grapalat" w:cs="Sylfaen"/>
                <w:b/>
                <w:sz w:val="18"/>
                <w:szCs w:val="18"/>
              </w:rPr>
              <w:t>11</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Разборка кондиционера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9500</w:t>
            </w:r>
          </w:p>
        </w:tc>
        <w:tc>
          <w:tcPr>
            <w:tcW w:w="117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9500</w:t>
            </w:r>
          </w:p>
        </w:tc>
        <w:tc>
          <w:tcPr>
            <w:tcW w:w="117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9500</w:t>
            </w:r>
          </w:p>
        </w:tc>
        <w:tc>
          <w:tcPr>
            <w:tcW w:w="108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9500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12</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Установка кондиционера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14500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14500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14500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14500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13</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 xml:space="preserve">Замена комплекта медных труб </w:t>
            </w:r>
            <w:r w:rsidRPr="00EA2D6E">
              <w:rPr>
                <w:rFonts w:ascii="GHEA Grapalat" w:hAnsi="GHEA Grapalat" w:cs="Sylfaen"/>
                <w:sz w:val="18"/>
                <w:szCs w:val="18"/>
              </w:rPr>
              <w:lastRenderedPageBreak/>
              <w:t>(линейный счетчик)</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3500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3500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3500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3500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14</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комплекта труб с тонкой изоляцией (линейный счетчик)</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4750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4750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4750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4750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15</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изоляции медных труб (линейный счетчик)</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1000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1000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16</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Установка опорных столбов (кронштейнов) (пара)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3000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3000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3000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3000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17</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Услуги башенного крана (1 час)</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6500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6500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6500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6500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18</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Услуги альпиниста (1 час)</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29000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29000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29000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29000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19</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Ремонт электронных цепей</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17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17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08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20</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электронного аккумулятора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21</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Ремонт платы управления</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22</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платы управления</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4500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4500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4500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4500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23</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стартера (пускового устройства)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24</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индикатора (датчика)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25</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датчика давления газа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25000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25000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25000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25000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26</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Ремонт панели дистанционного управления</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900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900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900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900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27</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панели дистанционного управления</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1100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1100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1100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1100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28</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шарового клапана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15000</w:t>
            </w:r>
          </w:p>
        </w:tc>
        <w:tc>
          <w:tcPr>
            <w:tcW w:w="117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15000</w:t>
            </w:r>
          </w:p>
        </w:tc>
        <w:tc>
          <w:tcPr>
            <w:tcW w:w="117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15000</w:t>
            </w:r>
          </w:p>
        </w:tc>
        <w:tc>
          <w:tcPr>
            <w:tcW w:w="108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15000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29</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наружного клапана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30</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фреоновых клапанов</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31</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распределительного коллектора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45000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45000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45000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45000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32</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Пайка (точечная)</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2500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2500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33</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реверсивного клапана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3500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3500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3500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3500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rPr>
            </w:pPr>
            <w:r w:rsidRPr="00EA2D6E">
              <w:rPr>
                <w:rFonts w:ascii="GHEA Grapalat" w:hAnsi="GHEA Grapalat" w:cs="Sylfaen"/>
                <w:b/>
                <w:sz w:val="18"/>
                <w:szCs w:val="18"/>
                <w:lang w:val="hy-AM"/>
              </w:rPr>
              <w:t>3</w:t>
            </w:r>
            <w:r w:rsidRPr="00EA2D6E">
              <w:rPr>
                <w:rFonts w:ascii="GHEA Grapalat" w:hAnsi="GHEA Grapalat" w:cs="Sylfaen"/>
                <w:b/>
                <w:sz w:val="18"/>
                <w:szCs w:val="18"/>
              </w:rPr>
              <w:t>4</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компрессора, включая сам компрессор</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20000</w:t>
            </w:r>
          </w:p>
        </w:tc>
        <w:tc>
          <w:tcPr>
            <w:tcW w:w="117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25000</w:t>
            </w:r>
          </w:p>
        </w:tc>
        <w:tc>
          <w:tcPr>
            <w:tcW w:w="117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31000</w:t>
            </w:r>
          </w:p>
        </w:tc>
        <w:tc>
          <w:tcPr>
            <w:tcW w:w="108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36000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35</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компрессорного масла (R-22) – 0,1 литра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12000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12000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12000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12000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36</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компрессорного масла (R-410A) – 0,1 литра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15000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15000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15000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15000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37</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Ремонт вентилятора наружного блока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900</w:t>
            </w:r>
          </w:p>
        </w:tc>
        <w:tc>
          <w:tcPr>
            <w:tcW w:w="117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900</w:t>
            </w:r>
          </w:p>
        </w:tc>
        <w:tc>
          <w:tcPr>
            <w:tcW w:w="117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900</w:t>
            </w:r>
          </w:p>
        </w:tc>
        <w:tc>
          <w:tcPr>
            <w:tcW w:w="1080" w:type="dxa"/>
            <w:tcBorders>
              <w:top w:val="single" w:sz="4" w:space="0" w:color="auto"/>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900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38</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вентилятора наружного блока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rPr>
            </w:pPr>
            <w:r w:rsidRPr="00EA2D6E">
              <w:rPr>
                <w:rFonts w:ascii="GHEA Grapalat" w:hAnsi="GHEA Grapalat" w:cs="Sylfaen"/>
                <w:b/>
                <w:sz w:val="18"/>
                <w:szCs w:val="18"/>
              </w:rPr>
              <w:t>39</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Ремонт электродвигателя вентилятора наружного блока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40</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Замена электродвигателя вентилятора наружного блока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2200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rPr>
          <w:trHeight w:val="1457"/>
        </w:trPr>
        <w:tc>
          <w:tcPr>
            <w:tcW w:w="573" w:type="dxa"/>
            <w:vMerge/>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vMerge/>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r w:rsidRPr="00EA2D6E">
              <w:rPr>
                <w:rFonts w:ascii="GHEA Grapalat" w:hAnsi="GHEA Grapalat" w:cs="Sylfaen"/>
                <w:b/>
                <w:sz w:val="18"/>
                <w:szCs w:val="18"/>
                <w:lang w:val="hy-AM"/>
              </w:rPr>
              <w:t>41</w:t>
            </w:r>
          </w:p>
        </w:tc>
        <w:tc>
          <w:tcPr>
            <w:tcW w:w="3060" w:type="dxa"/>
            <w:shd w:val="clear" w:color="auto" w:fill="auto"/>
          </w:tcPr>
          <w:p w:rsidR="00EA2D6E" w:rsidRPr="00EA2D6E" w:rsidRDefault="00EA2D6E" w:rsidP="00E06DE3">
            <w:pPr>
              <w:rPr>
                <w:rFonts w:ascii="GHEA Grapalat" w:hAnsi="GHEA Grapalat" w:cs="Sylfaen"/>
                <w:sz w:val="18"/>
                <w:szCs w:val="18"/>
              </w:rPr>
            </w:pPr>
            <w:r w:rsidRPr="00EA2D6E">
              <w:rPr>
                <w:rFonts w:ascii="GHEA Grapalat" w:hAnsi="GHEA Grapalat" w:cs="Sylfaen"/>
                <w:sz w:val="18"/>
                <w:szCs w:val="18"/>
              </w:rPr>
              <w:t>Ремонт вентилятора внутреннего блока</w:t>
            </w:r>
          </w:p>
        </w:tc>
        <w:tc>
          <w:tcPr>
            <w:tcW w:w="630" w:type="dxa"/>
            <w:vMerge/>
            <w:shd w:val="clear" w:color="auto" w:fill="auto"/>
          </w:tcPr>
          <w:p w:rsidR="00EA2D6E" w:rsidRPr="00EA2D6E" w:rsidRDefault="00EA2D6E" w:rsidP="00E06DE3">
            <w:pPr>
              <w:tabs>
                <w:tab w:val="left" w:pos="284"/>
              </w:tabs>
              <w:jc w:val="center"/>
              <w:rPr>
                <w:rFonts w:ascii="GHEA Grapalat" w:hAnsi="GHEA Grapalat" w:cs="Sylfaen"/>
                <w:b/>
                <w:sz w:val="18"/>
                <w:szCs w:val="18"/>
                <w:highlight w:val="yellow"/>
                <w:lang w:val="hy-AM"/>
              </w:rPr>
            </w:pPr>
          </w:p>
        </w:tc>
        <w:tc>
          <w:tcPr>
            <w:tcW w:w="1170" w:type="dxa"/>
            <w:tcBorders>
              <w:top w:val="nil"/>
              <w:left w:val="single" w:sz="4" w:space="0" w:color="auto"/>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17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080" w:type="dxa"/>
            <w:tcBorders>
              <w:top w:val="nil"/>
              <w:left w:val="nil"/>
              <w:bottom w:val="single" w:sz="4" w:space="0" w:color="auto"/>
              <w:right w:val="single" w:sz="4" w:space="0" w:color="auto"/>
            </w:tcBorders>
            <w:shd w:val="clear" w:color="auto" w:fill="auto"/>
            <w:vAlign w:val="bottom"/>
          </w:tcPr>
          <w:p w:rsidR="00EA2D6E" w:rsidRPr="00EA2D6E" w:rsidRDefault="00EA2D6E" w:rsidP="00E06DE3">
            <w:pPr>
              <w:jc w:val="center"/>
              <w:rPr>
                <w:rFonts w:ascii="GHEA Grapalat" w:hAnsi="GHEA Grapalat" w:cs="Calibri"/>
                <w:color w:val="000000"/>
                <w:sz w:val="18"/>
                <w:szCs w:val="18"/>
              </w:rPr>
            </w:pPr>
            <w:r w:rsidRPr="00EA2D6E">
              <w:rPr>
                <w:rFonts w:ascii="GHEA Grapalat" w:hAnsi="GHEA Grapalat" w:cs="Calibri"/>
                <w:color w:val="000000"/>
                <w:sz w:val="18"/>
                <w:szCs w:val="18"/>
              </w:rPr>
              <w:t>500</w:t>
            </w:r>
          </w:p>
        </w:tc>
        <w:tc>
          <w:tcPr>
            <w:tcW w:w="1170" w:type="dxa"/>
            <w:vMerge/>
          </w:tcPr>
          <w:p w:rsidR="00EA2D6E" w:rsidRPr="00EA2D6E" w:rsidRDefault="00EA2D6E" w:rsidP="00E06DE3">
            <w:pPr>
              <w:rPr>
                <w:rFonts w:ascii="GHEA Grapalat" w:hAnsi="GHEA Grapalat" w:cs="Tahoma"/>
                <w:b/>
                <w:sz w:val="18"/>
                <w:szCs w:val="18"/>
                <w:lang w:val="hy-AM"/>
              </w:rPr>
            </w:pPr>
          </w:p>
        </w:tc>
        <w:tc>
          <w:tcPr>
            <w:tcW w:w="1620" w:type="dxa"/>
            <w:vMerge/>
            <w:shd w:val="clear" w:color="auto" w:fill="auto"/>
          </w:tcPr>
          <w:p w:rsidR="00EA2D6E" w:rsidRPr="00EA2D6E" w:rsidRDefault="00EA2D6E" w:rsidP="00E06DE3">
            <w:pPr>
              <w:rPr>
                <w:rFonts w:ascii="GHEA Grapalat" w:hAnsi="GHEA Grapalat" w:cs="Tahoma"/>
                <w:b/>
                <w:sz w:val="18"/>
                <w:szCs w:val="18"/>
                <w:lang w:val="hy-AM"/>
              </w:rPr>
            </w:pPr>
          </w:p>
        </w:tc>
        <w:tc>
          <w:tcPr>
            <w:tcW w:w="1170" w:type="dxa"/>
            <w:vMerge/>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r w:rsidR="00EA2D6E" w:rsidRPr="00EA2D6E" w:rsidTr="00EA2D6E">
        <w:trPr>
          <w:trHeight w:val="376"/>
        </w:trPr>
        <w:tc>
          <w:tcPr>
            <w:tcW w:w="573" w:type="dxa"/>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335" w:type="dxa"/>
            <w:shd w:val="clear" w:color="auto" w:fill="auto"/>
          </w:tcPr>
          <w:p w:rsidR="00EA2D6E" w:rsidRPr="00EA2D6E" w:rsidRDefault="00EA2D6E" w:rsidP="00E06DE3">
            <w:pPr>
              <w:tabs>
                <w:tab w:val="left" w:pos="284"/>
              </w:tabs>
              <w:jc w:val="center"/>
              <w:rPr>
                <w:rFonts w:ascii="GHEA Grapalat" w:hAnsi="GHEA Grapalat" w:cs="GHEA Grapalat"/>
                <w:b/>
                <w:sz w:val="18"/>
                <w:szCs w:val="18"/>
                <w:lang w:val="hy-AM"/>
              </w:rPr>
            </w:pPr>
          </w:p>
        </w:tc>
        <w:tc>
          <w:tcPr>
            <w:tcW w:w="630" w:type="dxa"/>
            <w:shd w:val="clear" w:color="auto" w:fill="auto"/>
          </w:tcPr>
          <w:p w:rsidR="00EA2D6E" w:rsidRPr="00EA2D6E" w:rsidRDefault="00EA2D6E" w:rsidP="00E06DE3">
            <w:pPr>
              <w:jc w:val="center"/>
              <w:rPr>
                <w:rFonts w:ascii="GHEA Grapalat" w:hAnsi="GHEA Grapalat" w:cs="Sylfaen"/>
                <w:b/>
                <w:sz w:val="18"/>
                <w:szCs w:val="18"/>
                <w:lang w:val="hy-AM"/>
              </w:rPr>
            </w:pPr>
          </w:p>
        </w:tc>
        <w:tc>
          <w:tcPr>
            <w:tcW w:w="3060" w:type="dxa"/>
            <w:shd w:val="clear" w:color="auto" w:fill="auto"/>
            <w:vAlign w:val="center"/>
          </w:tcPr>
          <w:p w:rsidR="00EA2D6E" w:rsidRPr="00EA2D6E" w:rsidRDefault="00EA2D6E" w:rsidP="00E06DE3">
            <w:pPr>
              <w:tabs>
                <w:tab w:val="left" w:pos="284"/>
              </w:tabs>
              <w:rPr>
                <w:rFonts w:ascii="GHEA Grapalat" w:hAnsi="GHEA Grapalat" w:cs="GHEA Grapalat"/>
                <w:b/>
                <w:sz w:val="18"/>
                <w:szCs w:val="18"/>
                <w:highlight w:val="yellow"/>
              </w:rPr>
            </w:pPr>
            <w:r w:rsidRPr="00EA2D6E">
              <w:rPr>
                <w:rFonts w:ascii="GHEA Grapalat" w:hAnsi="GHEA Grapalat" w:cs="GHEA Grapalat"/>
                <w:b/>
                <w:sz w:val="18"/>
                <w:szCs w:val="18"/>
              </w:rPr>
              <w:t>Общая сумма</w:t>
            </w:r>
          </w:p>
        </w:tc>
        <w:tc>
          <w:tcPr>
            <w:tcW w:w="630" w:type="dxa"/>
            <w:shd w:val="clear" w:color="auto" w:fill="auto"/>
          </w:tcPr>
          <w:p w:rsidR="00EA2D6E" w:rsidRPr="00EA2D6E" w:rsidRDefault="00EA2D6E" w:rsidP="00E06DE3">
            <w:pPr>
              <w:tabs>
                <w:tab w:val="left" w:pos="284"/>
              </w:tabs>
              <w:jc w:val="center"/>
              <w:rPr>
                <w:rFonts w:ascii="GHEA Grapalat" w:hAnsi="GHEA Grapalat" w:cs="Sylfaen"/>
                <w:b/>
                <w:sz w:val="18"/>
                <w:szCs w:val="18"/>
                <w:lang w:val="hy-AM"/>
              </w:rPr>
            </w:pPr>
          </w:p>
        </w:tc>
        <w:tc>
          <w:tcPr>
            <w:tcW w:w="1170" w:type="dxa"/>
            <w:vAlign w:val="center"/>
          </w:tcPr>
          <w:p w:rsidR="00EA2D6E" w:rsidRPr="00EA2D6E" w:rsidRDefault="00EA2D6E" w:rsidP="00E06DE3">
            <w:pPr>
              <w:jc w:val="center"/>
              <w:rPr>
                <w:rFonts w:ascii="GHEA Grapalat" w:hAnsi="GHEA Grapalat"/>
                <w:b/>
                <w:sz w:val="18"/>
                <w:szCs w:val="18"/>
              </w:rPr>
            </w:pPr>
            <w:r w:rsidRPr="00EA2D6E">
              <w:rPr>
                <w:rFonts w:ascii="GHEA Grapalat" w:hAnsi="GHEA Grapalat"/>
                <w:b/>
                <w:sz w:val="18"/>
                <w:szCs w:val="18"/>
                <w:lang w:val="hy-AM"/>
              </w:rPr>
              <w:t xml:space="preserve"> 279 050</w:t>
            </w:r>
          </w:p>
        </w:tc>
        <w:tc>
          <w:tcPr>
            <w:tcW w:w="1170" w:type="dxa"/>
          </w:tcPr>
          <w:p w:rsidR="00EA2D6E" w:rsidRPr="00EA2D6E" w:rsidRDefault="00EA2D6E" w:rsidP="00E06DE3">
            <w:pPr>
              <w:jc w:val="center"/>
              <w:rPr>
                <w:rFonts w:ascii="GHEA Grapalat" w:hAnsi="GHEA Grapalat"/>
                <w:b/>
                <w:sz w:val="18"/>
                <w:szCs w:val="18"/>
                <w:lang w:val="hy-AM"/>
              </w:rPr>
            </w:pPr>
            <w:r w:rsidRPr="00EA2D6E">
              <w:rPr>
                <w:rFonts w:ascii="GHEA Grapalat" w:hAnsi="GHEA Grapalat"/>
                <w:b/>
                <w:sz w:val="18"/>
                <w:szCs w:val="18"/>
                <w:lang w:val="hy-AM"/>
              </w:rPr>
              <w:t xml:space="preserve"> 284 050</w:t>
            </w:r>
          </w:p>
        </w:tc>
        <w:tc>
          <w:tcPr>
            <w:tcW w:w="1170" w:type="dxa"/>
          </w:tcPr>
          <w:p w:rsidR="00EA2D6E" w:rsidRPr="00EA2D6E" w:rsidRDefault="00EA2D6E" w:rsidP="00E06DE3">
            <w:pPr>
              <w:jc w:val="center"/>
              <w:rPr>
                <w:rFonts w:ascii="GHEA Grapalat" w:hAnsi="GHEA Grapalat"/>
                <w:b/>
                <w:sz w:val="18"/>
                <w:szCs w:val="18"/>
                <w:lang w:val="hy-AM"/>
              </w:rPr>
            </w:pPr>
            <w:r w:rsidRPr="00EA2D6E">
              <w:rPr>
                <w:rFonts w:ascii="GHEA Grapalat" w:hAnsi="GHEA Grapalat"/>
                <w:b/>
                <w:sz w:val="18"/>
                <w:szCs w:val="18"/>
                <w:lang w:val="hy-AM"/>
              </w:rPr>
              <w:t xml:space="preserve"> 290 050</w:t>
            </w:r>
          </w:p>
        </w:tc>
        <w:tc>
          <w:tcPr>
            <w:tcW w:w="1080" w:type="dxa"/>
          </w:tcPr>
          <w:p w:rsidR="00EA2D6E" w:rsidRPr="00EA2D6E" w:rsidRDefault="00EA2D6E" w:rsidP="00E06DE3">
            <w:pPr>
              <w:rPr>
                <w:rFonts w:ascii="GHEA Grapalat" w:hAnsi="GHEA Grapalat"/>
                <w:b/>
                <w:sz w:val="18"/>
                <w:szCs w:val="18"/>
                <w:lang w:val="hy-AM"/>
              </w:rPr>
            </w:pPr>
            <w:r w:rsidRPr="00EA2D6E">
              <w:rPr>
                <w:rFonts w:ascii="GHEA Grapalat" w:hAnsi="GHEA Grapalat"/>
                <w:b/>
                <w:sz w:val="18"/>
                <w:szCs w:val="18"/>
                <w:lang w:val="hy-AM"/>
              </w:rPr>
              <w:t>295 050</w:t>
            </w:r>
          </w:p>
        </w:tc>
        <w:tc>
          <w:tcPr>
            <w:tcW w:w="1170" w:type="dxa"/>
          </w:tcPr>
          <w:p w:rsidR="00EA2D6E" w:rsidRPr="00EA2D6E" w:rsidRDefault="00EA2D6E" w:rsidP="00E06DE3">
            <w:pPr>
              <w:rPr>
                <w:rFonts w:ascii="GHEA Grapalat" w:hAnsi="GHEA Grapalat" w:cs="Tahoma"/>
                <w:b/>
                <w:sz w:val="18"/>
                <w:szCs w:val="18"/>
                <w:lang w:val="hy-AM"/>
              </w:rPr>
            </w:pPr>
          </w:p>
        </w:tc>
        <w:tc>
          <w:tcPr>
            <w:tcW w:w="1620" w:type="dxa"/>
            <w:shd w:val="clear" w:color="auto" w:fill="auto"/>
          </w:tcPr>
          <w:p w:rsidR="00EA2D6E" w:rsidRPr="00EA2D6E" w:rsidRDefault="00EA2D6E" w:rsidP="00E06DE3">
            <w:pPr>
              <w:rPr>
                <w:rFonts w:ascii="GHEA Grapalat" w:hAnsi="GHEA Grapalat" w:cs="Tahoma"/>
                <w:b/>
                <w:sz w:val="18"/>
                <w:szCs w:val="18"/>
                <w:lang w:val="hy-AM"/>
              </w:rPr>
            </w:pPr>
          </w:p>
        </w:tc>
        <w:tc>
          <w:tcPr>
            <w:tcW w:w="1170" w:type="dxa"/>
            <w:shd w:val="clear" w:color="auto" w:fill="auto"/>
          </w:tcPr>
          <w:p w:rsidR="00EA2D6E" w:rsidRPr="00EA2D6E" w:rsidRDefault="00EA2D6E" w:rsidP="00E06DE3">
            <w:pPr>
              <w:tabs>
                <w:tab w:val="left" w:pos="284"/>
              </w:tabs>
              <w:jc w:val="center"/>
              <w:rPr>
                <w:rFonts w:ascii="GHEA Grapalat" w:hAnsi="GHEA Grapalat" w:cs="Tahoma"/>
                <w:b/>
                <w:sz w:val="18"/>
                <w:szCs w:val="18"/>
                <w:lang w:val="hy-AM"/>
              </w:rPr>
            </w:pPr>
          </w:p>
        </w:tc>
      </w:tr>
    </w:tbl>
    <w:p w:rsidR="00A97BA8" w:rsidRDefault="00A97BA8" w:rsidP="00562958">
      <w:pPr>
        <w:widowControl w:val="0"/>
        <w:contextualSpacing/>
        <w:jc w:val="right"/>
        <w:rPr>
          <w:rFonts w:ascii="GHEA Grapalat" w:hAnsi="GHEA Grapalat"/>
          <w:sz w:val="20"/>
          <w:szCs w:val="20"/>
        </w:rPr>
      </w:pPr>
    </w:p>
    <w:p w:rsidR="00971C26" w:rsidRDefault="00971C26" w:rsidP="00971C26">
      <w:pPr>
        <w:jc w:val="center"/>
        <w:rPr>
          <w:rFonts w:ascii="GHEA Grapalat" w:hAnsi="GHEA Grapalat" w:cs="Sylfaen"/>
          <w:sz w:val="20"/>
          <w:szCs w:val="22"/>
          <w:lang w:val="hy-AM"/>
        </w:rPr>
      </w:pPr>
    </w:p>
    <w:p w:rsidR="00EA2D6E" w:rsidRPr="00EA2D6E" w:rsidRDefault="00EA2D6E" w:rsidP="00EA2D6E">
      <w:pPr>
        <w:spacing w:line="276" w:lineRule="auto"/>
        <w:ind w:left="709" w:right="-142"/>
        <w:rPr>
          <w:rFonts w:ascii="GHEA Grapalat" w:hAnsi="GHEA Grapalat" w:cs="Sylfaen"/>
          <w:b/>
          <w:sz w:val="18"/>
          <w:szCs w:val="18"/>
          <w:lang w:val="pt-BR" w:eastAsia="en-US" w:bidi="ar-SA"/>
        </w:rPr>
      </w:pPr>
      <w:r w:rsidRPr="00EA2D6E">
        <w:rPr>
          <w:rFonts w:ascii="GHEA Grapalat" w:hAnsi="GHEA Grapalat"/>
          <w:b/>
          <w:sz w:val="18"/>
          <w:szCs w:val="18"/>
          <w:lang w:val="pt-BR" w:eastAsia="en-US" w:bidi="ar-SA"/>
        </w:rPr>
        <w:t>*</w:t>
      </w:r>
      <w:r w:rsidRPr="00EA2D6E">
        <w:rPr>
          <w:rFonts w:ascii="GHEA Grapalat" w:hAnsi="GHEA Grapalat" w:cs="Sylfaen"/>
          <w:b/>
          <w:sz w:val="18"/>
          <w:szCs w:val="18"/>
          <w:lang w:val="hy-AM" w:eastAsia="en-US" w:bidi="ar-SA"/>
        </w:rPr>
        <w:t xml:space="preserve"> </w:t>
      </w:r>
      <w:r w:rsidRPr="00EA2D6E">
        <w:rPr>
          <w:rFonts w:ascii="GHEA Grapalat" w:hAnsi="GHEA Grapalat" w:cs="Sylfaen" w:hint="eastAsia"/>
          <w:b/>
          <w:i/>
          <w:sz w:val="18"/>
          <w:szCs w:val="18"/>
          <w:lang w:val="pt-BR" w:eastAsia="en-US" w:bidi="ar-SA"/>
        </w:rPr>
        <w:t>Услуги</w:t>
      </w:r>
      <w:r w:rsidRPr="00EA2D6E">
        <w:rPr>
          <w:rFonts w:ascii="GHEA Grapalat" w:hAnsi="GHEA Grapalat" w:cs="Sylfaen"/>
          <w:b/>
          <w:i/>
          <w:sz w:val="18"/>
          <w:szCs w:val="18"/>
          <w:lang w:val="pt-BR" w:eastAsia="en-US" w:bidi="ar-SA"/>
        </w:rPr>
        <w:t xml:space="preserve"> </w:t>
      </w:r>
      <w:r w:rsidRPr="00EA2D6E">
        <w:rPr>
          <w:rFonts w:ascii="GHEA Grapalat" w:hAnsi="GHEA Grapalat" w:cs="Sylfaen" w:hint="eastAsia"/>
          <w:b/>
          <w:i/>
          <w:sz w:val="18"/>
          <w:szCs w:val="18"/>
          <w:lang w:val="pt-BR" w:eastAsia="en-US" w:bidi="ar-SA"/>
        </w:rPr>
        <w:t>предоставляются</w:t>
      </w:r>
      <w:r w:rsidRPr="00EA2D6E">
        <w:rPr>
          <w:rFonts w:ascii="GHEA Grapalat" w:hAnsi="GHEA Grapalat" w:cs="Sylfaen"/>
          <w:b/>
          <w:i/>
          <w:sz w:val="18"/>
          <w:szCs w:val="18"/>
          <w:lang w:val="pt-BR" w:eastAsia="en-US" w:bidi="ar-SA"/>
        </w:rPr>
        <w:t xml:space="preserve"> </w:t>
      </w:r>
      <w:r w:rsidRPr="00EA2D6E">
        <w:rPr>
          <w:rFonts w:ascii="GHEA Grapalat" w:hAnsi="GHEA Grapalat" w:cs="Sylfaen" w:hint="eastAsia"/>
          <w:b/>
          <w:i/>
          <w:sz w:val="18"/>
          <w:szCs w:val="18"/>
          <w:lang w:val="pt-BR" w:eastAsia="en-US" w:bidi="ar-SA"/>
        </w:rPr>
        <w:t>в</w:t>
      </w:r>
      <w:r w:rsidRPr="00EA2D6E">
        <w:rPr>
          <w:rFonts w:ascii="GHEA Grapalat" w:hAnsi="GHEA Grapalat" w:cs="Sylfaen"/>
          <w:b/>
          <w:i/>
          <w:sz w:val="18"/>
          <w:szCs w:val="18"/>
          <w:lang w:val="pt-BR" w:eastAsia="en-US" w:bidi="ar-SA"/>
        </w:rPr>
        <w:t xml:space="preserve"> </w:t>
      </w:r>
      <w:r w:rsidRPr="00EA2D6E">
        <w:rPr>
          <w:rFonts w:ascii="GHEA Grapalat" w:hAnsi="GHEA Grapalat" w:cs="Sylfaen" w:hint="eastAsia"/>
          <w:b/>
          <w:i/>
          <w:sz w:val="18"/>
          <w:szCs w:val="18"/>
          <w:lang w:val="pt-BR" w:eastAsia="en-US" w:bidi="ar-SA"/>
        </w:rPr>
        <w:t>соответствии</w:t>
      </w:r>
      <w:r w:rsidRPr="00EA2D6E">
        <w:rPr>
          <w:rFonts w:ascii="GHEA Grapalat" w:hAnsi="GHEA Grapalat" w:cs="Sylfaen"/>
          <w:b/>
          <w:i/>
          <w:sz w:val="18"/>
          <w:szCs w:val="18"/>
          <w:lang w:val="pt-BR" w:eastAsia="en-US" w:bidi="ar-SA"/>
        </w:rPr>
        <w:t xml:space="preserve"> </w:t>
      </w:r>
      <w:r w:rsidRPr="00EA2D6E">
        <w:rPr>
          <w:rFonts w:ascii="GHEA Grapalat" w:hAnsi="GHEA Grapalat" w:cs="Sylfaen" w:hint="eastAsia"/>
          <w:b/>
          <w:i/>
          <w:sz w:val="18"/>
          <w:szCs w:val="18"/>
          <w:lang w:val="pt-BR" w:eastAsia="en-US" w:bidi="ar-SA"/>
        </w:rPr>
        <w:t>с</w:t>
      </w:r>
      <w:r w:rsidRPr="00EA2D6E">
        <w:rPr>
          <w:rFonts w:ascii="GHEA Grapalat" w:hAnsi="GHEA Grapalat" w:cs="Sylfaen"/>
          <w:b/>
          <w:i/>
          <w:sz w:val="18"/>
          <w:szCs w:val="18"/>
          <w:lang w:val="pt-BR" w:eastAsia="en-US" w:bidi="ar-SA"/>
        </w:rPr>
        <w:t xml:space="preserve"> </w:t>
      </w:r>
      <w:r w:rsidRPr="00EA2D6E">
        <w:rPr>
          <w:rFonts w:ascii="GHEA Grapalat" w:hAnsi="GHEA Grapalat" w:cs="Sylfaen" w:hint="eastAsia"/>
          <w:b/>
          <w:i/>
          <w:sz w:val="18"/>
          <w:szCs w:val="18"/>
          <w:lang w:val="pt-BR" w:eastAsia="en-US" w:bidi="ar-SA"/>
        </w:rPr>
        <w:t>требованиями</w:t>
      </w:r>
      <w:r w:rsidRPr="00EA2D6E">
        <w:rPr>
          <w:rFonts w:ascii="GHEA Grapalat" w:hAnsi="GHEA Grapalat" w:cs="Sylfaen"/>
          <w:b/>
          <w:i/>
          <w:sz w:val="18"/>
          <w:szCs w:val="18"/>
          <w:lang w:val="pt-BR" w:eastAsia="en-US" w:bidi="ar-SA"/>
        </w:rPr>
        <w:t xml:space="preserve"> </w:t>
      </w:r>
      <w:r w:rsidRPr="00EA2D6E">
        <w:rPr>
          <w:rFonts w:ascii="GHEA Grapalat" w:hAnsi="GHEA Grapalat" w:cs="Sylfaen" w:hint="eastAsia"/>
          <w:b/>
          <w:i/>
          <w:sz w:val="18"/>
          <w:szCs w:val="18"/>
          <w:lang w:val="pt-BR" w:eastAsia="en-US" w:bidi="ar-SA"/>
        </w:rPr>
        <w:t>заказчика</w:t>
      </w:r>
      <w:r w:rsidRPr="00EA2D6E">
        <w:rPr>
          <w:rFonts w:ascii="GHEA Grapalat" w:hAnsi="GHEA Grapalat" w:cs="Sylfaen"/>
          <w:b/>
          <w:i/>
          <w:sz w:val="18"/>
          <w:szCs w:val="18"/>
          <w:lang w:val="pt-BR" w:eastAsia="en-US" w:bidi="ar-SA"/>
        </w:rPr>
        <w:t>.</w:t>
      </w:r>
    </w:p>
    <w:p w:rsidR="00EA2D6E" w:rsidRPr="00EA2D6E" w:rsidRDefault="00EA2D6E" w:rsidP="00EA2D6E">
      <w:pPr>
        <w:spacing w:line="276" w:lineRule="auto"/>
        <w:ind w:left="709"/>
        <w:rPr>
          <w:rFonts w:ascii="GHEA Grapalat" w:hAnsi="GHEA Grapalat" w:cs="Sylfaen"/>
          <w:b/>
          <w:i/>
          <w:sz w:val="18"/>
          <w:szCs w:val="18"/>
          <w:lang w:eastAsia="en-US" w:bidi="ar-SA"/>
        </w:rPr>
      </w:pPr>
      <w:r w:rsidRPr="00EA2D6E">
        <w:rPr>
          <w:rFonts w:ascii="GHEA Grapalat" w:hAnsi="GHEA Grapalat" w:cs="Sylfaen"/>
          <w:b/>
          <w:i/>
          <w:sz w:val="18"/>
          <w:szCs w:val="18"/>
          <w:lang w:val="pt-BR" w:eastAsia="en-US" w:bidi="ar-SA"/>
        </w:rPr>
        <w:t>*</w:t>
      </w:r>
      <w:r w:rsidRPr="00EA2D6E">
        <w:rPr>
          <w:rFonts w:ascii="GHEA Grapalat" w:hAnsi="GHEA Grapalat" w:cs="Sylfaen"/>
          <w:b/>
          <w:i/>
          <w:sz w:val="18"/>
          <w:szCs w:val="18"/>
          <w:lang w:eastAsia="en-US" w:bidi="ar-SA"/>
        </w:rPr>
        <w:t>*</w:t>
      </w:r>
      <w:r w:rsidRPr="00EA2D6E">
        <w:rPr>
          <w:rFonts w:ascii="GHEA Grapalat" w:hAnsi="GHEA Grapalat" w:cs="Sylfaen"/>
          <w:b/>
          <w:i/>
          <w:sz w:val="18"/>
          <w:szCs w:val="18"/>
          <w:lang w:val="pt-BR" w:eastAsia="en-US" w:bidi="ar-SA"/>
        </w:rPr>
        <w:t xml:space="preserve"> </w:t>
      </w:r>
      <w:r w:rsidRPr="00EA2D6E">
        <w:rPr>
          <w:rFonts w:ascii="GHEA Grapalat" w:hAnsi="GHEA Grapalat" w:cs="Sylfaen"/>
          <w:b/>
          <w:i/>
          <w:sz w:val="18"/>
          <w:szCs w:val="18"/>
          <w:lang w:eastAsia="en-US" w:bidi="ar-SA"/>
        </w:rPr>
        <w:t xml:space="preserve">Срок выполнения устанавливается в течение 5 </w:t>
      </w:r>
      <w:r w:rsidRPr="00EA2D6E">
        <w:rPr>
          <w:rFonts w:ascii="GHEA Grapalat" w:hAnsi="GHEA Grapalat" w:cs="Sylfaen" w:hint="eastAsia"/>
          <w:b/>
          <w:i/>
          <w:sz w:val="18"/>
          <w:szCs w:val="18"/>
          <w:lang w:eastAsia="en-US" w:bidi="ar-SA"/>
        </w:rPr>
        <w:t>рабочих</w:t>
      </w:r>
      <w:r w:rsidRPr="00EA2D6E">
        <w:rPr>
          <w:rFonts w:ascii="GHEA Grapalat" w:hAnsi="GHEA Grapalat" w:cs="Sylfaen"/>
          <w:b/>
          <w:i/>
          <w:sz w:val="18"/>
          <w:szCs w:val="18"/>
          <w:lang w:eastAsia="en-US" w:bidi="ar-SA"/>
        </w:rPr>
        <w:t xml:space="preserve"> дней со дня следующего за днем предъявления Заказчиком требования, в том числе первое требование им может быть предъявлено не ранее чем через 20 календарных дней со дня вступления договора в силу, если Поставщик не дает согласие на более короткий срок.</w:t>
      </w:r>
    </w:p>
    <w:p w:rsidR="00EA2D6E" w:rsidRPr="00EA2D6E" w:rsidRDefault="00EA2D6E" w:rsidP="00EA2D6E">
      <w:pPr>
        <w:spacing w:line="276" w:lineRule="auto"/>
        <w:ind w:left="709"/>
        <w:rPr>
          <w:rFonts w:ascii="GHEA Grapalat" w:hAnsi="GHEA Grapalat" w:cs="Sylfaen"/>
          <w:b/>
          <w:i/>
          <w:sz w:val="18"/>
          <w:szCs w:val="18"/>
          <w:lang w:val="hy-AM" w:eastAsia="en-US" w:bidi="ar-SA"/>
        </w:rPr>
      </w:pPr>
      <w:r w:rsidRPr="00EA2D6E">
        <w:rPr>
          <w:rFonts w:ascii="GHEA Grapalat" w:hAnsi="GHEA Grapalat" w:cs="Sylfaen"/>
          <w:b/>
          <w:i/>
          <w:sz w:val="18"/>
          <w:szCs w:val="18"/>
          <w:lang w:val="hy-AM" w:eastAsia="en-US" w:bidi="ar-SA"/>
        </w:rPr>
        <w:t>***</w:t>
      </w:r>
      <w:r w:rsidRPr="00EA2D6E">
        <w:rPr>
          <w:rFonts w:ascii="Arial Armenian" w:hAnsi="Arial Armenian" w:hint="eastAsia"/>
          <w:sz w:val="28"/>
          <w:szCs w:val="28"/>
          <w:lang w:eastAsia="en-US" w:bidi="ar-SA"/>
        </w:rPr>
        <w:t xml:space="preserve"> </w:t>
      </w:r>
      <w:r w:rsidRPr="00EA2D6E">
        <w:rPr>
          <w:rFonts w:ascii="GHEA Grapalat" w:hAnsi="GHEA Grapalat" w:cs="Sylfaen" w:hint="eastAsia"/>
          <w:b/>
          <w:i/>
          <w:sz w:val="18"/>
          <w:szCs w:val="18"/>
          <w:lang w:val="hy-AM" w:eastAsia="en-US" w:bidi="ar-SA"/>
        </w:rPr>
        <w:t>Исполнитель</w:t>
      </w:r>
      <w:r w:rsidRPr="00EA2D6E">
        <w:rPr>
          <w:rFonts w:ascii="GHEA Grapalat" w:hAnsi="GHEA Grapalat" w:cs="Sylfaen"/>
          <w:b/>
          <w:i/>
          <w:sz w:val="18"/>
          <w:szCs w:val="18"/>
          <w:lang w:val="hy-AM" w:eastAsia="en-US" w:bidi="ar-SA"/>
        </w:rPr>
        <w:t xml:space="preserve"> </w:t>
      </w:r>
      <w:r w:rsidRPr="00EA2D6E">
        <w:rPr>
          <w:rFonts w:ascii="GHEA Grapalat" w:hAnsi="GHEA Grapalat" w:cs="Sylfaen" w:hint="eastAsia"/>
          <w:b/>
          <w:i/>
          <w:sz w:val="18"/>
          <w:szCs w:val="18"/>
          <w:lang w:val="hy-AM" w:eastAsia="en-US" w:bidi="ar-SA"/>
        </w:rPr>
        <w:t>до</w:t>
      </w:r>
      <w:r w:rsidRPr="00EA2D6E">
        <w:rPr>
          <w:rFonts w:ascii="GHEA Grapalat" w:hAnsi="GHEA Grapalat" w:cs="Sylfaen"/>
          <w:b/>
          <w:i/>
          <w:sz w:val="18"/>
          <w:szCs w:val="18"/>
          <w:lang w:val="hy-AM" w:eastAsia="en-US" w:bidi="ar-SA"/>
        </w:rPr>
        <w:t xml:space="preserve"> </w:t>
      </w:r>
      <w:r w:rsidRPr="00EA2D6E">
        <w:rPr>
          <w:rFonts w:ascii="GHEA Grapalat" w:hAnsi="GHEA Grapalat" w:cs="Sylfaen" w:hint="eastAsia"/>
          <w:b/>
          <w:i/>
          <w:sz w:val="18"/>
          <w:szCs w:val="18"/>
          <w:lang w:val="hy-AM" w:eastAsia="en-US" w:bidi="ar-SA"/>
        </w:rPr>
        <w:t>начала</w:t>
      </w:r>
      <w:r w:rsidRPr="00EA2D6E">
        <w:rPr>
          <w:rFonts w:ascii="GHEA Grapalat" w:hAnsi="GHEA Grapalat" w:cs="Sylfaen"/>
          <w:b/>
          <w:i/>
          <w:sz w:val="18"/>
          <w:szCs w:val="18"/>
          <w:lang w:val="hy-AM" w:eastAsia="en-US" w:bidi="ar-SA"/>
        </w:rPr>
        <w:t xml:space="preserve"> </w:t>
      </w:r>
      <w:r w:rsidRPr="00EA2D6E">
        <w:rPr>
          <w:rFonts w:ascii="GHEA Grapalat" w:hAnsi="GHEA Grapalat" w:cs="Sylfaen" w:hint="eastAsia"/>
          <w:b/>
          <w:i/>
          <w:sz w:val="18"/>
          <w:szCs w:val="18"/>
          <w:lang w:val="hy-AM" w:eastAsia="en-US" w:bidi="ar-SA"/>
        </w:rPr>
        <w:t>проведения</w:t>
      </w:r>
      <w:r w:rsidRPr="00EA2D6E">
        <w:rPr>
          <w:rFonts w:ascii="GHEA Grapalat" w:hAnsi="GHEA Grapalat" w:cs="Sylfaen"/>
          <w:b/>
          <w:i/>
          <w:sz w:val="18"/>
          <w:szCs w:val="18"/>
          <w:lang w:val="hy-AM" w:eastAsia="en-US" w:bidi="ar-SA"/>
        </w:rPr>
        <w:t xml:space="preserve"> </w:t>
      </w:r>
      <w:r w:rsidRPr="00EA2D6E">
        <w:rPr>
          <w:rFonts w:ascii="GHEA Grapalat" w:hAnsi="GHEA Grapalat" w:cs="Sylfaen" w:hint="eastAsia"/>
          <w:b/>
          <w:i/>
          <w:sz w:val="18"/>
          <w:szCs w:val="18"/>
          <w:lang w:val="hy-AM" w:eastAsia="en-US" w:bidi="ar-SA"/>
        </w:rPr>
        <w:t>ремонтных</w:t>
      </w:r>
      <w:r w:rsidRPr="00EA2D6E">
        <w:rPr>
          <w:rFonts w:ascii="GHEA Grapalat" w:hAnsi="GHEA Grapalat" w:cs="Sylfaen"/>
          <w:b/>
          <w:i/>
          <w:sz w:val="18"/>
          <w:szCs w:val="18"/>
          <w:lang w:val="hy-AM" w:eastAsia="en-US" w:bidi="ar-SA"/>
        </w:rPr>
        <w:t xml:space="preserve"> </w:t>
      </w:r>
      <w:r w:rsidRPr="00EA2D6E">
        <w:rPr>
          <w:rFonts w:ascii="GHEA Grapalat" w:hAnsi="GHEA Grapalat" w:cs="Sylfaen" w:hint="eastAsia"/>
          <w:b/>
          <w:i/>
          <w:sz w:val="18"/>
          <w:szCs w:val="18"/>
          <w:lang w:val="hy-AM" w:eastAsia="en-US" w:bidi="ar-SA"/>
        </w:rPr>
        <w:t>работ</w:t>
      </w:r>
      <w:r w:rsidRPr="00EA2D6E">
        <w:rPr>
          <w:rFonts w:ascii="GHEA Grapalat" w:hAnsi="GHEA Grapalat" w:cs="Sylfaen"/>
          <w:b/>
          <w:i/>
          <w:sz w:val="18"/>
          <w:szCs w:val="18"/>
          <w:lang w:val="hy-AM" w:eastAsia="en-US" w:bidi="ar-SA"/>
        </w:rPr>
        <w:t xml:space="preserve"> </w:t>
      </w:r>
      <w:r w:rsidRPr="00EA2D6E">
        <w:rPr>
          <w:rFonts w:ascii="GHEA Grapalat" w:hAnsi="GHEA Grapalat" w:cs="Sylfaen" w:hint="eastAsia"/>
          <w:b/>
          <w:i/>
          <w:sz w:val="18"/>
          <w:szCs w:val="18"/>
          <w:lang w:val="hy-AM" w:eastAsia="en-US" w:bidi="ar-SA"/>
        </w:rPr>
        <w:t>должен</w:t>
      </w:r>
      <w:r w:rsidRPr="00EA2D6E">
        <w:rPr>
          <w:rFonts w:ascii="GHEA Grapalat" w:hAnsi="GHEA Grapalat" w:cs="Sylfaen"/>
          <w:b/>
          <w:i/>
          <w:sz w:val="18"/>
          <w:szCs w:val="18"/>
          <w:lang w:val="hy-AM" w:eastAsia="en-US" w:bidi="ar-SA"/>
        </w:rPr>
        <w:t xml:space="preserve"> </w:t>
      </w:r>
      <w:r w:rsidRPr="00EA2D6E">
        <w:rPr>
          <w:rFonts w:ascii="GHEA Grapalat" w:hAnsi="GHEA Grapalat" w:cs="Sylfaen" w:hint="eastAsia"/>
          <w:b/>
          <w:i/>
          <w:sz w:val="18"/>
          <w:szCs w:val="18"/>
          <w:lang w:val="hy-AM" w:eastAsia="en-US" w:bidi="ar-SA"/>
        </w:rPr>
        <w:t>представить</w:t>
      </w:r>
      <w:r w:rsidRPr="00EA2D6E">
        <w:rPr>
          <w:rFonts w:ascii="GHEA Grapalat" w:hAnsi="GHEA Grapalat" w:cs="Sylfaen"/>
          <w:b/>
          <w:i/>
          <w:sz w:val="18"/>
          <w:szCs w:val="18"/>
          <w:lang w:val="hy-AM" w:eastAsia="en-US" w:bidi="ar-SA"/>
        </w:rPr>
        <w:t xml:space="preserve"> </w:t>
      </w:r>
      <w:r w:rsidRPr="00EA2D6E">
        <w:rPr>
          <w:rFonts w:ascii="GHEA Grapalat" w:hAnsi="GHEA Grapalat" w:cs="Sylfaen" w:hint="eastAsia"/>
          <w:b/>
          <w:i/>
          <w:sz w:val="18"/>
          <w:szCs w:val="18"/>
          <w:lang w:val="hy-AM" w:eastAsia="en-US" w:bidi="ar-SA"/>
        </w:rPr>
        <w:t>акт</w:t>
      </w:r>
      <w:r w:rsidRPr="00EA2D6E">
        <w:rPr>
          <w:rFonts w:ascii="GHEA Grapalat" w:hAnsi="GHEA Grapalat" w:cs="Sylfaen"/>
          <w:b/>
          <w:i/>
          <w:sz w:val="18"/>
          <w:szCs w:val="18"/>
          <w:lang w:val="hy-AM" w:eastAsia="en-US" w:bidi="ar-SA"/>
        </w:rPr>
        <w:t xml:space="preserve"> </w:t>
      </w:r>
      <w:r w:rsidRPr="00EA2D6E">
        <w:rPr>
          <w:rFonts w:ascii="GHEA Grapalat" w:hAnsi="GHEA Grapalat" w:cs="Sylfaen" w:hint="eastAsia"/>
          <w:b/>
          <w:i/>
          <w:sz w:val="18"/>
          <w:szCs w:val="18"/>
          <w:lang w:val="hy-AM" w:eastAsia="en-US" w:bidi="ar-SA"/>
        </w:rPr>
        <w:t>о</w:t>
      </w:r>
      <w:r w:rsidRPr="00EA2D6E">
        <w:rPr>
          <w:rFonts w:ascii="GHEA Grapalat" w:hAnsi="GHEA Grapalat" w:cs="Sylfaen"/>
          <w:b/>
          <w:i/>
          <w:sz w:val="18"/>
          <w:szCs w:val="18"/>
          <w:lang w:val="hy-AM" w:eastAsia="en-US" w:bidi="ar-SA"/>
        </w:rPr>
        <w:t xml:space="preserve"> </w:t>
      </w:r>
      <w:r w:rsidRPr="00EA2D6E">
        <w:rPr>
          <w:rFonts w:ascii="GHEA Grapalat" w:hAnsi="GHEA Grapalat" w:cs="Sylfaen" w:hint="eastAsia"/>
          <w:b/>
          <w:i/>
          <w:sz w:val="18"/>
          <w:szCs w:val="18"/>
          <w:lang w:val="hy-AM" w:eastAsia="en-US" w:bidi="ar-SA"/>
        </w:rPr>
        <w:t>недостатках</w:t>
      </w:r>
      <w:r w:rsidRPr="00EA2D6E">
        <w:rPr>
          <w:rFonts w:ascii="GHEA Grapalat" w:hAnsi="GHEA Grapalat" w:cs="Sylfaen"/>
          <w:b/>
          <w:i/>
          <w:sz w:val="18"/>
          <w:szCs w:val="18"/>
          <w:lang w:val="hy-AM" w:eastAsia="en-US" w:bidi="ar-SA"/>
        </w:rPr>
        <w:t>.</w:t>
      </w:r>
    </w:p>
    <w:p w:rsidR="00EA2D6E" w:rsidRPr="00EA2D6E" w:rsidRDefault="00EA2D6E" w:rsidP="00EA2D6E">
      <w:pPr>
        <w:spacing w:line="276" w:lineRule="auto"/>
        <w:ind w:left="709"/>
        <w:rPr>
          <w:rFonts w:ascii="GHEA Grapalat" w:hAnsi="GHEA Grapalat" w:cs="Sylfaen"/>
          <w:b/>
          <w:sz w:val="18"/>
          <w:szCs w:val="18"/>
          <w:lang w:val="pt-BR" w:eastAsia="en-US" w:bidi="ar-SA"/>
        </w:rPr>
      </w:pPr>
      <w:r w:rsidRPr="00EA2D6E">
        <w:rPr>
          <w:rFonts w:ascii="GHEA Grapalat" w:hAnsi="GHEA Grapalat" w:cs="Sylfaen"/>
          <w:b/>
          <w:sz w:val="18"/>
          <w:szCs w:val="18"/>
          <w:lang w:val="pt-BR" w:eastAsia="en-US" w:bidi="ar-SA"/>
        </w:rPr>
        <w:t>**</w:t>
      </w:r>
      <w:r w:rsidRPr="00EA2D6E">
        <w:rPr>
          <w:rFonts w:ascii="GHEA Grapalat" w:hAnsi="GHEA Grapalat" w:cs="Sylfaen"/>
          <w:b/>
          <w:sz w:val="18"/>
          <w:szCs w:val="18"/>
          <w:lang w:eastAsia="en-US" w:bidi="ar-SA"/>
        </w:rPr>
        <w:t>*</w:t>
      </w:r>
      <w:r w:rsidRPr="00EA2D6E">
        <w:rPr>
          <w:rFonts w:ascii="GHEA Grapalat" w:hAnsi="GHEA Grapalat" w:cs="Sylfaen"/>
          <w:b/>
          <w:sz w:val="18"/>
          <w:szCs w:val="18"/>
          <w:lang w:val="hy-AM" w:eastAsia="en-US" w:bidi="ar-SA"/>
        </w:rPr>
        <w:t>*</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Запасные</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части</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и</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материалы</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используемые</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во</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время</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ремонта</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предоставляются</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поставщиком</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услуг</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стоимость</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которого</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должна</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быть</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включена</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в</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стоимость</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единиц</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обслуживания</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При</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этом</w:t>
      </w:r>
      <w:r w:rsidRPr="00EA2D6E">
        <w:rPr>
          <w:rFonts w:ascii="GHEA Grapalat" w:hAnsi="GHEA Grapalat" w:cs="Sylfaen"/>
          <w:b/>
          <w:sz w:val="18"/>
          <w:szCs w:val="18"/>
          <w:lang w:val="pt-BR" w:eastAsia="en-US" w:bidi="ar-SA"/>
        </w:rPr>
        <w:t xml:space="preserve"> </w:t>
      </w:r>
      <w:r w:rsidRPr="00EA2D6E">
        <w:rPr>
          <w:rFonts w:ascii="GHEA Grapalat" w:hAnsi="GHEA Grapalat" w:cs="Sylfaen"/>
          <w:b/>
          <w:sz w:val="18"/>
          <w:szCs w:val="18"/>
          <w:lang w:eastAsia="en-US" w:bidi="ar-SA"/>
        </w:rPr>
        <w:t>транспортировка</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и</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возврат</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подлежащего</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ремонту</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оборудования</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осуществляется</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поставщиком</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услуг</w:t>
      </w:r>
    </w:p>
    <w:p w:rsidR="00EA2D6E" w:rsidRPr="00EA2D6E" w:rsidRDefault="00EA2D6E" w:rsidP="00EA2D6E">
      <w:pPr>
        <w:spacing w:line="276" w:lineRule="auto"/>
        <w:ind w:left="1260" w:hanging="540"/>
        <w:rPr>
          <w:rFonts w:ascii="GHEA Grapalat" w:hAnsi="GHEA Grapalat" w:cs="Sylfaen"/>
          <w:b/>
          <w:sz w:val="18"/>
          <w:szCs w:val="18"/>
          <w:lang w:val="hy-AM" w:eastAsia="en-US" w:bidi="ar-SA"/>
        </w:rPr>
      </w:pPr>
      <w:r w:rsidRPr="00EA2D6E">
        <w:rPr>
          <w:rFonts w:ascii="GHEA Grapalat" w:hAnsi="GHEA Grapalat" w:cs="Sylfaen"/>
          <w:b/>
          <w:sz w:val="18"/>
          <w:szCs w:val="18"/>
          <w:lang w:val="hy-AM" w:eastAsia="en-US" w:bidi="ar-SA"/>
        </w:rPr>
        <w:t>**</w:t>
      </w:r>
      <w:r w:rsidRPr="00EA2D6E">
        <w:rPr>
          <w:rFonts w:ascii="GHEA Grapalat" w:hAnsi="GHEA Grapalat" w:cs="Sylfaen"/>
          <w:b/>
          <w:sz w:val="18"/>
          <w:szCs w:val="18"/>
          <w:lang w:eastAsia="en-US" w:bidi="ar-SA"/>
        </w:rPr>
        <w:t>**</w:t>
      </w:r>
      <w:r w:rsidRPr="00EA2D6E">
        <w:rPr>
          <w:rFonts w:ascii="GHEA Grapalat" w:hAnsi="GHEA Grapalat" w:cs="Sylfaen"/>
          <w:b/>
          <w:sz w:val="18"/>
          <w:szCs w:val="18"/>
          <w:lang w:val="hy-AM" w:eastAsia="en-US" w:bidi="ar-SA"/>
        </w:rPr>
        <w:t xml:space="preserve">* </w:t>
      </w:r>
      <w:r w:rsidRPr="00EA2D6E">
        <w:rPr>
          <w:rFonts w:ascii="GHEA Grapalat" w:hAnsi="GHEA Grapalat" w:cs="Sylfaen" w:hint="eastAsia"/>
          <w:b/>
          <w:sz w:val="18"/>
          <w:szCs w:val="18"/>
          <w:lang w:val="hy-AM" w:eastAsia="en-US" w:bidi="ar-SA"/>
        </w:rPr>
        <w:t>Перед</w:t>
      </w:r>
      <w:r w:rsidRPr="00EA2D6E">
        <w:rPr>
          <w:rFonts w:ascii="GHEA Grapalat" w:hAnsi="GHEA Grapalat" w:cs="Sylfaen"/>
          <w:b/>
          <w:sz w:val="18"/>
          <w:szCs w:val="18"/>
          <w:lang w:val="hy-AM" w:eastAsia="en-US" w:bidi="ar-SA"/>
        </w:rPr>
        <w:t xml:space="preserve"> </w:t>
      </w:r>
      <w:r w:rsidRPr="00EA2D6E">
        <w:rPr>
          <w:rFonts w:ascii="GHEA Grapalat" w:hAnsi="GHEA Grapalat" w:cs="Sylfaen" w:hint="eastAsia"/>
          <w:b/>
          <w:sz w:val="18"/>
          <w:szCs w:val="18"/>
          <w:lang w:val="hy-AM" w:eastAsia="en-US" w:bidi="ar-SA"/>
        </w:rPr>
        <w:t>подачей</w:t>
      </w:r>
      <w:r w:rsidRPr="00EA2D6E">
        <w:rPr>
          <w:rFonts w:ascii="GHEA Grapalat" w:hAnsi="GHEA Grapalat" w:cs="Sylfaen"/>
          <w:b/>
          <w:sz w:val="18"/>
          <w:szCs w:val="18"/>
          <w:lang w:val="hy-AM" w:eastAsia="en-US" w:bidi="ar-SA"/>
        </w:rPr>
        <w:t xml:space="preserve"> </w:t>
      </w:r>
      <w:r w:rsidRPr="00EA2D6E">
        <w:rPr>
          <w:rFonts w:ascii="GHEA Grapalat" w:hAnsi="GHEA Grapalat" w:cs="Sylfaen" w:hint="eastAsia"/>
          <w:b/>
          <w:sz w:val="18"/>
          <w:szCs w:val="18"/>
          <w:lang w:val="hy-AM" w:eastAsia="en-US" w:bidi="ar-SA"/>
        </w:rPr>
        <w:t>заявки</w:t>
      </w:r>
      <w:r w:rsidRPr="00EA2D6E">
        <w:rPr>
          <w:rFonts w:ascii="GHEA Grapalat" w:hAnsi="GHEA Grapalat" w:cs="Sylfaen"/>
          <w:b/>
          <w:sz w:val="18"/>
          <w:szCs w:val="18"/>
          <w:lang w:val="hy-AM" w:eastAsia="en-US" w:bidi="ar-SA"/>
        </w:rPr>
        <w:t xml:space="preserve"> </w:t>
      </w:r>
      <w:r w:rsidRPr="00EA2D6E">
        <w:rPr>
          <w:rFonts w:ascii="GHEA Grapalat" w:hAnsi="GHEA Grapalat" w:cs="Sylfaen" w:hint="eastAsia"/>
          <w:b/>
          <w:sz w:val="18"/>
          <w:szCs w:val="18"/>
          <w:lang w:val="hy-AM" w:eastAsia="en-US" w:bidi="ar-SA"/>
        </w:rPr>
        <w:t>участники</w:t>
      </w:r>
      <w:r w:rsidRPr="00EA2D6E">
        <w:rPr>
          <w:rFonts w:ascii="GHEA Grapalat" w:hAnsi="GHEA Grapalat" w:cs="Sylfaen"/>
          <w:b/>
          <w:sz w:val="18"/>
          <w:szCs w:val="18"/>
          <w:lang w:val="hy-AM" w:eastAsia="en-US" w:bidi="ar-SA"/>
        </w:rPr>
        <w:t xml:space="preserve"> </w:t>
      </w:r>
      <w:r w:rsidRPr="00EA2D6E">
        <w:rPr>
          <w:rFonts w:ascii="GHEA Grapalat" w:hAnsi="GHEA Grapalat" w:cs="Sylfaen" w:hint="eastAsia"/>
          <w:b/>
          <w:sz w:val="18"/>
          <w:szCs w:val="18"/>
          <w:lang w:val="hy-AM" w:eastAsia="en-US" w:bidi="ar-SA"/>
        </w:rPr>
        <w:t>могут</w:t>
      </w:r>
      <w:r w:rsidRPr="00EA2D6E">
        <w:rPr>
          <w:rFonts w:ascii="GHEA Grapalat" w:hAnsi="GHEA Grapalat" w:cs="Sylfaen"/>
          <w:b/>
          <w:sz w:val="18"/>
          <w:szCs w:val="18"/>
          <w:lang w:val="hy-AM" w:eastAsia="en-US" w:bidi="ar-SA"/>
        </w:rPr>
        <w:t xml:space="preserve"> </w:t>
      </w:r>
      <w:r w:rsidRPr="00EA2D6E">
        <w:rPr>
          <w:rFonts w:ascii="GHEA Grapalat" w:hAnsi="GHEA Grapalat" w:cs="Sylfaen" w:hint="eastAsia"/>
          <w:b/>
          <w:sz w:val="18"/>
          <w:szCs w:val="18"/>
          <w:lang w:val="hy-AM" w:eastAsia="en-US" w:bidi="ar-SA"/>
        </w:rPr>
        <w:t>ознакомиться</w:t>
      </w:r>
      <w:r w:rsidRPr="00EA2D6E">
        <w:rPr>
          <w:rFonts w:ascii="GHEA Grapalat" w:hAnsi="GHEA Grapalat" w:cs="Sylfaen"/>
          <w:b/>
          <w:sz w:val="18"/>
          <w:szCs w:val="18"/>
          <w:lang w:val="hy-AM" w:eastAsia="en-US" w:bidi="ar-SA"/>
        </w:rPr>
        <w:t xml:space="preserve"> </w:t>
      </w:r>
      <w:r w:rsidRPr="00EA2D6E">
        <w:rPr>
          <w:rFonts w:ascii="GHEA Grapalat" w:hAnsi="GHEA Grapalat" w:cs="Sylfaen" w:hint="eastAsia"/>
          <w:b/>
          <w:sz w:val="18"/>
          <w:szCs w:val="18"/>
          <w:lang w:val="hy-AM" w:eastAsia="en-US" w:bidi="ar-SA"/>
        </w:rPr>
        <w:t>с</w:t>
      </w:r>
      <w:r w:rsidRPr="00EA2D6E">
        <w:rPr>
          <w:rFonts w:ascii="GHEA Grapalat" w:hAnsi="GHEA Grapalat" w:cs="Sylfaen"/>
          <w:b/>
          <w:sz w:val="18"/>
          <w:szCs w:val="18"/>
          <w:lang w:val="hy-AM" w:eastAsia="en-US" w:bidi="ar-SA"/>
        </w:rPr>
        <w:t xml:space="preserve"> </w:t>
      </w:r>
      <w:r w:rsidRPr="00EA2D6E">
        <w:rPr>
          <w:rFonts w:ascii="GHEA Grapalat" w:hAnsi="GHEA Grapalat" w:cs="Sylfaen"/>
          <w:b/>
          <w:sz w:val="18"/>
          <w:szCs w:val="18"/>
          <w:lang w:eastAsia="en-US" w:bidi="ar-SA"/>
        </w:rPr>
        <w:t>марками</w:t>
      </w:r>
      <w:r w:rsidRPr="00EA2D6E">
        <w:rPr>
          <w:rFonts w:ascii="GHEA Grapalat" w:hAnsi="GHEA Grapalat" w:cs="Sylfaen"/>
          <w:b/>
          <w:sz w:val="18"/>
          <w:szCs w:val="18"/>
          <w:lang w:val="hy-AM" w:eastAsia="en-US" w:bidi="ar-SA"/>
        </w:rPr>
        <w:t xml:space="preserve"> </w:t>
      </w:r>
      <w:r w:rsidRPr="00EA2D6E">
        <w:rPr>
          <w:rFonts w:ascii="GHEA Grapalat" w:hAnsi="GHEA Grapalat" w:cs="Sylfaen" w:hint="eastAsia"/>
          <w:b/>
          <w:sz w:val="18"/>
          <w:szCs w:val="18"/>
          <w:lang w:val="hy-AM" w:eastAsia="en-US" w:bidi="ar-SA"/>
        </w:rPr>
        <w:t>и</w:t>
      </w:r>
      <w:r w:rsidRPr="00EA2D6E">
        <w:rPr>
          <w:rFonts w:ascii="GHEA Grapalat" w:hAnsi="GHEA Grapalat" w:cs="Sylfaen"/>
          <w:b/>
          <w:sz w:val="18"/>
          <w:szCs w:val="18"/>
          <w:lang w:val="hy-AM" w:eastAsia="en-US" w:bidi="ar-SA"/>
        </w:rPr>
        <w:t xml:space="preserve"> </w:t>
      </w:r>
      <w:r w:rsidRPr="00EA2D6E">
        <w:rPr>
          <w:rFonts w:ascii="GHEA Grapalat" w:hAnsi="GHEA Grapalat" w:cs="Sylfaen" w:hint="eastAsia"/>
          <w:b/>
          <w:sz w:val="18"/>
          <w:szCs w:val="18"/>
          <w:lang w:val="hy-AM" w:eastAsia="en-US" w:bidi="ar-SA"/>
        </w:rPr>
        <w:t>моделями</w:t>
      </w:r>
      <w:r w:rsidRPr="00EA2D6E">
        <w:rPr>
          <w:rFonts w:ascii="GHEA Grapalat" w:hAnsi="GHEA Grapalat" w:cs="Sylfaen"/>
          <w:b/>
          <w:sz w:val="18"/>
          <w:szCs w:val="18"/>
          <w:lang w:val="hy-AM" w:eastAsia="en-US" w:bidi="ar-SA"/>
        </w:rPr>
        <w:t xml:space="preserve"> </w:t>
      </w:r>
      <w:r w:rsidRPr="00EA2D6E">
        <w:rPr>
          <w:rFonts w:ascii="GHEA Grapalat" w:hAnsi="GHEA Grapalat" w:cs="Sylfaen" w:hint="eastAsia"/>
          <w:b/>
          <w:sz w:val="18"/>
          <w:szCs w:val="18"/>
          <w:lang w:val="hy-AM" w:eastAsia="en-US" w:bidi="ar-SA"/>
        </w:rPr>
        <w:t>кондиционеров</w:t>
      </w:r>
      <w:r w:rsidRPr="00EA2D6E">
        <w:rPr>
          <w:rFonts w:ascii="GHEA Grapalat" w:hAnsi="GHEA Grapalat" w:cs="Sylfaen"/>
          <w:b/>
          <w:sz w:val="18"/>
          <w:szCs w:val="18"/>
          <w:lang w:val="hy-AM" w:eastAsia="en-US" w:bidi="ar-SA"/>
        </w:rPr>
        <w:t xml:space="preserve"> </w:t>
      </w:r>
      <w:r w:rsidRPr="00EA2D6E">
        <w:rPr>
          <w:rFonts w:ascii="GHEA Grapalat" w:hAnsi="GHEA Grapalat" w:cs="Sylfaen" w:hint="eastAsia"/>
          <w:b/>
          <w:sz w:val="18"/>
          <w:szCs w:val="18"/>
          <w:lang w:eastAsia="en-US" w:bidi="ar-SA"/>
        </w:rPr>
        <w:t>на территории</w:t>
      </w:r>
      <w:r w:rsidRPr="00EA2D6E">
        <w:rPr>
          <w:rFonts w:ascii="GHEA Grapalat" w:hAnsi="GHEA Grapalat" w:cs="Sylfaen"/>
          <w:b/>
          <w:sz w:val="18"/>
          <w:szCs w:val="18"/>
          <w:lang w:val="hy-AM" w:eastAsia="en-US" w:bidi="ar-SA"/>
        </w:rPr>
        <w:t>.</w:t>
      </w:r>
    </w:p>
    <w:p w:rsidR="00EA2D6E" w:rsidRPr="00EA2D6E" w:rsidRDefault="00EA2D6E" w:rsidP="00EA2D6E">
      <w:pPr>
        <w:spacing w:line="276" w:lineRule="auto"/>
        <w:ind w:left="1260" w:hanging="540"/>
        <w:rPr>
          <w:rFonts w:ascii="GHEA Grapalat" w:hAnsi="GHEA Grapalat" w:cs="Sylfaen"/>
          <w:b/>
          <w:sz w:val="18"/>
          <w:szCs w:val="18"/>
          <w:lang w:val="hy-AM" w:eastAsia="en-US" w:bidi="ar-SA"/>
        </w:rPr>
      </w:pPr>
      <w:r w:rsidRPr="00EA2D6E">
        <w:rPr>
          <w:rFonts w:ascii="GHEA Grapalat" w:hAnsi="GHEA Grapalat" w:cs="Sylfaen"/>
          <w:b/>
          <w:sz w:val="18"/>
          <w:szCs w:val="18"/>
          <w:lang w:val="hy-AM" w:eastAsia="en-US" w:bidi="ar-SA"/>
        </w:rPr>
        <w:t>****</w:t>
      </w:r>
      <w:r w:rsidRPr="00EA2D6E">
        <w:rPr>
          <w:rFonts w:ascii="GHEA Grapalat" w:hAnsi="GHEA Grapalat" w:cs="Sylfaen"/>
          <w:b/>
          <w:sz w:val="18"/>
          <w:szCs w:val="18"/>
          <w:lang w:eastAsia="en-US" w:bidi="ar-SA"/>
        </w:rPr>
        <w:t>*</w:t>
      </w:r>
      <w:r w:rsidRPr="00EA2D6E">
        <w:rPr>
          <w:rFonts w:ascii="GHEA Grapalat" w:hAnsi="GHEA Grapalat" w:cs="Sylfaen"/>
          <w:b/>
          <w:sz w:val="18"/>
          <w:szCs w:val="18"/>
          <w:lang w:val="hy-AM" w:eastAsia="en-US" w:bidi="ar-SA"/>
        </w:rPr>
        <w:t xml:space="preserve">* </w:t>
      </w:r>
      <w:r w:rsidRPr="00EA2D6E">
        <w:rPr>
          <w:rFonts w:ascii="GHEA Grapalat" w:hAnsi="GHEA Grapalat" w:cs="Sylfaen" w:hint="eastAsia"/>
          <w:b/>
          <w:sz w:val="18"/>
          <w:szCs w:val="18"/>
          <w:lang w:val="pt-BR" w:eastAsia="en-US" w:bidi="ar-SA"/>
        </w:rPr>
        <w:t>Оплата</w:t>
      </w:r>
      <w:r w:rsidRPr="00EA2D6E">
        <w:rPr>
          <w:rFonts w:ascii="GHEA Grapalat" w:hAnsi="GHEA Grapalat" w:cs="Sylfaen"/>
          <w:b/>
          <w:sz w:val="18"/>
          <w:szCs w:val="18"/>
          <w:lang w:val="pt-BR" w:eastAsia="en-US" w:bidi="ar-SA"/>
        </w:rPr>
        <w:t xml:space="preserve"> </w:t>
      </w:r>
      <w:r w:rsidRPr="00EA2D6E">
        <w:rPr>
          <w:rFonts w:ascii="GHEA Grapalat" w:hAnsi="GHEA Grapalat" w:cs="Sylfaen" w:hint="eastAsia"/>
          <w:b/>
          <w:sz w:val="18"/>
          <w:szCs w:val="18"/>
          <w:lang w:val="pt-BR" w:eastAsia="en-US" w:bidi="ar-SA"/>
        </w:rPr>
        <w:t>производится</w:t>
      </w:r>
      <w:r w:rsidRPr="00EA2D6E">
        <w:rPr>
          <w:rFonts w:ascii="GHEA Grapalat" w:hAnsi="GHEA Grapalat" w:cs="Sylfaen"/>
          <w:b/>
          <w:sz w:val="18"/>
          <w:szCs w:val="18"/>
          <w:lang w:val="hy-AM" w:eastAsia="en-US" w:bidi="ar-SA"/>
        </w:rPr>
        <w:t xml:space="preserve"> </w:t>
      </w:r>
      <w:r w:rsidRPr="00EA2D6E">
        <w:rPr>
          <w:rFonts w:ascii="GHEA Grapalat" w:hAnsi="GHEA Grapalat" w:cs="Sylfaen" w:hint="eastAsia"/>
          <w:b/>
          <w:sz w:val="18"/>
          <w:szCs w:val="18"/>
          <w:lang w:val="hy-AM" w:eastAsia="en-US" w:bidi="ar-SA"/>
        </w:rPr>
        <w:t>за</w:t>
      </w:r>
      <w:r w:rsidRPr="00EA2D6E">
        <w:rPr>
          <w:rFonts w:ascii="GHEA Grapalat" w:hAnsi="GHEA Grapalat" w:cs="Sylfaen"/>
          <w:b/>
          <w:sz w:val="18"/>
          <w:szCs w:val="18"/>
          <w:lang w:val="hy-AM" w:eastAsia="en-US" w:bidi="ar-SA"/>
        </w:rPr>
        <w:t xml:space="preserve"> </w:t>
      </w:r>
      <w:r w:rsidRPr="00EA2D6E">
        <w:rPr>
          <w:rFonts w:ascii="GHEA Grapalat" w:hAnsi="GHEA Grapalat" w:cs="Sylfaen" w:hint="eastAsia"/>
          <w:b/>
          <w:sz w:val="18"/>
          <w:szCs w:val="18"/>
          <w:lang w:val="hy-AM" w:eastAsia="en-US" w:bidi="ar-SA"/>
        </w:rPr>
        <w:t>фактически</w:t>
      </w:r>
      <w:r w:rsidRPr="00EA2D6E">
        <w:rPr>
          <w:rFonts w:ascii="GHEA Grapalat" w:hAnsi="GHEA Grapalat" w:cs="Sylfaen"/>
          <w:b/>
          <w:sz w:val="18"/>
          <w:szCs w:val="18"/>
          <w:lang w:val="hy-AM" w:eastAsia="en-US" w:bidi="ar-SA"/>
        </w:rPr>
        <w:t xml:space="preserve"> </w:t>
      </w:r>
      <w:r w:rsidRPr="00EA2D6E">
        <w:rPr>
          <w:rFonts w:ascii="GHEA Grapalat" w:hAnsi="GHEA Grapalat" w:cs="Sylfaen" w:hint="eastAsia"/>
          <w:b/>
          <w:sz w:val="18"/>
          <w:szCs w:val="18"/>
          <w:lang w:val="hy-AM" w:eastAsia="en-US" w:bidi="ar-SA"/>
        </w:rPr>
        <w:t>оказанную</w:t>
      </w:r>
      <w:r w:rsidRPr="00EA2D6E">
        <w:rPr>
          <w:rFonts w:ascii="GHEA Grapalat" w:hAnsi="GHEA Grapalat" w:cs="Sylfaen"/>
          <w:b/>
          <w:sz w:val="18"/>
          <w:szCs w:val="18"/>
          <w:lang w:val="hy-AM" w:eastAsia="en-US" w:bidi="ar-SA"/>
        </w:rPr>
        <w:t xml:space="preserve"> </w:t>
      </w:r>
      <w:r w:rsidRPr="00EA2D6E">
        <w:rPr>
          <w:rFonts w:ascii="GHEA Grapalat" w:hAnsi="GHEA Grapalat" w:cs="Sylfaen" w:hint="eastAsia"/>
          <w:b/>
          <w:sz w:val="18"/>
          <w:szCs w:val="18"/>
          <w:lang w:val="hy-AM" w:eastAsia="en-US" w:bidi="ar-SA"/>
        </w:rPr>
        <w:t>услугу</w:t>
      </w:r>
      <w:r w:rsidRPr="00EA2D6E">
        <w:rPr>
          <w:rFonts w:ascii="GHEA Grapalat" w:hAnsi="GHEA Grapalat" w:cs="Sylfaen"/>
          <w:b/>
          <w:sz w:val="18"/>
          <w:szCs w:val="18"/>
          <w:lang w:val="hy-AM" w:eastAsia="en-US" w:bidi="ar-SA"/>
        </w:rPr>
        <w:t>.</w:t>
      </w:r>
    </w:p>
    <w:p w:rsidR="00EA2D6E" w:rsidRDefault="00EA2D6E" w:rsidP="00971C26">
      <w:pPr>
        <w:jc w:val="center"/>
        <w:rPr>
          <w:rFonts w:ascii="GHEA Grapalat" w:hAnsi="GHEA Grapalat" w:cs="Sylfaen"/>
          <w:sz w:val="20"/>
          <w:szCs w:val="22"/>
          <w:lang w:val="hy-AM"/>
        </w:rPr>
      </w:pPr>
    </w:p>
    <w:tbl>
      <w:tblPr>
        <w:tblpPr w:leftFromText="180" w:rightFromText="180" w:vertAnchor="text" w:horzAnchor="page" w:tblpX="2053" w:tblpY="200"/>
        <w:tblW w:w="0" w:type="auto"/>
        <w:tblLayout w:type="fixed"/>
        <w:tblLook w:val="0000" w:firstRow="0" w:lastRow="0" w:firstColumn="0" w:lastColumn="0" w:noHBand="0" w:noVBand="0"/>
      </w:tblPr>
      <w:tblGrid>
        <w:gridCol w:w="7004"/>
        <w:gridCol w:w="6348"/>
      </w:tblGrid>
      <w:tr w:rsidR="007F4056" w:rsidRPr="00D405D5" w:rsidTr="007F4056">
        <w:trPr>
          <w:trHeight w:val="1212"/>
        </w:trPr>
        <w:tc>
          <w:tcPr>
            <w:tcW w:w="7004" w:type="dxa"/>
          </w:tcPr>
          <w:p w:rsidR="007F4056" w:rsidRPr="00D405D5" w:rsidRDefault="007F4056" w:rsidP="007F4056">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ЗАКАЗЧИК</w:t>
            </w:r>
          </w:p>
          <w:p w:rsidR="007F4056" w:rsidRPr="00D405D5" w:rsidRDefault="007F4056" w:rsidP="007F4056">
            <w:pPr>
              <w:widowControl w:val="0"/>
              <w:contextualSpacing/>
              <w:jc w:val="center"/>
              <w:rPr>
                <w:rFonts w:ascii="GHEA Grapalat" w:hAnsi="GHEA Grapalat"/>
                <w:sz w:val="20"/>
                <w:szCs w:val="20"/>
              </w:rPr>
            </w:pPr>
            <w:r w:rsidRPr="00D405D5">
              <w:rPr>
                <w:rFonts w:ascii="GHEA Grapalat" w:hAnsi="GHEA Grapalat"/>
                <w:sz w:val="20"/>
                <w:szCs w:val="20"/>
              </w:rPr>
              <w:t>____________________________</w:t>
            </w:r>
          </w:p>
          <w:p w:rsidR="007F4056" w:rsidRPr="00D405D5" w:rsidRDefault="007F4056" w:rsidP="007F4056">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7F4056" w:rsidRPr="00D405D5" w:rsidRDefault="007F4056" w:rsidP="007F4056">
            <w:pPr>
              <w:widowControl w:val="0"/>
              <w:spacing w:line="360" w:lineRule="auto"/>
              <w:contextualSpacing/>
              <w:jc w:val="center"/>
              <w:rPr>
                <w:rFonts w:ascii="GHEA Grapalat" w:hAnsi="GHEA Grapalat"/>
                <w:sz w:val="20"/>
                <w:szCs w:val="20"/>
                <w:lang w:val="en-US"/>
              </w:rPr>
            </w:pPr>
            <w:r w:rsidRPr="00D405D5">
              <w:rPr>
                <w:rFonts w:ascii="GHEA Grapalat" w:hAnsi="GHEA Grapalat"/>
                <w:sz w:val="20"/>
                <w:szCs w:val="20"/>
              </w:rPr>
              <w:t>М. П.</w:t>
            </w:r>
          </w:p>
        </w:tc>
        <w:tc>
          <w:tcPr>
            <w:tcW w:w="6348" w:type="dxa"/>
          </w:tcPr>
          <w:p w:rsidR="007F4056" w:rsidRPr="00D405D5" w:rsidRDefault="007F4056" w:rsidP="007F4056">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ИСПОЛНИТЕЛЬ</w:t>
            </w:r>
          </w:p>
          <w:p w:rsidR="007F4056" w:rsidRPr="00D405D5" w:rsidRDefault="007F4056" w:rsidP="007F4056">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____________________________</w:t>
            </w:r>
          </w:p>
          <w:p w:rsidR="007F4056" w:rsidRPr="00D405D5" w:rsidRDefault="007F4056" w:rsidP="007F4056">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7F4056" w:rsidRPr="009E0023" w:rsidRDefault="007F4056" w:rsidP="007F4056">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r>
    </w:tbl>
    <w:p w:rsidR="00F90910" w:rsidRDefault="00F90910" w:rsidP="007F4056">
      <w:pPr>
        <w:widowControl w:val="0"/>
        <w:spacing w:line="360" w:lineRule="auto"/>
        <w:contextualSpacing/>
        <w:rPr>
          <w:rFonts w:ascii="GHEA Grapalat" w:hAnsi="GHEA Grapalat"/>
          <w:i/>
          <w:sz w:val="20"/>
          <w:szCs w:val="20"/>
          <w:lang w:val="hy-AM"/>
        </w:rPr>
        <w:sectPr w:rsidR="00F90910" w:rsidSect="0082541C">
          <w:footerReference w:type="default" r:id="rId17"/>
          <w:footnotePr>
            <w:pos w:val="beneathText"/>
          </w:footnotePr>
          <w:pgSz w:w="16838" w:h="11906" w:orient="landscape" w:code="9"/>
          <w:pgMar w:top="360" w:right="818" w:bottom="180" w:left="1411" w:header="562" w:footer="562" w:gutter="0"/>
          <w:cols w:space="720"/>
          <w:docGrid w:linePitch="326"/>
        </w:sectPr>
      </w:pPr>
    </w:p>
    <w:p w:rsidR="00E61A38" w:rsidRPr="00C266F9" w:rsidRDefault="00E61A38" w:rsidP="00E61A38">
      <w:pPr>
        <w:widowControl w:val="0"/>
        <w:spacing w:after="160" w:line="360" w:lineRule="auto"/>
        <w:jc w:val="right"/>
        <w:rPr>
          <w:rFonts w:ascii="GHEA Grapalat" w:hAnsi="GHEA Grapalat"/>
          <w:i/>
          <w:lang w:val="hy-AM"/>
        </w:rPr>
      </w:pPr>
      <w:r w:rsidRPr="00AD29CE">
        <w:rPr>
          <w:rFonts w:ascii="GHEA Grapalat" w:hAnsi="GHEA Grapalat"/>
          <w:i/>
        </w:rPr>
        <w:lastRenderedPageBreak/>
        <w:t xml:space="preserve">Приложение № </w:t>
      </w:r>
      <w:r w:rsidR="00C266F9">
        <w:rPr>
          <w:rFonts w:ascii="GHEA Grapalat" w:hAnsi="GHEA Grapalat"/>
          <w:i/>
          <w:lang w:val="hy-AM"/>
        </w:rPr>
        <w:t>2</w:t>
      </w:r>
    </w:p>
    <w:p w:rsidR="00E61A38" w:rsidRPr="00AD29CE" w:rsidRDefault="00E61A38" w:rsidP="00E61A38">
      <w:pPr>
        <w:widowControl w:val="0"/>
        <w:spacing w:after="160" w:line="360" w:lineRule="auto"/>
        <w:jc w:val="right"/>
        <w:rPr>
          <w:rFonts w:ascii="GHEA Grapalat" w:hAnsi="GHEA Grapalat"/>
          <w:i/>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CE6134">
        <w:rPr>
          <w:rFonts w:ascii="GHEA Grapalat" w:hAnsi="GHEA Grapalat"/>
          <w:sz w:val="20"/>
          <w:szCs w:val="20"/>
          <w:lang w:val="hy-AM"/>
        </w:rPr>
        <w:t>ՀՀ-ՊԵԿ-ԳՀԾՁԲ-26/30-Ք</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sidR="007F0FF2">
        <w:rPr>
          <w:rFonts w:ascii="GHEA Grapalat" w:hAnsi="GHEA Grapalat"/>
          <w:sz w:val="20"/>
          <w:szCs w:val="20"/>
          <w:lang w:val="hy-AM"/>
        </w:rPr>
        <w:t>6</w:t>
      </w:r>
      <w:r w:rsidRPr="00E739F6">
        <w:rPr>
          <w:rFonts w:ascii="GHEA Grapalat" w:hAnsi="GHEA Grapalat"/>
          <w:sz w:val="20"/>
          <w:szCs w:val="20"/>
        </w:rPr>
        <w:t>г.</w:t>
      </w:r>
    </w:p>
    <w:p w:rsidR="0084128E" w:rsidRDefault="00E61A38" w:rsidP="0084128E">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3"/>
        <w:t>*</w:t>
      </w:r>
    </w:p>
    <w:p w:rsidR="00E61A38" w:rsidRPr="00AD29CE" w:rsidRDefault="00E61A38" w:rsidP="0084128E">
      <w:pPr>
        <w:widowControl w:val="0"/>
        <w:spacing w:after="160" w:line="360" w:lineRule="auto"/>
        <w:jc w:val="right"/>
        <w:rPr>
          <w:rFonts w:ascii="GHEA Grapalat" w:hAnsi="GHEA Grapalat"/>
        </w:rPr>
      </w:pPr>
      <w:r w:rsidRPr="00AD29CE">
        <w:rPr>
          <w:rFonts w:ascii="GHEA Grapalat" w:hAnsi="GHEA Grapalat"/>
        </w:rPr>
        <w:t>драмов РА</w:t>
      </w:r>
    </w:p>
    <w:tbl>
      <w:tblPr>
        <w:tblW w:w="14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260"/>
        <w:gridCol w:w="2136"/>
        <w:gridCol w:w="685"/>
        <w:gridCol w:w="75"/>
        <w:gridCol w:w="607"/>
        <w:gridCol w:w="813"/>
        <w:gridCol w:w="563"/>
        <w:gridCol w:w="681"/>
        <w:gridCol w:w="582"/>
        <w:gridCol w:w="566"/>
        <w:gridCol w:w="531"/>
        <w:gridCol w:w="70"/>
        <w:gridCol w:w="611"/>
        <w:gridCol w:w="871"/>
        <w:gridCol w:w="676"/>
        <w:gridCol w:w="643"/>
        <w:gridCol w:w="611"/>
        <w:gridCol w:w="603"/>
      </w:tblGrid>
      <w:tr w:rsidR="00E61A38" w:rsidRPr="00F412AC" w:rsidTr="00DB028B">
        <w:trPr>
          <w:trHeight w:val="363"/>
          <w:jc w:val="center"/>
        </w:trPr>
        <w:tc>
          <w:tcPr>
            <w:tcW w:w="14834" w:type="dxa"/>
            <w:gridSpan w:val="19"/>
          </w:tcPr>
          <w:p w:rsidR="00E61A38" w:rsidRPr="00F412AC" w:rsidRDefault="00E61A38" w:rsidP="0032496E">
            <w:pPr>
              <w:widowControl w:val="0"/>
              <w:spacing w:after="120"/>
              <w:jc w:val="center"/>
              <w:rPr>
                <w:rFonts w:ascii="GHEA Grapalat" w:hAnsi="GHEA Grapalat"/>
                <w:sz w:val="16"/>
              </w:rPr>
            </w:pPr>
            <w:r w:rsidRPr="00F412AC">
              <w:rPr>
                <w:rFonts w:ascii="GHEA Grapalat" w:hAnsi="GHEA Grapalat"/>
                <w:sz w:val="16"/>
              </w:rPr>
              <w:t>Услуги</w:t>
            </w:r>
          </w:p>
        </w:tc>
      </w:tr>
      <w:tr w:rsidR="00FE2123" w:rsidRPr="00F412AC" w:rsidTr="00DB028B">
        <w:trPr>
          <w:trHeight w:val="548"/>
          <w:jc w:val="center"/>
        </w:trPr>
        <w:tc>
          <w:tcPr>
            <w:tcW w:w="2250" w:type="dxa"/>
            <w:vMerge w:val="restart"/>
            <w:vAlign w:val="center"/>
          </w:tcPr>
          <w:p w:rsidR="00FE2123" w:rsidRPr="00F412AC" w:rsidRDefault="00FE2123" w:rsidP="0032496E">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0" w:type="dxa"/>
            <w:vMerge w:val="restart"/>
            <w:vAlign w:val="center"/>
          </w:tcPr>
          <w:p w:rsidR="00FE2123" w:rsidRPr="00F412AC" w:rsidRDefault="00FE2123" w:rsidP="0032496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821" w:type="dxa"/>
            <w:gridSpan w:val="2"/>
            <w:vMerge w:val="restart"/>
            <w:vAlign w:val="center"/>
          </w:tcPr>
          <w:p w:rsidR="00FE2123" w:rsidRPr="00F412AC" w:rsidRDefault="00FE2123" w:rsidP="0032496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03" w:type="dxa"/>
            <w:gridSpan w:val="15"/>
            <w:vAlign w:val="center"/>
          </w:tcPr>
          <w:p w:rsidR="00FE2123" w:rsidRPr="00CA2754" w:rsidRDefault="00FE2123" w:rsidP="0032496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FE2123" w:rsidRPr="00F412AC" w:rsidTr="00DB028B">
        <w:trPr>
          <w:trHeight w:val="620"/>
          <w:jc w:val="center"/>
        </w:trPr>
        <w:tc>
          <w:tcPr>
            <w:tcW w:w="2250" w:type="dxa"/>
            <w:vMerge/>
          </w:tcPr>
          <w:p w:rsidR="00FE2123" w:rsidRPr="00F412AC" w:rsidRDefault="00FE2123" w:rsidP="0032496E">
            <w:pPr>
              <w:widowControl w:val="0"/>
              <w:spacing w:after="120"/>
              <w:jc w:val="center"/>
              <w:rPr>
                <w:rFonts w:ascii="GHEA Grapalat" w:hAnsi="GHEA Grapalat"/>
                <w:sz w:val="16"/>
              </w:rPr>
            </w:pPr>
          </w:p>
        </w:tc>
        <w:tc>
          <w:tcPr>
            <w:tcW w:w="1260" w:type="dxa"/>
            <w:vMerge/>
          </w:tcPr>
          <w:p w:rsidR="00FE2123" w:rsidRPr="00F412AC" w:rsidRDefault="00FE2123" w:rsidP="0032496E">
            <w:pPr>
              <w:widowControl w:val="0"/>
              <w:spacing w:after="120"/>
              <w:jc w:val="center"/>
              <w:rPr>
                <w:rFonts w:ascii="GHEA Grapalat" w:hAnsi="GHEA Grapalat"/>
                <w:sz w:val="16"/>
              </w:rPr>
            </w:pPr>
          </w:p>
        </w:tc>
        <w:tc>
          <w:tcPr>
            <w:tcW w:w="2821" w:type="dxa"/>
            <w:gridSpan w:val="2"/>
            <w:vMerge/>
          </w:tcPr>
          <w:p w:rsidR="00FE2123" w:rsidRPr="00F412AC" w:rsidRDefault="00FE2123" w:rsidP="0032496E">
            <w:pPr>
              <w:widowControl w:val="0"/>
              <w:spacing w:after="120"/>
              <w:jc w:val="center"/>
              <w:rPr>
                <w:rFonts w:ascii="GHEA Grapalat" w:hAnsi="GHEA Grapalat"/>
                <w:sz w:val="16"/>
              </w:rPr>
            </w:pPr>
          </w:p>
        </w:tc>
        <w:tc>
          <w:tcPr>
            <w:tcW w:w="682" w:type="dxa"/>
            <w:gridSpan w:val="2"/>
            <w:vAlign w:val="center"/>
          </w:tcPr>
          <w:p w:rsidR="00FE2123" w:rsidRPr="00F412AC" w:rsidRDefault="00FE2123" w:rsidP="0032496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E2123" w:rsidRPr="00F412AC" w:rsidRDefault="00FE2123" w:rsidP="0032496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E2123" w:rsidRPr="00F412AC" w:rsidRDefault="00FE2123" w:rsidP="0032496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FE2123" w:rsidRPr="00F412AC" w:rsidRDefault="00FE2123" w:rsidP="0032496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FE2123" w:rsidRPr="00F412AC" w:rsidRDefault="00FE2123" w:rsidP="0032496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E2123" w:rsidRPr="00F412AC" w:rsidRDefault="00FE2123" w:rsidP="0032496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gridSpan w:val="2"/>
            <w:vAlign w:val="center"/>
          </w:tcPr>
          <w:p w:rsidR="00FE2123" w:rsidRPr="00F412AC" w:rsidRDefault="00FE2123" w:rsidP="0032496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E2123" w:rsidRPr="00F412AC" w:rsidRDefault="00FE2123" w:rsidP="0032496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FE2123" w:rsidRPr="00F412AC" w:rsidRDefault="00FE2123" w:rsidP="0032496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FE2123" w:rsidRPr="00F412AC" w:rsidRDefault="00FE2123" w:rsidP="0032496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FE2123" w:rsidRPr="00F412AC" w:rsidRDefault="00FE2123" w:rsidP="0032496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FE2123" w:rsidRPr="00F412AC" w:rsidRDefault="00FE2123" w:rsidP="0032496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03" w:type="dxa"/>
            <w:vAlign w:val="center"/>
          </w:tcPr>
          <w:p w:rsidR="00FE2123" w:rsidRPr="00CA2754" w:rsidRDefault="00FE2123" w:rsidP="0032496E">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4554D" w:rsidRPr="00F412AC" w:rsidTr="00DB028B">
        <w:trPr>
          <w:trHeight w:val="593"/>
          <w:jc w:val="center"/>
        </w:trPr>
        <w:tc>
          <w:tcPr>
            <w:tcW w:w="2250" w:type="dxa"/>
          </w:tcPr>
          <w:p w:rsidR="0004554D" w:rsidRPr="00FE2123" w:rsidRDefault="0004554D" w:rsidP="0004554D">
            <w:pPr>
              <w:widowControl w:val="0"/>
              <w:spacing w:after="120"/>
              <w:jc w:val="center"/>
              <w:rPr>
                <w:rFonts w:ascii="GHEA Grapalat" w:hAnsi="GHEA Grapalat"/>
                <w:sz w:val="16"/>
                <w:lang w:val="en-US"/>
              </w:rPr>
            </w:pPr>
            <w:r>
              <w:rPr>
                <w:rFonts w:ascii="GHEA Grapalat" w:hAnsi="GHEA Grapalat"/>
                <w:sz w:val="16"/>
                <w:lang w:val="en-US"/>
              </w:rPr>
              <w:t>1</w:t>
            </w:r>
          </w:p>
        </w:tc>
        <w:tc>
          <w:tcPr>
            <w:tcW w:w="1260" w:type="dxa"/>
            <w:vAlign w:val="center"/>
          </w:tcPr>
          <w:p w:rsidR="0004554D" w:rsidRDefault="0004554D" w:rsidP="0004554D">
            <w:pPr>
              <w:jc w:val="center"/>
              <w:rPr>
                <w:rFonts w:ascii="GHEA Grapalat" w:hAnsi="GHEA Grapalat"/>
                <w:sz w:val="20"/>
                <w:lang w:val="es-ES"/>
              </w:rPr>
            </w:pPr>
            <w:r w:rsidRPr="00B116E6">
              <w:rPr>
                <w:rFonts w:ascii="GHEA Grapalat" w:hAnsi="GHEA Grapalat"/>
                <w:sz w:val="20"/>
                <w:lang w:val="es-ES"/>
              </w:rPr>
              <w:t>50711100/2</w:t>
            </w:r>
          </w:p>
          <w:p w:rsidR="0004554D" w:rsidRDefault="0004554D" w:rsidP="0004554D">
            <w:pPr>
              <w:jc w:val="center"/>
              <w:rPr>
                <w:rFonts w:ascii="GHEA Grapalat" w:hAnsi="GHEA Grapalat"/>
                <w:sz w:val="20"/>
                <w:lang w:val="es-ES"/>
              </w:rPr>
            </w:pPr>
          </w:p>
          <w:p w:rsidR="0004554D" w:rsidRPr="00F566BF" w:rsidRDefault="0004554D" w:rsidP="0004554D">
            <w:pPr>
              <w:jc w:val="center"/>
              <w:rPr>
                <w:rFonts w:ascii="GHEA Grapalat" w:hAnsi="GHEA Grapalat"/>
                <w:sz w:val="20"/>
                <w:lang w:val="es-ES"/>
              </w:rPr>
            </w:pPr>
            <w:r w:rsidRPr="00B116E6">
              <w:rPr>
                <w:rFonts w:ascii="GHEA Grapalat" w:hAnsi="GHEA Grapalat"/>
                <w:b/>
                <w:sz w:val="20"/>
                <w:lang w:val="hy-AM"/>
              </w:rPr>
              <w:t>4239</w:t>
            </w:r>
            <w:r>
              <w:rPr>
                <w:rFonts w:ascii="GHEA Grapalat" w:hAnsi="GHEA Grapalat"/>
                <w:b/>
                <w:sz w:val="20"/>
                <w:lang w:val="hy-AM"/>
              </w:rPr>
              <w:t xml:space="preserve"> </w:t>
            </w:r>
          </w:p>
        </w:tc>
        <w:tc>
          <w:tcPr>
            <w:tcW w:w="2821" w:type="dxa"/>
            <w:gridSpan w:val="2"/>
          </w:tcPr>
          <w:p w:rsidR="0004554D" w:rsidRPr="00F412AC" w:rsidRDefault="0004554D" w:rsidP="0004554D">
            <w:pPr>
              <w:widowControl w:val="0"/>
              <w:spacing w:after="120"/>
              <w:jc w:val="center"/>
              <w:rPr>
                <w:rFonts w:ascii="GHEA Grapalat" w:hAnsi="GHEA Grapalat"/>
                <w:sz w:val="16"/>
              </w:rPr>
            </w:pPr>
            <w:r w:rsidRPr="0004554D">
              <w:rPr>
                <w:rFonts w:ascii="GHEA Grapalat" w:hAnsi="GHEA Grapalat" w:hint="eastAsia"/>
                <w:b/>
                <w:sz w:val="16"/>
                <w:lang w:val="pt-BR"/>
              </w:rPr>
              <w:t>услуги</w:t>
            </w:r>
            <w:r w:rsidRPr="0004554D">
              <w:rPr>
                <w:rFonts w:ascii="GHEA Grapalat" w:hAnsi="GHEA Grapalat"/>
                <w:b/>
                <w:sz w:val="16"/>
                <w:lang w:val="pt-BR"/>
              </w:rPr>
              <w:t xml:space="preserve"> </w:t>
            </w:r>
            <w:r w:rsidRPr="0004554D">
              <w:rPr>
                <w:rFonts w:ascii="GHEA Grapalat" w:hAnsi="GHEA Grapalat" w:hint="eastAsia"/>
                <w:b/>
                <w:sz w:val="16"/>
                <w:lang w:val="pt-BR"/>
              </w:rPr>
              <w:t>по</w:t>
            </w:r>
            <w:r w:rsidRPr="0004554D">
              <w:rPr>
                <w:rFonts w:ascii="GHEA Grapalat" w:hAnsi="GHEA Grapalat"/>
                <w:b/>
                <w:sz w:val="16"/>
                <w:lang w:val="pt-BR"/>
              </w:rPr>
              <w:t xml:space="preserve"> </w:t>
            </w:r>
            <w:r w:rsidRPr="0004554D">
              <w:rPr>
                <w:rFonts w:ascii="GHEA Grapalat" w:hAnsi="GHEA Grapalat" w:hint="eastAsia"/>
                <w:b/>
                <w:sz w:val="16"/>
                <w:lang w:val="pt-BR"/>
              </w:rPr>
              <w:t>ремонту</w:t>
            </w:r>
            <w:r w:rsidRPr="0004554D">
              <w:rPr>
                <w:rFonts w:ascii="GHEA Grapalat" w:hAnsi="GHEA Grapalat"/>
                <w:b/>
                <w:sz w:val="16"/>
                <w:lang w:val="pt-BR"/>
              </w:rPr>
              <w:t xml:space="preserve"> </w:t>
            </w:r>
            <w:r w:rsidRPr="0004554D">
              <w:rPr>
                <w:rFonts w:ascii="GHEA Grapalat" w:hAnsi="GHEA Grapalat" w:hint="eastAsia"/>
                <w:b/>
                <w:sz w:val="16"/>
                <w:lang w:val="pt-BR"/>
              </w:rPr>
              <w:t>и</w:t>
            </w:r>
            <w:r w:rsidRPr="0004554D">
              <w:rPr>
                <w:rFonts w:ascii="GHEA Grapalat" w:hAnsi="GHEA Grapalat"/>
                <w:b/>
                <w:sz w:val="16"/>
                <w:lang w:val="pt-BR"/>
              </w:rPr>
              <w:t xml:space="preserve"> </w:t>
            </w:r>
            <w:r w:rsidRPr="0004554D">
              <w:rPr>
                <w:rFonts w:ascii="GHEA Grapalat" w:hAnsi="GHEA Grapalat" w:hint="eastAsia"/>
                <w:b/>
                <w:sz w:val="16"/>
                <w:lang w:val="pt-BR"/>
              </w:rPr>
              <w:t>техническому</w:t>
            </w:r>
            <w:r w:rsidRPr="0004554D">
              <w:rPr>
                <w:rFonts w:ascii="GHEA Grapalat" w:hAnsi="GHEA Grapalat"/>
                <w:b/>
                <w:sz w:val="16"/>
                <w:lang w:val="pt-BR"/>
              </w:rPr>
              <w:t xml:space="preserve"> </w:t>
            </w:r>
            <w:r w:rsidRPr="0004554D">
              <w:rPr>
                <w:rFonts w:ascii="GHEA Grapalat" w:hAnsi="GHEA Grapalat" w:hint="eastAsia"/>
                <w:b/>
                <w:sz w:val="16"/>
                <w:lang w:val="pt-BR"/>
              </w:rPr>
              <w:t>обслуживанию</w:t>
            </w:r>
            <w:r w:rsidRPr="0004554D">
              <w:rPr>
                <w:rFonts w:ascii="GHEA Grapalat" w:hAnsi="GHEA Grapalat"/>
                <w:b/>
                <w:sz w:val="16"/>
                <w:lang w:val="pt-BR"/>
              </w:rPr>
              <w:t xml:space="preserve"> </w:t>
            </w:r>
            <w:r w:rsidRPr="0004554D">
              <w:rPr>
                <w:rFonts w:ascii="GHEA Grapalat" w:hAnsi="GHEA Grapalat" w:hint="eastAsia"/>
                <w:b/>
                <w:sz w:val="16"/>
                <w:lang w:val="pt-BR"/>
              </w:rPr>
              <w:t>установленного</w:t>
            </w:r>
            <w:r w:rsidRPr="0004554D">
              <w:rPr>
                <w:rFonts w:ascii="GHEA Grapalat" w:hAnsi="GHEA Grapalat"/>
                <w:b/>
                <w:sz w:val="16"/>
                <w:lang w:val="pt-BR"/>
              </w:rPr>
              <w:t xml:space="preserve"> </w:t>
            </w:r>
            <w:r w:rsidRPr="0004554D">
              <w:rPr>
                <w:rFonts w:ascii="GHEA Grapalat" w:hAnsi="GHEA Grapalat" w:hint="eastAsia"/>
                <w:b/>
                <w:sz w:val="16"/>
                <w:lang w:val="pt-BR"/>
              </w:rPr>
              <w:t>в</w:t>
            </w:r>
            <w:r w:rsidRPr="0004554D">
              <w:rPr>
                <w:rFonts w:ascii="GHEA Grapalat" w:hAnsi="GHEA Grapalat"/>
                <w:b/>
                <w:sz w:val="16"/>
                <w:lang w:val="pt-BR"/>
              </w:rPr>
              <w:t xml:space="preserve"> </w:t>
            </w:r>
            <w:r w:rsidRPr="0004554D">
              <w:rPr>
                <w:rFonts w:ascii="GHEA Grapalat" w:hAnsi="GHEA Grapalat" w:hint="eastAsia"/>
                <w:b/>
                <w:sz w:val="16"/>
                <w:lang w:val="pt-BR"/>
              </w:rPr>
              <w:t>зданиях</w:t>
            </w:r>
            <w:r w:rsidRPr="0004554D">
              <w:rPr>
                <w:rFonts w:ascii="GHEA Grapalat" w:hAnsi="GHEA Grapalat"/>
                <w:b/>
                <w:sz w:val="16"/>
                <w:lang w:val="pt-BR"/>
              </w:rPr>
              <w:t xml:space="preserve"> </w:t>
            </w:r>
            <w:r w:rsidRPr="0004554D">
              <w:rPr>
                <w:rFonts w:ascii="GHEA Grapalat" w:hAnsi="GHEA Grapalat" w:hint="eastAsia"/>
                <w:b/>
                <w:sz w:val="16"/>
                <w:lang w:val="pt-BR"/>
              </w:rPr>
              <w:t>электрооборудования</w:t>
            </w:r>
            <w:r w:rsidRPr="0004554D">
              <w:rPr>
                <w:rFonts w:ascii="GHEA Grapalat" w:hAnsi="GHEA Grapalat"/>
                <w:b/>
                <w:sz w:val="16"/>
                <w:lang w:val="pt-BR"/>
              </w:rPr>
              <w:t xml:space="preserve"> (</w:t>
            </w:r>
            <w:r w:rsidRPr="0004554D">
              <w:rPr>
                <w:rFonts w:ascii="GHEA Grapalat" w:hAnsi="GHEA Grapalat" w:hint="eastAsia"/>
                <w:b/>
                <w:sz w:val="16"/>
                <w:lang w:val="pt-BR"/>
              </w:rPr>
              <w:t>кондиционеры</w:t>
            </w:r>
          </w:p>
        </w:tc>
        <w:tc>
          <w:tcPr>
            <w:tcW w:w="682" w:type="dxa"/>
            <w:gridSpan w:val="2"/>
            <w:vAlign w:val="center"/>
          </w:tcPr>
          <w:p w:rsidR="0004554D" w:rsidRPr="0088281D" w:rsidRDefault="0004554D" w:rsidP="0004554D">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rsidR="0004554D" w:rsidRPr="0088281D" w:rsidRDefault="0004554D" w:rsidP="0004554D">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vAlign w:val="center"/>
          </w:tcPr>
          <w:p w:rsidR="0004554D" w:rsidRPr="0088281D" w:rsidRDefault="007217DA" w:rsidP="0004554D">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81" w:type="dxa"/>
            <w:vAlign w:val="center"/>
          </w:tcPr>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cs="Arial"/>
                <w:sz w:val="18"/>
                <w:szCs w:val="18"/>
                <w:lang w:val="pt-BR"/>
              </w:rPr>
            </w:pPr>
            <w:r>
              <w:rPr>
                <w:rFonts w:ascii="GHEA Grapalat" w:hAnsi="GHEA Grapalat"/>
                <w:sz w:val="20"/>
                <w:lang w:val="hy-AM"/>
              </w:rPr>
              <w:t>48</w:t>
            </w:r>
            <w:r w:rsidRPr="00F566BF">
              <w:rPr>
                <w:rFonts w:ascii="GHEA Grapalat" w:hAnsi="GHEA Grapalat"/>
                <w:sz w:val="20"/>
                <w:lang w:val="pt-BR"/>
              </w:rPr>
              <w:t xml:space="preserve"> %</w:t>
            </w:r>
          </w:p>
        </w:tc>
        <w:tc>
          <w:tcPr>
            <w:tcW w:w="582" w:type="dxa"/>
            <w:vAlign w:val="center"/>
          </w:tcPr>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cs="Arial"/>
                <w:sz w:val="18"/>
                <w:szCs w:val="18"/>
                <w:lang w:val="pt-BR"/>
              </w:rPr>
            </w:pPr>
            <w:r>
              <w:rPr>
                <w:rFonts w:ascii="GHEA Grapalat" w:hAnsi="GHEA Grapalat"/>
                <w:sz w:val="20"/>
                <w:lang w:val="hy-AM"/>
              </w:rPr>
              <w:t>48</w:t>
            </w:r>
            <w:r w:rsidRPr="00F566BF">
              <w:rPr>
                <w:rFonts w:ascii="GHEA Grapalat" w:hAnsi="GHEA Grapalat"/>
                <w:sz w:val="20"/>
                <w:lang w:val="pt-BR"/>
              </w:rPr>
              <w:t xml:space="preserve"> %</w:t>
            </w:r>
          </w:p>
        </w:tc>
        <w:tc>
          <w:tcPr>
            <w:tcW w:w="566" w:type="dxa"/>
            <w:vAlign w:val="center"/>
          </w:tcPr>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cs="Arial"/>
                <w:sz w:val="18"/>
                <w:szCs w:val="18"/>
                <w:lang w:val="pt-BR"/>
              </w:rPr>
            </w:pPr>
            <w:r>
              <w:rPr>
                <w:rFonts w:ascii="GHEA Grapalat" w:hAnsi="GHEA Grapalat"/>
                <w:sz w:val="20"/>
                <w:lang w:val="hy-AM"/>
              </w:rPr>
              <w:t>48</w:t>
            </w:r>
            <w:r w:rsidRPr="00F566BF">
              <w:rPr>
                <w:rFonts w:ascii="GHEA Grapalat" w:hAnsi="GHEA Grapalat"/>
                <w:sz w:val="20"/>
                <w:lang w:val="pt-BR"/>
              </w:rPr>
              <w:t xml:space="preserve"> %</w:t>
            </w:r>
          </w:p>
        </w:tc>
        <w:tc>
          <w:tcPr>
            <w:tcW w:w="601" w:type="dxa"/>
            <w:gridSpan w:val="2"/>
            <w:vAlign w:val="center"/>
          </w:tcPr>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cs="Arial"/>
                <w:sz w:val="18"/>
                <w:szCs w:val="18"/>
                <w:lang w:val="pt-BR"/>
              </w:rPr>
            </w:pPr>
            <w:r>
              <w:rPr>
                <w:rFonts w:ascii="GHEA Grapalat" w:hAnsi="GHEA Grapalat"/>
                <w:sz w:val="20"/>
                <w:lang w:val="pt-BR"/>
              </w:rPr>
              <w:t>70</w:t>
            </w:r>
            <w:r w:rsidRPr="00F566BF">
              <w:rPr>
                <w:rFonts w:ascii="GHEA Grapalat" w:hAnsi="GHEA Grapalat"/>
                <w:sz w:val="20"/>
                <w:lang w:val="pt-BR"/>
              </w:rPr>
              <w:t xml:space="preserve"> %</w:t>
            </w:r>
          </w:p>
        </w:tc>
        <w:tc>
          <w:tcPr>
            <w:tcW w:w="611" w:type="dxa"/>
            <w:vAlign w:val="center"/>
          </w:tcPr>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cs="Arial"/>
                <w:sz w:val="18"/>
                <w:szCs w:val="18"/>
                <w:lang w:val="pt-BR"/>
              </w:rPr>
            </w:pPr>
            <w:r>
              <w:rPr>
                <w:rFonts w:ascii="GHEA Grapalat" w:hAnsi="GHEA Grapalat"/>
                <w:sz w:val="20"/>
                <w:lang w:val="pt-BR"/>
              </w:rPr>
              <w:t>70</w:t>
            </w:r>
            <w:r w:rsidRPr="00F566BF">
              <w:rPr>
                <w:rFonts w:ascii="GHEA Grapalat" w:hAnsi="GHEA Grapalat"/>
                <w:sz w:val="20"/>
                <w:lang w:val="pt-BR"/>
              </w:rPr>
              <w:t>%</w:t>
            </w:r>
          </w:p>
        </w:tc>
        <w:tc>
          <w:tcPr>
            <w:tcW w:w="871" w:type="dxa"/>
            <w:vAlign w:val="center"/>
          </w:tcPr>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cs="Arial"/>
                <w:sz w:val="18"/>
                <w:szCs w:val="18"/>
                <w:lang w:val="pt-BR"/>
              </w:rPr>
            </w:pPr>
            <w:r>
              <w:rPr>
                <w:rFonts w:ascii="GHEA Grapalat" w:hAnsi="GHEA Grapalat"/>
                <w:sz w:val="20"/>
                <w:lang w:val="pt-BR"/>
              </w:rPr>
              <w:t>7</w:t>
            </w:r>
            <w:r>
              <w:rPr>
                <w:rFonts w:ascii="GHEA Grapalat" w:hAnsi="GHEA Grapalat"/>
                <w:sz w:val="20"/>
                <w:lang w:val="hy-AM"/>
              </w:rPr>
              <w:t>0</w:t>
            </w:r>
            <w:r w:rsidRPr="00F566BF">
              <w:rPr>
                <w:rFonts w:ascii="GHEA Grapalat" w:hAnsi="GHEA Grapalat"/>
                <w:sz w:val="20"/>
                <w:lang w:val="pt-BR"/>
              </w:rPr>
              <w:t>%</w:t>
            </w:r>
          </w:p>
        </w:tc>
        <w:tc>
          <w:tcPr>
            <w:tcW w:w="676" w:type="dxa"/>
            <w:vAlign w:val="center"/>
          </w:tcPr>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43" w:type="dxa"/>
            <w:vAlign w:val="center"/>
          </w:tcPr>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611" w:type="dxa"/>
            <w:vAlign w:val="center"/>
          </w:tcPr>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603" w:type="dxa"/>
            <w:vAlign w:val="center"/>
          </w:tcPr>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sz w:val="20"/>
                <w:lang w:val="pt-BR"/>
              </w:rPr>
            </w:pPr>
          </w:p>
          <w:p w:rsidR="0004554D" w:rsidRPr="00F566BF" w:rsidRDefault="0004554D" w:rsidP="0004554D">
            <w:pP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r w:rsidR="00E61A38" w:rsidRPr="00AD29CE" w:rsidTr="00DB0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4085" w:type="dxa"/>
          <w:jc w:val="center"/>
        </w:trPr>
        <w:tc>
          <w:tcPr>
            <w:tcW w:w="5646" w:type="dxa"/>
            <w:gridSpan w:val="3"/>
          </w:tcPr>
          <w:p w:rsidR="00E61A38" w:rsidRPr="00DB028B" w:rsidRDefault="00E61A38" w:rsidP="0032496E">
            <w:pPr>
              <w:widowControl w:val="0"/>
              <w:spacing w:after="160" w:line="360" w:lineRule="auto"/>
              <w:jc w:val="center"/>
              <w:rPr>
                <w:rFonts w:ascii="GHEA Grapalat" w:hAnsi="GHEA Grapalat" w:cs="Sylfaen"/>
                <w:b/>
                <w:bCs/>
                <w:sz w:val="16"/>
                <w:szCs w:val="16"/>
              </w:rPr>
            </w:pPr>
            <w:r w:rsidRPr="00DB028B">
              <w:rPr>
                <w:rFonts w:ascii="GHEA Grapalat" w:hAnsi="GHEA Grapalat"/>
                <w:b/>
                <w:sz w:val="16"/>
                <w:szCs w:val="16"/>
              </w:rPr>
              <w:t>ЗАКАЗЧИК</w:t>
            </w:r>
          </w:p>
          <w:p w:rsidR="00E61A38" w:rsidRPr="00DB028B" w:rsidRDefault="00E61A38" w:rsidP="0032496E">
            <w:pPr>
              <w:widowControl w:val="0"/>
              <w:jc w:val="center"/>
              <w:rPr>
                <w:rFonts w:ascii="GHEA Grapalat" w:hAnsi="GHEA Grapalat"/>
                <w:sz w:val="16"/>
                <w:szCs w:val="16"/>
                <w:lang w:val="en-US"/>
              </w:rPr>
            </w:pPr>
            <w:r w:rsidRPr="00DB028B">
              <w:rPr>
                <w:rFonts w:ascii="GHEA Grapalat" w:hAnsi="GHEA Grapalat"/>
                <w:sz w:val="16"/>
                <w:szCs w:val="16"/>
                <w:lang w:val="en-US"/>
              </w:rPr>
              <w:t>_________________________</w:t>
            </w:r>
          </w:p>
          <w:p w:rsidR="00E61A38" w:rsidRPr="00DB028B" w:rsidRDefault="00E61A38" w:rsidP="0032496E">
            <w:pPr>
              <w:widowControl w:val="0"/>
              <w:spacing w:after="160" w:line="360" w:lineRule="auto"/>
              <w:jc w:val="center"/>
              <w:rPr>
                <w:rFonts w:ascii="GHEA Grapalat" w:hAnsi="GHEA Grapalat"/>
                <w:sz w:val="16"/>
                <w:szCs w:val="16"/>
                <w:vertAlign w:val="superscript"/>
              </w:rPr>
            </w:pPr>
            <w:r w:rsidRPr="00DB028B">
              <w:rPr>
                <w:rFonts w:ascii="GHEA Grapalat" w:hAnsi="GHEA Grapalat"/>
                <w:sz w:val="16"/>
                <w:szCs w:val="16"/>
                <w:vertAlign w:val="superscript"/>
              </w:rPr>
              <w:t>/подпись/</w:t>
            </w:r>
          </w:p>
          <w:p w:rsidR="00E61A38" w:rsidRPr="00DB028B" w:rsidRDefault="00E61A38" w:rsidP="0032496E">
            <w:pPr>
              <w:widowControl w:val="0"/>
              <w:spacing w:after="160" w:line="360" w:lineRule="auto"/>
              <w:jc w:val="center"/>
              <w:rPr>
                <w:rFonts w:ascii="GHEA Grapalat" w:hAnsi="GHEA Grapalat"/>
                <w:sz w:val="16"/>
                <w:szCs w:val="16"/>
              </w:rPr>
            </w:pPr>
            <w:r w:rsidRPr="00DB028B">
              <w:rPr>
                <w:rFonts w:ascii="GHEA Grapalat" w:hAnsi="GHEA Grapalat"/>
                <w:sz w:val="16"/>
                <w:szCs w:val="16"/>
              </w:rPr>
              <w:t>М. П.</w:t>
            </w:r>
          </w:p>
        </w:tc>
        <w:tc>
          <w:tcPr>
            <w:tcW w:w="760" w:type="dxa"/>
            <w:gridSpan w:val="2"/>
          </w:tcPr>
          <w:p w:rsidR="00E61A38" w:rsidRPr="00DB028B" w:rsidRDefault="00E61A38" w:rsidP="0032496E">
            <w:pPr>
              <w:widowControl w:val="0"/>
              <w:spacing w:after="160" w:line="360" w:lineRule="auto"/>
              <w:jc w:val="center"/>
              <w:rPr>
                <w:rFonts w:ascii="GHEA Grapalat" w:hAnsi="GHEA Grapalat"/>
                <w:sz w:val="16"/>
                <w:szCs w:val="16"/>
              </w:rPr>
            </w:pPr>
          </w:p>
        </w:tc>
        <w:tc>
          <w:tcPr>
            <w:tcW w:w="4343" w:type="dxa"/>
            <w:gridSpan w:val="7"/>
          </w:tcPr>
          <w:p w:rsidR="00E61A38" w:rsidRPr="00DB028B" w:rsidRDefault="00E61A38" w:rsidP="0032496E">
            <w:pPr>
              <w:widowControl w:val="0"/>
              <w:spacing w:after="160" w:line="360" w:lineRule="auto"/>
              <w:jc w:val="center"/>
              <w:rPr>
                <w:rFonts w:ascii="GHEA Grapalat" w:hAnsi="GHEA Grapalat" w:cs="Sylfaen"/>
                <w:b/>
                <w:bCs/>
                <w:sz w:val="16"/>
                <w:szCs w:val="16"/>
              </w:rPr>
            </w:pPr>
            <w:r w:rsidRPr="00DB028B">
              <w:rPr>
                <w:rFonts w:ascii="GHEA Grapalat" w:hAnsi="GHEA Grapalat"/>
                <w:b/>
                <w:sz w:val="16"/>
                <w:szCs w:val="16"/>
              </w:rPr>
              <w:t>ИСПОЛНИТЕЛЬ</w:t>
            </w:r>
          </w:p>
          <w:p w:rsidR="00E61A38" w:rsidRPr="00DB028B" w:rsidRDefault="00E61A38" w:rsidP="0032496E">
            <w:pPr>
              <w:widowControl w:val="0"/>
              <w:jc w:val="center"/>
              <w:rPr>
                <w:rFonts w:ascii="GHEA Grapalat" w:hAnsi="GHEA Grapalat"/>
                <w:sz w:val="16"/>
                <w:szCs w:val="16"/>
                <w:lang w:val="en-US"/>
              </w:rPr>
            </w:pPr>
            <w:r w:rsidRPr="00DB028B">
              <w:rPr>
                <w:rFonts w:ascii="GHEA Grapalat" w:hAnsi="GHEA Grapalat"/>
                <w:sz w:val="16"/>
                <w:szCs w:val="16"/>
                <w:lang w:val="en-US"/>
              </w:rPr>
              <w:t>_________________________</w:t>
            </w:r>
          </w:p>
          <w:p w:rsidR="00E61A38" w:rsidRPr="00DB028B" w:rsidRDefault="00E61A38" w:rsidP="0032496E">
            <w:pPr>
              <w:widowControl w:val="0"/>
              <w:spacing w:after="160" w:line="360" w:lineRule="auto"/>
              <w:jc w:val="center"/>
              <w:rPr>
                <w:rFonts w:ascii="GHEA Grapalat" w:hAnsi="GHEA Grapalat"/>
                <w:sz w:val="16"/>
                <w:szCs w:val="16"/>
                <w:vertAlign w:val="superscript"/>
              </w:rPr>
            </w:pPr>
            <w:r w:rsidRPr="00DB028B">
              <w:rPr>
                <w:rFonts w:ascii="GHEA Grapalat" w:hAnsi="GHEA Grapalat"/>
                <w:sz w:val="16"/>
                <w:szCs w:val="16"/>
                <w:vertAlign w:val="superscript"/>
              </w:rPr>
              <w:t>/подпись/</w:t>
            </w:r>
          </w:p>
          <w:p w:rsidR="00E61A38" w:rsidRPr="00DB028B" w:rsidRDefault="00E61A38" w:rsidP="0032496E">
            <w:pPr>
              <w:widowControl w:val="0"/>
              <w:spacing w:after="160" w:line="360" w:lineRule="auto"/>
              <w:jc w:val="center"/>
              <w:rPr>
                <w:rFonts w:ascii="GHEA Grapalat" w:hAnsi="GHEA Grapalat"/>
                <w:sz w:val="16"/>
                <w:szCs w:val="16"/>
              </w:rPr>
            </w:pPr>
            <w:r w:rsidRPr="00DB028B">
              <w:rPr>
                <w:rFonts w:ascii="GHEA Grapalat" w:hAnsi="GHEA Grapalat"/>
                <w:sz w:val="16"/>
                <w:szCs w:val="16"/>
              </w:rPr>
              <w:t>М. П.</w:t>
            </w:r>
          </w:p>
        </w:tc>
      </w:tr>
    </w:tbl>
    <w:p w:rsidR="00FF4708" w:rsidRDefault="00FF4708" w:rsidP="0084128E">
      <w:pPr>
        <w:widowControl w:val="0"/>
        <w:spacing w:line="360" w:lineRule="auto"/>
        <w:ind w:firstLine="567"/>
        <w:contextualSpacing/>
        <w:jc w:val="center"/>
        <w:rPr>
          <w:rFonts w:ascii="GHEA Grapalat" w:hAnsi="GHEA Grapalat"/>
          <w:i/>
          <w:sz w:val="20"/>
          <w:szCs w:val="20"/>
          <w:lang w:val="hy-AM"/>
        </w:rPr>
        <w:sectPr w:rsidR="00FF4708" w:rsidSect="00C266F9">
          <w:footnotePr>
            <w:pos w:val="beneathText"/>
          </w:footnotePr>
          <w:pgSz w:w="16838" w:h="11906" w:orient="landscape" w:code="9"/>
          <w:pgMar w:top="360" w:right="562" w:bottom="187" w:left="1411" w:header="562" w:footer="562" w:gutter="0"/>
          <w:cols w:space="720"/>
          <w:docGrid w:linePitch="326"/>
        </w:sectPr>
      </w:pPr>
    </w:p>
    <w:p w:rsidR="00075F53" w:rsidRDefault="00075F53" w:rsidP="0084128E">
      <w:pPr>
        <w:widowControl w:val="0"/>
        <w:spacing w:line="360" w:lineRule="auto"/>
        <w:contextualSpacing/>
        <w:rPr>
          <w:rFonts w:ascii="GHEA Grapalat" w:hAnsi="GHEA Grapalat"/>
          <w:i/>
          <w:sz w:val="20"/>
          <w:szCs w:val="20"/>
          <w:lang w:val="hy-AM"/>
        </w:rPr>
      </w:pPr>
    </w:p>
    <w:tbl>
      <w:tblPr>
        <w:tblW w:w="10350" w:type="dxa"/>
        <w:tblInd w:w="288" w:type="dxa"/>
        <w:tblLook w:val="04A0" w:firstRow="1" w:lastRow="0" w:firstColumn="1" w:lastColumn="0" w:noHBand="0" w:noVBand="1"/>
      </w:tblPr>
      <w:tblGrid>
        <w:gridCol w:w="1080"/>
        <w:gridCol w:w="6030"/>
        <w:gridCol w:w="3240"/>
      </w:tblGrid>
      <w:tr w:rsidR="00C266F9" w:rsidRPr="00DC1D0A" w:rsidTr="00735D50">
        <w:trPr>
          <w:trHeight w:val="2055"/>
        </w:trPr>
        <w:tc>
          <w:tcPr>
            <w:tcW w:w="10350" w:type="dxa"/>
            <w:gridSpan w:val="3"/>
            <w:tcBorders>
              <w:top w:val="nil"/>
              <w:left w:val="nil"/>
              <w:bottom w:val="single" w:sz="8" w:space="0" w:color="auto"/>
              <w:right w:val="nil"/>
            </w:tcBorders>
            <w:shd w:val="clear" w:color="auto" w:fill="auto"/>
            <w:vAlign w:val="bottom"/>
            <w:hideMark/>
          </w:tcPr>
          <w:p w:rsidR="00C266F9" w:rsidRPr="00DC1D0A" w:rsidRDefault="00C266F9" w:rsidP="00C266F9">
            <w:pPr>
              <w:autoSpaceDE w:val="0"/>
              <w:autoSpaceDN w:val="0"/>
              <w:adjustRightInd w:val="0"/>
              <w:jc w:val="right"/>
              <w:rPr>
                <w:rFonts w:ascii="GHEA Grapalat" w:hAnsi="GHEA Grapalat" w:cs="TimesArmenianPSMT"/>
                <w:sz w:val="18"/>
                <w:szCs w:val="18"/>
              </w:rPr>
            </w:pPr>
            <w:r w:rsidRPr="00DC1D0A">
              <w:rPr>
                <w:rFonts w:ascii="GHEA Grapalat" w:hAnsi="GHEA Grapalat" w:cs="TimesArmenianPSMT"/>
                <w:sz w:val="18"/>
                <w:szCs w:val="18"/>
              </w:rPr>
              <w:t>Приложение № 3</w:t>
            </w:r>
          </w:p>
          <w:p w:rsidR="00C266F9" w:rsidRPr="00DC1D0A" w:rsidRDefault="00C266F9" w:rsidP="00735D50">
            <w:pPr>
              <w:autoSpaceDE w:val="0"/>
              <w:autoSpaceDN w:val="0"/>
              <w:adjustRightInd w:val="0"/>
              <w:jc w:val="right"/>
              <w:rPr>
                <w:rFonts w:ascii="GHEA Grapalat" w:hAnsi="GHEA Grapalat" w:cs="TimesArmenianPSMT"/>
                <w:sz w:val="18"/>
                <w:szCs w:val="18"/>
              </w:rPr>
            </w:pPr>
            <w:r w:rsidRPr="00DC1D0A">
              <w:rPr>
                <w:rFonts w:ascii="GHEA Grapalat" w:hAnsi="GHEA Grapalat" w:cs="TimesArmenianPSMT"/>
                <w:sz w:val="18"/>
                <w:szCs w:val="18"/>
              </w:rPr>
              <w:t>к Договору под кодом ՀՀ-ՊԵԿ-ԳՀԾՁԲ-26/30-Ք</w:t>
            </w:r>
            <w:r w:rsidRPr="00DC1D0A">
              <w:rPr>
                <w:rFonts w:ascii="GHEA Grapalat" w:hAnsi="GHEA Grapalat" w:cs="TimesArmenianPSMT"/>
                <w:sz w:val="18"/>
                <w:szCs w:val="18"/>
              </w:rPr>
              <w:br/>
              <w:t>заключенному "</w:t>
            </w:r>
            <w:r w:rsidRPr="00DC1D0A">
              <w:rPr>
                <w:rFonts w:ascii="GHEA Grapalat" w:hAnsi="GHEA Grapalat" w:cs="TimesArmenianPSMT"/>
                <w:sz w:val="18"/>
                <w:szCs w:val="18"/>
              </w:rPr>
              <w:tab/>
              <w:t>"</w:t>
            </w:r>
            <w:r w:rsidRPr="00DC1D0A">
              <w:rPr>
                <w:rFonts w:ascii="GHEA Grapalat" w:hAnsi="GHEA Grapalat" w:cs="TimesArmenianPSMT"/>
                <w:sz w:val="18"/>
                <w:szCs w:val="18"/>
              </w:rPr>
              <w:tab/>
              <w:t>2026г.</w:t>
            </w:r>
          </w:p>
          <w:p w:rsidR="00C266F9" w:rsidRPr="00DC1D0A" w:rsidRDefault="00C266F9" w:rsidP="00735D50">
            <w:pPr>
              <w:spacing w:after="240"/>
              <w:jc w:val="right"/>
              <w:rPr>
                <w:rFonts w:ascii="GHEA Grapalat" w:hAnsi="GHEA Grapalat" w:cs="Calibri"/>
                <w:color w:val="000000"/>
                <w:sz w:val="18"/>
                <w:szCs w:val="18"/>
              </w:rPr>
            </w:pPr>
          </w:p>
        </w:tc>
      </w:tr>
      <w:tr w:rsidR="00C266F9" w:rsidRPr="00DC1D0A" w:rsidTr="00735D50">
        <w:trPr>
          <w:trHeight w:val="797"/>
        </w:trPr>
        <w:tc>
          <w:tcPr>
            <w:tcW w:w="1035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266F9" w:rsidRPr="00DC1D0A" w:rsidRDefault="00C266F9" w:rsidP="00735D50">
            <w:pPr>
              <w:jc w:val="center"/>
              <w:rPr>
                <w:rFonts w:ascii="GHEA Grapalat" w:hAnsi="GHEA Grapalat" w:cs="Calibri"/>
                <w:b/>
                <w:bCs/>
                <w:color w:val="000000"/>
                <w:sz w:val="18"/>
                <w:szCs w:val="18"/>
              </w:rPr>
            </w:pPr>
            <w:r w:rsidRPr="00DC1D0A">
              <w:rPr>
                <w:rFonts w:ascii="GHEA Grapalat" w:hAnsi="GHEA Grapalat" w:cs="Calibri"/>
                <w:b/>
                <w:bCs/>
                <w:color w:val="000000"/>
                <w:sz w:val="18"/>
                <w:szCs w:val="18"/>
              </w:rPr>
              <w:t>Количество кондиционеров по моделям</w:t>
            </w:r>
          </w:p>
        </w:tc>
      </w:tr>
      <w:tr w:rsidR="00C266F9" w:rsidRPr="00DC1D0A" w:rsidTr="00735D50">
        <w:trPr>
          <w:trHeight w:val="5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266F9" w:rsidRPr="00DC1D0A" w:rsidRDefault="00C266F9" w:rsidP="00735D50">
            <w:pPr>
              <w:jc w:val="right"/>
              <w:rPr>
                <w:rFonts w:ascii="GHEA Grapalat" w:hAnsi="GHEA Grapalat" w:cs="Calibri"/>
                <w:b/>
                <w:bCs/>
                <w:sz w:val="18"/>
                <w:szCs w:val="18"/>
              </w:rPr>
            </w:pPr>
            <w:r w:rsidRPr="00DC1D0A">
              <w:rPr>
                <w:rFonts w:ascii="GHEA Grapalat" w:hAnsi="GHEA Grapalat" w:cs="Calibri"/>
                <w:b/>
                <w:bCs/>
                <w:sz w:val="18"/>
                <w:szCs w:val="18"/>
              </w:rPr>
              <w:t>№</w:t>
            </w:r>
          </w:p>
        </w:tc>
        <w:tc>
          <w:tcPr>
            <w:tcW w:w="6030" w:type="dxa"/>
            <w:tcBorders>
              <w:top w:val="nil"/>
              <w:left w:val="nil"/>
              <w:bottom w:val="single" w:sz="4" w:space="0" w:color="auto"/>
              <w:right w:val="nil"/>
            </w:tcBorders>
            <w:shd w:val="clear" w:color="auto" w:fill="auto"/>
            <w:vAlign w:val="center"/>
            <w:hideMark/>
          </w:tcPr>
          <w:p w:rsidR="00C266F9" w:rsidRPr="00DC1D0A" w:rsidRDefault="00C266F9" w:rsidP="00735D50">
            <w:pPr>
              <w:jc w:val="center"/>
              <w:rPr>
                <w:rFonts w:ascii="GHEA Grapalat" w:hAnsi="GHEA Grapalat" w:cs="Calibri"/>
                <w:b/>
                <w:bCs/>
                <w:sz w:val="18"/>
                <w:szCs w:val="18"/>
              </w:rPr>
            </w:pPr>
            <w:r w:rsidRPr="00DC1D0A">
              <w:rPr>
                <w:rFonts w:ascii="GHEA Grapalat" w:hAnsi="GHEA Grapalat" w:cs="Calibri"/>
                <w:b/>
                <w:bCs/>
                <w:sz w:val="18"/>
                <w:szCs w:val="18"/>
              </w:rPr>
              <w:t>Марка и/или модель кондиционера</w:t>
            </w:r>
          </w:p>
        </w:tc>
        <w:tc>
          <w:tcPr>
            <w:tcW w:w="3240" w:type="dxa"/>
            <w:tcBorders>
              <w:top w:val="nil"/>
              <w:left w:val="single" w:sz="4" w:space="0" w:color="auto"/>
              <w:bottom w:val="single" w:sz="4" w:space="0" w:color="auto"/>
              <w:right w:val="single" w:sz="4" w:space="0" w:color="auto"/>
            </w:tcBorders>
            <w:shd w:val="clear" w:color="auto" w:fill="auto"/>
            <w:vAlign w:val="center"/>
            <w:hideMark/>
          </w:tcPr>
          <w:p w:rsidR="00C266F9" w:rsidRPr="00DC1D0A" w:rsidRDefault="00C266F9" w:rsidP="00735D50">
            <w:pPr>
              <w:jc w:val="center"/>
              <w:rPr>
                <w:rFonts w:ascii="GHEA Grapalat" w:hAnsi="GHEA Grapalat" w:cs="Calibri"/>
                <w:b/>
                <w:bCs/>
                <w:sz w:val="18"/>
                <w:szCs w:val="18"/>
              </w:rPr>
            </w:pPr>
            <w:r w:rsidRPr="00DC1D0A">
              <w:rPr>
                <w:rFonts w:ascii="GHEA Grapalat" w:hAnsi="GHEA Grapalat" w:cs="Calibri"/>
                <w:b/>
                <w:bCs/>
                <w:sz w:val="18"/>
                <w:szCs w:val="18"/>
              </w:rPr>
              <w:t>количество</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1</w:t>
            </w:r>
          </w:p>
        </w:tc>
        <w:tc>
          <w:tcPr>
            <w:tcW w:w="6030" w:type="dxa"/>
            <w:tcBorders>
              <w:top w:val="nil"/>
              <w:left w:val="nil"/>
              <w:bottom w:val="single" w:sz="4" w:space="0" w:color="auto"/>
              <w:right w:val="nil"/>
            </w:tcBorders>
            <w:shd w:val="clear" w:color="auto" w:fill="auto"/>
            <w:noWrap/>
            <w:vAlign w:val="center"/>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Vestel</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9</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2</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Electrolux</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134</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3</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VS</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47</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4</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 xml:space="preserve">Tadiran </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7</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5</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 xml:space="preserve">Hitachi </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26</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6</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Galanz</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4</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7</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Super General</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9</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8</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Beko</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32</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9</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Midea</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10</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10</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LG</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43</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11</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Zanussi</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66</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12</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 xml:space="preserve">Hisense </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18</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13</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БК</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23</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14</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Samsung</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65</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15</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Shivard</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16</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Airfel</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8</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17</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York</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2</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18</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Vikass</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15</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19</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APKTOC</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15</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20</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Mitsubishi</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124</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21</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Daewoo</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6</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22</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Dantex</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23</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TOSHIBA</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4</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24</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Bosch</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4</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25</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GREE</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7</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26</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Shinon</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27</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Orvica</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7</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28</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Raudi</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3</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29</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Ren</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30</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Ballu</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31</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Daubi</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32</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Renova</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54</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33</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NEO</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34</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Gorengie</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tr w:rsidR="00C266F9" w:rsidRPr="00DC1D0A" w:rsidTr="0082541C">
        <w:trPr>
          <w:trHeight w:val="62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bookmarkStart w:id="24" w:name="_GoBack" w:colFirst="0" w:colLast="0"/>
            <w:r w:rsidRPr="00DC1D0A">
              <w:rPr>
                <w:rFonts w:ascii="GHEA Grapalat" w:hAnsi="GHEA Grapalat" w:cs="Calibri"/>
                <w:sz w:val="18"/>
                <w:szCs w:val="18"/>
              </w:rPr>
              <w:lastRenderedPageBreak/>
              <w:t>35</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Whirlpool</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bookmarkEnd w:id="24"/>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36</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Sanyo</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27</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37</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Bonnini</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20</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38</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Panasonic</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18</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39</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Amigo</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2</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40</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MLG</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41</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AKIRA</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42</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Aray</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43</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Nasli</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44</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Sharp</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2</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45</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Carrierco</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46</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Modern Design</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47</w:t>
            </w:r>
          </w:p>
        </w:tc>
        <w:tc>
          <w:tcPr>
            <w:tcW w:w="6030" w:type="dxa"/>
            <w:tcBorders>
              <w:top w:val="nil"/>
              <w:left w:val="nil"/>
              <w:bottom w:val="single" w:sz="4" w:space="0" w:color="auto"/>
              <w:right w:val="nil"/>
            </w:tcBorders>
            <w:shd w:val="clear" w:color="auto" w:fill="auto"/>
            <w:noWrap/>
            <w:vAlign w:val="center"/>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Saturn</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7</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48</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Hyundai</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49</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National</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50</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Cooline</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51</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Qaria</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52</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Royal</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3</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53</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Rheem</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15</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54</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 xml:space="preserve">Timberk </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2</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55</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 xml:space="preserve"> 12000 BTU, KRAFT KF - 12 EN</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32</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56</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lang w:val="en-US"/>
              </w:rPr>
            </w:pPr>
            <w:r w:rsidRPr="00DC1D0A">
              <w:rPr>
                <w:rFonts w:ascii="GHEA Grapalat" w:hAnsi="GHEA Grapalat" w:cs="Calibri"/>
                <w:sz w:val="18"/>
                <w:szCs w:val="18"/>
                <w:lang w:val="en-US"/>
              </w:rPr>
              <w:t>9000 BTU, TCL TAK - 9 CHA/ KA</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11</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57</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9000 BTU, CENTEK</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5</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58</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12000 BTU, CENTEK</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12</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59</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18000 BTU, CENTEK</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4</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60</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9000BTU,BERG</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23</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61</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12000BTU,BERG</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24</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62</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18000BTU,BERG</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30</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63</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24000BTU,BERG</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8</w:t>
            </w:r>
          </w:p>
        </w:tc>
      </w:tr>
      <w:tr w:rsidR="00C266F9" w:rsidRPr="00DC1D0A" w:rsidTr="00735D50">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64</w:t>
            </w:r>
          </w:p>
        </w:tc>
        <w:tc>
          <w:tcPr>
            <w:tcW w:w="6030" w:type="dxa"/>
            <w:tcBorders>
              <w:top w:val="nil"/>
              <w:left w:val="nil"/>
              <w:bottom w:val="single" w:sz="4" w:space="0" w:color="auto"/>
              <w:right w:val="nil"/>
            </w:tcBorders>
            <w:shd w:val="clear" w:color="auto" w:fill="auto"/>
            <w:noWrap/>
            <w:vAlign w:val="bottom"/>
            <w:hideMark/>
          </w:tcPr>
          <w:p w:rsidR="00C266F9" w:rsidRPr="00DC1D0A" w:rsidRDefault="00C266F9" w:rsidP="00735D50">
            <w:pPr>
              <w:jc w:val="center"/>
              <w:rPr>
                <w:rFonts w:ascii="GHEA Grapalat" w:hAnsi="GHEA Grapalat" w:cs="Calibri"/>
                <w:sz w:val="18"/>
                <w:szCs w:val="18"/>
              </w:rPr>
            </w:pPr>
            <w:r w:rsidRPr="00DC1D0A">
              <w:rPr>
                <w:rFonts w:ascii="GHEA Grapalat" w:hAnsi="GHEA Grapalat" w:cs="Calibri"/>
                <w:sz w:val="18"/>
                <w:szCs w:val="18"/>
              </w:rPr>
              <w:t>60000BTU,BERG</w:t>
            </w:r>
          </w:p>
        </w:tc>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C266F9" w:rsidRPr="00DC1D0A" w:rsidRDefault="00C266F9" w:rsidP="00735D50">
            <w:pPr>
              <w:jc w:val="center"/>
              <w:rPr>
                <w:rFonts w:ascii="GHEA Grapalat" w:hAnsi="GHEA Grapalat" w:cs="Calibri"/>
                <w:color w:val="000000"/>
                <w:sz w:val="18"/>
                <w:szCs w:val="18"/>
              </w:rPr>
            </w:pPr>
            <w:r w:rsidRPr="00DC1D0A">
              <w:rPr>
                <w:rFonts w:ascii="GHEA Grapalat" w:hAnsi="GHEA Grapalat" w:cs="Calibri"/>
                <w:color w:val="000000"/>
                <w:sz w:val="18"/>
                <w:szCs w:val="18"/>
              </w:rPr>
              <w:t>4</w:t>
            </w:r>
          </w:p>
        </w:tc>
      </w:tr>
    </w:tbl>
    <w:p w:rsidR="00C266F9" w:rsidRDefault="00C266F9" w:rsidP="00C266F9">
      <w:pPr>
        <w:widowControl w:val="0"/>
        <w:spacing w:after="160" w:line="360" w:lineRule="auto"/>
        <w:jc w:val="right"/>
        <w:rPr>
          <w:rFonts w:ascii="GHEA Grapalat" w:hAnsi="GHEA Grapalat"/>
          <w:i/>
        </w:rPr>
      </w:pPr>
    </w:p>
    <w:tbl>
      <w:tblPr>
        <w:tblpPr w:leftFromText="180" w:rightFromText="180" w:vertAnchor="text" w:horzAnchor="margin" w:tblpY="111"/>
        <w:tblW w:w="13352" w:type="dxa"/>
        <w:tblLayout w:type="fixed"/>
        <w:tblLook w:val="0000" w:firstRow="0" w:lastRow="0" w:firstColumn="0" w:lastColumn="0" w:noHBand="0" w:noVBand="0"/>
      </w:tblPr>
      <w:tblGrid>
        <w:gridCol w:w="7004"/>
        <w:gridCol w:w="6348"/>
      </w:tblGrid>
      <w:tr w:rsidR="00C266F9" w:rsidRPr="009E0023" w:rsidTr="00735D50">
        <w:trPr>
          <w:trHeight w:val="1212"/>
        </w:trPr>
        <w:tc>
          <w:tcPr>
            <w:tcW w:w="7004" w:type="dxa"/>
          </w:tcPr>
          <w:p w:rsidR="00C266F9" w:rsidRPr="00D405D5" w:rsidRDefault="00C266F9" w:rsidP="00735D50">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ЗАКАЗЧИК</w:t>
            </w:r>
          </w:p>
          <w:p w:rsidR="00C266F9" w:rsidRPr="00D405D5" w:rsidRDefault="00C266F9" w:rsidP="00735D50">
            <w:pPr>
              <w:widowControl w:val="0"/>
              <w:contextualSpacing/>
              <w:jc w:val="center"/>
              <w:rPr>
                <w:rFonts w:ascii="GHEA Grapalat" w:hAnsi="GHEA Grapalat"/>
                <w:sz w:val="20"/>
                <w:szCs w:val="20"/>
              </w:rPr>
            </w:pPr>
            <w:r w:rsidRPr="00D405D5">
              <w:rPr>
                <w:rFonts w:ascii="GHEA Grapalat" w:hAnsi="GHEA Grapalat"/>
                <w:sz w:val="20"/>
                <w:szCs w:val="20"/>
              </w:rPr>
              <w:t>____________________________</w:t>
            </w:r>
          </w:p>
          <w:p w:rsidR="00C266F9" w:rsidRPr="00D405D5" w:rsidRDefault="00C266F9" w:rsidP="00735D50">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C266F9" w:rsidRPr="00D405D5" w:rsidRDefault="00C266F9" w:rsidP="00735D50">
            <w:pPr>
              <w:widowControl w:val="0"/>
              <w:spacing w:line="360" w:lineRule="auto"/>
              <w:contextualSpacing/>
              <w:jc w:val="center"/>
              <w:rPr>
                <w:rFonts w:ascii="GHEA Grapalat" w:hAnsi="GHEA Grapalat"/>
                <w:sz w:val="20"/>
                <w:szCs w:val="20"/>
                <w:lang w:val="en-US"/>
              </w:rPr>
            </w:pPr>
            <w:r w:rsidRPr="00D405D5">
              <w:rPr>
                <w:rFonts w:ascii="GHEA Grapalat" w:hAnsi="GHEA Grapalat"/>
                <w:sz w:val="20"/>
                <w:szCs w:val="20"/>
              </w:rPr>
              <w:t>М. П.</w:t>
            </w:r>
          </w:p>
        </w:tc>
        <w:tc>
          <w:tcPr>
            <w:tcW w:w="6348" w:type="dxa"/>
          </w:tcPr>
          <w:p w:rsidR="00C266F9" w:rsidRPr="00D405D5" w:rsidRDefault="00C266F9" w:rsidP="00735D50">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ИСПОЛНИТЕЛЬ</w:t>
            </w:r>
          </w:p>
          <w:p w:rsidR="00C266F9" w:rsidRPr="00D405D5" w:rsidRDefault="00C266F9" w:rsidP="00735D50">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____________________________</w:t>
            </w:r>
          </w:p>
          <w:p w:rsidR="00C266F9" w:rsidRPr="00D405D5" w:rsidRDefault="00C266F9" w:rsidP="00735D50">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C266F9" w:rsidRPr="009E0023" w:rsidRDefault="00C266F9" w:rsidP="00735D50">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r>
    </w:tbl>
    <w:p w:rsidR="00C266F9" w:rsidRDefault="00C266F9" w:rsidP="003C59E7">
      <w:pPr>
        <w:widowControl w:val="0"/>
        <w:spacing w:line="360" w:lineRule="auto"/>
        <w:ind w:firstLine="567"/>
        <w:contextualSpacing/>
        <w:jc w:val="right"/>
        <w:rPr>
          <w:rFonts w:ascii="GHEA Grapalat" w:hAnsi="GHEA Grapalat"/>
          <w:i/>
          <w:sz w:val="20"/>
          <w:szCs w:val="20"/>
          <w:lang w:val="hy-AM"/>
        </w:rPr>
      </w:pPr>
    </w:p>
    <w:p w:rsidR="00C266F9" w:rsidRDefault="00C266F9" w:rsidP="003C59E7">
      <w:pPr>
        <w:widowControl w:val="0"/>
        <w:spacing w:line="360" w:lineRule="auto"/>
        <w:ind w:firstLine="567"/>
        <w:contextualSpacing/>
        <w:jc w:val="right"/>
        <w:rPr>
          <w:rFonts w:ascii="GHEA Grapalat" w:hAnsi="GHEA Grapalat"/>
          <w:i/>
          <w:sz w:val="20"/>
          <w:szCs w:val="20"/>
          <w:lang w:val="hy-AM"/>
        </w:rPr>
      </w:pPr>
    </w:p>
    <w:p w:rsidR="00C266F9" w:rsidRDefault="00C266F9" w:rsidP="003C59E7">
      <w:pPr>
        <w:widowControl w:val="0"/>
        <w:spacing w:line="360" w:lineRule="auto"/>
        <w:ind w:firstLine="567"/>
        <w:contextualSpacing/>
        <w:jc w:val="right"/>
        <w:rPr>
          <w:rFonts w:ascii="GHEA Grapalat" w:hAnsi="GHEA Grapalat"/>
          <w:i/>
          <w:sz w:val="20"/>
          <w:szCs w:val="20"/>
          <w:lang w:val="hy-AM"/>
        </w:rPr>
      </w:pPr>
    </w:p>
    <w:p w:rsidR="00C266F9" w:rsidRDefault="00C266F9" w:rsidP="003C59E7">
      <w:pPr>
        <w:widowControl w:val="0"/>
        <w:spacing w:line="360" w:lineRule="auto"/>
        <w:ind w:firstLine="567"/>
        <w:contextualSpacing/>
        <w:jc w:val="right"/>
        <w:rPr>
          <w:rFonts w:ascii="GHEA Grapalat" w:hAnsi="GHEA Grapalat"/>
          <w:i/>
          <w:sz w:val="20"/>
          <w:szCs w:val="20"/>
          <w:lang w:val="hy-AM"/>
        </w:rPr>
      </w:pPr>
    </w:p>
    <w:p w:rsidR="00C266F9" w:rsidRDefault="00C266F9" w:rsidP="003C59E7">
      <w:pPr>
        <w:widowControl w:val="0"/>
        <w:spacing w:line="360" w:lineRule="auto"/>
        <w:ind w:firstLine="567"/>
        <w:contextualSpacing/>
        <w:jc w:val="right"/>
        <w:rPr>
          <w:rFonts w:ascii="GHEA Grapalat" w:hAnsi="GHEA Grapalat"/>
          <w:i/>
          <w:sz w:val="20"/>
          <w:szCs w:val="20"/>
          <w:lang w:val="hy-AM"/>
        </w:rPr>
      </w:pPr>
    </w:p>
    <w:p w:rsidR="00C266F9" w:rsidRDefault="00C266F9" w:rsidP="003C59E7">
      <w:pPr>
        <w:widowControl w:val="0"/>
        <w:spacing w:line="360" w:lineRule="auto"/>
        <w:ind w:firstLine="567"/>
        <w:contextualSpacing/>
        <w:jc w:val="right"/>
        <w:rPr>
          <w:rFonts w:ascii="GHEA Grapalat" w:hAnsi="GHEA Grapalat"/>
          <w:i/>
          <w:sz w:val="20"/>
          <w:szCs w:val="20"/>
          <w:lang w:val="hy-AM"/>
        </w:rPr>
      </w:pPr>
    </w:p>
    <w:p w:rsidR="00C266F9" w:rsidRDefault="00C266F9" w:rsidP="003C59E7">
      <w:pPr>
        <w:widowControl w:val="0"/>
        <w:spacing w:line="360" w:lineRule="auto"/>
        <w:ind w:firstLine="567"/>
        <w:contextualSpacing/>
        <w:jc w:val="right"/>
        <w:rPr>
          <w:rFonts w:ascii="GHEA Grapalat" w:hAnsi="GHEA Grapalat"/>
          <w:i/>
          <w:sz w:val="20"/>
          <w:szCs w:val="20"/>
          <w:lang w:val="hy-AM"/>
        </w:rPr>
      </w:pPr>
    </w:p>
    <w:p w:rsidR="00C266F9" w:rsidRDefault="00C266F9" w:rsidP="003C59E7">
      <w:pPr>
        <w:widowControl w:val="0"/>
        <w:spacing w:line="360" w:lineRule="auto"/>
        <w:ind w:firstLine="567"/>
        <w:contextualSpacing/>
        <w:jc w:val="right"/>
        <w:rPr>
          <w:rFonts w:ascii="GHEA Grapalat" w:hAnsi="GHEA Grapalat"/>
          <w:i/>
          <w:sz w:val="20"/>
          <w:szCs w:val="20"/>
          <w:lang w:val="hy-AM"/>
        </w:rPr>
      </w:pPr>
    </w:p>
    <w:p w:rsidR="00D405D5" w:rsidRPr="00C266F9" w:rsidRDefault="00E739F6" w:rsidP="003C59E7">
      <w:pPr>
        <w:widowControl w:val="0"/>
        <w:spacing w:line="360" w:lineRule="auto"/>
        <w:ind w:firstLine="567"/>
        <w:contextualSpacing/>
        <w:jc w:val="right"/>
        <w:rPr>
          <w:rFonts w:ascii="GHEA Grapalat" w:hAnsi="GHEA Grapalat" w:cs="TimesArmenianPSMT"/>
          <w:sz w:val="20"/>
          <w:szCs w:val="20"/>
          <w:lang w:val="hy-AM"/>
        </w:rPr>
      </w:pPr>
      <w:r>
        <w:rPr>
          <w:rFonts w:ascii="GHEA Grapalat" w:hAnsi="GHEA Grapalat"/>
          <w:i/>
          <w:sz w:val="20"/>
          <w:szCs w:val="20"/>
          <w:lang w:val="hy-AM"/>
        </w:rPr>
        <w:t xml:space="preserve"> </w:t>
      </w:r>
      <w:r w:rsidR="00D405D5" w:rsidRPr="00E739F6">
        <w:rPr>
          <w:rFonts w:ascii="GHEA Grapalat" w:hAnsi="GHEA Grapalat"/>
          <w:sz w:val="20"/>
          <w:szCs w:val="20"/>
        </w:rPr>
        <w:t xml:space="preserve">Приложение № </w:t>
      </w:r>
      <w:r w:rsidR="00C266F9">
        <w:rPr>
          <w:rFonts w:ascii="GHEA Grapalat" w:hAnsi="GHEA Grapalat"/>
          <w:sz w:val="20"/>
          <w:szCs w:val="20"/>
          <w:lang w:val="hy-AM"/>
        </w:rPr>
        <w:t>4</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CE6134">
        <w:rPr>
          <w:rFonts w:ascii="GHEA Grapalat" w:hAnsi="GHEA Grapalat"/>
          <w:sz w:val="20"/>
          <w:szCs w:val="20"/>
          <w:lang w:val="hy-AM"/>
        </w:rPr>
        <w:t>ՀՀ-ՊԵԿ-ԳՀԾՁԲ-26/30-Ք</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3D046C">
        <w:rPr>
          <w:rFonts w:ascii="GHEA Grapalat" w:hAnsi="GHEA Grapalat"/>
          <w:sz w:val="20"/>
          <w:szCs w:val="20"/>
        </w:rPr>
        <w:t>202</w:t>
      </w:r>
      <w:r w:rsidR="007F0FF2">
        <w:rPr>
          <w:rFonts w:ascii="GHEA Grapalat" w:hAnsi="GHEA Grapalat"/>
          <w:sz w:val="20"/>
          <w:szCs w:val="20"/>
          <w:lang w:val="hy-AM"/>
        </w:rPr>
        <w:t>6</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r w:rsidR="00DB028B" w:rsidRPr="00D405D5" w:rsidTr="004668AF">
        <w:trPr>
          <w:trHeight w:val="281"/>
          <w:tblCellSpacing w:w="7" w:type="dxa"/>
          <w:jc w:val="center"/>
        </w:trPr>
        <w:tc>
          <w:tcPr>
            <w:tcW w:w="0" w:type="auto"/>
            <w:vAlign w:val="center"/>
          </w:tcPr>
          <w:p w:rsidR="00DB028B" w:rsidRPr="00D405D5" w:rsidRDefault="00DB028B" w:rsidP="00DB028B">
            <w:pPr>
              <w:widowControl w:val="0"/>
              <w:spacing w:line="360" w:lineRule="auto"/>
              <w:contextualSpacing/>
              <w:rPr>
                <w:rFonts w:ascii="GHEA Grapalat" w:hAnsi="GHEA Grapalat"/>
                <w:color w:val="000000"/>
                <w:sz w:val="20"/>
                <w:szCs w:val="20"/>
              </w:rPr>
            </w:pPr>
          </w:p>
        </w:tc>
        <w:tc>
          <w:tcPr>
            <w:tcW w:w="0" w:type="auto"/>
            <w:vAlign w:val="center"/>
          </w:tcPr>
          <w:p w:rsidR="00DB028B" w:rsidRPr="00D405D5" w:rsidRDefault="00DB028B" w:rsidP="00D405D5">
            <w:pPr>
              <w:widowControl w:val="0"/>
              <w:spacing w:line="360" w:lineRule="auto"/>
              <w:contextualSpacing/>
              <w:jc w:val="center"/>
              <w:rPr>
                <w:rFonts w:ascii="GHEA Grapalat" w:hAnsi="GHEA Grapalat"/>
                <w:color w:val="000000"/>
                <w:sz w:val="20"/>
                <w:szCs w:val="20"/>
              </w:rPr>
            </w:pPr>
          </w:p>
        </w:tc>
      </w:tr>
      <w:tr w:rsidR="00C266F9" w:rsidRPr="00D405D5" w:rsidTr="004668AF">
        <w:trPr>
          <w:trHeight w:val="281"/>
          <w:tblCellSpacing w:w="7" w:type="dxa"/>
          <w:jc w:val="center"/>
        </w:trPr>
        <w:tc>
          <w:tcPr>
            <w:tcW w:w="0" w:type="auto"/>
            <w:vAlign w:val="center"/>
          </w:tcPr>
          <w:p w:rsidR="00C266F9" w:rsidRDefault="00C266F9" w:rsidP="00DB028B">
            <w:pPr>
              <w:widowControl w:val="0"/>
              <w:spacing w:line="360" w:lineRule="auto"/>
              <w:contextualSpacing/>
              <w:rPr>
                <w:rFonts w:ascii="GHEA Grapalat" w:hAnsi="GHEA Grapalat"/>
                <w:color w:val="000000"/>
                <w:sz w:val="20"/>
                <w:szCs w:val="20"/>
              </w:rPr>
            </w:pPr>
          </w:p>
          <w:p w:rsidR="00C266F9" w:rsidRDefault="00C266F9" w:rsidP="00DB028B">
            <w:pPr>
              <w:widowControl w:val="0"/>
              <w:spacing w:line="360" w:lineRule="auto"/>
              <w:contextualSpacing/>
              <w:rPr>
                <w:rFonts w:ascii="GHEA Grapalat" w:hAnsi="GHEA Grapalat"/>
                <w:color w:val="000000"/>
                <w:sz w:val="20"/>
                <w:szCs w:val="20"/>
              </w:rPr>
            </w:pPr>
          </w:p>
          <w:p w:rsidR="00C266F9" w:rsidRPr="00D405D5" w:rsidRDefault="00C266F9" w:rsidP="00DB028B">
            <w:pPr>
              <w:widowControl w:val="0"/>
              <w:spacing w:line="360" w:lineRule="auto"/>
              <w:contextualSpacing/>
              <w:rPr>
                <w:rFonts w:ascii="GHEA Grapalat" w:hAnsi="GHEA Grapalat"/>
                <w:color w:val="000000"/>
                <w:sz w:val="20"/>
                <w:szCs w:val="20"/>
              </w:rPr>
            </w:pPr>
          </w:p>
        </w:tc>
        <w:tc>
          <w:tcPr>
            <w:tcW w:w="0" w:type="auto"/>
            <w:vAlign w:val="center"/>
          </w:tcPr>
          <w:p w:rsidR="00C266F9" w:rsidRPr="00D405D5" w:rsidRDefault="00C266F9" w:rsidP="00D405D5">
            <w:pPr>
              <w:widowControl w:val="0"/>
              <w:spacing w:line="360" w:lineRule="auto"/>
              <w:contextualSpacing/>
              <w:jc w:val="center"/>
              <w:rPr>
                <w:rFonts w:ascii="GHEA Grapalat" w:hAnsi="GHEA Grapalat"/>
                <w:color w:val="000000"/>
                <w:sz w:val="20"/>
                <w:szCs w:val="20"/>
              </w:rPr>
            </w:pPr>
          </w:p>
        </w:tc>
      </w:tr>
    </w:tbl>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C266F9">
        <w:rPr>
          <w:rFonts w:ascii="GHEA Grapalat" w:hAnsi="GHEA Grapalat"/>
          <w:sz w:val="20"/>
          <w:szCs w:val="20"/>
          <w:lang w:val="hy-AM"/>
        </w:rPr>
        <w:t>4</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CE6134">
        <w:rPr>
          <w:rFonts w:ascii="GHEA Grapalat" w:hAnsi="GHEA Grapalat"/>
          <w:sz w:val="20"/>
          <w:szCs w:val="20"/>
          <w:lang w:val="hy-AM"/>
        </w:rPr>
        <w:t>ՀՀ-ՊԵԿ-ԳՀԾՁԲ-26/30-Ք</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3D046C">
        <w:rPr>
          <w:rFonts w:ascii="GHEA Grapalat" w:hAnsi="GHEA Grapalat"/>
          <w:sz w:val="20"/>
          <w:szCs w:val="20"/>
        </w:rPr>
        <w:t>202</w:t>
      </w:r>
      <w:r w:rsidR="007F0FF2">
        <w:rPr>
          <w:rFonts w:ascii="GHEA Grapalat" w:hAnsi="GHEA Grapalat"/>
          <w:sz w:val="20"/>
          <w:szCs w:val="20"/>
          <w:lang w:val="hy-AM"/>
        </w:rPr>
        <w:t>6</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Default="00D405D5" w:rsidP="00D405D5">
      <w:pPr>
        <w:widowControl w:val="0"/>
        <w:contextualSpacing/>
        <w:jc w:val="center"/>
        <w:rPr>
          <w:rFonts w:ascii="GHEA Grapalat" w:hAnsi="GHEA Grapalat"/>
          <w:sz w:val="20"/>
          <w:szCs w:val="20"/>
        </w:rPr>
      </w:pPr>
    </w:p>
    <w:p w:rsidR="00321FAA" w:rsidRDefault="00321FAA" w:rsidP="00D405D5">
      <w:pPr>
        <w:widowControl w:val="0"/>
        <w:contextualSpacing/>
        <w:jc w:val="center"/>
        <w:rPr>
          <w:rFonts w:ascii="GHEA Grapalat" w:hAnsi="GHEA Grapalat"/>
          <w:sz w:val="20"/>
          <w:szCs w:val="20"/>
        </w:rPr>
      </w:pPr>
    </w:p>
    <w:p w:rsidR="00321FAA" w:rsidRDefault="00321FAA" w:rsidP="00D405D5">
      <w:pPr>
        <w:widowControl w:val="0"/>
        <w:contextualSpacing/>
        <w:jc w:val="center"/>
        <w:rPr>
          <w:rFonts w:ascii="GHEA Grapalat" w:hAnsi="GHEA Grapalat"/>
          <w:sz w:val="20"/>
          <w:szCs w:val="20"/>
        </w:rPr>
      </w:pPr>
    </w:p>
    <w:p w:rsidR="00321FAA" w:rsidRDefault="00321FAA" w:rsidP="00D405D5">
      <w:pPr>
        <w:widowControl w:val="0"/>
        <w:contextualSpacing/>
        <w:jc w:val="center"/>
        <w:rPr>
          <w:rFonts w:ascii="GHEA Grapalat" w:hAnsi="GHEA Grapalat"/>
          <w:sz w:val="20"/>
          <w:szCs w:val="20"/>
        </w:rPr>
      </w:pPr>
    </w:p>
    <w:p w:rsidR="00C001C3" w:rsidRDefault="00C001C3" w:rsidP="00321FAA">
      <w:pPr>
        <w:widowControl w:val="0"/>
        <w:jc w:val="right"/>
        <w:rPr>
          <w:rFonts w:ascii="GHEA Grapalat" w:hAnsi="GHEA Grapalat"/>
          <w:i/>
        </w:rPr>
      </w:pPr>
    </w:p>
    <w:p w:rsidR="00321FAA" w:rsidRPr="00C266F9" w:rsidRDefault="00321FAA" w:rsidP="00C266F9">
      <w:pPr>
        <w:widowControl w:val="0"/>
        <w:ind w:left="90" w:hanging="90"/>
        <w:jc w:val="right"/>
        <w:rPr>
          <w:rFonts w:ascii="GHEA Grapalat" w:hAnsi="GHEA Grapalat" w:cs="Sylfaen"/>
          <w:i/>
          <w:lang w:val="hy-AM"/>
        </w:rPr>
      </w:pPr>
      <w:r w:rsidRPr="00487F5A">
        <w:rPr>
          <w:rFonts w:ascii="GHEA Grapalat" w:hAnsi="GHEA Grapalat"/>
          <w:i/>
        </w:rPr>
        <w:t xml:space="preserve">Приложение № </w:t>
      </w:r>
      <w:r w:rsidR="00C266F9">
        <w:rPr>
          <w:rFonts w:ascii="GHEA Grapalat" w:hAnsi="GHEA Grapalat"/>
          <w:i/>
          <w:lang w:val="hy-AM"/>
        </w:rPr>
        <w:t>5</w:t>
      </w:r>
    </w:p>
    <w:p w:rsidR="00321FAA" w:rsidRPr="00487F5A" w:rsidRDefault="00321FAA" w:rsidP="00321FAA">
      <w:pPr>
        <w:widowControl w:val="0"/>
        <w:jc w:val="right"/>
        <w:rPr>
          <w:rFonts w:ascii="GHEA Grapalat" w:hAnsi="GHEA Grapalat" w:cs="Sylfaen"/>
          <w:i/>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CE6134">
        <w:rPr>
          <w:rFonts w:ascii="GHEA Grapalat" w:hAnsi="GHEA Grapalat"/>
          <w:sz w:val="20"/>
          <w:szCs w:val="20"/>
          <w:lang w:val="hy-AM"/>
        </w:rPr>
        <w:t>ՀՀ-ՊԵԿ-ԳՀԾՁԲ-26/30-Ք</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sidR="007F0FF2">
        <w:rPr>
          <w:rFonts w:ascii="GHEA Grapalat" w:hAnsi="GHEA Grapalat"/>
          <w:sz w:val="20"/>
          <w:szCs w:val="20"/>
          <w:lang w:val="hy-AM"/>
        </w:rPr>
        <w:t>6</w:t>
      </w:r>
      <w:r w:rsidRPr="00E739F6">
        <w:rPr>
          <w:rFonts w:ascii="GHEA Grapalat" w:hAnsi="GHEA Grapalat"/>
          <w:sz w:val="20"/>
          <w:szCs w:val="20"/>
        </w:rPr>
        <w:t>г.</w:t>
      </w:r>
    </w:p>
    <w:p w:rsidR="00321FAA" w:rsidRPr="00487F5A" w:rsidRDefault="00321FAA" w:rsidP="00321FAA">
      <w:pPr>
        <w:jc w:val="center"/>
        <w:rPr>
          <w:rFonts w:ascii="GHEA Grapalat" w:hAnsi="GHEA Grapalat" w:cs="GHEA Grapalat"/>
        </w:rPr>
      </w:pPr>
    </w:p>
    <w:p w:rsidR="00321FAA" w:rsidRPr="00487F5A" w:rsidRDefault="00321FAA" w:rsidP="00321FAA">
      <w:pPr>
        <w:jc w:val="center"/>
        <w:rPr>
          <w:rFonts w:ascii="GHEA Grapalat" w:hAnsi="GHEA Grapalat" w:cs="GHEA Grapalat"/>
        </w:rPr>
      </w:pPr>
      <w:r w:rsidRPr="00487F5A">
        <w:rPr>
          <w:rFonts w:ascii="GHEA Grapalat" w:hAnsi="GHEA Grapalat" w:cs="GHEA Grapalat"/>
        </w:rPr>
        <w:t>УВЕДОМЛЕНИЕ</w:t>
      </w:r>
    </w:p>
    <w:p w:rsidR="00321FAA" w:rsidRPr="00487F5A" w:rsidRDefault="00321FAA" w:rsidP="00321FAA">
      <w:pPr>
        <w:jc w:val="center"/>
        <w:rPr>
          <w:rFonts w:ascii="GHEA Grapalat" w:hAnsi="GHEA Grapalat" w:cs="GHEA Grapalat"/>
          <w:lang w:val="hy-AM"/>
        </w:rPr>
      </w:pPr>
    </w:p>
    <w:p w:rsidR="00321FAA" w:rsidRPr="00487F5A" w:rsidRDefault="00321FAA" w:rsidP="00321FAA">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321FAA" w:rsidRPr="00487F5A" w:rsidRDefault="00321FAA" w:rsidP="00321FAA">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321FAA" w:rsidRPr="00487F5A" w:rsidRDefault="00321FAA" w:rsidP="00321FAA">
      <w:pPr>
        <w:rPr>
          <w:rFonts w:ascii="GHEA Grapalat" w:hAnsi="GHEA Grapalat"/>
          <w:vertAlign w:val="superscript"/>
          <w:lang w:val="es-ES"/>
        </w:rPr>
      </w:pPr>
    </w:p>
    <w:p w:rsidR="00321FAA" w:rsidRPr="00487F5A" w:rsidRDefault="00321FAA" w:rsidP="00321FAA">
      <w:pPr>
        <w:pStyle w:val="ListParagraph"/>
        <w:numPr>
          <w:ilvl w:val="0"/>
          <w:numId w:val="4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321FAA" w:rsidRPr="00487F5A" w:rsidRDefault="00321FAA" w:rsidP="00321FAA">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321FAA" w:rsidRPr="00487F5A" w:rsidRDefault="00321FAA" w:rsidP="00321FAA">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321FAA" w:rsidRPr="00487F5A" w:rsidRDefault="00321FAA" w:rsidP="00321FAA">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321FAA" w:rsidRPr="00487F5A" w:rsidRDefault="00321FAA" w:rsidP="00321FAA">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321FAA" w:rsidRPr="00487F5A" w:rsidRDefault="00321FAA" w:rsidP="00321FAA">
      <w:pPr>
        <w:rPr>
          <w:rFonts w:ascii="GHEA Grapalat" w:hAnsi="GHEA Grapalat" w:cs="Sylfaen"/>
          <w:sz w:val="20"/>
          <w:szCs w:val="20"/>
          <w:lang w:val="es-ES"/>
        </w:rPr>
      </w:pPr>
    </w:p>
    <w:p w:rsidR="00321FAA" w:rsidRPr="00487F5A" w:rsidRDefault="00321FAA" w:rsidP="00321FAA">
      <w:pPr>
        <w:pStyle w:val="ListParagraph"/>
        <w:numPr>
          <w:ilvl w:val="0"/>
          <w:numId w:val="40"/>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321FAA" w:rsidRPr="00487F5A" w:rsidRDefault="00321FAA" w:rsidP="00321FAA">
      <w:pPr>
        <w:jc w:val="center"/>
        <w:rPr>
          <w:rFonts w:ascii="GHEA Grapalat" w:hAnsi="GHEA Grapalat" w:cs="GHEA Grapalat"/>
          <w:lang w:val="es-ES"/>
        </w:rPr>
      </w:pPr>
    </w:p>
    <w:p w:rsidR="00321FAA" w:rsidRPr="00487F5A" w:rsidRDefault="00321FAA" w:rsidP="00321FAA">
      <w:pPr>
        <w:jc w:val="center"/>
        <w:rPr>
          <w:rFonts w:ascii="GHEA Grapalat" w:hAnsi="GHEA Grapalat" w:cs="Sylfaen"/>
          <w:b/>
          <w:lang w:val="es-ES"/>
        </w:rPr>
      </w:pPr>
    </w:p>
    <w:p w:rsidR="00321FAA" w:rsidRPr="00487F5A" w:rsidRDefault="00321FAA" w:rsidP="00321FAA">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321FAA" w:rsidRPr="00487F5A" w:rsidRDefault="00321FAA" w:rsidP="00321FAA">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321FAA" w:rsidRPr="00487F5A" w:rsidRDefault="00321FAA" w:rsidP="00321FAA">
      <w:pPr>
        <w:jc w:val="right"/>
        <w:rPr>
          <w:rFonts w:ascii="GHEA Grapalat" w:hAnsi="GHEA Grapalat"/>
          <w:sz w:val="20"/>
          <w:lang w:val="hy-AM"/>
        </w:rPr>
      </w:pPr>
      <w:r w:rsidRPr="00487F5A">
        <w:rPr>
          <w:rFonts w:ascii="GHEA Grapalat" w:hAnsi="GHEA Grapalat"/>
          <w:sz w:val="20"/>
          <w:lang w:val="hy-AM"/>
        </w:rPr>
        <w:t xml:space="preserve">    </w:t>
      </w:r>
    </w:p>
    <w:p w:rsidR="00321FAA" w:rsidRPr="00487F5A" w:rsidRDefault="00321FAA" w:rsidP="00321FAA">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321FAA" w:rsidRPr="00487F5A" w:rsidRDefault="00321FAA" w:rsidP="00321FAA">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321FAA" w:rsidRPr="00487F5A" w:rsidRDefault="00321FAA" w:rsidP="00321FAA">
      <w:pPr>
        <w:jc w:val="center"/>
        <w:rPr>
          <w:rFonts w:ascii="GHEA Grapalat" w:hAnsi="GHEA Grapalat" w:cs="Sylfaen"/>
          <w:sz w:val="16"/>
          <w:szCs w:val="16"/>
          <w:lang w:val="es-ES"/>
        </w:rPr>
      </w:pPr>
    </w:p>
    <w:p w:rsidR="00321FAA" w:rsidRPr="00487F5A" w:rsidRDefault="00321FAA" w:rsidP="00321FAA">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321FAA" w:rsidRPr="00321FAA" w:rsidRDefault="00321FAA"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sz w:val="20"/>
          <w:szCs w:val="20"/>
        </w:rPr>
      </w:pPr>
    </w:p>
    <w:sectPr w:rsidR="00D405D5" w:rsidRPr="00D405D5" w:rsidSect="00C266F9">
      <w:footnotePr>
        <w:pos w:val="beneathText"/>
      </w:footnotePr>
      <w:pgSz w:w="11906" w:h="16838" w:code="9"/>
      <w:pgMar w:top="0" w:right="566" w:bottom="1411" w:left="36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D1F" w:rsidRDefault="00217D1F">
      <w:r>
        <w:separator/>
      </w:r>
    </w:p>
  </w:endnote>
  <w:endnote w:type="continuationSeparator" w:id="0">
    <w:p w:rsidR="00217D1F" w:rsidRDefault="00217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ans">
    <w:altName w:val="Arial"/>
    <w:charset w:val="01"/>
    <w:family w:val="swiss"/>
    <w:pitch w:val="variable"/>
  </w:font>
  <w:font w:name="Noto Sans CJK SC">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9886925"/>
      <w:docPartObj>
        <w:docPartGallery w:val="Page Numbers (Bottom of Page)"/>
        <w:docPartUnique/>
      </w:docPartObj>
    </w:sdtPr>
    <w:sdtEndPr>
      <w:rPr>
        <w:rFonts w:ascii="GHEA Grapalat" w:hAnsi="GHEA Grapalat"/>
        <w:sz w:val="24"/>
        <w:szCs w:val="24"/>
      </w:rPr>
    </w:sdtEndPr>
    <w:sdtContent>
      <w:p w:rsidR="0032496E" w:rsidRPr="00305BEC" w:rsidRDefault="0032496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2541C">
          <w:rPr>
            <w:rFonts w:ascii="GHEA Grapalat" w:hAnsi="GHEA Grapalat"/>
            <w:noProof/>
            <w:sz w:val="24"/>
            <w:szCs w:val="24"/>
          </w:rPr>
          <w:t>42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2728666"/>
      <w:docPartObj>
        <w:docPartGallery w:val="Page Numbers (Bottom of Page)"/>
        <w:docPartUnique/>
      </w:docPartObj>
    </w:sdtPr>
    <w:sdtEndPr>
      <w:rPr>
        <w:rFonts w:ascii="GHEA Grapalat" w:hAnsi="GHEA Grapalat"/>
        <w:sz w:val="24"/>
        <w:szCs w:val="24"/>
      </w:rPr>
    </w:sdtEndPr>
    <w:sdtContent>
      <w:p w:rsidR="0032496E" w:rsidRPr="00305BEC" w:rsidRDefault="0032496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2541C">
          <w:rPr>
            <w:rFonts w:ascii="GHEA Grapalat" w:hAnsi="GHEA Grapalat"/>
            <w:noProof/>
            <w:sz w:val="24"/>
            <w:szCs w:val="24"/>
          </w:rPr>
          <w:t>51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D1F" w:rsidRDefault="00217D1F">
      <w:r>
        <w:separator/>
      </w:r>
    </w:p>
  </w:footnote>
  <w:footnote w:type="continuationSeparator" w:id="0">
    <w:p w:rsidR="00217D1F" w:rsidRDefault="00217D1F">
      <w:r>
        <w:continuationSeparator/>
      </w:r>
    </w:p>
  </w:footnote>
  <w:footnote w:id="1">
    <w:p w:rsidR="00FF4708" w:rsidRPr="008157B2" w:rsidRDefault="00FF4708" w:rsidP="00FF4708">
      <w:pPr>
        <w:pStyle w:val="FootnoteText"/>
        <w:rPr>
          <w:ins w:id="5"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FF4708" w:rsidRPr="008157B2" w:rsidRDefault="00FF4708" w:rsidP="00FF4708">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FF4708" w:rsidRPr="008157B2" w:rsidRDefault="00FF4708" w:rsidP="00FF4708">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FF4708" w:rsidRPr="008157B2" w:rsidRDefault="00FF4708" w:rsidP="00FF4708">
      <w:pPr>
        <w:pStyle w:val="FootnoteText"/>
        <w:jc w:val="both"/>
      </w:pPr>
    </w:p>
    <w:p w:rsidR="00FF4708" w:rsidRPr="000811C1" w:rsidRDefault="00FF4708" w:rsidP="00FF4708">
      <w:pPr>
        <w:pStyle w:val="FootnoteText"/>
        <w:rPr>
          <w:rFonts w:asciiTheme="minorHAnsi" w:hAnsiTheme="minorHAnsi"/>
        </w:rPr>
      </w:pPr>
    </w:p>
  </w:footnote>
  <w:footnote w:id="2">
    <w:p w:rsidR="0032496E" w:rsidRPr="00511966" w:rsidRDefault="0032496E" w:rsidP="00DD2FA4">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rsidR="0032496E" w:rsidRPr="008E4439" w:rsidRDefault="0032496E" w:rsidP="00065519">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2496E" w:rsidRPr="000811C1" w:rsidRDefault="0032496E" w:rsidP="00065519">
      <w:pPr>
        <w:pStyle w:val="FootnoteText"/>
        <w:rPr>
          <w:rFonts w:ascii="Sylfaen" w:hAnsi="Sylfaen"/>
          <w:sz w:val="18"/>
          <w:szCs w:val="18"/>
        </w:rPr>
      </w:pPr>
    </w:p>
  </w:footnote>
  <w:footnote w:id="4">
    <w:p w:rsidR="0032496E" w:rsidRPr="00A31673" w:rsidRDefault="0032496E" w:rsidP="00D405D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32496E" w:rsidRDefault="0032496E" w:rsidP="003F6688">
      <w:pPr>
        <w:jc w:val="both"/>
      </w:pPr>
    </w:p>
    <w:p w:rsidR="0032496E" w:rsidRPr="008444F1" w:rsidRDefault="0032496E" w:rsidP="003F6688">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32496E" w:rsidRPr="008444F1" w:rsidRDefault="0032496E" w:rsidP="003F6688">
      <w:pPr>
        <w:jc w:val="both"/>
        <w:rPr>
          <w:i/>
        </w:rPr>
      </w:pPr>
    </w:p>
    <w:p w:rsidR="0032496E" w:rsidRPr="00155668" w:rsidRDefault="0032496E" w:rsidP="003F6688">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2496E" w:rsidRPr="00155668" w:rsidRDefault="0032496E" w:rsidP="003F6688">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32496E" w:rsidRPr="00155668" w:rsidRDefault="0032496E" w:rsidP="003F6688">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2496E" w:rsidRDefault="0032496E" w:rsidP="003F6688">
      <w:pPr>
        <w:jc w:val="both"/>
        <w:rPr>
          <w:rFonts w:ascii="GHEA Grapalat" w:hAnsi="GHEA Grapalat"/>
          <w:sz w:val="20"/>
          <w:szCs w:val="20"/>
          <w:lang w:val="af-ZA"/>
        </w:rPr>
      </w:pPr>
    </w:p>
    <w:p w:rsidR="0032496E" w:rsidRDefault="0032496E" w:rsidP="003F6688">
      <w:pPr>
        <w:pStyle w:val="FootnoteText"/>
        <w:rPr>
          <w:rFonts w:asciiTheme="minorHAnsi" w:hAnsiTheme="minorHAnsi"/>
          <w:lang w:val="af-ZA"/>
        </w:rPr>
      </w:pPr>
    </w:p>
  </w:footnote>
  <w:footnote w:id="6">
    <w:p w:rsidR="0032496E" w:rsidRPr="00D3436F" w:rsidRDefault="0032496E"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2496E" w:rsidRPr="00D3436F" w:rsidRDefault="0032496E" w:rsidP="00D405D5">
      <w:pPr>
        <w:pStyle w:val="FootnoteText"/>
        <w:rPr>
          <w:lang w:val="es-ES"/>
        </w:rPr>
      </w:pPr>
    </w:p>
  </w:footnote>
  <w:footnote w:id="7">
    <w:p w:rsidR="0032496E" w:rsidRPr="006F5F33" w:rsidRDefault="0032496E"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32496E" w:rsidRPr="00892F7F" w:rsidRDefault="0032496E"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2496E" w:rsidRPr="00552088" w:rsidRDefault="0032496E"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2496E" w:rsidRPr="006F5F33" w:rsidRDefault="0032496E" w:rsidP="00D405D5">
      <w:pPr>
        <w:pStyle w:val="FootnoteText"/>
        <w:jc w:val="both"/>
        <w:rPr>
          <w:rFonts w:ascii="GHEA Grapalat" w:hAnsi="GHEA Grapalat"/>
          <w:lang w:val="hy-AM"/>
        </w:rPr>
      </w:pPr>
      <w:r w:rsidRPr="006F5F33">
        <w:rPr>
          <w:rFonts w:ascii="GHEA Grapalat" w:hAnsi="GHEA Grapalat"/>
          <w:i/>
        </w:rPr>
        <w:t>.</w:t>
      </w:r>
    </w:p>
    <w:p w:rsidR="0032496E" w:rsidRPr="00576D9C" w:rsidRDefault="0032496E" w:rsidP="00D405D5">
      <w:pPr>
        <w:pStyle w:val="FootnoteText"/>
        <w:jc w:val="both"/>
        <w:rPr>
          <w:rFonts w:ascii="GHEA Grapalat" w:hAnsi="GHEA Grapalat"/>
          <w:lang w:val="hy-AM"/>
        </w:rPr>
      </w:pPr>
    </w:p>
  </w:footnote>
  <w:footnote w:id="9">
    <w:p w:rsidR="0032496E" w:rsidRPr="006F5F33" w:rsidRDefault="0032496E" w:rsidP="00D405D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32496E" w:rsidRPr="006F5F33" w:rsidRDefault="0032496E" w:rsidP="00D405D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32496E" w:rsidRPr="006F5F33" w:rsidRDefault="0032496E" w:rsidP="00D405D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32496E" w:rsidRPr="00BE626F" w:rsidRDefault="0032496E" w:rsidP="00121FFD">
      <w:pPr>
        <w:pStyle w:val="FootnoteText"/>
        <w:jc w:val="both"/>
        <w:rPr>
          <w:rFonts w:asciiTheme="minorHAnsi" w:hAnsiTheme="minorHAnsi"/>
        </w:rPr>
      </w:pPr>
    </w:p>
  </w:footnote>
  <w:footnote w:id="13">
    <w:p w:rsidR="0032496E" w:rsidRPr="00CA2754" w:rsidRDefault="0032496E" w:rsidP="00E61A3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2496E" w:rsidRPr="00CA2754" w:rsidRDefault="0032496E" w:rsidP="00E61A38">
      <w:pPr>
        <w:pStyle w:val="FootnoteText"/>
        <w:jc w:val="both"/>
        <w:rPr>
          <w:sz w:val="2"/>
          <w:szCs w:val="2"/>
        </w:rPr>
      </w:pPr>
    </w:p>
  </w:footnote>
  <w:footnote w:id="14">
    <w:p w:rsidR="0032496E" w:rsidRPr="00CA2754" w:rsidRDefault="0032496E" w:rsidP="00E61A3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6A7AF2"/>
    <w:multiLevelType w:val="hybridMultilevel"/>
    <w:tmpl w:val="2F44C8A8"/>
    <w:lvl w:ilvl="0" w:tplc="8286EB94">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 w15:restartNumberingAfterBreak="0">
    <w:nsid w:val="105838D0"/>
    <w:multiLevelType w:val="hybridMultilevel"/>
    <w:tmpl w:val="62C45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A200D6"/>
    <w:multiLevelType w:val="hybridMultilevel"/>
    <w:tmpl w:val="05804886"/>
    <w:lvl w:ilvl="0" w:tplc="040A000F">
      <w:start w:val="1"/>
      <w:numFmt w:val="decimal"/>
      <w:lvlText w:val="%1."/>
      <w:lvlJc w:val="left"/>
      <w:pPr>
        <w:ind w:left="1170" w:hanging="360"/>
      </w:pPr>
    </w:lvl>
    <w:lvl w:ilvl="1" w:tplc="040A0019" w:tentative="1">
      <w:start w:val="1"/>
      <w:numFmt w:val="lowerLetter"/>
      <w:lvlText w:val="%2."/>
      <w:lvlJc w:val="left"/>
      <w:pPr>
        <w:ind w:left="1890" w:hanging="360"/>
      </w:pPr>
    </w:lvl>
    <w:lvl w:ilvl="2" w:tplc="040A001B" w:tentative="1">
      <w:start w:val="1"/>
      <w:numFmt w:val="lowerRoman"/>
      <w:lvlText w:val="%3."/>
      <w:lvlJc w:val="right"/>
      <w:pPr>
        <w:ind w:left="2610" w:hanging="180"/>
      </w:pPr>
    </w:lvl>
    <w:lvl w:ilvl="3" w:tplc="040A000F" w:tentative="1">
      <w:start w:val="1"/>
      <w:numFmt w:val="decimal"/>
      <w:lvlText w:val="%4."/>
      <w:lvlJc w:val="left"/>
      <w:pPr>
        <w:ind w:left="3330" w:hanging="360"/>
      </w:pPr>
    </w:lvl>
    <w:lvl w:ilvl="4" w:tplc="040A0019" w:tentative="1">
      <w:start w:val="1"/>
      <w:numFmt w:val="lowerLetter"/>
      <w:lvlText w:val="%5."/>
      <w:lvlJc w:val="left"/>
      <w:pPr>
        <w:ind w:left="4050" w:hanging="360"/>
      </w:pPr>
    </w:lvl>
    <w:lvl w:ilvl="5" w:tplc="040A001B" w:tentative="1">
      <w:start w:val="1"/>
      <w:numFmt w:val="lowerRoman"/>
      <w:lvlText w:val="%6."/>
      <w:lvlJc w:val="right"/>
      <w:pPr>
        <w:ind w:left="4770" w:hanging="180"/>
      </w:pPr>
    </w:lvl>
    <w:lvl w:ilvl="6" w:tplc="040A000F" w:tentative="1">
      <w:start w:val="1"/>
      <w:numFmt w:val="decimal"/>
      <w:lvlText w:val="%7."/>
      <w:lvlJc w:val="left"/>
      <w:pPr>
        <w:ind w:left="5490" w:hanging="360"/>
      </w:pPr>
    </w:lvl>
    <w:lvl w:ilvl="7" w:tplc="040A0019" w:tentative="1">
      <w:start w:val="1"/>
      <w:numFmt w:val="lowerLetter"/>
      <w:lvlText w:val="%8."/>
      <w:lvlJc w:val="left"/>
      <w:pPr>
        <w:ind w:left="6210" w:hanging="360"/>
      </w:pPr>
    </w:lvl>
    <w:lvl w:ilvl="8" w:tplc="040A001B" w:tentative="1">
      <w:start w:val="1"/>
      <w:numFmt w:val="lowerRoman"/>
      <w:lvlText w:val="%9."/>
      <w:lvlJc w:val="right"/>
      <w:pPr>
        <w:ind w:left="6930" w:hanging="180"/>
      </w:pPr>
    </w:lvl>
  </w:abstractNum>
  <w:abstractNum w:abstractNumId="6" w15:restartNumberingAfterBreak="0">
    <w:nsid w:val="16DB0054"/>
    <w:multiLevelType w:val="multilevel"/>
    <w:tmpl w:val="812AC0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71763E"/>
    <w:multiLevelType w:val="hybridMultilevel"/>
    <w:tmpl w:val="64129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AB4ECA"/>
    <w:multiLevelType w:val="hybridMultilevel"/>
    <w:tmpl w:val="C0F05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B2084"/>
    <w:multiLevelType w:val="hybridMultilevel"/>
    <w:tmpl w:val="4C9A4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986DAE"/>
    <w:multiLevelType w:val="multilevel"/>
    <w:tmpl w:val="0DCEF858"/>
    <w:lvl w:ilvl="0">
      <w:start w:val="1"/>
      <w:numFmt w:val="bullet"/>
      <w:lvlText w:val=""/>
      <w:lvlJc w:val="left"/>
      <w:pPr>
        <w:tabs>
          <w:tab w:val="num" w:pos="0"/>
        </w:tabs>
        <w:ind w:left="720" w:hanging="360"/>
      </w:pPr>
      <w:rPr>
        <w:rFonts w:ascii="Symbol" w:hAnsi="Symbol" w:cs="Symbol" w:hint="default"/>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28E568A"/>
    <w:multiLevelType w:val="multilevel"/>
    <w:tmpl w:val="89201F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231172D3"/>
    <w:multiLevelType w:val="hybridMultilevel"/>
    <w:tmpl w:val="A568F292"/>
    <w:lvl w:ilvl="0" w:tplc="042B0001">
      <w:start w:val="1"/>
      <w:numFmt w:val="bullet"/>
      <w:lvlText w:val=""/>
      <w:lvlJc w:val="left"/>
      <w:pPr>
        <w:ind w:left="720" w:hanging="360"/>
      </w:pPr>
      <w:rPr>
        <w:rFonts w:ascii="Symbol" w:hAnsi="Symbol" w:cs="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cs="Wingdings" w:hint="default"/>
      </w:rPr>
    </w:lvl>
    <w:lvl w:ilvl="3" w:tplc="042B0001" w:tentative="1">
      <w:start w:val="1"/>
      <w:numFmt w:val="bullet"/>
      <w:lvlText w:val=""/>
      <w:lvlJc w:val="left"/>
      <w:pPr>
        <w:ind w:left="2880" w:hanging="360"/>
      </w:pPr>
      <w:rPr>
        <w:rFonts w:ascii="Symbol" w:hAnsi="Symbol" w:cs="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cs="Wingdings" w:hint="default"/>
      </w:rPr>
    </w:lvl>
    <w:lvl w:ilvl="6" w:tplc="042B0001" w:tentative="1">
      <w:start w:val="1"/>
      <w:numFmt w:val="bullet"/>
      <w:lvlText w:val=""/>
      <w:lvlJc w:val="left"/>
      <w:pPr>
        <w:ind w:left="5040" w:hanging="360"/>
      </w:pPr>
      <w:rPr>
        <w:rFonts w:ascii="Symbol" w:hAnsi="Symbol" w:cs="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38F6D53"/>
    <w:multiLevelType w:val="hybridMultilevel"/>
    <w:tmpl w:val="B2EEE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41C56"/>
    <w:multiLevelType w:val="hybridMultilevel"/>
    <w:tmpl w:val="68B42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4349E8"/>
    <w:multiLevelType w:val="hybridMultilevel"/>
    <w:tmpl w:val="323C7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C07611"/>
    <w:multiLevelType w:val="hybridMultilevel"/>
    <w:tmpl w:val="D690EAC0"/>
    <w:lvl w:ilvl="0" w:tplc="F25C5E5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325F214F"/>
    <w:multiLevelType w:val="hybridMultilevel"/>
    <w:tmpl w:val="1EE21EE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15:restartNumberingAfterBreak="0">
    <w:nsid w:val="36F3459E"/>
    <w:multiLevelType w:val="hybridMultilevel"/>
    <w:tmpl w:val="CC881F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353657"/>
    <w:multiLevelType w:val="hybridMultilevel"/>
    <w:tmpl w:val="B9A8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7329B3"/>
    <w:multiLevelType w:val="hybridMultilevel"/>
    <w:tmpl w:val="CBB6B58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CAA31A5"/>
    <w:multiLevelType w:val="hybridMultilevel"/>
    <w:tmpl w:val="244CE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5F227225"/>
    <w:multiLevelType w:val="hybridMultilevel"/>
    <w:tmpl w:val="E3DAE4FC"/>
    <w:lvl w:ilvl="0" w:tplc="2046A29A">
      <w:start w:val="1"/>
      <w:numFmt w:val="decimal"/>
      <w:lvlText w:val="%1."/>
      <w:lvlJc w:val="left"/>
      <w:pPr>
        <w:ind w:left="720" w:hanging="360"/>
      </w:pPr>
      <w:rPr>
        <w:rFonts w:hint="default"/>
        <w:b w:val="0"/>
        <w:lang w:val="hy-AM"/>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2007504"/>
    <w:multiLevelType w:val="hybridMultilevel"/>
    <w:tmpl w:val="5210C67C"/>
    <w:lvl w:ilvl="0" w:tplc="0C30D428">
      <w:start w:val="1"/>
      <w:numFmt w:val="decimal"/>
      <w:lvlText w:val="%1."/>
      <w:lvlJc w:val="left"/>
      <w:pPr>
        <w:ind w:left="644" w:hanging="360"/>
      </w:pPr>
      <w:rPr>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12E8C"/>
    <w:multiLevelType w:val="multilevel"/>
    <w:tmpl w:val="E73813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FA3EA0"/>
    <w:multiLevelType w:val="hybridMultilevel"/>
    <w:tmpl w:val="78D64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E43ACC"/>
    <w:multiLevelType w:val="hybridMultilevel"/>
    <w:tmpl w:val="CA943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524D8"/>
    <w:multiLevelType w:val="hybridMultilevel"/>
    <w:tmpl w:val="AAE45FD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F2A626A"/>
    <w:multiLevelType w:val="hybridMultilevel"/>
    <w:tmpl w:val="05804886"/>
    <w:lvl w:ilvl="0" w:tplc="040A000F">
      <w:start w:val="1"/>
      <w:numFmt w:val="decimal"/>
      <w:lvlText w:val="%1."/>
      <w:lvlJc w:val="left"/>
      <w:pPr>
        <w:ind w:left="1170" w:hanging="360"/>
      </w:pPr>
    </w:lvl>
    <w:lvl w:ilvl="1" w:tplc="040A0019" w:tentative="1">
      <w:start w:val="1"/>
      <w:numFmt w:val="lowerLetter"/>
      <w:lvlText w:val="%2."/>
      <w:lvlJc w:val="left"/>
      <w:pPr>
        <w:ind w:left="1890" w:hanging="360"/>
      </w:pPr>
    </w:lvl>
    <w:lvl w:ilvl="2" w:tplc="040A001B" w:tentative="1">
      <w:start w:val="1"/>
      <w:numFmt w:val="lowerRoman"/>
      <w:lvlText w:val="%3."/>
      <w:lvlJc w:val="right"/>
      <w:pPr>
        <w:ind w:left="2610" w:hanging="180"/>
      </w:pPr>
    </w:lvl>
    <w:lvl w:ilvl="3" w:tplc="040A000F" w:tentative="1">
      <w:start w:val="1"/>
      <w:numFmt w:val="decimal"/>
      <w:lvlText w:val="%4."/>
      <w:lvlJc w:val="left"/>
      <w:pPr>
        <w:ind w:left="3330" w:hanging="360"/>
      </w:pPr>
    </w:lvl>
    <w:lvl w:ilvl="4" w:tplc="040A0019" w:tentative="1">
      <w:start w:val="1"/>
      <w:numFmt w:val="lowerLetter"/>
      <w:lvlText w:val="%5."/>
      <w:lvlJc w:val="left"/>
      <w:pPr>
        <w:ind w:left="4050" w:hanging="360"/>
      </w:pPr>
    </w:lvl>
    <w:lvl w:ilvl="5" w:tplc="040A001B" w:tentative="1">
      <w:start w:val="1"/>
      <w:numFmt w:val="lowerRoman"/>
      <w:lvlText w:val="%6."/>
      <w:lvlJc w:val="right"/>
      <w:pPr>
        <w:ind w:left="4770" w:hanging="180"/>
      </w:pPr>
    </w:lvl>
    <w:lvl w:ilvl="6" w:tplc="040A000F" w:tentative="1">
      <w:start w:val="1"/>
      <w:numFmt w:val="decimal"/>
      <w:lvlText w:val="%7."/>
      <w:lvlJc w:val="left"/>
      <w:pPr>
        <w:ind w:left="5490" w:hanging="360"/>
      </w:pPr>
    </w:lvl>
    <w:lvl w:ilvl="7" w:tplc="040A0019" w:tentative="1">
      <w:start w:val="1"/>
      <w:numFmt w:val="lowerLetter"/>
      <w:lvlText w:val="%8."/>
      <w:lvlJc w:val="left"/>
      <w:pPr>
        <w:ind w:left="6210" w:hanging="360"/>
      </w:pPr>
    </w:lvl>
    <w:lvl w:ilvl="8" w:tplc="040A001B" w:tentative="1">
      <w:start w:val="1"/>
      <w:numFmt w:val="lowerRoman"/>
      <w:lvlText w:val="%9."/>
      <w:lvlJc w:val="right"/>
      <w:pPr>
        <w:ind w:left="6930" w:hanging="180"/>
      </w:pPr>
    </w:lvl>
  </w:abstractNum>
  <w:abstractNum w:abstractNumId="38" w15:restartNumberingAfterBreak="0">
    <w:nsid w:val="71871397"/>
    <w:multiLevelType w:val="hybridMultilevel"/>
    <w:tmpl w:val="890CFBEA"/>
    <w:lvl w:ilvl="0" w:tplc="FB9C196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9" w15:restartNumberingAfterBreak="0">
    <w:nsid w:val="73891207"/>
    <w:multiLevelType w:val="multilevel"/>
    <w:tmpl w:val="8D904F5E"/>
    <w:lvl w:ilvl="0">
      <w:start w:val="1"/>
      <w:numFmt w:val="decimal"/>
      <w:lvlText w:val="%1."/>
      <w:lvlJc w:val="left"/>
      <w:pPr>
        <w:tabs>
          <w:tab w:val="num" w:pos="0"/>
        </w:tabs>
        <w:ind w:left="644" w:hanging="360"/>
      </w:pPr>
      <w:rPr>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C9C3B97"/>
    <w:multiLevelType w:val="hybridMultilevel"/>
    <w:tmpl w:val="BE426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6"/>
  </w:num>
  <w:num w:numId="4">
    <w:abstractNumId w:val="2"/>
  </w:num>
  <w:num w:numId="5">
    <w:abstractNumId w:val="1"/>
  </w:num>
  <w:num w:numId="6">
    <w:abstractNumId w:val="0"/>
  </w:num>
  <w:num w:numId="7">
    <w:abstractNumId w:val="7"/>
  </w:num>
  <w:num w:numId="8">
    <w:abstractNumId w:val="32"/>
  </w:num>
  <w:num w:numId="9">
    <w:abstractNumId w:val="26"/>
  </w:num>
  <w:num w:numId="10">
    <w:abstractNumId w:val="15"/>
  </w:num>
  <w:num w:numId="11">
    <w:abstractNumId w:val="10"/>
  </w:num>
  <w:num w:numId="12">
    <w:abstractNumId w:val="17"/>
  </w:num>
  <w:num w:numId="13">
    <w:abstractNumId w:val="27"/>
  </w:num>
  <w:num w:numId="14">
    <w:abstractNumId w:val="28"/>
  </w:num>
  <w:num w:numId="15">
    <w:abstractNumId w:val="5"/>
  </w:num>
  <w:num w:numId="16">
    <w:abstractNumId w:val="35"/>
  </w:num>
  <w:num w:numId="17">
    <w:abstractNumId w:val="37"/>
  </w:num>
  <w:num w:numId="18">
    <w:abstractNumId w:val="12"/>
  </w:num>
  <w:num w:numId="19">
    <w:abstractNumId w:val="4"/>
  </w:num>
  <w:num w:numId="20">
    <w:abstractNumId w:val="31"/>
  </w:num>
  <w:num w:numId="21">
    <w:abstractNumId w:val="34"/>
  </w:num>
  <w:num w:numId="22">
    <w:abstractNumId w:val="36"/>
  </w:num>
  <w:num w:numId="23">
    <w:abstractNumId w:val="21"/>
  </w:num>
  <w:num w:numId="24">
    <w:abstractNumId w:val="22"/>
  </w:num>
  <w:num w:numId="25">
    <w:abstractNumId w:val="33"/>
  </w:num>
  <w:num w:numId="26">
    <w:abstractNumId w:val="20"/>
  </w:num>
  <w:num w:numId="27">
    <w:abstractNumId w:val="40"/>
  </w:num>
  <w:num w:numId="28">
    <w:abstractNumId w:val="30"/>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9"/>
  </w:num>
  <w:num w:numId="33">
    <w:abstractNumId w:val="8"/>
  </w:num>
  <w:num w:numId="34">
    <w:abstractNumId w:val="18"/>
  </w:num>
  <w:num w:numId="35">
    <w:abstractNumId w:val="14"/>
  </w:num>
  <w:num w:numId="36">
    <w:abstractNumId w:val="9"/>
  </w:num>
  <w:num w:numId="37">
    <w:abstractNumId w:val="11"/>
  </w:num>
  <w:num w:numId="38">
    <w:abstractNumId w:val="39"/>
  </w:num>
  <w:num w:numId="39">
    <w:abstractNumId w:val="6"/>
  </w:num>
  <w:num w:numId="40">
    <w:abstractNumId w:val="23"/>
  </w:num>
  <w:num w:numId="41">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4B0"/>
    <w:rsid w:val="00011CB9"/>
    <w:rsid w:val="00012347"/>
    <w:rsid w:val="00012946"/>
    <w:rsid w:val="00012E2C"/>
    <w:rsid w:val="00013093"/>
    <w:rsid w:val="000132F3"/>
    <w:rsid w:val="00013C24"/>
    <w:rsid w:val="00014BC5"/>
    <w:rsid w:val="00016653"/>
    <w:rsid w:val="00016DFB"/>
    <w:rsid w:val="00017484"/>
    <w:rsid w:val="000209D3"/>
    <w:rsid w:val="00020B2E"/>
    <w:rsid w:val="00020C83"/>
    <w:rsid w:val="00020E91"/>
    <w:rsid w:val="000211F4"/>
    <w:rsid w:val="00021B05"/>
    <w:rsid w:val="00021C2E"/>
    <w:rsid w:val="00023384"/>
    <w:rsid w:val="000238FE"/>
    <w:rsid w:val="00023F8F"/>
    <w:rsid w:val="000246E6"/>
    <w:rsid w:val="00025353"/>
    <w:rsid w:val="00025A85"/>
    <w:rsid w:val="00026351"/>
    <w:rsid w:val="00027166"/>
    <w:rsid w:val="000275BF"/>
    <w:rsid w:val="000276FB"/>
    <w:rsid w:val="00030807"/>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54D"/>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15F"/>
    <w:rsid w:val="000612B9"/>
    <w:rsid w:val="0006220B"/>
    <w:rsid w:val="0006311D"/>
    <w:rsid w:val="00063AEF"/>
    <w:rsid w:val="00064ECE"/>
    <w:rsid w:val="00065519"/>
    <w:rsid w:val="00065C3B"/>
    <w:rsid w:val="000669C5"/>
    <w:rsid w:val="0006703E"/>
    <w:rsid w:val="000702A0"/>
    <w:rsid w:val="000704B9"/>
    <w:rsid w:val="00070DBB"/>
    <w:rsid w:val="00071119"/>
    <w:rsid w:val="00071450"/>
    <w:rsid w:val="00071C65"/>
    <w:rsid w:val="00071D1C"/>
    <w:rsid w:val="00072BC8"/>
    <w:rsid w:val="00073430"/>
    <w:rsid w:val="000735B0"/>
    <w:rsid w:val="00073A04"/>
    <w:rsid w:val="00073A09"/>
    <w:rsid w:val="00073F00"/>
    <w:rsid w:val="000745BE"/>
    <w:rsid w:val="00074CC1"/>
    <w:rsid w:val="00075997"/>
    <w:rsid w:val="00075F53"/>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28B"/>
    <w:rsid w:val="0009215F"/>
    <w:rsid w:val="00092D0A"/>
    <w:rsid w:val="0009358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1F7"/>
    <w:rsid w:val="000A323C"/>
    <w:rsid w:val="000A37CE"/>
    <w:rsid w:val="000A4FC5"/>
    <w:rsid w:val="000A5316"/>
    <w:rsid w:val="000A5B16"/>
    <w:rsid w:val="000A6B75"/>
    <w:rsid w:val="000A72AD"/>
    <w:rsid w:val="000A7528"/>
    <w:rsid w:val="000A7CA6"/>
    <w:rsid w:val="000B0287"/>
    <w:rsid w:val="000B033F"/>
    <w:rsid w:val="000B0B17"/>
    <w:rsid w:val="000B259E"/>
    <w:rsid w:val="000B269D"/>
    <w:rsid w:val="000B2CFA"/>
    <w:rsid w:val="000B33B2"/>
    <w:rsid w:val="000B3864"/>
    <w:rsid w:val="000B3C69"/>
    <w:rsid w:val="000B548E"/>
    <w:rsid w:val="000B5ADF"/>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1C20"/>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214"/>
    <w:rsid w:val="0011540D"/>
    <w:rsid w:val="00115905"/>
    <w:rsid w:val="001159FA"/>
    <w:rsid w:val="0011611E"/>
    <w:rsid w:val="00117020"/>
    <w:rsid w:val="00117833"/>
    <w:rsid w:val="00117964"/>
    <w:rsid w:val="00117DAA"/>
    <w:rsid w:val="00121C8D"/>
    <w:rsid w:val="00121FFD"/>
    <w:rsid w:val="00122FC9"/>
    <w:rsid w:val="00123294"/>
    <w:rsid w:val="001235E7"/>
    <w:rsid w:val="001236FA"/>
    <w:rsid w:val="00123CF5"/>
    <w:rsid w:val="00123F5E"/>
    <w:rsid w:val="00124461"/>
    <w:rsid w:val="0012480B"/>
    <w:rsid w:val="00125AA6"/>
    <w:rsid w:val="00126D48"/>
    <w:rsid w:val="0012721F"/>
    <w:rsid w:val="001276C9"/>
    <w:rsid w:val="00130202"/>
    <w:rsid w:val="001305C6"/>
    <w:rsid w:val="00130A69"/>
    <w:rsid w:val="00131417"/>
    <w:rsid w:val="00131E9C"/>
    <w:rsid w:val="00132F00"/>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820"/>
    <w:rsid w:val="00146FC5"/>
    <w:rsid w:val="00147AF2"/>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0F01"/>
    <w:rsid w:val="00161428"/>
    <w:rsid w:val="00161B32"/>
    <w:rsid w:val="0016213E"/>
    <w:rsid w:val="00163324"/>
    <w:rsid w:val="001647D2"/>
    <w:rsid w:val="00164BBC"/>
    <w:rsid w:val="0016519F"/>
    <w:rsid w:val="0016758E"/>
    <w:rsid w:val="001679A6"/>
    <w:rsid w:val="00171E80"/>
    <w:rsid w:val="001723D6"/>
    <w:rsid w:val="001724D7"/>
    <w:rsid w:val="00172BC4"/>
    <w:rsid w:val="001732FB"/>
    <w:rsid w:val="00173A4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804"/>
    <w:rsid w:val="001929C4"/>
    <w:rsid w:val="00192A1C"/>
    <w:rsid w:val="001932A7"/>
    <w:rsid w:val="00193871"/>
    <w:rsid w:val="00194598"/>
    <w:rsid w:val="001954C8"/>
    <w:rsid w:val="00195C9B"/>
    <w:rsid w:val="00195F24"/>
    <w:rsid w:val="00196487"/>
    <w:rsid w:val="001967AE"/>
    <w:rsid w:val="00196B1D"/>
    <w:rsid w:val="00196F14"/>
    <w:rsid w:val="001A070B"/>
    <w:rsid w:val="001A081D"/>
    <w:rsid w:val="001A23A6"/>
    <w:rsid w:val="001A2579"/>
    <w:rsid w:val="001A2E46"/>
    <w:rsid w:val="001A2F72"/>
    <w:rsid w:val="001A388B"/>
    <w:rsid w:val="001A3FEC"/>
    <w:rsid w:val="001A43A4"/>
    <w:rsid w:val="001A4EF7"/>
    <w:rsid w:val="001A5BC8"/>
    <w:rsid w:val="001A5C02"/>
    <w:rsid w:val="001A6561"/>
    <w:rsid w:val="001A6B31"/>
    <w:rsid w:val="001A77DF"/>
    <w:rsid w:val="001B03F9"/>
    <w:rsid w:val="001B0D9A"/>
    <w:rsid w:val="001B1050"/>
    <w:rsid w:val="001B1370"/>
    <w:rsid w:val="001B1C67"/>
    <w:rsid w:val="001B1FC4"/>
    <w:rsid w:val="001B32D9"/>
    <w:rsid w:val="001B37D2"/>
    <w:rsid w:val="001B3810"/>
    <w:rsid w:val="001B41EC"/>
    <w:rsid w:val="001B45A9"/>
    <w:rsid w:val="001B478E"/>
    <w:rsid w:val="001B496F"/>
    <w:rsid w:val="001B6FCF"/>
    <w:rsid w:val="001C07C6"/>
    <w:rsid w:val="001C0849"/>
    <w:rsid w:val="001C1570"/>
    <w:rsid w:val="001C3D83"/>
    <w:rsid w:val="001C3F6C"/>
    <w:rsid w:val="001C42EB"/>
    <w:rsid w:val="001C577C"/>
    <w:rsid w:val="001C6688"/>
    <w:rsid w:val="001C76F7"/>
    <w:rsid w:val="001D0249"/>
    <w:rsid w:val="001D129F"/>
    <w:rsid w:val="001D1D00"/>
    <w:rsid w:val="001D209D"/>
    <w:rsid w:val="001D2159"/>
    <w:rsid w:val="001D23E8"/>
    <w:rsid w:val="001D2D62"/>
    <w:rsid w:val="001D4365"/>
    <w:rsid w:val="001D4ED7"/>
    <w:rsid w:val="001D505E"/>
    <w:rsid w:val="001D5785"/>
    <w:rsid w:val="001D5C9E"/>
    <w:rsid w:val="001D5F3C"/>
    <w:rsid w:val="001D5FF7"/>
    <w:rsid w:val="001D6531"/>
    <w:rsid w:val="001D7228"/>
    <w:rsid w:val="001D74FA"/>
    <w:rsid w:val="001D78C5"/>
    <w:rsid w:val="001E0216"/>
    <w:rsid w:val="001E06D6"/>
    <w:rsid w:val="001E0BC2"/>
    <w:rsid w:val="001E2794"/>
    <w:rsid w:val="001E2814"/>
    <w:rsid w:val="001E39D7"/>
    <w:rsid w:val="001E3D3F"/>
    <w:rsid w:val="001E47D5"/>
    <w:rsid w:val="001E4A24"/>
    <w:rsid w:val="001E5412"/>
    <w:rsid w:val="001E55B2"/>
    <w:rsid w:val="001E5866"/>
    <w:rsid w:val="001E7733"/>
    <w:rsid w:val="001E78D6"/>
    <w:rsid w:val="001F0335"/>
    <w:rsid w:val="001F0371"/>
    <w:rsid w:val="001F0B18"/>
    <w:rsid w:val="001F0F81"/>
    <w:rsid w:val="001F1DF0"/>
    <w:rsid w:val="001F1DF7"/>
    <w:rsid w:val="001F2324"/>
    <w:rsid w:val="001F2926"/>
    <w:rsid w:val="001F3237"/>
    <w:rsid w:val="001F3632"/>
    <w:rsid w:val="001F386B"/>
    <w:rsid w:val="001F55AB"/>
    <w:rsid w:val="001F5834"/>
    <w:rsid w:val="001F5FDE"/>
    <w:rsid w:val="001F6578"/>
    <w:rsid w:val="001F760C"/>
    <w:rsid w:val="001F7673"/>
    <w:rsid w:val="001F7821"/>
    <w:rsid w:val="002004DB"/>
    <w:rsid w:val="002016F8"/>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115"/>
    <w:rsid w:val="00214462"/>
    <w:rsid w:val="00214DC7"/>
    <w:rsid w:val="002166CE"/>
    <w:rsid w:val="00217344"/>
    <w:rsid w:val="00217710"/>
    <w:rsid w:val="00217A51"/>
    <w:rsid w:val="00217D1F"/>
    <w:rsid w:val="00220875"/>
    <w:rsid w:val="00220ACB"/>
    <w:rsid w:val="00220C7C"/>
    <w:rsid w:val="00221873"/>
    <w:rsid w:val="002218FE"/>
    <w:rsid w:val="00221C7B"/>
    <w:rsid w:val="0022247D"/>
    <w:rsid w:val="002240AB"/>
    <w:rsid w:val="002249A9"/>
    <w:rsid w:val="002250D8"/>
    <w:rsid w:val="0022515E"/>
    <w:rsid w:val="002252CD"/>
    <w:rsid w:val="00226412"/>
    <w:rsid w:val="00226D65"/>
    <w:rsid w:val="002273AD"/>
    <w:rsid w:val="0022770A"/>
    <w:rsid w:val="00227C9F"/>
    <w:rsid w:val="00230095"/>
    <w:rsid w:val="00230B12"/>
    <w:rsid w:val="00230C8F"/>
    <w:rsid w:val="0023176F"/>
    <w:rsid w:val="00232FE2"/>
    <w:rsid w:val="00233B5F"/>
    <w:rsid w:val="00233BB7"/>
    <w:rsid w:val="00234B8B"/>
    <w:rsid w:val="00235549"/>
    <w:rsid w:val="0023571C"/>
    <w:rsid w:val="00235D56"/>
    <w:rsid w:val="00235DAA"/>
    <w:rsid w:val="002365F4"/>
    <w:rsid w:val="00236B75"/>
    <w:rsid w:val="002370BC"/>
    <w:rsid w:val="0023754D"/>
    <w:rsid w:val="0024027D"/>
    <w:rsid w:val="00240289"/>
    <w:rsid w:val="002406D8"/>
    <w:rsid w:val="0024186B"/>
    <w:rsid w:val="00241C72"/>
    <w:rsid w:val="00241F05"/>
    <w:rsid w:val="0024205E"/>
    <w:rsid w:val="00244B38"/>
    <w:rsid w:val="0024691A"/>
    <w:rsid w:val="0025145E"/>
    <w:rsid w:val="00251CF9"/>
    <w:rsid w:val="00252C9C"/>
    <w:rsid w:val="00253B00"/>
    <w:rsid w:val="002542AE"/>
    <w:rsid w:val="002547E7"/>
    <w:rsid w:val="00254A36"/>
    <w:rsid w:val="002553C4"/>
    <w:rsid w:val="002554A3"/>
    <w:rsid w:val="00255521"/>
    <w:rsid w:val="002559B9"/>
    <w:rsid w:val="0025693E"/>
    <w:rsid w:val="00257773"/>
    <w:rsid w:val="00260163"/>
    <w:rsid w:val="00260983"/>
    <w:rsid w:val="00260C21"/>
    <w:rsid w:val="00260E64"/>
    <w:rsid w:val="0026158D"/>
    <w:rsid w:val="00261A75"/>
    <w:rsid w:val="002626F7"/>
    <w:rsid w:val="0026293A"/>
    <w:rsid w:val="00263035"/>
    <w:rsid w:val="00263094"/>
    <w:rsid w:val="002637DB"/>
    <w:rsid w:val="002638A5"/>
    <w:rsid w:val="00263D72"/>
    <w:rsid w:val="00263E28"/>
    <w:rsid w:val="0026426F"/>
    <w:rsid w:val="00264CC6"/>
    <w:rsid w:val="00265A4B"/>
    <w:rsid w:val="00265D18"/>
    <w:rsid w:val="00265FD8"/>
    <w:rsid w:val="00266522"/>
    <w:rsid w:val="002665A4"/>
    <w:rsid w:val="002674D5"/>
    <w:rsid w:val="0027052A"/>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95C"/>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255"/>
    <w:rsid w:val="002B24A4"/>
    <w:rsid w:val="002B24E8"/>
    <w:rsid w:val="002B32D6"/>
    <w:rsid w:val="002B372D"/>
    <w:rsid w:val="002B3E53"/>
    <w:rsid w:val="002B4457"/>
    <w:rsid w:val="002B4FD9"/>
    <w:rsid w:val="002B51FB"/>
    <w:rsid w:val="002B5F87"/>
    <w:rsid w:val="002B6548"/>
    <w:rsid w:val="002B7388"/>
    <w:rsid w:val="002B7594"/>
    <w:rsid w:val="002B78BA"/>
    <w:rsid w:val="002C0665"/>
    <w:rsid w:val="002C071B"/>
    <w:rsid w:val="002C0DD6"/>
    <w:rsid w:val="002C1050"/>
    <w:rsid w:val="002C12AE"/>
    <w:rsid w:val="002C1982"/>
    <w:rsid w:val="002C1AE5"/>
    <w:rsid w:val="002C1D72"/>
    <w:rsid w:val="002C205F"/>
    <w:rsid w:val="002C2499"/>
    <w:rsid w:val="002C27EB"/>
    <w:rsid w:val="002C29FF"/>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AC"/>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C4E"/>
    <w:rsid w:val="002E5FDA"/>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FA0"/>
    <w:rsid w:val="002F7000"/>
    <w:rsid w:val="002F7391"/>
    <w:rsid w:val="002F7A7E"/>
    <w:rsid w:val="00301193"/>
    <w:rsid w:val="0030129D"/>
    <w:rsid w:val="00301EBE"/>
    <w:rsid w:val="00302A3A"/>
    <w:rsid w:val="00303732"/>
    <w:rsid w:val="003041A8"/>
    <w:rsid w:val="00304237"/>
    <w:rsid w:val="0030424D"/>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634"/>
    <w:rsid w:val="00314F78"/>
    <w:rsid w:val="00316381"/>
    <w:rsid w:val="003163A5"/>
    <w:rsid w:val="003169A4"/>
    <w:rsid w:val="00317BD2"/>
    <w:rsid w:val="0032047E"/>
    <w:rsid w:val="0032071C"/>
    <w:rsid w:val="00321A56"/>
    <w:rsid w:val="00321B20"/>
    <w:rsid w:val="00321FAA"/>
    <w:rsid w:val="003240F7"/>
    <w:rsid w:val="0032496E"/>
    <w:rsid w:val="00325043"/>
    <w:rsid w:val="003251DC"/>
    <w:rsid w:val="00325523"/>
    <w:rsid w:val="00325546"/>
    <w:rsid w:val="003259C5"/>
    <w:rsid w:val="00325CC0"/>
    <w:rsid w:val="00326507"/>
    <w:rsid w:val="003267C8"/>
    <w:rsid w:val="00327436"/>
    <w:rsid w:val="003304FC"/>
    <w:rsid w:val="0033253D"/>
    <w:rsid w:val="00333314"/>
    <w:rsid w:val="00333B85"/>
    <w:rsid w:val="00334564"/>
    <w:rsid w:val="0033460C"/>
    <w:rsid w:val="00334689"/>
    <w:rsid w:val="003347CE"/>
    <w:rsid w:val="0033571F"/>
    <w:rsid w:val="00335C2A"/>
    <w:rsid w:val="00335D2A"/>
    <w:rsid w:val="00335D3A"/>
    <w:rsid w:val="00335DAA"/>
    <w:rsid w:val="00336709"/>
    <w:rsid w:val="003369A4"/>
    <w:rsid w:val="00336F9A"/>
    <w:rsid w:val="0033740E"/>
    <w:rsid w:val="0033775D"/>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29EA"/>
    <w:rsid w:val="00352DB8"/>
    <w:rsid w:val="003535AD"/>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7DA"/>
    <w:rsid w:val="00370EAF"/>
    <w:rsid w:val="00370ECD"/>
    <w:rsid w:val="0037177E"/>
    <w:rsid w:val="003717D2"/>
    <w:rsid w:val="00371F6E"/>
    <w:rsid w:val="00372C2B"/>
    <w:rsid w:val="00372C67"/>
    <w:rsid w:val="00372D7E"/>
    <w:rsid w:val="00372FAD"/>
    <w:rsid w:val="0037329F"/>
    <w:rsid w:val="00373EC9"/>
    <w:rsid w:val="00374F4A"/>
    <w:rsid w:val="003755FD"/>
    <w:rsid w:val="00375D38"/>
    <w:rsid w:val="00375E5E"/>
    <w:rsid w:val="00375FD2"/>
    <w:rsid w:val="0037600A"/>
    <w:rsid w:val="003760B7"/>
    <w:rsid w:val="00376924"/>
    <w:rsid w:val="00376A9D"/>
    <w:rsid w:val="00377627"/>
    <w:rsid w:val="00377976"/>
    <w:rsid w:val="003802B8"/>
    <w:rsid w:val="00380721"/>
    <w:rsid w:val="00381658"/>
    <w:rsid w:val="00381E92"/>
    <w:rsid w:val="0038256B"/>
    <w:rsid w:val="00382B60"/>
    <w:rsid w:val="00382FF7"/>
    <w:rsid w:val="0038317B"/>
    <w:rsid w:val="00383467"/>
    <w:rsid w:val="0038400D"/>
    <w:rsid w:val="0038438D"/>
    <w:rsid w:val="0038517B"/>
    <w:rsid w:val="00385C27"/>
    <w:rsid w:val="00386477"/>
    <w:rsid w:val="00386E4B"/>
    <w:rsid w:val="0038715C"/>
    <w:rsid w:val="003871DA"/>
    <w:rsid w:val="00387F15"/>
    <w:rsid w:val="00391276"/>
    <w:rsid w:val="0039134D"/>
    <w:rsid w:val="00391E56"/>
    <w:rsid w:val="00391F90"/>
    <w:rsid w:val="00392075"/>
    <w:rsid w:val="003923CA"/>
    <w:rsid w:val="00392525"/>
    <w:rsid w:val="0039338D"/>
    <w:rsid w:val="00393532"/>
    <w:rsid w:val="003946B4"/>
    <w:rsid w:val="00394990"/>
    <w:rsid w:val="003949A5"/>
    <w:rsid w:val="00395D6D"/>
    <w:rsid w:val="003960EA"/>
    <w:rsid w:val="0039646A"/>
    <w:rsid w:val="00396D60"/>
    <w:rsid w:val="00396EDB"/>
    <w:rsid w:val="003972CC"/>
    <w:rsid w:val="00397DC0"/>
    <w:rsid w:val="003A0A31"/>
    <w:rsid w:val="003A0DCA"/>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4059"/>
    <w:rsid w:val="003C53D4"/>
    <w:rsid w:val="003C5795"/>
    <w:rsid w:val="003C59E7"/>
    <w:rsid w:val="003C5E16"/>
    <w:rsid w:val="003C61D5"/>
    <w:rsid w:val="003C670C"/>
    <w:rsid w:val="003C6A92"/>
    <w:rsid w:val="003C7160"/>
    <w:rsid w:val="003C7EA1"/>
    <w:rsid w:val="003D0075"/>
    <w:rsid w:val="003D046C"/>
    <w:rsid w:val="003D0E3C"/>
    <w:rsid w:val="003D14E9"/>
    <w:rsid w:val="003D1CF4"/>
    <w:rsid w:val="003D2166"/>
    <w:rsid w:val="003D290D"/>
    <w:rsid w:val="003D2FE2"/>
    <w:rsid w:val="003D3420"/>
    <w:rsid w:val="003D3964"/>
    <w:rsid w:val="003D56A5"/>
    <w:rsid w:val="003D5B7B"/>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4D8A"/>
    <w:rsid w:val="003E53E9"/>
    <w:rsid w:val="003E5D5B"/>
    <w:rsid w:val="003E6971"/>
    <w:rsid w:val="003E6EFE"/>
    <w:rsid w:val="003E7802"/>
    <w:rsid w:val="003F1048"/>
    <w:rsid w:val="003F1EEA"/>
    <w:rsid w:val="003F208A"/>
    <w:rsid w:val="003F264A"/>
    <w:rsid w:val="003F28E4"/>
    <w:rsid w:val="003F300B"/>
    <w:rsid w:val="003F4583"/>
    <w:rsid w:val="003F4C5E"/>
    <w:rsid w:val="003F6688"/>
    <w:rsid w:val="003F66A5"/>
    <w:rsid w:val="003F6CF8"/>
    <w:rsid w:val="003F762C"/>
    <w:rsid w:val="003F7B41"/>
    <w:rsid w:val="003F7F2F"/>
    <w:rsid w:val="0040112D"/>
    <w:rsid w:val="00401B30"/>
    <w:rsid w:val="00401BA5"/>
    <w:rsid w:val="00402941"/>
    <w:rsid w:val="00402BC3"/>
    <w:rsid w:val="00403109"/>
    <w:rsid w:val="0040346A"/>
    <w:rsid w:val="0040508C"/>
    <w:rsid w:val="00405194"/>
    <w:rsid w:val="004055C1"/>
    <w:rsid w:val="00405996"/>
    <w:rsid w:val="004068F5"/>
    <w:rsid w:val="004072C8"/>
    <w:rsid w:val="0040761D"/>
    <w:rsid w:val="00407B02"/>
    <w:rsid w:val="00407B0C"/>
    <w:rsid w:val="0041023E"/>
    <w:rsid w:val="004110AC"/>
    <w:rsid w:val="004116A0"/>
    <w:rsid w:val="00411D9D"/>
    <w:rsid w:val="00412024"/>
    <w:rsid w:val="00413390"/>
    <w:rsid w:val="00413595"/>
    <w:rsid w:val="0041470F"/>
    <w:rsid w:val="00416F1E"/>
    <w:rsid w:val="0041739A"/>
    <w:rsid w:val="004175B6"/>
    <w:rsid w:val="00417E48"/>
    <w:rsid w:val="00417F33"/>
    <w:rsid w:val="00421428"/>
    <w:rsid w:val="00421AEB"/>
    <w:rsid w:val="0042228F"/>
    <w:rsid w:val="00422802"/>
    <w:rsid w:val="00423B3F"/>
    <w:rsid w:val="00427EAA"/>
    <w:rsid w:val="00430AC7"/>
    <w:rsid w:val="00431998"/>
    <w:rsid w:val="004320F2"/>
    <w:rsid w:val="00434072"/>
    <w:rsid w:val="00434D1C"/>
    <w:rsid w:val="0043558D"/>
    <w:rsid w:val="004361D6"/>
    <w:rsid w:val="0043641B"/>
    <w:rsid w:val="0043662A"/>
    <w:rsid w:val="00436DF8"/>
    <w:rsid w:val="004373E3"/>
    <w:rsid w:val="00437C09"/>
    <w:rsid w:val="00437CDB"/>
    <w:rsid w:val="00440363"/>
    <w:rsid w:val="00440390"/>
    <w:rsid w:val="004403A7"/>
    <w:rsid w:val="004409B1"/>
    <w:rsid w:val="00441011"/>
    <w:rsid w:val="004413A5"/>
    <w:rsid w:val="00441CC1"/>
    <w:rsid w:val="00441D5A"/>
    <w:rsid w:val="0044282A"/>
    <w:rsid w:val="00442D0D"/>
    <w:rsid w:val="00443208"/>
    <w:rsid w:val="00443317"/>
    <w:rsid w:val="00443A55"/>
    <w:rsid w:val="00443B50"/>
    <w:rsid w:val="00443B7A"/>
    <w:rsid w:val="00444026"/>
    <w:rsid w:val="00444069"/>
    <w:rsid w:val="00444E87"/>
    <w:rsid w:val="0044556F"/>
    <w:rsid w:val="004465A6"/>
    <w:rsid w:val="0044660E"/>
    <w:rsid w:val="00446F87"/>
    <w:rsid w:val="00447808"/>
    <w:rsid w:val="00447B76"/>
    <w:rsid w:val="00447FFD"/>
    <w:rsid w:val="004504F0"/>
    <w:rsid w:val="00450C30"/>
    <w:rsid w:val="004521BB"/>
    <w:rsid w:val="0045271E"/>
    <w:rsid w:val="00452896"/>
    <w:rsid w:val="004529A5"/>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05DD"/>
    <w:rsid w:val="0047117B"/>
    <w:rsid w:val="00471867"/>
    <w:rsid w:val="004722BC"/>
    <w:rsid w:val="0047258C"/>
    <w:rsid w:val="00472963"/>
    <w:rsid w:val="00472E68"/>
    <w:rsid w:val="00473CF5"/>
    <w:rsid w:val="004749BD"/>
    <w:rsid w:val="00475591"/>
    <w:rsid w:val="00475DA7"/>
    <w:rsid w:val="0047619C"/>
    <w:rsid w:val="00476A47"/>
    <w:rsid w:val="00476C89"/>
    <w:rsid w:val="004775ED"/>
    <w:rsid w:val="00477E9F"/>
    <w:rsid w:val="00480162"/>
    <w:rsid w:val="0048059F"/>
    <w:rsid w:val="004813B3"/>
    <w:rsid w:val="004834BA"/>
    <w:rsid w:val="00483944"/>
    <w:rsid w:val="0048419C"/>
    <w:rsid w:val="00484FED"/>
    <w:rsid w:val="004859E2"/>
    <w:rsid w:val="00486B55"/>
    <w:rsid w:val="00487402"/>
    <w:rsid w:val="004874EC"/>
    <w:rsid w:val="00487530"/>
    <w:rsid w:val="00490743"/>
    <w:rsid w:val="004920F6"/>
    <w:rsid w:val="004929E4"/>
    <w:rsid w:val="0049374F"/>
    <w:rsid w:val="00493AF9"/>
    <w:rsid w:val="00493CC7"/>
    <w:rsid w:val="004944F1"/>
    <w:rsid w:val="004955FC"/>
    <w:rsid w:val="0049623A"/>
    <w:rsid w:val="0049655D"/>
    <w:rsid w:val="00496D82"/>
    <w:rsid w:val="004974D8"/>
    <w:rsid w:val="004A0010"/>
    <w:rsid w:val="004A0302"/>
    <w:rsid w:val="004A0321"/>
    <w:rsid w:val="004A1734"/>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DE9"/>
    <w:rsid w:val="004B2F56"/>
    <w:rsid w:val="004B383E"/>
    <w:rsid w:val="004B3F6C"/>
    <w:rsid w:val="004B4580"/>
    <w:rsid w:val="004B4B72"/>
    <w:rsid w:val="004B4D36"/>
    <w:rsid w:val="004B5522"/>
    <w:rsid w:val="004B60F5"/>
    <w:rsid w:val="004B61C2"/>
    <w:rsid w:val="004B6A49"/>
    <w:rsid w:val="004B6D52"/>
    <w:rsid w:val="004B7B69"/>
    <w:rsid w:val="004C17D2"/>
    <w:rsid w:val="004C1D9B"/>
    <w:rsid w:val="004C217A"/>
    <w:rsid w:val="004C30D3"/>
    <w:rsid w:val="004C3803"/>
    <w:rsid w:val="004C5CF3"/>
    <w:rsid w:val="004C78E7"/>
    <w:rsid w:val="004D0281"/>
    <w:rsid w:val="004D0297"/>
    <w:rsid w:val="004D07E4"/>
    <w:rsid w:val="004D0AE2"/>
    <w:rsid w:val="004D0EA7"/>
    <w:rsid w:val="004D1052"/>
    <w:rsid w:val="004D1C32"/>
    <w:rsid w:val="004D1E87"/>
    <w:rsid w:val="004D2727"/>
    <w:rsid w:val="004D28BA"/>
    <w:rsid w:val="004D2B0B"/>
    <w:rsid w:val="004D2B4B"/>
    <w:rsid w:val="004D31CE"/>
    <w:rsid w:val="004D5671"/>
    <w:rsid w:val="004D5FF6"/>
    <w:rsid w:val="004D6035"/>
    <w:rsid w:val="004D6073"/>
    <w:rsid w:val="004D64A9"/>
    <w:rsid w:val="004D66A2"/>
    <w:rsid w:val="004D7773"/>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600"/>
    <w:rsid w:val="004F4D14"/>
    <w:rsid w:val="004F5190"/>
    <w:rsid w:val="004F5518"/>
    <w:rsid w:val="004F5616"/>
    <w:rsid w:val="004F69FB"/>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A62"/>
    <w:rsid w:val="00512D1F"/>
    <w:rsid w:val="00512DDB"/>
    <w:rsid w:val="00513C9C"/>
    <w:rsid w:val="00514016"/>
    <w:rsid w:val="005144B0"/>
    <w:rsid w:val="00514B2A"/>
    <w:rsid w:val="0051520A"/>
    <w:rsid w:val="005156D3"/>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4E36"/>
    <w:rsid w:val="005457B4"/>
    <w:rsid w:val="00545F4E"/>
    <w:rsid w:val="00547278"/>
    <w:rsid w:val="0054752B"/>
    <w:rsid w:val="00550044"/>
    <w:rsid w:val="005500CE"/>
    <w:rsid w:val="00550339"/>
    <w:rsid w:val="00550A62"/>
    <w:rsid w:val="00551887"/>
    <w:rsid w:val="005525A4"/>
    <w:rsid w:val="00552934"/>
    <w:rsid w:val="00552D6E"/>
    <w:rsid w:val="00553DFD"/>
    <w:rsid w:val="005544AC"/>
    <w:rsid w:val="0055623A"/>
    <w:rsid w:val="005563D9"/>
    <w:rsid w:val="00556E8A"/>
    <w:rsid w:val="00557E3D"/>
    <w:rsid w:val="00561AD9"/>
    <w:rsid w:val="00562958"/>
    <w:rsid w:val="00562EB1"/>
    <w:rsid w:val="0056331A"/>
    <w:rsid w:val="005639B0"/>
    <w:rsid w:val="005646FC"/>
    <w:rsid w:val="005651BD"/>
    <w:rsid w:val="0056625A"/>
    <w:rsid w:val="00567040"/>
    <w:rsid w:val="00567893"/>
    <w:rsid w:val="005716B8"/>
    <w:rsid w:val="00571702"/>
    <w:rsid w:val="00571F29"/>
    <w:rsid w:val="00573379"/>
    <w:rsid w:val="005739AB"/>
    <w:rsid w:val="0057410D"/>
    <w:rsid w:val="005744FC"/>
    <w:rsid w:val="00575C75"/>
    <w:rsid w:val="00576B25"/>
    <w:rsid w:val="00577582"/>
    <w:rsid w:val="00580BE7"/>
    <w:rsid w:val="00580F33"/>
    <w:rsid w:val="00581057"/>
    <w:rsid w:val="00582004"/>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1647"/>
    <w:rsid w:val="005A2B4E"/>
    <w:rsid w:val="005A3009"/>
    <w:rsid w:val="005A3A35"/>
    <w:rsid w:val="005A3CBD"/>
    <w:rsid w:val="005A3D17"/>
    <w:rsid w:val="005A3DC6"/>
    <w:rsid w:val="005A3EB8"/>
    <w:rsid w:val="005A3EDC"/>
    <w:rsid w:val="005A405F"/>
    <w:rsid w:val="005A4324"/>
    <w:rsid w:val="005A4B54"/>
    <w:rsid w:val="005A57B8"/>
    <w:rsid w:val="005A6435"/>
    <w:rsid w:val="005A764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2AA"/>
    <w:rsid w:val="005D5D7D"/>
    <w:rsid w:val="005D60E5"/>
    <w:rsid w:val="005D664A"/>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5F94"/>
    <w:rsid w:val="005E6606"/>
    <w:rsid w:val="005E6D42"/>
    <w:rsid w:val="005F0715"/>
    <w:rsid w:val="005F09CE"/>
    <w:rsid w:val="005F1793"/>
    <w:rsid w:val="005F1DBB"/>
    <w:rsid w:val="005F1F95"/>
    <w:rsid w:val="005F25EF"/>
    <w:rsid w:val="005F2829"/>
    <w:rsid w:val="005F2F3B"/>
    <w:rsid w:val="005F3193"/>
    <w:rsid w:val="005F44DA"/>
    <w:rsid w:val="005F53F2"/>
    <w:rsid w:val="005F581A"/>
    <w:rsid w:val="005F638C"/>
    <w:rsid w:val="005F68FA"/>
    <w:rsid w:val="005F7C1D"/>
    <w:rsid w:val="00602B16"/>
    <w:rsid w:val="006042F8"/>
    <w:rsid w:val="0060526C"/>
    <w:rsid w:val="00605FE2"/>
    <w:rsid w:val="00606328"/>
    <w:rsid w:val="0060652B"/>
    <w:rsid w:val="00606B84"/>
    <w:rsid w:val="00607120"/>
    <w:rsid w:val="00607407"/>
    <w:rsid w:val="00607F7B"/>
    <w:rsid w:val="00611940"/>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0FBE"/>
    <w:rsid w:val="0063101C"/>
    <w:rsid w:val="00631432"/>
    <w:rsid w:val="00631744"/>
    <w:rsid w:val="00632AC2"/>
    <w:rsid w:val="00632EAC"/>
    <w:rsid w:val="00633389"/>
    <w:rsid w:val="006333F6"/>
    <w:rsid w:val="00633E1E"/>
    <w:rsid w:val="00634DC9"/>
    <w:rsid w:val="00635D52"/>
    <w:rsid w:val="00636A8E"/>
    <w:rsid w:val="006371D0"/>
    <w:rsid w:val="0063723F"/>
    <w:rsid w:val="00637A32"/>
    <w:rsid w:val="00637DAB"/>
    <w:rsid w:val="006417C7"/>
    <w:rsid w:val="00642172"/>
    <w:rsid w:val="0064267C"/>
    <w:rsid w:val="00642EFE"/>
    <w:rsid w:val="006434B3"/>
    <w:rsid w:val="0064473D"/>
    <w:rsid w:val="00644850"/>
    <w:rsid w:val="00644CE2"/>
    <w:rsid w:val="00645BE5"/>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09A"/>
    <w:rsid w:val="00677658"/>
    <w:rsid w:val="00681F45"/>
    <w:rsid w:val="00682E8D"/>
    <w:rsid w:val="00685962"/>
    <w:rsid w:val="00685A30"/>
    <w:rsid w:val="00685C48"/>
    <w:rsid w:val="00687E34"/>
    <w:rsid w:val="006906E8"/>
    <w:rsid w:val="00690A4E"/>
    <w:rsid w:val="00691009"/>
    <w:rsid w:val="006912BB"/>
    <w:rsid w:val="0069171B"/>
    <w:rsid w:val="00691B51"/>
    <w:rsid w:val="00692995"/>
    <w:rsid w:val="00692C09"/>
    <w:rsid w:val="00692FA3"/>
    <w:rsid w:val="00693101"/>
    <w:rsid w:val="00693C4E"/>
    <w:rsid w:val="006953B6"/>
    <w:rsid w:val="006968E8"/>
    <w:rsid w:val="006971C9"/>
    <w:rsid w:val="0069738F"/>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78D"/>
    <w:rsid w:val="006A6D19"/>
    <w:rsid w:val="006A742C"/>
    <w:rsid w:val="006B0116"/>
    <w:rsid w:val="006B0566"/>
    <w:rsid w:val="006B0B49"/>
    <w:rsid w:val="006B2F02"/>
    <w:rsid w:val="006B322E"/>
    <w:rsid w:val="006B3357"/>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65"/>
    <w:rsid w:val="006D5516"/>
    <w:rsid w:val="006D6150"/>
    <w:rsid w:val="006D6774"/>
    <w:rsid w:val="006D704B"/>
    <w:rsid w:val="006D7219"/>
    <w:rsid w:val="006E0414"/>
    <w:rsid w:val="006E0C4E"/>
    <w:rsid w:val="006E15CD"/>
    <w:rsid w:val="006E1E8F"/>
    <w:rsid w:val="006E35A0"/>
    <w:rsid w:val="006E4211"/>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4E7D"/>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276"/>
    <w:rsid w:val="00721677"/>
    <w:rsid w:val="007216B1"/>
    <w:rsid w:val="007217DA"/>
    <w:rsid w:val="00721CBC"/>
    <w:rsid w:val="00722665"/>
    <w:rsid w:val="00722995"/>
    <w:rsid w:val="00723462"/>
    <w:rsid w:val="007234C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5E2"/>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2CB"/>
    <w:rsid w:val="007706D9"/>
    <w:rsid w:val="00770B03"/>
    <w:rsid w:val="00771A7D"/>
    <w:rsid w:val="00771C0F"/>
    <w:rsid w:val="00771DCB"/>
    <w:rsid w:val="00772280"/>
    <w:rsid w:val="00772F69"/>
    <w:rsid w:val="00773485"/>
    <w:rsid w:val="0077364F"/>
    <w:rsid w:val="00773841"/>
    <w:rsid w:val="00773BD2"/>
    <w:rsid w:val="00774C67"/>
    <w:rsid w:val="0077504D"/>
    <w:rsid w:val="00775561"/>
    <w:rsid w:val="00775FAF"/>
    <w:rsid w:val="00776E6C"/>
    <w:rsid w:val="007802B4"/>
    <w:rsid w:val="00780D44"/>
    <w:rsid w:val="007811AE"/>
    <w:rsid w:val="007813EB"/>
    <w:rsid w:val="00781688"/>
    <w:rsid w:val="00782D3C"/>
    <w:rsid w:val="00782D60"/>
    <w:rsid w:val="007832AC"/>
    <w:rsid w:val="0078387F"/>
    <w:rsid w:val="007839E7"/>
    <w:rsid w:val="00783B71"/>
    <w:rsid w:val="00784848"/>
    <w:rsid w:val="00784CB7"/>
    <w:rsid w:val="00785236"/>
    <w:rsid w:val="007854B2"/>
    <w:rsid w:val="007861DD"/>
    <w:rsid w:val="00786A78"/>
    <w:rsid w:val="007874CB"/>
    <w:rsid w:val="0078774A"/>
    <w:rsid w:val="0079036F"/>
    <w:rsid w:val="00790715"/>
    <w:rsid w:val="00790A92"/>
    <w:rsid w:val="00790DDB"/>
    <w:rsid w:val="007913F1"/>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6EEF"/>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0FA5"/>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5DE5"/>
    <w:rsid w:val="007D716A"/>
    <w:rsid w:val="007D7707"/>
    <w:rsid w:val="007D7997"/>
    <w:rsid w:val="007E009D"/>
    <w:rsid w:val="007E0E5F"/>
    <w:rsid w:val="007E0EA0"/>
    <w:rsid w:val="007E0EB8"/>
    <w:rsid w:val="007E15A7"/>
    <w:rsid w:val="007E238F"/>
    <w:rsid w:val="007E2B81"/>
    <w:rsid w:val="007E2F93"/>
    <w:rsid w:val="007E31D9"/>
    <w:rsid w:val="007E3AEE"/>
    <w:rsid w:val="007E423D"/>
    <w:rsid w:val="007E4355"/>
    <w:rsid w:val="007E439C"/>
    <w:rsid w:val="007E46FE"/>
    <w:rsid w:val="007E4B42"/>
    <w:rsid w:val="007E5696"/>
    <w:rsid w:val="007E6804"/>
    <w:rsid w:val="007E6A2A"/>
    <w:rsid w:val="007E6E01"/>
    <w:rsid w:val="007F0FF2"/>
    <w:rsid w:val="007F12DE"/>
    <w:rsid w:val="007F1314"/>
    <w:rsid w:val="007F281F"/>
    <w:rsid w:val="007F4056"/>
    <w:rsid w:val="007F503F"/>
    <w:rsid w:val="007F5A5F"/>
    <w:rsid w:val="007F6722"/>
    <w:rsid w:val="008013BF"/>
    <w:rsid w:val="008013DA"/>
    <w:rsid w:val="00801AC7"/>
    <w:rsid w:val="00802C55"/>
    <w:rsid w:val="008030B6"/>
    <w:rsid w:val="00803ED8"/>
    <w:rsid w:val="008040A9"/>
    <w:rsid w:val="0080437A"/>
    <w:rsid w:val="008055DB"/>
    <w:rsid w:val="00806528"/>
    <w:rsid w:val="00806EF0"/>
    <w:rsid w:val="00807178"/>
    <w:rsid w:val="0080777B"/>
    <w:rsid w:val="00807F1E"/>
    <w:rsid w:val="00807F3B"/>
    <w:rsid w:val="00807FD0"/>
    <w:rsid w:val="008105B4"/>
    <w:rsid w:val="008106C0"/>
    <w:rsid w:val="00811D16"/>
    <w:rsid w:val="008147C9"/>
    <w:rsid w:val="00814DBD"/>
    <w:rsid w:val="0081568C"/>
    <w:rsid w:val="00815F59"/>
    <w:rsid w:val="00816505"/>
    <w:rsid w:val="0081671C"/>
    <w:rsid w:val="00816989"/>
    <w:rsid w:val="00816D95"/>
    <w:rsid w:val="0081738C"/>
    <w:rsid w:val="008173AB"/>
    <w:rsid w:val="00820257"/>
    <w:rsid w:val="0082102B"/>
    <w:rsid w:val="00821921"/>
    <w:rsid w:val="008223F5"/>
    <w:rsid w:val="00822942"/>
    <w:rsid w:val="008229D3"/>
    <w:rsid w:val="00822E50"/>
    <w:rsid w:val="0082440E"/>
    <w:rsid w:val="00824F68"/>
    <w:rsid w:val="0082541C"/>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128E"/>
    <w:rsid w:val="00842193"/>
    <w:rsid w:val="00842581"/>
    <w:rsid w:val="00842CDF"/>
    <w:rsid w:val="008435A4"/>
    <w:rsid w:val="008435DB"/>
    <w:rsid w:val="00843892"/>
    <w:rsid w:val="00844434"/>
    <w:rsid w:val="00845AA5"/>
    <w:rsid w:val="008463FB"/>
    <w:rsid w:val="00846DCF"/>
    <w:rsid w:val="00847EB9"/>
    <w:rsid w:val="008504E0"/>
    <w:rsid w:val="00850570"/>
    <w:rsid w:val="00850857"/>
    <w:rsid w:val="008510F1"/>
    <w:rsid w:val="008513F6"/>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1D"/>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39C"/>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561"/>
    <w:rsid w:val="008B069D"/>
    <w:rsid w:val="008B115B"/>
    <w:rsid w:val="008B1233"/>
    <w:rsid w:val="008B12AF"/>
    <w:rsid w:val="008B1605"/>
    <w:rsid w:val="008B3B93"/>
    <w:rsid w:val="008B4DB1"/>
    <w:rsid w:val="008B4FDA"/>
    <w:rsid w:val="008B6EEB"/>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1E6"/>
    <w:rsid w:val="008D262F"/>
    <w:rsid w:val="008D294A"/>
    <w:rsid w:val="008D2B99"/>
    <w:rsid w:val="008D352C"/>
    <w:rsid w:val="008D4137"/>
    <w:rsid w:val="008D4370"/>
    <w:rsid w:val="008D463F"/>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4741"/>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394"/>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4C6"/>
    <w:rsid w:val="00960802"/>
    <w:rsid w:val="009619D8"/>
    <w:rsid w:val="00962791"/>
    <w:rsid w:val="009627B3"/>
    <w:rsid w:val="00963403"/>
    <w:rsid w:val="009639DF"/>
    <w:rsid w:val="009639FF"/>
    <w:rsid w:val="00963E00"/>
    <w:rsid w:val="009647B3"/>
    <w:rsid w:val="009648D5"/>
    <w:rsid w:val="00965350"/>
    <w:rsid w:val="00965901"/>
    <w:rsid w:val="00965B76"/>
    <w:rsid w:val="00965C49"/>
    <w:rsid w:val="00965E05"/>
    <w:rsid w:val="00965FCF"/>
    <w:rsid w:val="009666E0"/>
    <w:rsid w:val="00966D80"/>
    <w:rsid w:val="009673B8"/>
    <w:rsid w:val="00970000"/>
    <w:rsid w:val="0097080F"/>
    <w:rsid w:val="00971C26"/>
    <w:rsid w:val="00971CAE"/>
    <w:rsid w:val="00971F12"/>
    <w:rsid w:val="00971F4A"/>
    <w:rsid w:val="00972A99"/>
    <w:rsid w:val="00972C1A"/>
    <w:rsid w:val="009732B6"/>
    <w:rsid w:val="00973601"/>
    <w:rsid w:val="0097362A"/>
    <w:rsid w:val="00973BAB"/>
    <w:rsid w:val="00973FB1"/>
    <w:rsid w:val="00974C32"/>
    <w:rsid w:val="009754BB"/>
    <w:rsid w:val="0097573D"/>
    <w:rsid w:val="009771B9"/>
    <w:rsid w:val="009775DB"/>
    <w:rsid w:val="00980234"/>
    <w:rsid w:val="00981214"/>
    <w:rsid w:val="009813C4"/>
    <w:rsid w:val="00981540"/>
    <w:rsid w:val="00981F98"/>
    <w:rsid w:val="0098244A"/>
    <w:rsid w:val="00983AF5"/>
    <w:rsid w:val="00984456"/>
    <w:rsid w:val="00984BDB"/>
    <w:rsid w:val="00985291"/>
    <w:rsid w:val="009865B0"/>
    <w:rsid w:val="0098729D"/>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40B4"/>
    <w:rsid w:val="009A5190"/>
    <w:rsid w:val="009A73D5"/>
    <w:rsid w:val="009A796C"/>
    <w:rsid w:val="009B0273"/>
    <w:rsid w:val="009B0824"/>
    <w:rsid w:val="009B0DA1"/>
    <w:rsid w:val="009B127B"/>
    <w:rsid w:val="009B13C3"/>
    <w:rsid w:val="009B189F"/>
    <w:rsid w:val="009B18AF"/>
    <w:rsid w:val="009B3CA3"/>
    <w:rsid w:val="009B3CE7"/>
    <w:rsid w:val="009B5487"/>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6FD6"/>
    <w:rsid w:val="009D71F8"/>
    <w:rsid w:val="009D7463"/>
    <w:rsid w:val="009D78BC"/>
    <w:rsid w:val="009D7EFF"/>
    <w:rsid w:val="009E0023"/>
    <w:rsid w:val="009E00B3"/>
    <w:rsid w:val="009E07EE"/>
    <w:rsid w:val="009E0C7F"/>
    <w:rsid w:val="009E1181"/>
    <w:rsid w:val="009E19C7"/>
    <w:rsid w:val="009E21A5"/>
    <w:rsid w:val="009E2596"/>
    <w:rsid w:val="009E27FC"/>
    <w:rsid w:val="009E35C5"/>
    <w:rsid w:val="009E38B9"/>
    <w:rsid w:val="009E39FC"/>
    <w:rsid w:val="009E43D6"/>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8FF"/>
    <w:rsid w:val="009F51A0"/>
    <w:rsid w:val="009F5D9B"/>
    <w:rsid w:val="009F64A7"/>
    <w:rsid w:val="009F6CD7"/>
    <w:rsid w:val="009F7683"/>
    <w:rsid w:val="009F7BD5"/>
    <w:rsid w:val="009F7C54"/>
    <w:rsid w:val="009F7D78"/>
    <w:rsid w:val="00A0018F"/>
    <w:rsid w:val="00A00A1F"/>
    <w:rsid w:val="00A00BCA"/>
    <w:rsid w:val="00A00E74"/>
    <w:rsid w:val="00A01157"/>
    <w:rsid w:val="00A01F11"/>
    <w:rsid w:val="00A0285A"/>
    <w:rsid w:val="00A02BF9"/>
    <w:rsid w:val="00A03791"/>
    <w:rsid w:val="00A03FEC"/>
    <w:rsid w:val="00A04202"/>
    <w:rsid w:val="00A04DB0"/>
    <w:rsid w:val="00A05C8A"/>
    <w:rsid w:val="00A06CC8"/>
    <w:rsid w:val="00A0752B"/>
    <w:rsid w:val="00A104D1"/>
    <w:rsid w:val="00A10D1E"/>
    <w:rsid w:val="00A10D1F"/>
    <w:rsid w:val="00A10EF2"/>
    <w:rsid w:val="00A112E2"/>
    <w:rsid w:val="00A11E49"/>
    <w:rsid w:val="00A11F49"/>
    <w:rsid w:val="00A1275F"/>
    <w:rsid w:val="00A12A5E"/>
    <w:rsid w:val="00A12C95"/>
    <w:rsid w:val="00A134CC"/>
    <w:rsid w:val="00A14672"/>
    <w:rsid w:val="00A14685"/>
    <w:rsid w:val="00A14ED9"/>
    <w:rsid w:val="00A150A9"/>
    <w:rsid w:val="00A150D1"/>
    <w:rsid w:val="00A15315"/>
    <w:rsid w:val="00A15C44"/>
    <w:rsid w:val="00A1623D"/>
    <w:rsid w:val="00A17ABE"/>
    <w:rsid w:val="00A20240"/>
    <w:rsid w:val="00A205BF"/>
    <w:rsid w:val="00A2065C"/>
    <w:rsid w:val="00A20B69"/>
    <w:rsid w:val="00A214DA"/>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0EFF"/>
    <w:rsid w:val="00A31442"/>
    <w:rsid w:val="00A31673"/>
    <w:rsid w:val="00A31DCA"/>
    <w:rsid w:val="00A31F51"/>
    <w:rsid w:val="00A32D42"/>
    <w:rsid w:val="00A332AA"/>
    <w:rsid w:val="00A33444"/>
    <w:rsid w:val="00A3346D"/>
    <w:rsid w:val="00A337EB"/>
    <w:rsid w:val="00A34587"/>
    <w:rsid w:val="00A34DFE"/>
    <w:rsid w:val="00A35FB1"/>
    <w:rsid w:val="00A36591"/>
    <w:rsid w:val="00A37070"/>
    <w:rsid w:val="00A4028C"/>
    <w:rsid w:val="00A40446"/>
    <w:rsid w:val="00A40670"/>
    <w:rsid w:val="00A40B08"/>
    <w:rsid w:val="00A412F1"/>
    <w:rsid w:val="00A4286B"/>
    <w:rsid w:val="00A42E71"/>
    <w:rsid w:val="00A43166"/>
    <w:rsid w:val="00A4360B"/>
    <w:rsid w:val="00A43D3A"/>
    <w:rsid w:val="00A4426D"/>
    <w:rsid w:val="00A45662"/>
    <w:rsid w:val="00A4566B"/>
    <w:rsid w:val="00A45946"/>
    <w:rsid w:val="00A45D0A"/>
    <w:rsid w:val="00A46F92"/>
    <w:rsid w:val="00A47163"/>
    <w:rsid w:val="00A4729F"/>
    <w:rsid w:val="00A47F6E"/>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10"/>
    <w:rsid w:val="00A81DD5"/>
    <w:rsid w:val="00A8328A"/>
    <w:rsid w:val="00A84512"/>
    <w:rsid w:val="00A86287"/>
    <w:rsid w:val="00A90E28"/>
    <w:rsid w:val="00A90FCD"/>
    <w:rsid w:val="00A921FF"/>
    <w:rsid w:val="00A92766"/>
    <w:rsid w:val="00A93341"/>
    <w:rsid w:val="00A93710"/>
    <w:rsid w:val="00A93C5D"/>
    <w:rsid w:val="00A94F08"/>
    <w:rsid w:val="00A95C09"/>
    <w:rsid w:val="00A961A4"/>
    <w:rsid w:val="00A96293"/>
    <w:rsid w:val="00A9672E"/>
    <w:rsid w:val="00A96817"/>
    <w:rsid w:val="00A9694C"/>
    <w:rsid w:val="00A97BA8"/>
    <w:rsid w:val="00AA0AD8"/>
    <w:rsid w:val="00AA0F00"/>
    <w:rsid w:val="00AA13E4"/>
    <w:rsid w:val="00AA1BBF"/>
    <w:rsid w:val="00AA233A"/>
    <w:rsid w:val="00AA2488"/>
    <w:rsid w:val="00AA270B"/>
    <w:rsid w:val="00AA2AF0"/>
    <w:rsid w:val="00AA2C2F"/>
    <w:rsid w:val="00AA4DC0"/>
    <w:rsid w:val="00AA4E93"/>
    <w:rsid w:val="00AA5305"/>
    <w:rsid w:val="00AA5B57"/>
    <w:rsid w:val="00AA632C"/>
    <w:rsid w:val="00AA697C"/>
    <w:rsid w:val="00AA6F53"/>
    <w:rsid w:val="00AA7117"/>
    <w:rsid w:val="00AA7276"/>
    <w:rsid w:val="00AA75FA"/>
    <w:rsid w:val="00AA7805"/>
    <w:rsid w:val="00AA7AC3"/>
    <w:rsid w:val="00AB0304"/>
    <w:rsid w:val="00AB14F4"/>
    <w:rsid w:val="00AB165D"/>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4E7"/>
    <w:rsid w:val="00AD7B20"/>
    <w:rsid w:val="00AD7D36"/>
    <w:rsid w:val="00AE00B8"/>
    <w:rsid w:val="00AE0514"/>
    <w:rsid w:val="00AE1606"/>
    <w:rsid w:val="00AE224E"/>
    <w:rsid w:val="00AE26C8"/>
    <w:rsid w:val="00AE2A87"/>
    <w:rsid w:val="00AE33BA"/>
    <w:rsid w:val="00AE3822"/>
    <w:rsid w:val="00AE3B58"/>
    <w:rsid w:val="00AE4008"/>
    <w:rsid w:val="00AE43E4"/>
    <w:rsid w:val="00AE52DD"/>
    <w:rsid w:val="00AE56B3"/>
    <w:rsid w:val="00AE679C"/>
    <w:rsid w:val="00AE70BE"/>
    <w:rsid w:val="00AE73A7"/>
    <w:rsid w:val="00AF023B"/>
    <w:rsid w:val="00AF0D8F"/>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FE"/>
    <w:rsid w:val="00AF564E"/>
    <w:rsid w:val="00AF582B"/>
    <w:rsid w:val="00AF591C"/>
    <w:rsid w:val="00AF5B0F"/>
    <w:rsid w:val="00AF5CA3"/>
    <w:rsid w:val="00AF69AE"/>
    <w:rsid w:val="00AF69BA"/>
    <w:rsid w:val="00AF7BE8"/>
    <w:rsid w:val="00B00003"/>
    <w:rsid w:val="00B011DF"/>
    <w:rsid w:val="00B01495"/>
    <w:rsid w:val="00B01568"/>
    <w:rsid w:val="00B0187A"/>
    <w:rsid w:val="00B025A2"/>
    <w:rsid w:val="00B027B8"/>
    <w:rsid w:val="00B02A31"/>
    <w:rsid w:val="00B03678"/>
    <w:rsid w:val="00B03BF5"/>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359"/>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2B85"/>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6FB2"/>
    <w:rsid w:val="00B4794D"/>
    <w:rsid w:val="00B47EA9"/>
    <w:rsid w:val="00B50BF5"/>
    <w:rsid w:val="00B50F8D"/>
    <w:rsid w:val="00B514E8"/>
    <w:rsid w:val="00B51D9F"/>
    <w:rsid w:val="00B5219E"/>
    <w:rsid w:val="00B52987"/>
    <w:rsid w:val="00B52C16"/>
    <w:rsid w:val="00B5319F"/>
    <w:rsid w:val="00B5379A"/>
    <w:rsid w:val="00B53B93"/>
    <w:rsid w:val="00B53D73"/>
    <w:rsid w:val="00B54448"/>
    <w:rsid w:val="00B54C65"/>
    <w:rsid w:val="00B54F63"/>
    <w:rsid w:val="00B553D4"/>
    <w:rsid w:val="00B56E91"/>
    <w:rsid w:val="00B57948"/>
    <w:rsid w:val="00B57D12"/>
    <w:rsid w:val="00B57D9E"/>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2A0C"/>
    <w:rsid w:val="00B73AB8"/>
    <w:rsid w:val="00B73DE0"/>
    <w:rsid w:val="00B744F6"/>
    <w:rsid w:val="00B748DE"/>
    <w:rsid w:val="00B74B63"/>
    <w:rsid w:val="00B75687"/>
    <w:rsid w:val="00B761BD"/>
    <w:rsid w:val="00B81090"/>
    <w:rsid w:val="00B81AD3"/>
    <w:rsid w:val="00B82769"/>
    <w:rsid w:val="00B82A65"/>
    <w:rsid w:val="00B83286"/>
    <w:rsid w:val="00B853BF"/>
    <w:rsid w:val="00B8636F"/>
    <w:rsid w:val="00B86BCB"/>
    <w:rsid w:val="00B86C5F"/>
    <w:rsid w:val="00B86D4E"/>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60"/>
    <w:rsid w:val="00BB1C9B"/>
    <w:rsid w:val="00BB3575"/>
    <w:rsid w:val="00BB4ADD"/>
    <w:rsid w:val="00BB500A"/>
    <w:rsid w:val="00BB50D0"/>
    <w:rsid w:val="00BB52F9"/>
    <w:rsid w:val="00BB5632"/>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2C2"/>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D74A4"/>
    <w:rsid w:val="00BE01AE"/>
    <w:rsid w:val="00BE1C5E"/>
    <w:rsid w:val="00BE2236"/>
    <w:rsid w:val="00BE2572"/>
    <w:rsid w:val="00BE40B1"/>
    <w:rsid w:val="00BE439E"/>
    <w:rsid w:val="00BE45B6"/>
    <w:rsid w:val="00BE5381"/>
    <w:rsid w:val="00BE54A9"/>
    <w:rsid w:val="00BE5525"/>
    <w:rsid w:val="00BE557F"/>
    <w:rsid w:val="00BE626F"/>
    <w:rsid w:val="00BE6363"/>
    <w:rsid w:val="00BE6F5D"/>
    <w:rsid w:val="00BE7FE1"/>
    <w:rsid w:val="00BF0420"/>
    <w:rsid w:val="00BF0913"/>
    <w:rsid w:val="00BF09F8"/>
    <w:rsid w:val="00BF0BF6"/>
    <w:rsid w:val="00BF1257"/>
    <w:rsid w:val="00BF1D90"/>
    <w:rsid w:val="00BF270F"/>
    <w:rsid w:val="00BF289E"/>
    <w:rsid w:val="00BF2BD9"/>
    <w:rsid w:val="00BF30C1"/>
    <w:rsid w:val="00BF46D6"/>
    <w:rsid w:val="00BF4D4C"/>
    <w:rsid w:val="00BF4E90"/>
    <w:rsid w:val="00BF4FFD"/>
    <w:rsid w:val="00BF5421"/>
    <w:rsid w:val="00BF603D"/>
    <w:rsid w:val="00BF7253"/>
    <w:rsid w:val="00BF762F"/>
    <w:rsid w:val="00BF79C6"/>
    <w:rsid w:val="00C001C3"/>
    <w:rsid w:val="00C00752"/>
    <w:rsid w:val="00C008F7"/>
    <w:rsid w:val="00C00E33"/>
    <w:rsid w:val="00C010D8"/>
    <w:rsid w:val="00C024D3"/>
    <w:rsid w:val="00C029B6"/>
    <w:rsid w:val="00C032B3"/>
    <w:rsid w:val="00C03431"/>
    <w:rsid w:val="00C0413D"/>
    <w:rsid w:val="00C04176"/>
    <w:rsid w:val="00C046E3"/>
    <w:rsid w:val="00C054A7"/>
    <w:rsid w:val="00C061D3"/>
    <w:rsid w:val="00C061DC"/>
    <w:rsid w:val="00C06409"/>
    <w:rsid w:val="00C07F24"/>
    <w:rsid w:val="00C122A6"/>
    <w:rsid w:val="00C13213"/>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6F9"/>
    <w:rsid w:val="00C26B4D"/>
    <w:rsid w:val="00C26CF7"/>
    <w:rsid w:val="00C27A88"/>
    <w:rsid w:val="00C27BA4"/>
    <w:rsid w:val="00C3071E"/>
    <w:rsid w:val="00C30BFB"/>
    <w:rsid w:val="00C3130B"/>
    <w:rsid w:val="00C31373"/>
    <w:rsid w:val="00C324F0"/>
    <w:rsid w:val="00C33115"/>
    <w:rsid w:val="00C33B35"/>
    <w:rsid w:val="00C33EF4"/>
    <w:rsid w:val="00C3421C"/>
    <w:rsid w:val="00C34296"/>
    <w:rsid w:val="00C34414"/>
    <w:rsid w:val="00C3484C"/>
    <w:rsid w:val="00C349DA"/>
    <w:rsid w:val="00C34AFD"/>
    <w:rsid w:val="00C35487"/>
    <w:rsid w:val="00C35672"/>
    <w:rsid w:val="00C358EA"/>
    <w:rsid w:val="00C364E8"/>
    <w:rsid w:val="00C366B6"/>
    <w:rsid w:val="00C36832"/>
    <w:rsid w:val="00C37724"/>
    <w:rsid w:val="00C3797F"/>
    <w:rsid w:val="00C4095B"/>
    <w:rsid w:val="00C410E6"/>
    <w:rsid w:val="00C425E2"/>
    <w:rsid w:val="00C425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0E95"/>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81A"/>
    <w:rsid w:val="00C86AB3"/>
    <w:rsid w:val="00C90796"/>
    <w:rsid w:val="00C9153B"/>
    <w:rsid w:val="00C91F69"/>
    <w:rsid w:val="00C9295D"/>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78"/>
    <w:rsid w:val="00CC0A59"/>
    <w:rsid w:val="00CC0A8D"/>
    <w:rsid w:val="00CC1CF1"/>
    <w:rsid w:val="00CC3BAC"/>
    <w:rsid w:val="00CC518E"/>
    <w:rsid w:val="00CC6362"/>
    <w:rsid w:val="00CC69D0"/>
    <w:rsid w:val="00CC73F0"/>
    <w:rsid w:val="00CC7D1E"/>
    <w:rsid w:val="00CC7F64"/>
    <w:rsid w:val="00CD01CC"/>
    <w:rsid w:val="00CD043A"/>
    <w:rsid w:val="00CD0722"/>
    <w:rsid w:val="00CD1E50"/>
    <w:rsid w:val="00CD3548"/>
    <w:rsid w:val="00CD4190"/>
    <w:rsid w:val="00CD435C"/>
    <w:rsid w:val="00CD4898"/>
    <w:rsid w:val="00CD5A12"/>
    <w:rsid w:val="00CD6B60"/>
    <w:rsid w:val="00CD7A4F"/>
    <w:rsid w:val="00CE0D95"/>
    <w:rsid w:val="00CE10B2"/>
    <w:rsid w:val="00CE2264"/>
    <w:rsid w:val="00CE2382"/>
    <w:rsid w:val="00CE3C86"/>
    <w:rsid w:val="00CE4D1D"/>
    <w:rsid w:val="00CE4E83"/>
    <w:rsid w:val="00CE56FD"/>
    <w:rsid w:val="00CE6134"/>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9B"/>
    <w:rsid w:val="00D04BAA"/>
    <w:rsid w:val="00D05A4D"/>
    <w:rsid w:val="00D0677B"/>
    <w:rsid w:val="00D06AAC"/>
    <w:rsid w:val="00D072B7"/>
    <w:rsid w:val="00D07367"/>
    <w:rsid w:val="00D10298"/>
    <w:rsid w:val="00D104E6"/>
    <w:rsid w:val="00D11611"/>
    <w:rsid w:val="00D132BC"/>
    <w:rsid w:val="00D13662"/>
    <w:rsid w:val="00D13A8F"/>
    <w:rsid w:val="00D13E20"/>
    <w:rsid w:val="00D14FAA"/>
    <w:rsid w:val="00D150B0"/>
    <w:rsid w:val="00D15272"/>
    <w:rsid w:val="00D161B8"/>
    <w:rsid w:val="00D17258"/>
    <w:rsid w:val="00D17272"/>
    <w:rsid w:val="00D21019"/>
    <w:rsid w:val="00D219A5"/>
    <w:rsid w:val="00D21AD1"/>
    <w:rsid w:val="00D22464"/>
    <w:rsid w:val="00D22CBB"/>
    <w:rsid w:val="00D2309E"/>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7DF"/>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3DC"/>
    <w:rsid w:val="00D53408"/>
    <w:rsid w:val="00D53FEB"/>
    <w:rsid w:val="00D5440E"/>
    <w:rsid w:val="00D5443D"/>
    <w:rsid w:val="00D54E6F"/>
    <w:rsid w:val="00D553A6"/>
    <w:rsid w:val="00D5541F"/>
    <w:rsid w:val="00D5674E"/>
    <w:rsid w:val="00D56C22"/>
    <w:rsid w:val="00D56D2A"/>
    <w:rsid w:val="00D57126"/>
    <w:rsid w:val="00D57299"/>
    <w:rsid w:val="00D57531"/>
    <w:rsid w:val="00D57A69"/>
    <w:rsid w:val="00D60E8B"/>
    <w:rsid w:val="00D612BC"/>
    <w:rsid w:val="00D61D87"/>
    <w:rsid w:val="00D62855"/>
    <w:rsid w:val="00D62C0F"/>
    <w:rsid w:val="00D659B3"/>
    <w:rsid w:val="00D65BF2"/>
    <w:rsid w:val="00D65E4E"/>
    <w:rsid w:val="00D65EBA"/>
    <w:rsid w:val="00D70E0C"/>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23"/>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7F9"/>
    <w:rsid w:val="00DA687B"/>
    <w:rsid w:val="00DA6C97"/>
    <w:rsid w:val="00DA7667"/>
    <w:rsid w:val="00DB0093"/>
    <w:rsid w:val="00DB01A7"/>
    <w:rsid w:val="00DB028B"/>
    <w:rsid w:val="00DB0F6C"/>
    <w:rsid w:val="00DB14F9"/>
    <w:rsid w:val="00DB2BCC"/>
    <w:rsid w:val="00DB3E17"/>
    <w:rsid w:val="00DB4036"/>
    <w:rsid w:val="00DB40C0"/>
    <w:rsid w:val="00DB41B7"/>
    <w:rsid w:val="00DB4273"/>
    <w:rsid w:val="00DB47EE"/>
    <w:rsid w:val="00DB4CC7"/>
    <w:rsid w:val="00DB56CE"/>
    <w:rsid w:val="00DB64C8"/>
    <w:rsid w:val="00DB6D02"/>
    <w:rsid w:val="00DB7289"/>
    <w:rsid w:val="00DB7B2F"/>
    <w:rsid w:val="00DC0C5F"/>
    <w:rsid w:val="00DC14CE"/>
    <w:rsid w:val="00DC1B3F"/>
    <w:rsid w:val="00DC1D0A"/>
    <w:rsid w:val="00DC30CC"/>
    <w:rsid w:val="00DC5332"/>
    <w:rsid w:val="00DC567F"/>
    <w:rsid w:val="00DC59F5"/>
    <w:rsid w:val="00DC619D"/>
    <w:rsid w:val="00DC64B5"/>
    <w:rsid w:val="00DC6FEB"/>
    <w:rsid w:val="00DC765A"/>
    <w:rsid w:val="00DC769E"/>
    <w:rsid w:val="00DD0158"/>
    <w:rsid w:val="00DD0FED"/>
    <w:rsid w:val="00DD2498"/>
    <w:rsid w:val="00DD27B0"/>
    <w:rsid w:val="00DD2FA4"/>
    <w:rsid w:val="00DD322C"/>
    <w:rsid w:val="00DD3E3D"/>
    <w:rsid w:val="00DD41E4"/>
    <w:rsid w:val="00DD4F48"/>
    <w:rsid w:val="00DD51F0"/>
    <w:rsid w:val="00DD56AA"/>
    <w:rsid w:val="00DD5CF9"/>
    <w:rsid w:val="00DD66E7"/>
    <w:rsid w:val="00DD6FDA"/>
    <w:rsid w:val="00DE1323"/>
    <w:rsid w:val="00DE134D"/>
    <w:rsid w:val="00DE16D3"/>
    <w:rsid w:val="00DE1D22"/>
    <w:rsid w:val="00DE203A"/>
    <w:rsid w:val="00DE26E4"/>
    <w:rsid w:val="00DE3538"/>
    <w:rsid w:val="00DE3C28"/>
    <w:rsid w:val="00DE5B89"/>
    <w:rsid w:val="00DE65EA"/>
    <w:rsid w:val="00DE7706"/>
    <w:rsid w:val="00DE7753"/>
    <w:rsid w:val="00DE7F8F"/>
    <w:rsid w:val="00DF03EF"/>
    <w:rsid w:val="00DF09E7"/>
    <w:rsid w:val="00DF0ADE"/>
    <w:rsid w:val="00DF0BD2"/>
    <w:rsid w:val="00DF11C4"/>
    <w:rsid w:val="00DF1625"/>
    <w:rsid w:val="00DF19A1"/>
    <w:rsid w:val="00DF1F08"/>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2D3"/>
    <w:rsid w:val="00E06E9D"/>
    <w:rsid w:val="00E070E6"/>
    <w:rsid w:val="00E10031"/>
    <w:rsid w:val="00E10796"/>
    <w:rsid w:val="00E10BB7"/>
    <w:rsid w:val="00E11027"/>
    <w:rsid w:val="00E11B95"/>
    <w:rsid w:val="00E1385B"/>
    <w:rsid w:val="00E141C7"/>
    <w:rsid w:val="00E14672"/>
    <w:rsid w:val="00E14E65"/>
    <w:rsid w:val="00E15A1C"/>
    <w:rsid w:val="00E161F1"/>
    <w:rsid w:val="00E16B3B"/>
    <w:rsid w:val="00E17450"/>
    <w:rsid w:val="00E1779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A"/>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2EE3"/>
    <w:rsid w:val="00E33157"/>
    <w:rsid w:val="00E3331A"/>
    <w:rsid w:val="00E3357F"/>
    <w:rsid w:val="00E33E6B"/>
    <w:rsid w:val="00E356DC"/>
    <w:rsid w:val="00E3606B"/>
    <w:rsid w:val="00E36717"/>
    <w:rsid w:val="00E36A86"/>
    <w:rsid w:val="00E40DE2"/>
    <w:rsid w:val="00E41156"/>
    <w:rsid w:val="00E41620"/>
    <w:rsid w:val="00E4239E"/>
    <w:rsid w:val="00E426B9"/>
    <w:rsid w:val="00E42FEB"/>
    <w:rsid w:val="00E430BF"/>
    <w:rsid w:val="00E4317A"/>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1524"/>
    <w:rsid w:val="00E61A38"/>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424B"/>
    <w:rsid w:val="00E74264"/>
    <w:rsid w:val="00E749B7"/>
    <w:rsid w:val="00E74BF6"/>
    <w:rsid w:val="00E74F86"/>
    <w:rsid w:val="00E7522C"/>
    <w:rsid w:val="00E752B6"/>
    <w:rsid w:val="00E7544B"/>
    <w:rsid w:val="00E75C2E"/>
    <w:rsid w:val="00E765B7"/>
    <w:rsid w:val="00E77AD7"/>
    <w:rsid w:val="00E77EEE"/>
    <w:rsid w:val="00E805B6"/>
    <w:rsid w:val="00E81D32"/>
    <w:rsid w:val="00E84171"/>
    <w:rsid w:val="00E8425F"/>
    <w:rsid w:val="00E84F82"/>
    <w:rsid w:val="00E85A49"/>
    <w:rsid w:val="00E85E1F"/>
    <w:rsid w:val="00E861BF"/>
    <w:rsid w:val="00E862FA"/>
    <w:rsid w:val="00E86F06"/>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2D6E"/>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509"/>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236"/>
    <w:rsid w:val="00EC09B0"/>
    <w:rsid w:val="00EC165E"/>
    <w:rsid w:val="00EC1F0A"/>
    <w:rsid w:val="00EC22F7"/>
    <w:rsid w:val="00EC2345"/>
    <w:rsid w:val="00EC26E7"/>
    <w:rsid w:val="00EC2CDE"/>
    <w:rsid w:val="00EC362B"/>
    <w:rsid w:val="00EC400D"/>
    <w:rsid w:val="00EC4580"/>
    <w:rsid w:val="00EC5A94"/>
    <w:rsid w:val="00EC5C41"/>
    <w:rsid w:val="00EC70DA"/>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2727"/>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379C"/>
    <w:rsid w:val="00EF477F"/>
    <w:rsid w:val="00EF548A"/>
    <w:rsid w:val="00EF6281"/>
    <w:rsid w:val="00EF641E"/>
    <w:rsid w:val="00EF6526"/>
    <w:rsid w:val="00EF7868"/>
    <w:rsid w:val="00F00004"/>
    <w:rsid w:val="00F00565"/>
    <w:rsid w:val="00F00C96"/>
    <w:rsid w:val="00F01964"/>
    <w:rsid w:val="00F01D1E"/>
    <w:rsid w:val="00F033E5"/>
    <w:rsid w:val="00F03F68"/>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2A7C"/>
    <w:rsid w:val="00F23100"/>
    <w:rsid w:val="00F23A51"/>
    <w:rsid w:val="00F23CD8"/>
    <w:rsid w:val="00F242D7"/>
    <w:rsid w:val="00F24327"/>
    <w:rsid w:val="00F24A51"/>
    <w:rsid w:val="00F24C2B"/>
    <w:rsid w:val="00F24E9E"/>
    <w:rsid w:val="00F2594C"/>
    <w:rsid w:val="00F25B39"/>
    <w:rsid w:val="00F26162"/>
    <w:rsid w:val="00F263B3"/>
    <w:rsid w:val="00F26A4C"/>
    <w:rsid w:val="00F274C5"/>
    <w:rsid w:val="00F2796D"/>
    <w:rsid w:val="00F332DF"/>
    <w:rsid w:val="00F339E3"/>
    <w:rsid w:val="00F34417"/>
    <w:rsid w:val="00F35139"/>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F53"/>
    <w:rsid w:val="00F45B4D"/>
    <w:rsid w:val="00F45B8B"/>
    <w:rsid w:val="00F460E3"/>
    <w:rsid w:val="00F47BB6"/>
    <w:rsid w:val="00F53D4F"/>
    <w:rsid w:val="00F53DF8"/>
    <w:rsid w:val="00F546F2"/>
    <w:rsid w:val="00F54903"/>
    <w:rsid w:val="00F5526F"/>
    <w:rsid w:val="00F552C3"/>
    <w:rsid w:val="00F55654"/>
    <w:rsid w:val="00F556B0"/>
    <w:rsid w:val="00F55ECA"/>
    <w:rsid w:val="00F5653D"/>
    <w:rsid w:val="00F60675"/>
    <w:rsid w:val="00F607C7"/>
    <w:rsid w:val="00F60A05"/>
    <w:rsid w:val="00F6100C"/>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67E2D"/>
    <w:rsid w:val="00F70E55"/>
    <w:rsid w:val="00F71F29"/>
    <w:rsid w:val="00F724B8"/>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8CA"/>
    <w:rsid w:val="00F85D0C"/>
    <w:rsid w:val="00F85DFC"/>
    <w:rsid w:val="00F85F62"/>
    <w:rsid w:val="00F86162"/>
    <w:rsid w:val="00F86ED5"/>
    <w:rsid w:val="00F871C2"/>
    <w:rsid w:val="00F87FD4"/>
    <w:rsid w:val="00F90910"/>
    <w:rsid w:val="00F914CF"/>
    <w:rsid w:val="00F92A53"/>
    <w:rsid w:val="00F92BB9"/>
    <w:rsid w:val="00F930CD"/>
    <w:rsid w:val="00F932ED"/>
    <w:rsid w:val="00F93CC9"/>
    <w:rsid w:val="00F941BF"/>
    <w:rsid w:val="00F9448B"/>
    <w:rsid w:val="00F954E8"/>
    <w:rsid w:val="00F95BB0"/>
    <w:rsid w:val="00F95E94"/>
    <w:rsid w:val="00F96993"/>
    <w:rsid w:val="00F9791A"/>
    <w:rsid w:val="00F97D3E"/>
    <w:rsid w:val="00FA0498"/>
    <w:rsid w:val="00FA0E41"/>
    <w:rsid w:val="00FA1193"/>
    <w:rsid w:val="00FA2B47"/>
    <w:rsid w:val="00FA2B8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6CE2"/>
    <w:rsid w:val="00FB72F4"/>
    <w:rsid w:val="00FB7899"/>
    <w:rsid w:val="00FB78E7"/>
    <w:rsid w:val="00FB796B"/>
    <w:rsid w:val="00FB7FF4"/>
    <w:rsid w:val="00FC016A"/>
    <w:rsid w:val="00FC096C"/>
    <w:rsid w:val="00FC0FDC"/>
    <w:rsid w:val="00FC17C2"/>
    <w:rsid w:val="00FC22F4"/>
    <w:rsid w:val="00FC283C"/>
    <w:rsid w:val="00FC2FB3"/>
    <w:rsid w:val="00FC36EA"/>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123"/>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382"/>
    <w:rsid w:val="00FF1970"/>
    <w:rsid w:val="00FF1D27"/>
    <w:rsid w:val="00FF2714"/>
    <w:rsid w:val="00FF28EE"/>
    <w:rsid w:val="00FF2E56"/>
    <w:rsid w:val="00FF3050"/>
    <w:rsid w:val="00FF3191"/>
    <w:rsid w:val="00FF331F"/>
    <w:rsid w:val="00FF3D6A"/>
    <w:rsid w:val="00FF3DE9"/>
    <w:rsid w:val="00FF3E3D"/>
    <w:rsid w:val="00FF3F2A"/>
    <w:rsid w:val="00FF3F8F"/>
    <w:rsid w:val="00FF470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1BC1A"/>
  <w15:docId w15:val="{56BDD840-4438-49E6-A861-C660BD8B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7D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qFormat/>
    <w:rsid w:val="00B02A31"/>
    <w:rPr>
      <w:rFonts w:ascii="Tahoma" w:hAnsi="Tahoma"/>
      <w:sz w:val="16"/>
      <w:szCs w:val="16"/>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iPriority w:val="99"/>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uiPriority w:val="99"/>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62958"/>
    <w:pPr>
      <w:numPr>
        <w:ilvl w:val="1"/>
      </w:numPr>
      <w:spacing w:after="160"/>
    </w:pPr>
    <w:rPr>
      <w:rFonts w:asciiTheme="minorHAnsi" w:eastAsiaTheme="minorEastAsia" w:hAnsiTheme="minorHAnsi" w:cstheme="minorBidi"/>
      <w:color w:val="5A5A5A" w:themeColor="text1" w:themeTint="A5"/>
      <w:spacing w:val="15"/>
      <w:sz w:val="22"/>
      <w:szCs w:val="22"/>
      <w:lang w:val="en-US" w:eastAsia="en-US" w:bidi="ar-SA"/>
    </w:rPr>
  </w:style>
  <w:style w:type="character" w:customStyle="1" w:styleId="SubtitleChar">
    <w:name w:val="Subtitle Char"/>
    <w:basedOn w:val="DefaultParagraphFont"/>
    <w:link w:val="Subtitle"/>
    <w:uiPriority w:val="11"/>
    <w:rsid w:val="00562958"/>
    <w:rPr>
      <w:rFonts w:asciiTheme="minorHAnsi" w:eastAsiaTheme="minorEastAsia" w:hAnsiTheme="minorHAnsi" w:cstheme="minorBidi"/>
      <w:color w:val="5A5A5A" w:themeColor="text1" w:themeTint="A5"/>
      <w:spacing w:val="15"/>
      <w:sz w:val="22"/>
      <w:szCs w:val="22"/>
      <w:lang w:val="en-US" w:eastAsia="en-US" w:bidi="ar-SA"/>
    </w:rPr>
  </w:style>
  <w:style w:type="character" w:customStyle="1" w:styleId="y2iqfc">
    <w:name w:val="y2iqfc"/>
    <w:basedOn w:val="DefaultParagraphFont"/>
    <w:rsid w:val="00030807"/>
  </w:style>
  <w:style w:type="paragraph" w:customStyle="1" w:styleId="CharChar1Char">
    <w:name w:val="Char Char1 Char Знак Знак"/>
    <w:basedOn w:val="Normal"/>
    <w:rsid w:val="00D04B9B"/>
    <w:pPr>
      <w:spacing w:after="160" w:line="240" w:lineRule="exact"/>
    </w:pPr>
    <w:rPr>
      <w:rFonts w:ascii="Arial" w:hAnsi="Arial" w:cs="Arial"/>
      <w:sz w:val="20"/>
      <w:szCs w:val="20"/>
      <w:lang w:val="en-US" w:eastAsia="en-US" w:bidi="ar-SA"/>
    </w:rPr>
  </w:style>
  <w:style w:type="character" w:customStyle="1" w:styleId="tech-specs-items-descriptiontitle">
    <w:name w:val="tech-specs-items-description__title"/>
    <w:basedOn w:val="DefaultParagraphFont"/>
    <w:rsid w:val="00D04B9B"/>
  </w:style>
  <w:style w:type="character" w:customStyle="1" w:styleId="tech-specs-items-descriptiontitle-details">
    <w:name w:val="tech-specs-items-description__title-details"/>
    <w:basedOn w:val="DefaultParagraphFont"/>
    <w:rsid w:val="00D04B9B"/>
  </w:style>
  <w:style w:type="numbering" w:customStyle="1" w:styleId="NoList1">
    <w:name w:val="No List1"/>
    <w:next w:val="NoList"/>
    <w:semiHidden/>
    <w:rsid w:val="00A97BA8"/>
  </w:style>
  <w:style w:type="character" w:customStyle="1" w:styleId="CommentSubjectChar">
    <w:name w:val="Comment Subject Char"/>
    <w:basedOn w:val="CommentTextChar"/>
    <w:link w:val="CommentSubject"/>
    <w:semiHidden/>
    <w:rsid w:val="00A97BA8"/>
    <w:rPr>
      <w:rFonts w:ascii="Times Armenian" w:hAnsi="Times Armenian"/>
      <w:b/>
      <w:bCs/>
    </w:rPr>
  </w:style>
  <w:style w:type="character" w:customStyle="1" w:styleId="EndnoteTextChar">
    <w:name w:val="Endnote Text Char"/>
    <w:basedOn w:val="DefaultParagraphFont"/>
    <w:link w:val="EndnoteText"/>
    <w:semiHidden/>
    <w:rsid w:val="00A97BA8"/>
    <w:rPr>
      <w:rFonts w:ascii="Times Armenian" w:hAnsi="Times Armenian"/>
    </w:rPr>
  </w:style>
  <w:style w:type="character" w:customStyle="1" w:styleId="DocumentMapChar">
    <w:name w:val="Document Map Char"/>
    <w:basedOn w:val="DefaultParagraphFont"/>
    <w:link w:val="DocumentMap"/>
    <w:semiHidden/>
    <w:rsid w:val="00A97BA8"/>
    <w:rPr>
      <w:rFonts w:ascii="Tahoma" w:hAnsi="Tahoma" w:cs="Tahoma"/>
      <w:shd w:val="clear" w:color="auto" w:fill="000080"/>
    </w:rPr>
  </w:style>
  <w:style w:type="character" w:customStyle="1" w:styleId="UnresolvedMention1">
    <w:name w:val="Unresolved Mention1"/>
    <w:uiPriority w:val="99"/>
    <w:semiHidden/>
    <w:unhideWhenUsed/>
    <w:rsid w:val="00A97BA8"/>
    <w:rPr>
      <w:color w:val="605E5C"/>
      <w:shd w:val="clear" w:color="auto" w:fill="E1DFDD"/>
    </w:rPr>
  </w:style>
  <w:style w:type="character" w:customStyle="1" w:styleId="CharChar4">
    <w:name w:val="Char Char4"/>
    <w:locked/>
    <w:rsid w:val="00A97BA8"/>
    <w:rPr>
      <w:sz w:val="24"/>
      <w:szCs w:val="24"/>
      <w:lang w:val="en-US" w:eastAsia="en-US" w:bidi="ar-SA"/>
    </w:rPr>
  </w:style>
  <w:style w:type="paragraph" w:customStyle="1" w:styleId="msonormalcxspmiddle">
    <w:name w:val="msonormalcxspmiddle"/>
    <w:basedOn w:val="Normal"/>
    <w:rsid w:val="00A97BA8"/>
    <w:pPr>
      <w:spacing w:before="100" w:beforeAutospacing="1" w:after="100" w:afterAutospacing="1"/>
    </w:pPr>
    <w:rPr>
      <w:lang w:val="en-US" w:eastAsia="en-US" w:bidi="ar-SA"/>
    </w:rPr>
  </w:style>
  <w:style w:type="character" w:customStyle="1" w:styleId="CharChar5">
    <w:name w:val="Char Char5"/>
    <w:locked/>
    <w:rsid w:val="00A97BA8"/>
    <w:rPr>
      <w:sz w:val="24"/>
      <w:szCs w:val="24"/>
      <w:lang w:val="en-US" w:eastAsia="en-US" w:bidi="ar-SA"/>
    </w:rPr>
  </w:style>
  <w:style w:type="paragraph" w:styleId="NoSpacing">
    <w:name w:val="No Spacing"/>
    <w:uiPriority w:val="1"/>
    <w:qFormat/>
    <w:rsid w:val="00A97BA8"/>
    <w:rPr>
      <w:rFonts w:ascii="Calibri" w:eastAsia="Calibri" w:hAnsi="Calibri"/>
      <w:sz w:val="22"/>
      <w:szCs w:val="22"/>
      <w:lang w:val="en-US" w:eastAsia="en-US" w:bidi="ar-SA"/>
    </w:rPr>
  </w:style>
  <w:style w:type="numbering" w:customStyle="1" w:styleId="NoList11">
    <w:name w:val="No List11"/>
    <w:next w:val="NoList"/>
    <w:uiPriority w:val="99"/>
    <w:semiHidden/>
    <w:unhideWhenUsed/>
    <w:rsid w:val="00A97BA8"/>
  </w:style>
  <w:style w:type="paragraph" w:styleId="PlainText">
    <w:name w:val="Plain Text"/>
    <w:basedOn w:val="Normal"/>
    <w:link w:val="PlainTextChar"/>
    <w:uiPriority w:val="99"/>
    <w:unhideWhenUsed/>
    <w:rsid w:val="00A97BA8"/>
    <w:rPr>
      <w:rFonts w:ascii="Calibri" w:eastAsia="Calibri" w:hAnsi="Calibri"/>
      <w:sz w:val="22"/>
      <w:szCs w:val="21"/>
      <w:lang w:val="en-US" w:eastAsia="en-US" w:bidi="ar-SA"/>
    </w:rPr>
  </w:style>
  <w:style w:type="character" w:customStyle="1" w:styleId="PlainTextChar">
    <w:name w:val="Plain Text Char"/>
    <w:basedOn w:val="DefaultParagraphFont"/>
    <w:link w:val="PlainText"/>
    <w:uiPriority w:val="99"/>
    <w:rsid w:val="00A97BA8"/>
    <w:rPr>
      <w:rFonts w:ascii="Calibri" w:eastAsia="Calibri" w:hAnsi="Calibri"/>
      <w:sz w:val="22"/>
      <w:szCs w:val="21"/>
      <w:lang w:val="en-US" w:eastAsia="en-US" w:bidi="ar-SA"/>
    </w:rPr>
  </w:style>
  <w:style w:type="paragraph" w:customStyle="1" w:styleId="xl76">
    <w:name w:val="xl76"/>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77">
    <w:name w:val="xl77"/>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0000"/>
      <w:sz w:val="18"/>
      <w:szCs w:val="18"/>
      <w:lang w:val="en-US" w:eastAsia="en-US" w:bidi="ar-SA"/>
    </w:rPr>
  </w:style>
  <w:style w:type="paragraph" w:customStyle="1" w:styleId="xl78">
    <w:name w:val="xl78"/>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79">
    <w:name w:val="xl79"/>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en-US" w:eastAsia="en-US" w:bidi="ar-SA"/>
    </w:rPr>
  </w:style>
  <w:style w:type="paragraph" w:customStyle="1" w:styleId="xl80">
    <w:name w:val="xl80"/>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GHEA Grapalat" w:hAnsi="GHEA Grapalat"/>
      <w:color w:val="000000"/>
      <w:sz w:val="18"/>
      <w:szCs w:val="18"/>
      <w:lang w:val="en-US" w:eastAsia="en-US" w:bidi="ar-SA"/>
    </w:rPr>
  </w:style>
  <w:style w:type="paragraph" w:customStyle="1" w:styleId="xl81">
    <w:name w:val="xl81"/>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en-US" w:eastAsia="en-US" w:bidi="ar-SA"/>
    </w:rPr>
  </w:style>
  <w:style w:type="paragraph" w:customStyle="1" w:styleId="xl83">
    <w:name w:val="xl83"/>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sz w:val="18"/>
      <w:szCs w:val="18"/>
      <w:lang w:val="en-US" w:eastAsia="en-US" w:bidi="ar-SA"/>
    </w:rPr>
  </w:style>
  <w:style w:type="paragraph" w:customStyle="1" w:styleId="xl84">
    <w:name w:val="xl84"/>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85">
    <w:name w:val="xl85"/>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6">
    <w:name w:val="xl86"/>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7">
    <w:name w:val="xl87"/>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en-US" w:eastAsia="en-US" w:bidi="ar-SA"/>
    </w:rPr>
  </w:style>
  <w:style w:type="paragraph" w:customStyle="1" w:styleId="xl88">
    <w:name w:val="xl88"/>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9">
    <w:name w:val="xl89"/>
    <w:basedOn w:val="Normal"/>
    <w:qFormat/>
    <w:rsid w:val="00A97BA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0">
    <w:name w:val="xl90"/>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en-US" w:eastAsia="en-US" w:bidi="ar-SA"/>
    </w:rPr>
  </w:style>
  <w:style w:type="paragraph" w:customStyle="1" w:styleId="xl91">
    <w:name w:val="xl91"/>
    <w:basedOn w:val="Normal"/>
    <w:qFormat/>
    <w:rsid w:val="00A97BA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92">
    <w:name w:val="xl92"/>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3">
    <w:name w:val="xl93"/>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94">
    <w:name w:val="xl94"/>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95">
    <w:name w:val="xl95"/>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lang w:val="en-US" w:eastAsia="en-US" w:bidi="ar-SA"/>
    </w:rPr>
  </w:style>
  <w:style w:type="paragraph" w:customStyle="1" w:styleId="xl96">
    <w:name w:val="xl96"/>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97">
    <w:name w:val="xl97"/>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98">
    <w:name w:val="xl98"/>
    <w:basedOn w:val="Normal"/>
    <w:qFormat/>
    <w:rsid w:val="00A97BA8"/>
    <w:pP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9">
    <w:name w:val="xl99"/>
    <w:basedOn w:val="Normal"/>
    <w:qFormat/>
    <w:rsid w:val="00A97BA8"/>
    <w:pPr>
      <w:spacing w:before="100" w:beforeAutospacing="1" w:after="100" w:afterAutospacing="1"/>
    </w:pPr>
    <w:rPr>
      <w:rFonts w:ascii="GHEA Grapalat" w:hAnsi="GHEA Grapalat"/>
      <w:color w:val="000000"/>
      <w:sz w:val="18"/>
      <w:szCs w:val="18"/>
      <w:lang w:val="en-US" w:eastAsia="en-US" w:bidi="ar-SA"/>
    </w:rPr>
  </w:style>
  <w:style w:type="paragraph" w:customStyle="1" w:styleId="xl100">
    <w:name w:val="xl100"/>
    <w:basedOn w:val="Normal"/>
    <w:qFormat/>
    <w:rsid w:val="00A97BA8"/>
    <w:pP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01">
    <w:name w:val="xl101"/>
    <w:basedOn w:val="Normal"/>
    <w:qFormat/>
    <w:rsid w:val="00A97BA8"/>
    <w:pPr>
      <w:spacing w:before="100" w:beforeAutospacing="1" w:after="100" w:afterAutospacing="1"/>
      <w:jc w:val="right"/>
    </w:pPr>
    <w:rPr>
      <w:rFonts w:ascii="GHEA Grapalat" w:hAnsi="GHEA Grapalat"/>
      <w:sz w:val="18"/>
      <w:szCs w:val="18"/>
      <w:lang w:val="en-US" w:eastAsia="en-US" w:bidi="ar-SA"/>
    </w:rPr>
  </w:style>
  <w:style w:type="paragraph" w:customStyle="1" w:styleId="xl102">
    <w:name w:val="xl102"/>
    <w:basedOn w:val="Normal"/>
    <w:qFormat/>
    <w:rsid w:val="00A97BA8"/>
    <w:pPr>
      <w:spacing w:before="100" w:beforeAutospacing="1" w:after="100" w:afterAutospacing="1"/>
      <w:jc w:val="center"/>
      <w:textAlignment w:val="center"/>
    </w:pPr>
    <w:rPr>
      <w:rFonts w:ascii="GHEA Grapalat" w:hAnsi="GHEA Grapalat"/>
      <w:lang w:val="en-US" w:eastAsia="en-US" w:bidi="ar-SA"/>
    </w:rPr>
  </w:style>
  <w:style w:type="paragraph" w:customStyle="1" w:styleId="xl103">
    <w:name w:val="xl103"/>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04">
    <w:name w:val="xl104"/>
    <w:basedOn w:val="Normal"/>
    <w:qFormat/>
    <w:rsid w:val="00A97BA8"/>
    <w:pPr>
      <w:spacing w:before="100" w:beforeAutospacing="1" w:after="100" w:afterAutospacing="1"/>
      <w:textAlignment w:val="center"/>
    </w:pPr>
    <w:rPr>
      <w:rFonts w:ascii="GHEA Grapalat" w:hAnsi="GHEA Grapalat"/>
      <w:sz w:val="18"/>
      <w:szCs w:val="18"/>
      <w:lang w:val="en-US" w:eastAsia="en-US" w:bidi="ar-SA"/>
    </w:rPr>
  </w:style>
  <w:style w:type="paragraph" w:customStyle="1" w:styleId="xl105">
    <w:name w:val="xl105"/>
    <w:basedOn w:val="Normal"/>
    <w:qFormat/>
    <w:rsid w:val="00A97BA8"/>
    <w:pPr>
      <w:spacing w:before="100" w:beforeAutospacing="1" w:after="100" w:afterAutospacing="1"/>
      <w:jc w:val="right"/>
      <w:textAlignment w:val="center"/>
    </w:pPr>
    <w:rPr>
      <w:rFonts w:ascii="GHEA Grapalat" w:hAnsi="GHEA Grapalat"/>
      <w:lang w:val="en-US" w:eastAsia="en-US" w:bidi="ar-SA"/>
    </w:rPr>
  </w:style>
  <w:style w:type="paragraph" w:customStyle="1" w:styleId="xl106">
    <w:name w:val="xl106"/>
    <w:basedOn w:val="Normal"/>
    <w:qFormat/>
    <w:rsid w:val="00A97BA8"/>
    <w:pP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107">
    <w:name w:val="xl107"/>
    <w:basedOn w:val="Normal"/>
    <w:qFormat/>
    <w:rsid w:val="00A97BA8"/>
    <w:pP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108">
    <w:name w:val="xl108"/>
    <w:basedOn w:val="Normal"/>
    <w:qFormat/>
    <w:rsid w:val="00A97BA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9">
    <w:name w:val="xl109"/>
    <w:basedOn w:val="Normal"/>
    <w:qFormat/>
    <w:rsid w:val="00A97BA8"/>
    <w:pPr>
      <w:pBdr>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Normal"/>
    <w:qFormat/>
    <w:rsid w:val="00A97B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msonormal0">
    <w:name w:val="msonormal"/>
    <w:basedOn w:val="Normal"/>
    <w:qFormat/>
    <w:rsid w:val="00A97BA8"/>
    <w:pPr>
      <w:spacing w:before="100" w:beforeAutospacing="1" w:after="100" w:afterAutospacing="1"/>
    </w:pPr>
    <w:rPr>
      <w:lang w:val="en-US" w:eastAsia="en-US" w:bidi="ar-SA"/>
    </w:rPr>
  </w:style>
  <w:style w:type="numbering" w:customStyle="1" w:styleId="NoList2">
    <w:name w:val="No List2"/>
    <w:next w:val="NoList"/>
    <w:uiPriority w:val="99"/>
    <w:semiHidden/>
    <w:unhideWhenUsed/>
    <w:rsid w:val="00A97BA8"/>
  </w:style>
  <w:style w:type="table" w:customStyle="1" w:styleId="TableGrid2">
    <w:name w:val="Table Grid2"/>
    <w:basedOn w:val="TableNormal"/>
    <w:next w:val="TableGrid"/>
    <w:uiPriority w:val="39"/>
    <w:rsid w:val="00A97BA8"/>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qFormat/>
    <w:rsid w:val="003251DC"/>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qFormat/>
    <w:rsid w:val="003251DC"/>
    <w:pPr>
      <w:shd w:val="clear" w:color="000000" w:fill="FFFFFF"/>
      <w:spacing w:before="100" w:beforeAutospacing="1" w:after="100" w:afterAutospacing="1"/>
    </w:pPr>
    <w:rPr>
      <w:lang w:val="en-US" w:eastAsia="en-US" w:bidi="ar-SA"/>
    </w:rPr>
  </w:style>
  <w:style w:type="paragraph" w:customStyle="1" w:styleId="xl117">
    <w:name w:val="xl117"/>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qFormat/>
    <w:rsid w:val="003251DC"/>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qFormat/>
    <w:rsid w:val="003251DC"/>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qFormat/>
    <w:rsid w:val="003251DC"/>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qFormat/>
    <w:rsid w:val="003251DC"/>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qFormat/>
    <w:rsid w:val="003251DC"/>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qFormat/>
    <w:rsid w:val="003251D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qFormat/>
    <w:rsid w:val="003251D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qFormat/>
    <w:rsid w:val="003251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qFormat/>
    <w:rsid w:val="003251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qFormat/>
    <w:rsid w:val="003251DC"/>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qFormat/>
    <w:rsid w:val="003251DC"/>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qFormat/>
    <w:rsid w:val="003251DC"/>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qFormat/>
    <w:rsid w:val="003251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qFormat/>
    <w:rsid w:val="003251D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qFormat/>
    <w:rsid w:val="003251DC"/>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qFormat/>
    <w:rsid w:val="003251DC"/>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numbering" w:customStyle="1" w:styleId="NoList3">
    <w:name w:val="No List3"/>
    <w:next w:val="NoList"/>
    <w:uiPriority w:val="99"/>
    <w:semiHidden/>
    <w:unhideWhenUsed/>
    <w:rsid w:val="008E4741"/>
  </w:style>
  <w:style w:type="paragraph" w:customStyle="1" w:styleId="Heading">
    <w:name w:val="Heading"/>
    <w:basedOn w:val="Normal"/>
    <w:next w:val="BodyText"/>
    <w:qFormat/>
    <w:rsid w:val="008E4741"/>
    <w:pPr>
      <w:keepNext/>
      <w:suppressAutoHyphens/>
      <w:spacing w:before="240" w:after="120"/>
    </w:pPr>
    <w:rPr>
      <w:rFonts w:ascii="Liberation Sans" w:eastAsia="Noto Sans CJK SC" w:hAnsi="Liberation Sans" w:cs="Arial Unicode MS"/>
      <w:sz w:val="28"/>
      <w:szCs w:val="28"/>
      <w:lang w:val="en-US" w:eastAsia="en-US" w:bidi="ar-SA"/>
    </w:rPr>
  </w:style>
  <w:style w:type="paragraph" w:styleId="List">
    <w:name w:val="List"/>
    <w:basedOn w:val="BodyText"/>
    <w:rsid w:val="008E4741"/>
    <w:pPr>
      <w:suppressAutoHyphens/>
      <w:spacing w:after="140" w:line="276" w:lineRule="auto"/>
    </w:pPr>
    <w:rPr>
      <w:rFonts w:ascii="Arial Armenian" w:hAnsi="Arial Armenian" w:cs="Arial Unicode MS"/>
      <w:sz w:val="28"/>
      <w:szCs w:val="28"/>
      <w:lang w:val="en-US" w:eastAsia="en-US" w:bidi="ar-SA"/>
    </w:rPr>
  </w:style>
  <w:style w:type="paragraph" w:styleId="Caption">
    <w:name w:val="caption"/>
    <w:basedOn w:val="Normal"/>
    <w:qFormat/>
    <w:rsid w:val="008E4741"/>
    <w:pPr>
      <w:suppressLineNumbers/>
      <w:suppressAutoHyphens/>
      <w:spacing w:before="120" w:after="120"/>
    </w:pPr>
    <w:rPr>
      <w:rFonts w:ascii="Arial Armenian" w:hAnsi="Arial Armenian" w:cs="Arial Unicode MS"/>
      <w:i/>
      <w:iCs/>
      <w:lang w:val="en-US" w:eastAsia="en-US" w:bidi="ar-SA"/>
    </w:rPr>
  </w:style>
  <w:style w:type="paragraph" w:customStyle="1" w:styleId="Index">
    <w:name w:val="Index"/>
    <w:basedOn w:val="Normal"/>
    <w:qFormat/>
    <w:rsid w:val="008E4741"/>
    <w:pPr>
      <w:suppressLineNumbers/>
      <w:suppressAutoHyphens/>
    </w:pPr>
    <w:rPr>
      <w:rFonts w:ascii="Arial Armenian" w:hAnsi="Arial Armenian" w:cs="Arial Unicode MS"/>
      <w:sz w:val="28"/>
      <w:szCs w:val="28"/>
      <w:lang w:val="en-US" w:eastAsia="en-US" w:bidi="ar-SA"/>
    </w:rPr>
  </w:style>
  <w:style w:type="paragraph" w:customStyle="1" w:styleId="HeaderandFooter">
    <w:name w:val="Header and Footer"/>
    <w:basedOn w:val="Normal"/>
    <w:qFormat/>
    <w:rsid w:val="008E4741"/>
    <w:pPr>
      <w:suppressAutoHyphens/>
    </w:pPr>
    <w:rPr>
      <w:rFonts w:ascii="Arial Armenian" w:hAnsi="Arial Armenian"/>
      <w:sz w:val="28"/>
      <w:szCs w:val="28"/>
      <w:lang w:val="en-US" w:eastAsia="en-US" w:bidi="ar-SA"/>
    </w:rPr>
  </w:style>
  <w:style w:type="paragraph" w:customStyle="1" w:styleId="FrameContents">
    <w:name w:val="Frame Contents"/>
    <w:basedOn w:val="Normal"/>
    <w:qFormat/>
    <w:rsid w:val="008E4741"/>
    <w:pPr>
      <w:suppressAutoHyphens/>
    </w:pPr>
    <w:rPr>
      <w:rFonts w:ascii="Arial Armenian" w:hAnsi="Arial Armenian"/>
      <w:sz w:val="28"/>
      <w:szCs w:val="28"/>
      <w:lang w:val="en-US" w:eastAsia="en-US" w:bidi="ar-SA"/>
    </w:rPr>
  </w:style>
  <w:style w:type="paragraph" w:customStyle="1" w:styleId="TableContents">
    <w:name w:val="Table Contents"/>
    <w:basedOn w:val="Normal"/>
    <w:qFormat/>
    <w:rsid w:val="008E4741"/>
    <w:pPr>
      <w:widowControl w:val="0"/>
      <w:suppressLineNumbers/>
      <w:suppressAutoHyphens/>
    </w:pPr>
    <w:rPr>
      <w:rFonts w:ascii="Arial Armenian" w:hAnsi="Arial Armenian"/>
      <w:sz w:val="28"/>
      <w:szCs w:val="28"/>
      <w:lang w:val="en-US" w:eastAsia="en-US" w:bidi="ar-SA"/>
    </w:rPr>
  </w:style>
  <w:style w:type="paragraph" w:customStyle="1" w:styleId="TableHeading">
    <w:name w:val="Table Heading"/>
    <w:basedOn w:val="TableContents"/>
    <w:qFormat/>
    <w:rsid w:val="008E4741"/>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54434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54303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20369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97174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72456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zniv_kotanjyan@taxservice.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zniv_kotanjyan@taxservice.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8D6BE-5129-4037-A55A-5F5514AF7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2747</TotalTime>
  <Pages>51</Pages>
  <Words>19546</Words>
  <Characters>111414</Characters>
  <Application>Microsoft Office Word</Application>
  <DocSecurity>0</DocSecurity>
  <Lines>928</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130699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Azniv Kotanjyan</cp:lastModifiedBy>
  <cp:revision>1232</cp:revision>
  <cp:lastPrinted>2018-02-16T07:12:00Z</cp:lastPrinted>
  <dcterms:created xsi:type="dcterms:W3CDTF">2019-10-28T07:04:00Z</dcterms:created>
  <dcterms:modified xsi:type="dcterms:W3CDTF">2026-04-18T10:41:00Z</dcterms:modified>
</cp:coreProperties>
</file>