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УТВЕРЖДЕНИЕ:</w:t>
      </w:r>
    </w:p>
    <w:p w:rsidR="006506DF" w:rsidRDefault="006506DF" w:rsidP="006506DF">
      <w:pPr>
        <w:pStyle w:val="a3"/>
        <w:widowControl w:val="0"/>
        <w:tabs>
          <w:tab w:val="left" w:pos="540"/>
        </w:tabs>
        <w:spacing w:line="276" w:lineRule="auto"/>
        <w:ind w:left="-270" w:firstLine="270"/>
        <w:jc w:val="center"/>
        <w:rPr>
          <w:rFonts w:ascii="GHEA Grapalat" w:hAnsi="GHEA Grapalat"/>
          <w:i w:val="0"/>
          <w:sz w:val="24"/>
          <w:szCs w:val="24"/>
        </w:rPr>
      </w:pPr>
      <w:r w:rsidRPr="000C136B">
        <w:rPr>
          <w:rFonts w:ascii="GHEA Grapalat" w:hAnsi="GHEA Grapalat"/>
          <w:i w:val="0"/>
          <w:sz w:val="24"/>
          <w:szCs w:val="24"/>
        </w:rPr>
        <w:t>О ЗАПРОСЕ КОТИРОВОК</w:t>
      </w:r>
    </w:p>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Данный текст заявления утверждается оценочной комиссией</w:t>
      </w:r>
    </w:p>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Постановлением «1» «</w:t>
      </w:r>
      <w:r w:rsidR="00304558" w:rsidRPr="00304558">
        <w:rPr>
          <w:rFonts w:ascii="GHEA Grapalat" w:hAnsi="GHEA Grapalat"/>
          <w:i w:val="0"/>
        </w:rPr>
        <w:t>18</w:t>
      </w:r>
      <w:r w:rsidRPr="005E59E8">
        <w:rPr>
          <w:rFonts w:ascii="GHEA Grapalat" w:hAnsi="GHEA Grapalat"/>
          <w:i w:val="0"/>
          <w:lang w:val="af-ZA"/>
        </w:rPr>
        <w:t>» от «</w:t>
      </w:r>
      <w:proofErr w:type="spellStart"/>
      <w:r w:rsidR="00304558">
        <w:rPr>
          <w:rFonts w:ascii="GHEA Grapalat" w:hAnsi="GHEA Grapalat"/>
          <w:i w:val="0"/>
        </w:rPr>
        <w:t>апрелья</w:t>
      </w:r>
      <w:proofErr w:type="spellEnd"/>
      <w:r w:rsidRPr="005E59E8">
        <w:rPr>
          <w:rFonts w:ascii="GHEA Grapalat" w:hAnsi="GHEA Grapalat"/>
          <w:i w:val="0"/>
          <w:lang w:val="af-ZA"/>
        </w:rPr>
        <w:t>» 202</w:t>
      </w:r>
      <w:r w:rsidR="00304558">
        <w:rPr>
          <w:rFonts w:ascii="GHEA Grapalat" w:hAnsi="GHEA Grapalat"/>
          <w:i w:val="0"/>
        </w:rPr>
        <w:t>6</w:t>
      </w:r>
      <w:r w:rsidRPr="005E59E8">
        <w:rPr>
          <w:rFonts w:ascii="GHEA Grapalat" w:hAnsi="GHEA Grapalat"/>
          <w:i w:val="0"/>
          <w:lang w:val="af-ZA"/>
        </w:rPr>
        <w:t>г.</w:t>
      </w:r>
    </w:p>
    <w:p w:rsidR="006506DF" w:rsidRPr="005E59E8" w:rsidRDefault="006506DF" w:rsidP="006506DF">
      <w:pPr>
        <w:pStyle w:val="a3"/>
        <w:widowControl w:val="0"/>
        <w:spacing w:after="160" w:line="240" w:lineRule="auto"/>
        <w:ind w:firstLine="567"/>
        <w:jc w:val="center"/>
        <w:rPr>
          <w:rFonts w:ascii="GHEA Grapalat" w:hAnsi="GHEA Grapalat"/>
          <w:i w:val="0"/>
          <w:lang w:val="af-ZA"/>
        </w:rPr>
      </w:pPr>
      <w:r w:rsidRPr="005E59E8">
        <w:rPr>
          <w:rFonts w:ascii="GHEA Grapalat" w:hAnsi="GHEA Grapalat"/>
          <w:i w:val="0"/>
          <w:lang w:val="af-ZA"/>
        </w:rPr>
        <w:t xml:space="preserve">Код процедуры: </w:t>
      </w:r>
      <w:r>
        <w:rPr>
          <w:rFonts w:ascii="GHEA Grapalat" w:hAnsi="GHEA Grapalat"/>
          <w:i w:val="0"/>
          <w:lang w:val="af-ZA"/>
        </w:rPr>
        <w:t>ՀՀ ՀԿԿ-ԳՀԱՊՁԲ-</w:t>
      </w:r>
      <w:r w:rsidR="00304558">
        <w:rPr>
          <w:rFonts w:ascii="GHEA Grapalat" w:hAnsi="GHEA Grapalat"/>
          <w:i w:val="0"/>
          <w:lang w:val="en-US"/>
        </w:rPr>
        <w:t>Վ</w:t>
      </w:r>
      <w:r>
        <w:rPr>
          <w:rFonts w:ascii="GHEA Grapalat" w:hAnsi="GHEA Grapalat"/>
          <w:i w:val="0"/>
          <w:lang w:val="af-ZA"/>
        </w:rPr>
        <w:t>-2</w:t>
      </w:r>
      <w:r w:rsidR="00DB0E86" w:rsidRPr="000C7F2A">
        <w:rPr>
          <w:rFonts w:ascii="GHEA Grapalat" w:hAnsi="GHEA Grapalat"/>
          <w:i w:val="0"/>
          <w:lang w:val="af-ZA"/>
        </w:rPr>
        <w:t>6</w:t>
      </w:r>
      <w:r>
        <w:rPr>
          <w:rFonts w:ascii="GHEA Grapalat" w:hAnsi="GHEA Grapalat"/>
          <w:i w:val="0"/>
          <w:lang w:val="af-ZA"/>
        </w:rPr>
        <w:t>/</w:t>
      </w:r>
      <w:r w:rsidR="00304558">
        <w:rPr>
          <w:rFonts w:ascii="GHEA Grapalat" w:hAnsi="GHEA Grapalat"/>
          <w:i w:val="0"/>
          <w:lang w:val="af-ZA"/>
        </w:rPr>
        <w:t>3</w:t>
      </w:r>
      <w:r w:rsidR="00351B39" w:rsidRPr="00304558">
        <w:rPr>
          <w:rFonts w:ascii="GHEA Grapalat" w:hAnsi="GHEA Grapalat"/>
          <w:i w:val="0"/>
          <w:lang w:val="af-ZA"/>
        </w:rPr>
        <w:t>0</w:t>
      </w:r>
      <w:r w:rsidRPr="005E1F72">
        <w:rPr>
          <w:rFonts w:ascii="GHEA Grapalat" w:hAnsi="GHEA Grapalat"/>
          <w:i w:val="0"/>
          <w:u w:val="single"/>
          <w:lang w:val="af-ZA"/>
        </w:rPr>
        <w:t xml:space="preserve">        </w:t>
      </w:r>
    </w:p>
    <w:p w:rsidR="006506DF" w:rsidRPr="005E59E8" w:rsidRDefault="006506DF" w:rsidP="006506DF">
      <w:pPr>
        <w:pStyle w:val="a3"/>
        <w:widowControl w:val="0"/>
        <w:spacing w:after="160" w:line="240" w:lineRule="auto"/>
        <w:ind w:firstLine="567"/>
        <w:rPr>
          <w:rFonts w:ascii="GHEA Grapalat" w:hAnsi="GHEA Grapalat"/>
          <w:i w:val="0"/>
          <w:sz w:val="24"/>
          <w:szCs w:val="24"/>
        </w:rPr>
      </w:pPr>
      <w:r w:rsidRPr="005E59E8">
        <w:rPr>
          <w:rFonts w:ascii="GHEA Grapalat" w:hAnsi="GHEA Grapalat"/>
          <w:i w:val="0"/>
          <w:sz w:val="24"/>
          <w:szCs w:val="24"/>
        </w:rPr>
        <w:t xml:space="preserve">Заказчиком является Антикоррупционный комитет РА, который находится по адресу </w:t>
      </w:r>
      <w:proofErr w:type="spellStart"/>
      <w:r w:rsidRPr="005E59E8">
        <w:rPr>
          <w:rFonts w:ascii="GHEA Grapalat" w:hAnsi="GHEA Grapalat"/>
          <w:i w:val="0"/>
          <w:sz w:val="24"/>
          <w:szCs w:val="24"/>
        </w:rPr>
        <w:t>Вагаршяна</w:t>
      </w:r>
      <w:proofErr w:type="spellEnd"/>
      <w:r w:rsidRPr="005E59E8">
        <w:rPr>
          <w:rFonts w:ascii="GHEA Grapalat" w:hAnsi="GHEA Grapalat"/>
          <w:i w:val="0"/>
          <w:sz w:val="24"/>
          <w:szCs w:val="24"/>
        </w:rPr>
        <w:t xml:space="preserve"> 13а, объявляет запрос котировок, который осуществляется в один этап через систему электронных закупок </w:t>
      </w:r>
      <w:proofErr w:type="spellStart"/>
      <w:r w:rsidRPr="005E59E8">
        <w:rPr>
          <w:rFonts w:ascii="GHEA Grapalat" w:hAnsi="GHEA Grapalat"/>
          <w:i w:val="0"/>
          <w:sz w:val="24"/>
          <w:szCs w:val="24"/>
        </w:rPr>
        <w:t>Армэпс</w:t>
      </w:r>
      <w:proofErr w:type="spellEnd"/>
      <w:r w:rsidRPr="005E59E8">
        <w:rPr>
          <w:rFonts w:ascii="GHEA Grapalat" w:hAnsi="GHEA Grapalat"/>
          <w:i w:val="0"/>
          <w:sz w:val="24"/>
          <w:szCs w:val="24"/>
        </w:rPr>
        <w:t xml:space="preserve"> (www.armeps.am).</w:t>
      </w:r>
    </w:p>
    <w:p w:rsidR="006506DF" w:rsidRPr="003A1EBB" w:rsidRDefault="006506DF" w:rsidP="006506DF">
      <w:pPr>
        <w:pStyle w:val="a3"/>
        <w:widowControl w:val="0"/>
        <w:spacing w:after="160" w:line="240" w:lineRule="auto"/>
        <w:ind w:left="142" w:firstLine="0"/>
        <w:rPr>
          <w:rFonts w:ascii="GHEA Grapalat" w:hAnsi="GHEA Grapalat"/>
          <w:i w:val="0"/>
          <w:sz w:val="16"/>
          <w:szCs w:val="16"/>
        </w:rPr>
      </w:pPr>
      <w:r>
        <w:rPr>
          <w:rFonts w:ascii="GHEA Grapalat" w:hAnsi="GHEA Grapalat"/>
          <w:i w:val="0"/>
          <w:sz w:val="24"/>
          <w:szCs w:val="24"/>
        </w:rPr>
        <w:t xml:space="preserve">       </w:t>
      </w:r>
      <w:r w:rsidRPr="00BD188F">
        <w:rPr>
          <w:rFonts w:ascii="GHEA Grapalat" w:hAnsi="GHEA Grapalat"/>
          <w:i w:val="0"/>
          <w:sz w:val="24"/>
          <w:szCs w:val="24"/>
        </w:rPr>
        <w:t xml:space="preserve">В результате данной процедуры выбранному участнику будет предложено заключить Договор поставки </w:t>
      </w:r>
      <w:r w:rsidR="00E01DFB" w:rsidRPr="00E01DFB">
        <w:rPr>
          <w:rFonts w:ascii="GHEA Grapalat" w:hAnsi="GHEA Grapalat"/>
          <w:b/>
          <w:sz w:val="24"/>
          <w:szCs w:val="24"/>
        </w:rPr>
        <w:t xml:space="preserve">лифт </w:t>
      </w:r>
      <w:r w:rsidRPr="00BD188F">
        <w:rPr>
          <w:rFonts w:ascii="GHEA Grapalat" w:hAnsi="GHEA Grapalat"/>
          <w:i w:val="0"/>
          <w:sz w:val="24"/>
          <w:szCs w:val="24"/>
        </w:rPr>
        <w:t>(далее – Договор) в установленном порядке.</w:t>
      </w:r>
    </w:p>
    <w:p w:rsidR="006506DF" w:rsidRPr="009044F1"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506DF" w:rsidRPr="003F762C" w:rsidRDefault="006506DF" w:rsidP="006506D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506DF" w:rsidRPr="00D5443D" w:rsidRDefault="006506DF" w:rsidP="006506D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506DF" w:rsidRPr="00C07F24"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2E5032">
        <w:rPr>
          <w:rFonts w:ascii="GHEA Grapalat" w:hAnsi="GHEA Grapalat"/>
          <w:b/>
          <w:color w:val="FF0000"/>
          <w:sz w:val="24"/>
          <w:szCs w:val="24"/>
        </w:rPr>
        <w:t>1</w:t>
      </w:r>
      <w:r w:rsidR="000C7F2A">
        <w:rPr>
          <w:rFonts w:ascii="GHEA Grapalat" w:hAnsi="GHEA Grapalat"/>
          <w:b/>
          <w:color w:val="FF0000"/>
          <w:sz w:val="24"/>
          <w:szCs w:val="24"/>
        </w:rPr>
        <w:t>1</w:t>
      </w:r>
      <w:r w:rsidRPr="002E5032">
        <w:rPr>
          <w:rFonts w:ascii="GHEA Grapalat" w:hAnsi="GHEA Grapalat"/>
          <w:b/>
          <w:color w:val="FF0000"/>
          <w:sz w:val="24"/>
          <w:szCs w:val="24"/>
          <w:vertAlign w:val="superscript"/>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2E5032">
        <w:rPr>
          <w:rFonts w:ascii="GHEA Grapalat" w:hAnsi="GHEA Grapalat"/>
          <w:b/>
          <w:color w:val="FF0000"/>
          <w:sz w:val="24"/>
          <w:szCs w:val="24"/>
        </w:rPr>
        <w:t>1</w:t>
      </w:r>
      <w:r w:rsidR="000C7F2A">
        <w:rPr>
          <w:rFonts w:ascii="GHEA Grapalat" w:hAnsi="GHEA Grapalat"/>
          <w:b/>
          <w:color w:val="FF0000"/>
          <w:sz w:val="24"/>
          <w:szCs w:val="24"/>
        </w:rPr>
        <w:t>1</w:t>
      </w:r>
      <w:r w:rsidRPr="002E5032">
        <w:rPr>
          <w:rFonts w:ascii="GHEA Grapalat" w:hAnsi="GHEA Grapalat"/>
          <w:b/>
          <w:color w:val="FF0000"/>
          <w:sz w:val="24"/>
          <w:szCs w:val="24"/>
        </w:rPr>
        <w:t xml:space="preserve"> дня</w:t>
      </w:r>
      <w:r w:rsidRPr="002E5032">
        <w:rPr>
          <w:rFonts w:ascii="GHEA Grapalat" w:hAnsi="GHEA Grapalat"/>
          <w:i w:val="0"/>
          <w:color w:val="FF0000"/>
          <w:sz w:val="24"/>
          <w:szCs w:val="24"/>
        </w:rPr>
        <w:t xml:space="preserve"> </w:t>
      </w:r>
      <w:r w:rsidRPr="009044F1">
        <w:rPr>
          <w:rFonts w:ascii="GHEA Grapalat" w:hAnsi="GHEA Grapalat"/>
          <w:i w:val="0"/>
          <w:sz w:val="24"/>
          <w:szCs w:val="24"/>
        </w:rPr>
        <w:t>с даты опубликования настоящего объявления.</w:t>
      </w:r>
    </w:p>
    <w:p w:rsidR="006506DF" w:rsidRPr="001B32D9"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506DF" w:rsidRPr="001B32D9"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proofErr w:type="gramStart"/>
      <w:r w:rsidRPr="002E5032">
        <w:rPr>
          <w:rFonts w:ascii="GHEA Grapalat" w:hAnsi="GHEA Grapalat"/>
          <w:b/>
          <w:color w:val="FF0000"/>
          <w:sz w:val="24"/>
          <w:szCs w:val="24"/>
        </w:rPr>
        <w:t>1</w:t>
      </w:r>
      <w:r w:rsidR="00BD49D5">
        <w:rPr>
          <w:rFonts w:ascii="GHEA Grapalat" w:hAnsi="GHEA Grapalat"/>
          <w:b/>
          <w:color w:val="FF0000"/>
          <w:sz w:val="24"/>
          <w:szCs w:val="24"/>
        </w:rPr>
        <w:t>1</w:t>
      </w:r>
      <w:r w:rsidRPr="002E5032">
        <w:rPr>
          <w:rFonts w:ascii="GHEA Grapalat" w:hAnsi="GHEA Grapalat"/>
          <w:b/>
          <w:color w:val="FF0000"/>
          <w:sz w:val="24"/>
          <w:szCs w:val="24"/>
          <w:vertAlign w:val="superscript"/>
        </w:rPr>
        <w:t>00</w:t>
      </w:r>
      <w:r w:rsidRPr="009044F1">
        <w:rPr>
          <w:rFonts w:ascii="GHEA Grapalat" w:hAnsi="GHEA Grapalat"/>
          <w:i w:val="0"/>
          <w:sz w:val="24"/>
          <w:szCs w:val="24"/>
        </w:rPr>
        <w:t xml:space="preserve">  часов</w:t>
      </w:r>
      <w:proofErr w:type="gramEnd"/>
      <w:r w:rsidRPr="009044F1">
        <w:rPr>
          <w:rFonts w:ascii="GHEA Grapalat" w:hAnsi="GHEA Grapalat"/>
          <w:i w:val="0"/>
          <w:sz w:val="24"/>
          <w:szCs w:val="24"/>
        </w:rPr>
        <w:t xml:space="preserve"> на </w:t>
      </w:r>
      <w:r w:rsidRPr="002E5032">
        <w:rPr>
          <w:rFonts w:ascii="GHEA Grapalat" w:hAnsi="GHEA Grapalat"/>
          <w:b/>
          <w:color w:val="FF0000"/>
          <w:sz w:val="24"/>
          <w:szCs w:val="24"/>
        </w:rPr>
        <w:t>1</w:t>
      </w:r>
      <w:r w:rsidR="00BD49D5">
        <w:rPr>
          <w:rFonts w:ascii="GHEA Grapalat" w:hAnsi="GHEA Grapalat"/>
          <w:b/>
          <w:color w:val="FF0000"/>
          <w:sz w:val="24"/>
          <w:szCs w:val="24"/>
        </w:rPr>
        <w:t>1</w:t>
      </w:r>
      <w:r w:rsidRPr="002E5032">
        <w:rPr>
          <w:rFonts w:ascii="GHEA Grapalat" w:hAnsi="GHEA Grapalat"/>
          <w:b/>
          <w:color w:val="FF000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6506DF" w:rsidRDefault="006506DF" w:rsidP="006506DF">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6506DF" w:rsidRPr="003A1EBB" w:rsidRDefault="006506DF" w:rsidP="006506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E1C5E">
        <w:rPr>
          <w:rFonts w:ascii="GHEA Grapalat" w:hAnsi="GHEA Grapalat"/>
          <w:i w:val="0"/>
          <w:sz w:val="24"/>
          <w:szCs w:val="24"/>
        </w:rPr>
        <w:t>_</w:t>
      </w:r>
      <w:r w:rsidRPr="007B4559">
        <w:rPr>
          <w:rFonts w:ascii="GHEA Grapalat" w:hAnsi="GHEA Grapalat"/>
          <w:i w:val="0"/>
          <w:sz w:val="24"/>
          <w:szCs w:val="24"/>
        </w:rPr>
        <w:t>Н. Карапетян</w:t>
      </w:r>
      <w:r>
        <w:rPr>
          <w:rFonts w:ascii="GHEA Grapalat" w:hAnsi="GHEA Grapalat"/>
          <w:i w:val="0"/>
          <w:sz w:val="24"/>
          <w:szCs w:val="24"/>
        </w:rPr>
        <w:t>__</w:t>
      </w:r>
    </w:p>
    <w:p w:rsidR="006506DF" w:rsidRPr="009044F1" w:rsidRDefault="006506DF" w:rsidP="006506D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Pr>
          <w:rFonts w:ascii="GHEA Grapalat" w:hAnsi="GHEA Grapalat"/>
          <w:i w:val="0"/>
          <w:u w:val="single"/>
          <w:lang w:val="af-ZA"/>
        </w:rPr>
        <w:t>011 900049</w:t>
      </w:r>
      <w:r w:rsidRPr="00BE1C5E">
        <w:rPr>
          <w:rFonts w:ascii="GHEA Grapalat" w:hAnsi="GHEA Grapalat"/>
          <w:i w:val="0"/>
          <w:sz w:val="24"/>
          <w:szCs w:val="24"/>
        </w:rPr>
        <w:t>______________</w:t>
      </w:r>
      <w:r w:rsidRPr="00915A97">
        <w:rPr>
          <w:rFonts w:ascii="GHEA Grapalat" w:hAnsi="GHEA Grapalat"/>
          <w:i w:val="0"/>
          <w:sz w:val="24"/>
          <w:szCs w:val="24"/>
        </w:rPr>
        <w:t>__________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6506DF" w:rsidRDefault="006506DF" w:rsidP="006506DF">
      <w:pPr>
        <w:pStyle w:val="a3"/>
        <w:spacing w:line="240" w:lineRule="auto"/>
        <w:rPr>
          <w:rFonts w:ascii="GHEA Grapalat" w:hAnsi="GHEA Grapalat"/>
          <w:i w:val="0"/>
          <w:u w:val="single"/>
          <w:lang w:val="af-ZA"/>
        </w:rPr>
      </w:pPr>
      <w:r w:rsidRPr="00A92076">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r w:rsidR="00FA2044">
        <w:rPr>
          <w:rFonts w:ascii="GHEA Grapalat" w:hAnsi="GHEA Grapalat"/>
          <w:i w:val="0"/>
          <w:sz w:val="24"/>
          <w:szCs w:val="24"/>
        </w:rPr>
        <w:t>n.karapetyan</w:t>
      </w:r>
      <w:r w:rsidRPr="00A715B8">
        <w:rPr>
          <w:rFonts w:ascii="GHEA Grapalat" w:hAnsi="GHEA Grapalat"/>
          <w:i w:val="0"/>
          <w:sz w:val="24"/>
          <w:szCs w:val="24"/>
        </w:rPr>
        <w:t>@anticorruption.am</w:t>
      </w:r>
    </w:p>
    <w:p w:rsidR="006506DF" w:rsidRPr="005E1F72" w:rsidRDefault="006506DF" w:rsidP="006506DF">
      <w:pPr>
        <w:pStyle w:val="a3"/>
        <w:spacing w:line="240" w:lineRule="auto"/>
        <w:rPr>
          <w:rFonts w:ascii="GHEA Grapalat" w:hAnsi="GHEA Grapalat"/>
          <w:i w:val="0"/>
          <w:lang w:val="af-ZA"/>
        </w:rPr>
      </w:pPr>
    </w:p>
    <w:p w:rsidR="006506DF" w:rsidRPr="009044F1" w:rsidRDefault="006506DF" w:rsidP="006506DF">
      <w:pPr>
        <w:pStyle w:val="a3"/>
        <w:widowControl w:val="0"/>
        <w:spacing w:line="240" w:lineRule="auto"/>
        <w:ind w:left="1701" w:firstLine="0"/>
        <w:jc w:val="left"/>
        <w:rPr>
          <w:rFonts w:ascii="GHEA Grapalat" w:hAnsi="GHEA Grapalat"/>
          <w:i w:val="0"/>
          <w:sz w:val="24"/>
          <w:szCs w:val="24"/>
          <w:u w:val="single"/>
        </w:rPr>
      </w:pPr>
      <w:proofErr w:type="gramStart"/>
      <w:r w:rsidRPr="009044F1">
        <w:rPr>
          <w:rFonts w:ascii="GHEA Grapalat" w:hAnsi="GHEA Grapalat"/>
          <w:i w:val="0"/>
          <w:sz w:val="24"/>
          <w:szCs w:val="24"/>
        </w:rPr>
        <w:t>Заказчик</w:t>
      </w:r>
      <w:r w:rsidRPr="007B4559">
        <w:rPr>
          <w:rFonts w:ascii="GHEA Grapalat" w:hAnsi="GHEA Grapalat"/>
          <w:i w:val="0"/>
          <w:sz w:val="24"/>
          <w:szCs w:val="24"/>
        </w:rPr>
        <w:t xml:space="preserve"> </w:t>
      </w:r>
      <w:r w:rsidRPr="009044F1">
        <w:rPr>
          <w:rFonts w:ascii="GHEA Grapalat" w:hAnsi="GHEA Grapalat"/>
          <w:i w:val="0"/>
          <w:sz w:val="24"/>
          <w:szCs w:val="24"/>
        </w:rPr>
        <w:t xml:space="preserve"> </w:t>
      </w:r>
      <w:r w:rsidRPr="00447823">
        <w:rPr>
          <w:rFonts w:ascii="GHEA Grapalat" w:hAnsi="GHEA Grapalat"/>
          <w:i w:val="0"/>
          <w:sz w:val="24"/>
          <w:szCs w:val="24"/>
        </w:rPr>
        <w:t>АНТИКОРРУПЦИОННЫЙ</w:t>
      </w:r>
      <w:proofErr w:type="gramEnd"/>
      <w:r w:rsidRPr="00447823">
        <w:rPr>
          <w:rFonts w:ascii="GHEA Grapalat" w:hAnsi="GHEA Grapalat"/>
          <w:i w:val="0"/>
          <w:sz w:val="24"/>
          <w:szCs w:val="24"/>
        </w:rPr>
        <w:t xml:space="preserve"> КОМИТЕТ РА</w:t>
      </w:r>
    </w:p>
    <w:p w:rsidR="006506DF" w:rsidRPr="00D5443D" w:rsidRDefault="006506DF" w:rsidP="006506D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B5B17" w:rsidRPr="009044F1" w:rsidRDefault="00BB5B17" w:rsidP="00BB5B17">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котировок</w:t>
      </w:r>
      <w:r w:rsidRPr="009044F1">
        <w:rPr>
          <w:rFonts w:ascii="GHEA Grapalat" w:hAnsi="GHEA Grapalat"/>
        </w:rPr>
        <w:t xml:space="preserve"> </w:t>
      </w:r>
      <w:r w:rsidRPr="001B32D9">
        <w:rPr>
          <w:rFonts w:ascii="GHEA Grapalat" w:hAnsi="GHEA Grapalat" w:cs="Sylfaen"/>
          <w:i/>
        </w:rPr>
        <w:br/>
      </w:r>
      <w:r w:rsidRPr="009044F1">
        <w:rPr>
          <w:rFonts w:ascii="GHEA Grapalat" w:hAnsi="GHEA Grapalat"/>
          <w:i/>
        </w:rPr>
        <w:t xml:space="preserve">под кодом </w:t>
      </w:r>
      <w:r w:rsidR="0017641E">
        <w:rPr>
          <w:rFonts w:ascii="GHEA Grapalat" w:hAnsi="GHEA Grapalat"/>
          <w:lang w:val="af-ZA"/>
        </w:rPr>
        <w:t>ՀՀ ՀԿԿ-ԳՀԱՊՁԲ-</w:t>
      </w:r>
      <w:r w:rsidR="0017641E">
        <w:rPr>
          <w:rFonts w:ascii="GHEA Grapalat" w:hAnsi="GHEA Grapalat"/>
          <w:i/>
          <w:lang w:val="en-US"/>
        </w:rPr>
        <w:t>Վ</w:t>
      </w:r>
      <w:r w:rsidR="0017641E">
        <w:rPr>
          <w:rFonts w:ascii="GHEA Grapalat" w:hAnsi="GHEA Grapalat"/>
          <w:lang w:val="af-ZA"/>
        </w:rPr>
        <w:t>-2</w:t>
      </w:r>
      <w:r w:rsidR="0017641E" w:rsidRPr="000C7F2A">
        <w:rPr>
          <w:rFonts w:ascii="GHEA Grapalat" w:hAnsi="GHEA Grapalat"/>
          <w:lang w:val="af-ZA"/>
        </w:rPr>
        <w:t>6</w:t>
      </w:r>
      <w:r w:rsidR="0017641E">
        <w:rPr>
          <w:rFonts w:ascii="GHEA Grapalat" w:hAnsi="GHEA Grapalat"/>
          <w:lang w:val="af-ZA"/>
        </w:rPr>
        <w:t>/</w:t>
      </w:r>
      <w:r w:rsidR="0017641E">
        <w:rPr>
          <w:rFonts w:ascii="GHEA Grapalat" w:hAnsi="GHEA Grapalat"/>
          <w:i/>
          <w:lang w:val="af-ZA"/>
        </w:rPr>
        <w:t>3</w:t>
      </w:r>
      <w:r w:rsidR="0017641E" w:rsidRPr="00304558">
        <w:rPr>
          <w:rFonts w:ascii="GHEA Grapalat" w:hAnsi="GHEA Grapalat"/>
          <w:lang w:val="af-ZA"/>
        </w:rPr>
        <w:t>0</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w:t>
      </w:r>
      <w:r w:rsidRPr="001933BC">
        <w:rPr>
          <w:rFonts w:ascii="GHEA Grapalat" w:hAnsi="GHEA Grapalat"/>
          <w:i/>
        </w:rPr>
        <w:t>1</w:t>
      </w:r>
      <w:r w:rsidRPr="009044F1">
        <w:rPr>
          <w:rFonts w:ascii="GHEA Grapalat" w:hAnsi="GHEA Grapalat"/>
          <w:i/>
        </w:rPr>
        <w:t xml:space="preserve">_ от </w:t>
      </w:r>
      <w:r w:rsidR="0017641E" w:rsidRPr="0017641E">
        <w:rPr>
          <w:rFonts w:ascii="GHEA Grapalat" w:hAnsi="GHEA Grapalat"/>
          <w:i/>
        </w:rPr>
        <w:t>18</w:t>
      </w:r>
      <w:r w:rsidRPr="0030582A">
        <w:rPr>
          <w:rFonts w:ascii="GHEA Grapalat" w:hAnsi="GHEA Grapalat"/>
          <w:i/>
        </w:rPr>
        <w:t xml:space="preserve"> </w:t>
      </w:r>
      <w:proofErr w:type="spellStart"/>
      <w:r w:rsidR="0017641E">
        <w:rPr>
          <w:rFonts w:ascii="GHEA Grapalat" w:hAnsi="GHEA Grapalat"/>
          <w:i/>
        </w:rPr>
        <w:t>апрелья</w:t>
      </w:r>
      <w:proofErr w:type="spellEnd"/>
      <w:r w:rsidRPr="009044F1">
        <w:rPr>
          <w:rFonts w:ascii="GHEA Grapalat" w:hAnsi="GHEA Grapalat"/>
          <w:i/>
        </w:rPr>
        <w:t xml:space="preserve"> 20</w:t>
      </w:r>
      <w:r>
        <w:rPr>
          <w:rFonts w:ascii="GHEA Grapalat" w:hAnsi="GHEA Grapalat"/>
          <w:i/>
        </w:rPr>
        <w:t>2</w:t>
      </w:r>
      <w:r w:rsidR="000B46A2" w:rsidRPr="00A17D06">
        <w:rPr>
          <w:rFonts w:ascii="GHEA Grapalat" w:hAnsi="GHEA Grapalat"/>
          <w:i/>
        </w:rPr>
        <w:t>6</w:t>
      </w:r>
      <w:r w:rsidRPr="009044F1">
        <w:rPr>
          <w:rFonts w:ascii="GHEA Grapalat" w:hAnsi="GHEA Grapalat"/>
          <w:i/>
        </w:rPr>
        <w:t>г.</w:t>
      </w:r>
    </w:p>
    <w:p w:rsidR="00BB5B17" w:rsidRPr="009044F1" w:rsidRDefault="00BB5B17" w:rsidP="00BB5B17">
      <w:pPr>
        <w:pStyle w:val="aa"/>
        <w:widowControl w:val="0"/>
        <w:spacing w:after="160"/>
        <w:ind w:right="-7" w:firstLine="567"/>
        <w:jc w:val="center"/>
        <w:rPr>
          <w:rFonts w:ascii="GHEA Grapalat" w:hAnsi="GHEA Grapalat"/>
        </w:rPr>
      </w:pP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C1D56" w:rsidRPr="001933BC" w:rsidRDefault="003C1D56" w:rsidP="003C1D56">
      <w:pPr>
        <w:pStyle w:val="aa"/>
        <w:widowControl w:val="0"/>
        <w:spacing w:after="160"/>
        <w:ind w:right="-7" w:firstLine="567"/>
        <w:jc w:val="center"/>
        <w:rPr>
          <w:rFonts w:ascii="GHEA Grapalat" w:hAnsi="GHEA Grapalat"/>
        </w:rPr>
      </w:pPr>
      <w:r w:rsidRPr="001933BC">
        <w:rPr>
          <w:rFonts w:ascii="GHEA Grapalat" w:hAnsi="GHEA Grapalat"/>
        </w:rPr>
        <w:t>"АНТ</w:t>
      </w:r>
      <w:r w:rsidRPr="00F02E75">
        <w:rPr>
          <w:rFonts w:ascii="GHEA Grapalat" w:hAnsi="GHEA Grapalat"/>
        </w:rPr>
        <w:t>И</w:t>
      </w:r>
      <w:r>
        <w:rPr>
          <w:rFonts w:ascii="GHEA Grapalat" w:hAnsi="GHEA Grapalat"/>
        </w:rPr>
        <w:t>КО</w:t>
      </w:r>
      <w:r w:rsidRPr="001933BC">
        <w:rPr>
          <w:rFonts w:ascii="GHEA Grapalat" w:hAnsi="GHEA Grapalat"/>
        </w:rPr>
        <w:t>РУПЦИОННЫЙ КОМИТЕТ РА"</w:t>
      </w:r>
    </w:p>
    <w:p w:rsidR="003C1D56" w:rsidRPr="001933BC" w:rsidRDefault="003C1D56" w:rsidP="003C1D56">
      <w:pPr>
        <w:pStyle w:val="aa"/>
        <w:widowControl w:val="0"/>
        <w:spacing w:after="160"/>
        <w:ind w:right="-7" w:firstLine="567"/>
        <w:jc w:val="center"/>
        <w:rPr>
          <w:rFonts w:ascii="GHEA Grapalat" w:hAnsi="GHEA Grapalat"/>
        </w:rPr>
      </w:pPr>
    </w:p>
    <w:p w:rsidR="003C1D56" w:rsidRPr="001933BC" w:rsidRDefault="003C1D56" w:rsidP="003C1D56">
      <w:pPr>
        <w:pStyle w:val="aa"/>
        <w:widowControl w:val="0"/>
        <w:spacing w:after="160"/>
        <w:ind w:right="-7" w:firstLine="567"/>
        <w:jc w:val="center"/>
        <w:rPr>
          <w:rFonts w:ascii="GHEA Grapalat" w:hAnsi="GHEA Grapalat"/>
        </w:rPr>
      </w:pPr>
    </w:p>
    <w:p w:rsidR="003C1D56" w:rsidRPr="001933BC" w:rsidRDefault="003C1D56" w:rsidP="003C1D56">
      <w:pPr>
        <w:pStyle w:val="aa"/>
        <w:widowControl w:val="0"/>
        <w:spacing w:after="160"/>
        <w:ind w:right="-7" w:firstLine="567"/>
        <w:jc w:val="center"/>
        <w:rPr>
          <w:rFonts w:ascii="GHEA Grapalat" w:hAnsi="GHEA Grapalat"/>
        </w:rPr>
      </w:pPr>
    </w:p>
    <w:p w:rsidR="003C1D56" w:rsidRDefault="00A17D06" w:rsidP="003C1D56">
      <w:pPr>
        <w:pStyle w:val="aa"/>
        <w:widowControl w:val="0"/>
        <w:spacing w:after="160"/>
        <w:ind w:right="-7" w:firstLine="567"/>
        <w:jc w:val="center"/>
        <w:rPr>
          <w:rFonts w:ascii="GHEA Grapalat" w:hAnsi="GHEA Grapalat"/>
        </w:rPr>
      </w:pPr>
      <w:r w:rsidRPr="00A17D06">
        <w:rPr>
          <w:rFonts w:ascii="GHEA Grapalat" w:hAnsi="GHEA Grapalat"/>
        </w:rPr>
        <w:t xml:space="preserve">Объявлена </w:t>
      </w:r>
      <w:r w:rsidRPr="00A17D06">
        <w:rPr>
          <w:rFonts w:ascii="Cambria Math" w:hAnsi="Cambria Math" w:cs="Cambria Math"/>
        </w:rPr>
        <w:t>​​</w:t>
      </w:r>
      <w:r w:rsidRPr="00A17D06">
        <w:rPr>
          <w:rFonts w:ascii="GHEA Grapalat" w:hAnsi="GHEA Grapalat" w:cs="GHEA Grapalat"/>
        </w:rPr>
        <w:t>оценочная</w:t>
      </w:r>
      <w:r w:rsidRPr="00A17D06">
        <w:rPr>
          <w:rFonts w:ascii="GHEA Grapalat" w:hAnsi="GHEA Grapalat"/>
        </w:rPr>
        <w:t xml:space="preserve"> </w:t>
      </w:r>
      <w:r w:rsidRPr="00A17D06">
        <w:rPr>
          <w:rFonts w:ascii="GHEA Grapalat" w:hAnsi="GHEA Grapalat" w:cs="GHEA Grapalat"/>
        </w:rPr>
        <w:t>анкета</w:t>
      </w:r>
      <w:r w:rsidRPr="00A17D06">
        <w:rPr>
          <w:rFonts w:ascii="GHEA Grapalat" w:hAnsi="GHEA Grapalat"/>
        </w:rPr>
        <w:t xml:space="preserve"> </w:t>
      </w:r>
      <w:r w:rsidRPr="00A17D06">
        <w:rPr>
          <w:rFonts w:ascii="GHEA Grapalat" w:hAnsi="GHEA Grapalat" w:cs="GHEA Grapalat"/>
        </w:rPr>
        <w:t>для</w:t>
      </w:r>
      <w:r w:rsidRPr="00A17D06">
        <w:rPr>
          <w:rFonts w:ascii="GHEA Grapalat" w:hAnsi="GHEA Grapalat"/>
        </w:rPr>
        <w:t xml:space="preserve"> </w:t>
      </w:r>
      <w:r w:rsidRPr="00A17D06">
        <w:rPr>
          <w:rFonts w:ascii="GHEA Grapalat" w:hAnsi="GHEA Grapalat" w:cs="GHEA Grapalat"/>
        </w:rPr>
        <w:t>нужд</w:t>
      </w:r>
      <w:r w:rsidRPr="00A17D06">
        <w:rPr>
          <w:rFonts w:ascii="GHEA Grapalat" w:hAnsi="GHEA Grapalat"/>
        </w:rPr>
        <w:t xml:space="preserve"> </w:t>
      </w:r>
      <w:r w:rsidRPr="00A17D06">
        <w:rPr>
          <w:rFonts w:ascii="GHEA Grapalat" w:hAnsi="GHEA Grapalat" w:cs="GHEA Grapalat"/>
        </w:rPr>
        <w:t>«Антикоррупционного</w:t>
      </w:r>
      <w:r w:rsidRPr="00A17D06">
        <w:rPr>
          <w:rFonts w:ascii="GHEA Grapalat" w:hAnsi="GHEA Grapalat"/>
        </w:rPr>
        <w:t xml:space="preserve"> </w:t>
      </w:r>
      <w:r w:rsidRPr="00A17D06">
        <w:rPr>
          <w:rFonts w:ascii="GHEA Grapalat" w:hAnsi="GHEA Grapalat" w:cs="GHEA Grapalat"/>
        </w:rPr>
        <w:t>комитета</w:t>
      </w:r>
      <w:r w:rsidRPr="00A17D06">
        <w:rPr>
          <w:rFonts w:ascii="GHEA Grapalat" w:hAnsi="GHEA Grapalat"/>
        </w:rPr>
        <w:t xml:space="preserve"> </w:t>
      </w:r>
      <w:r w:rsidRPr="00A17D06">
        <w:rPr>
          <w:rFonts w:ascii="GHEA Grapalat" w:hAnsi="GHEA Grapalat" w:cs="GHEA Grapalat"/>
        </w:rPr>
        <w:t>РА»</w:t>
      </w:r>
      <w:r w:rsidRPr="00A17D06">
        <w:rPr>
          <w:rFonts w:ascii="GHEA Grapalat" w:hAnsi="GHEA Grapalat"/>
        </w:rPr>
        <w:t xml:space="preserve"> </w:t>
      </w:r>
      <w:r w:rsidRPr="00A17D06">
        <w:rPr>
          <w:rFonts w:ascii="GHEA Grapalat" w:hAnsi="GHEA Grapalat" w:cs="GHEA Grapalat"/>
        </w:rPr>
        <w:t>с</w:t>
      </w:r>
      <w:r w:rsidRPr="00A17D06">
        <w:rPr>
          <w:rFonts w:ascii="GHEA Grapalat" w:hAnsi="GHEA Grapalat"/>
        </w:rPr>
        <w:t xml:space="preserve"> </w:t>
      </w:r>
      <w:r w:rsidRPr="00A17D06">
        <w:rPr>
          <w:rFonts w:ascii="GHEA Grapalat" w:hAnsi="GHEA Grapalat" w:cs="GHEA Grapalat"/>
        </w:rPr>
        <w:t>целью</w:t>
      </w:r>
      <w:r w:rsidRPr="00A17D06">
        <w:rPr>
          <w:rFonts w:ascii="GHEA Grapalat" w:hAnsi="GHEA Grapalat"/>
        </w:rPr>
        <w:t xml:space="preserve"> </w:t>
      </w:r>
      <w:r w:rsidRPr="00A17D06">
        <w:rPr>
          <w:rFonts w:ascii="GHEA Grapalat" w:hAnsi="GHEA Grapalat" w:cs="GHEA Grapalat"/>
        </w:rPr>
        <w:t>создания</w:t>
      </w:r>
      <w:r w:rsidRPr="00A17D06">
        <w:rPr>
          <w:rFonts w:ascii="GHEA Grapalat" w:hAnsi="GHEA Grapalat"/>
        </w:rPr>
        <w:t xml:space="preserve"> </w:t>
      </w:r>
      <w:r w:rsidRPr="00A17D06">
        <w:rPr>
          <w:rFonts w:ascii="GHEA Grapalat" w:hAnsi="GHEA Grapalat" w:cs="GHEA Grapalat"/>
        </w:rPr>
        <w:t>«лифтовой»</w:t>
      </w:r>
      <w:r w:rsidRPr="00A17D06">
        <w:rPr>
          <w:rFonts w:ascii="GHEA Grapalat" w:hAnsi="GHEA Grapalat"/>
        </w:rPr>
        <w:t xml:space="preserve"> </w:t>
      </w:r>
      <w:r w:rsidRPr="00A17D06">
        <w:rPr>
          <w:rFonts w:ascii="GHEA Grapalat" w:hAnsi="GHEA Grapalat" w:cs="GHEA Grapalat"/>
        </w:rPr>
        <w:t>системы</w:t>
      </w:r>
      <w:r w:rsidRPr="00A17D06">
        <w:rPr>
          <w:rFonts w:ascii="GHEA Grapalat" w:hAnsi="GHEA Grapalat"/>
        </w:rPr>
        <w:t xml:space="preserve"> </w:t>
      </w:r>
      <w:r w:rsidRPr="00A17D06">
        <w:rPr>
          <w:rFonts w:ascii="GHEA Grapalat" w:hAnsi="GHEA Grapalat" w:cs="GHEA Grapalat"/>
        </w:rPr>
        <w:t>оценки</w:t>
      </w:r>
      <w:r w:rsidRPr="00A17D06">
        <w:rPr>
          <w:rFonts w:ascii="GHEA Grapalat" w:hAnsi="GHEA Grapalat"/>
        </w:rPr>
        <w:t>.</w:t>
      </w:r>
    </w:p>
    <w:p w:rsidR="003C1D56" w:rsidRDefault="003C1D56" w:rsidP="003C1D56">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AE6C0A" w:rsidRPr="009044F1" w:rsidRDefault="00AE6C0A" w:rsidP="00AE6C0A">
      <w:pPr>
        <w:widowControl w:val="0"/>
        <w:spacing w:after="160"/>
        <w:jc w:val="center"/>
        <w:rPr>
          <w:rFonts w:ascii="GHEA Grapalat" w:hAnsi="GHEA Grapalat"/>
          <w:b/>
        </w:rPr>
      </w:pPr>
      <w:r w:rsidRPr="009044F1">
        <w:rPr>
          <w:rFonts w:ascii="GHEA Grapalat" w:hAnsi="GHEA Grapalat"/>
          <w:b/>
        </w:rPr>
        <w:lastRenderedPageBreak/>
        <w:t>СОДЕРЖАНИЕ</w:t>
      </w:r>
    </w:p>
    <w:p w:rsidR="00AE6C0A" w:rsidRPr="009044F1" w:rsidRDefault="00AE6C0A" w:rsidP="00AE6C0A">
      <w:pPr>
        <w:widowControl w:val="0"/>
        <w:spacing w:after="160"/>
        <w:ind w:firstLine="567"/>
        <w:jc w:val="center"/>
        <w:rPr>
          <w:rFonts w:ascii="GHEA Grapalat" w:hAnsi="GHEA Grapalat"/>
          <w:i/>
        </w:rPr>
      </w:pPr>
    </w:p>
    <w:p w:rsidR="00AE6C0A" w:rsidRDefault="00C47E05" w:rsidP="00AE6C0A">
      <w:pPr>
        <w:widowControl w:val="0"/>
        <w:ind w:firstLine="567"/>
        <w:jc w:val="center"/>
        <w:rPr>
          <w:rFonts w:ascii="GHEA Grapalat" w:hAnsi="GHEA Grapalat"/>
        </w:rPr>
      </w:pPr>
      <w:r w:rsidRPr="00C47E05">
        <w:rPr>
          <w:rFonts w:ascii="GHEA Grapalat" w:hAnsi="GHEA Grapalat"/>
        </w:rPr>
        <w:t>АНТИКОРРУПЦИОННЫЙ КОМИТЕТ ЗАПРАШИВАЕТ ПРОВЕДЕНИЕ ОЦЕНОЧНОГО ОПРОСА С ЦЕЛЬЮ ДОСТИЖЕНИЯ УЛУЧШЕНИЯ СИСТЕМЫ</w:t>
      </w:r>
    </w:p>
    <w:p w:rsidR="00AE6C0A" w:rsidRPr="003A1EBB" w:rsidRDefault="00AE6C0A" w:rsidP="00AE6C0A">
      <w:pPr>
        <w:widowControl w:val="0"/>
        <w:ind w:firstLine="567"/>
        <w:jc w:val="center"/>
        <w:rPr>
          <w:rFonts w:ascii="GHEA Grapalat" w:hAnsi="GHEA Grapalat"/>
        </w:rPr>
      </w:pPr>
    </w:p>
    <w:p w:rsidR="00AE6C0A" w:rsidRPr="009044F1" w:rsidRDefault="00AE6C0A" w:rsidP="00AE6C0A">
      <w:pPr>
        <w:widowControl w:val="0"/>
        <w:spacing w:after="160"/>
        <w:jc w:val="center"/>
        <w:rPr>
          <w:rFonts w:ascii="GHEA Grapalat" w:hAnsi="GHEA Grapalat"/>
          <w:i/>
        </w:rPr>
      </w:pPr>
      <w:r w:rsidRPr="009044F1">
        <w:rPr>
          <w:rFonts w:ascii="GHEA Grapalat" w:hAnsi="GHEA Grapalat"/>
          <w:b/>
        </w:rPr>
        <w:t xml:space="preserve">ПРИГЛАШЕНЯ </w:t>
      </w:r>
      <w:proofErr w:type="gramStart"/>
      <w:r w:rsidRPr="009044F1">
        <w:rPr>
          <w:rFonts w:ascii="GHEA Grapalat" w:hAnsi="GHEA Grapalat"/>
          <w:b/>
        </w:rPr>
        <w:t>НА КОТИРО</w:t>
      </w:r>
      <w:r w:rsidRPr="00C134FC">
        <w:rPr>
          <w:rFonts w:ascii="GHEA Grapalat" w:hAnsi="GHEA Grapalat"/>
        </w:rPr>
        <w:t>В</w:t>
      </w:r>
      <w:r w:rsidRPr="009044F1">
        <w:rPr>
          <w:rFonts w:ascii="GHEA Grapalat" w:hAnsi="GHEA Grapalat"/>
          <w:b/>
        </w:rPr>
        <w:t>ОК</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644823">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782D8A" w:rsidRPr="008842CE" w:rsidRDefault="00782D8A" w:rsidP="00782D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proofErr w:type="gramStart"/>
      <w:r w:rsidRPr="009044F1">
        <w:rPr>
          <w:rFonts w:ascii="GHEA Grapalat" w:hAnsi="GHEA Grapalat"/>
          <w:b/>
        </w:rPr>
        <w:t>НА КОТИРО</w:t>
      </w:r>
      <w:r w:rsidRPr="00C134FC">
        <w:rPr>
          <w:rFonts w:ascii="GHEA Grapalat" w:hAnsi="GHEA Grapalat"/>
        </w:rPr>
        <w:t>В</w:t>
      </w:r>
      <w:r w:rsidRPr="009044F1">
        <w:rPr>
          <w:rFonts w:ascii="GHEA Grapalat" w:hAnsi="GHEA Grapalat"/>
          <w:b/>
        </w:rPr>
        <w:t>ОК</w:t>
      </w:r>
      <w:proofErr w:type="gramEnd"/>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62FB7" w:rsidRPr="006D2DF7" w:rsidRDefault="00D62FB7" w:rsidP="00D62FB7">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5E59E8">
        <w:rPr>
          <w:rFonts w:ascii="GHEA Grapalat" w:hAnsi="GHEA Grapalat"/>
        </w:rPr>
        <w:t>запрос котировок</w:t>
      </w:r>
      <w:r w:rsidRPr="006D2DF7">
        <w:rPr>
          <w:rFonts w:ascii="GHEA Grapalat" w:hAnsi="GHEA Grapalat"/>
          <w:spacing w:val="-6"/>
        </w:rPr>
        <w:t xml:space="preserve">, проводимом под кодом </w:t>
      </w:r>
      <w:r>
        <w:rPr>
          <w:rFonts w:ascii="GHEA Grapalat" w:hAnsi="GHEA Grapalat"/>
          <w:lang w:val="af-ZA"/>
        </w:rPr>
        <w:t>ՀՀ ՀԿԿ-ԳՀԱՊՁԲ-</w:t>
      </w:r>
      <w:r w:rsidR="00EF12AE">
        <w:rPr>
          <w:rFonts w:ascii="GHEA Grapalat" w:hAnsi="GHEA Grapalat"/>
          <w:lang w:val="en-US"/>
        </w:rPr>
        <w:t>Վ</w:t>
      </w:r>
      <w:r>
        <w:rPr>
          <w:rFonts w:ascii="GHEA Grapalat" w:hAnsi="GHEA Grapalat"/>
          <w:lang w:val="af-ZA"/>
        </w:rPr>
        <w:t>-2</w:t>
      </w:r>
      <w:r w:rsidR="004256FD">
        <w:rPr>
          <w:rFonts w:ascii="GHEA Grapalat" w:hAnsi="GHEA Grapalat"/>
        </w:rPr>
        <w:t>6</w:t>
      </w:r>
      <w:r>
        <w:rPr>
          <w:rFonts w:ascii="GHEA Grapalat" w:hAnsi="GHEA Grapalat"/>
          <w:lang w:val="af-ZA"/>
        </w:rPr>
        <w:t>/</w:t>
      </w:r>
      <w:r w:rsidR="005D12C9" w:rsidRPr="003432C9">
        <w:rPr>
          <w:rFonts w:ascii="GHEA Grapalat" w:hAnsi="GHEA Grapalat"/>
        </w:rPr>
        <w:t>3</w:t>
      </w:r>
      <w:r w:rsidR="00351B39">
        <w:rPr>
          <w:rFonts w:ascii="GHEA Grapalat" w:hAnsi="GHEA Grapalat"/>
        </w:rPr>
        <w:t>0</w:t>
      </w:r>
      <w:r>
        <w:rPr>
          <w:rFonts w:ascii="GHEA Grapalat" w:hAnsi="GHEA Grapalat"/>
          <w:b/>
          <w:i/>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82D7B" w:rsidRPr="00382D7B">
        <w:rPr>
          <w:rFonts w:ascii="GHEA Grapalat" w:hAnsi="GHEA Grapalat"/>
          <w:b/>
          <w:u w:val="single"/>
          <w:lang w:val="af-ZA"/>
        </w:rPr>
        <w:t xml:space="preserve"> </w:t>
      </w:r>
      <w:r w:rsidR="00382D7B" w:rsidRPr="00A715B8">
        <w:rPr>
          <w:rFonts w:ascii="GHEA Grapalat" w:hAnsi="GHEA Grapalat"/>
          <w:b/>
          <w:u w:val="single"/>
          <w:lang w:val="af-ZA"/>
        </w:rPr>
        <w:t>n.karapetyan@anticorruption.am</w:t>
      </w:r>
      <w:r w:rsidR="00382D7B"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05F04" w:rsidRPr="009044F1" w:rsidRDefault="00BE76DA" w:rsidP="00005F04">
      <w:pPr>
        <w:pStyle w:val="3"/>
        <w:keepNext w:val="0"/>
        <w:widowControl w:val="0"/>
        <w:tabs>
          <w:tab w:val="left" w:pos="1134"/>
        </w:tabs>
        <w:spacing w:after="160" w:line="240" w:lineRule="auto"/>
        <w:ind w:firstLine="567"/>
        <w:jc w:val="both"/>
        <w:rPr>
          <w:rFonts w:ascii="GHEA Grapalat" w:hAnsi="GHEA Grapalat"/>
          <w:i w:val="0"/>
          <w:sz w:val="24"/>
          <w:szCs w:val="24"/>
        </w:rPr>
      </w:pPr>
      <w:r w:rsidRPr="00BE76DA">
        <w:rPr>
          <w:rFonts w:ascii="GHEA Grapalat" w:hAnsi="GHEA Grapalat"/>
          <w:i w:val="0"/>
          <w:sz w:val="24"/>
          <w:szCs w:val="24"/>
        </w:rPr>
        <w:t>1.1 Предметом покупки является приобретение «ЛИФТА» (далее также именуемого «Изделие») для нужд «АНТИКОРРУПЦИОННОГО КОМИТЕТА РА», которые сгруппированы в одну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005F04" w:rsidRPr="009044F1" w:rsidTr="00792842">
        <w:trPr>
          <w:jc w:val="center"/>
        </w:trPr>
        <w:tc>
          <w:tcPr>
            <w:tcW w:w="2917" w:type="dxa"/>
            <w:gridSpan w:val="2"/>
            <w:vAlign w:val="center"/>
          </w:tcPr>
          <w:p w:rsidR="00005F04" w:rsidRPr="009044F1" w:rsidRDefault="00005F04" w:rsidP="00792842">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005F04" w:rsidRPr="009044F1" w:rsidRDefault="00005F04" w:rsidP="0079284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5F04" w:rsidRPr="009044F1" w:rsidTr="00792842">
        <w:trPr>
          <w:jc w:val="center"/>
        </w:trPr>
        <w:tc>
          <w:tcPr>
            <w:tcW w:w="1515" w:type="dxa"/>
            <w:vAlign w:val="center"/>
          </w:tcPr>
          <w:p w:rsidR="00005F04" w:rsidRPr="009044F1" w:rsidRDefault="00005F04" w:rsidP="00792842">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005F04" w:rsidRPr="009044F1" w:rsidRDefault="00005F04" w:rsidP="00792842">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005F04" w:rsidRPr="009044F1" w:rsidRDefault="00005F04" w:rsidP="00792842">
            <w:pPr>
              <w:pStyle w:val="23"/>
              <w:widowControl w:val="0"/>
              <w:spacing w:after="120" w:line="240" w:lineRule="auto"/>
              <w:ind w:firstLine="0"/>
              <w:rPr>
                <w:rFonts w:ascii="GHEA Grapalat" w:hAnsi="GHEA Grapalat"/>
                <w:sz w:val="24"/>
                <w:szCs w:val="24"/>
                <w:u w:val="single"/>
              </w:rPr>
            </w:pPr>
          </w:p>
        </w:tc>
      </w:tr>
      <w:tr w:rsidR="00005F04" w:rsidRPr="009044F1" w:rsidTr="00792842">
        <w:trPr>
          <w:jc w:val="center"/>
        </w:trPr>
        <w:tc>
          <w:tcPr>
            <w:tcW w:w="1515" w:type="dxa"/>
            <w:vAlign w:val="center"/>
          </w:tcPr>
          <w:p w:rsidR="00005F04" w:rsidRPr="00351B39" w:rsidRDefault="00005F04" w:rsidP="00792842">
            <w:pPr>
              <w:pStyle w:val="23"/>
              <w:widowControl w:val="0"/>
              <w:spacing w:after="120" w:line="240" w:lineRule="auto"/>
              <w:ind w:firstLine="0"/>
              <w:jc w:val="center"/>
              <w:rPr>
                <w:rFonts w:ascii="GHEA Grapalat" w:hAnsi="GHEA Grapalat"/>
                <w:sz w:val="24"/>
                <w:szCs w:val="24"/>
              </w:rPr>
            </w:pPr>
            <w:r w:rsidRPr="00351B39">
              <w:rPr>
                <w:rFonts w:ascii="GHEA Grapalat" w:hAnsi="GHEA Grapalat"/>
                <w:sz w:val="24"/>
                <w:szCs w:val="24"/>
              </w:rPr>
              <w:t>1</w:t>
            </w:r>
          </w:p>
        </w:tc>
        <w:tc>
          <w:tcPr>
            <w:tcW w:w="1402" w:type="dxa"/>
            <w:vAlign w:val="center"/>
          </w:tcPr>
          <w:p w:rsidR="00005F04" w:rsidRPr="00351B39" w:rsidRDefault="00005F04" w:rsidP="00792842">
            <w:pPr>
              <w:pStyle w:val="23"/>
              <w:widowControl w:val="0"/>
              <w:spacing w:after="120" w:line="240" w:lineRule="auto"/>
              <w:ind w:firstLine="0"/>
              <w:jc w:val="center"/>
              <w:rPr>
                <w:rFonts w:ascii="GHEA Grapalat" w:hAnsi="GHEA Grapalat"/>
              </w:rPr>
            </w:pPr>
            <w:r w:rsidRPr="00351B39">
              <w:rPr>
                <w:rFonts w:ascii="GHEA Grapalat" w:hAnsi="GHEA Grapalat"/>
              </w:rPr>
              <w:t>1</w:t>
            </w:r>
            <w:r w:rsidR="0075281D">
              <w:rPr>
                <w:rFonts w:ascii="GHEA Grapalat" w:hAnsi="GHEA Grapalat"/>
                <w:lang w:val="en-US"/>
              </w:rPr>
              <w:t>1 5</w:t>
            </w:r>
            <w:r w:rsidRPr="00351B39">
              <w:rPr>
                <w:rFonts w:ascii="GHEA Grapalat" w:hAnsi="GHEA Grapalat"/>
              </w:rPr>
              <w:t>00</w:t>
            </w:r>
            <w:r w:rsidR="00351B39" w:rsidRPr="00351B39">
              <w:rPr>
                <w:rFonts w:ascii="GHEA Grapalat" w:hAnsi="GHEA Grapalat"/>
              </w:rPr>
              <w:t xml:space="preserve"> </w:t>
            </w:r>
            <w:r w:rsidRPr="00351B39">
              <w:rPr>
                <w:rFonts w:ascii="GHEA Grapalat" w:hAnsi="GHEA Grapalat"/>
              </w:rPr>
              <w:t>000</w:t>
            </w:r>
          </w:p>
        </w:tc>
        <w:tc>
          <w:tcPr>
            <w:tcW w:w="6317" w:type="dxa"/>
            <w:vAlign w:val="center"/>
          </w:tcPr>
          <w:p w:rsidR="00005F04" w:rsidRPr="00351B39" w:rsidRDefault="00A26C3D" w:rsidP="00792842">
            <w:pPr>
              <w:pStyle w:val="23"/>
              <w:widowControl w:val="0"/>
              <w:spacing w:after="120" w:line="240" w:lineRule="auto"/>
              <w:ind w:firstLine="0"/>
              <w:rPr>
                <w:rFonts w:ascii="GHEA Grapalat" w:hAnsi="GHEA Grapalat"/>
                <w:sz w:val="24"/>
                <w:szCs w:val="24"/>
                <w:u w:val="single"/>
                <w:vertAlign w:val="subscript"/>
              </w:rPr>
            </w:pPr>
            <w:r w:rsidRPr="00BE76DA">
              <w:rPr>
                <w:rFonts w:ascii="GHEA Grapalat" w:hAnsi="GHEA Grapalat"/>
                <w:sz w:val="24"/>
                <w:szCs w:val="24"/>
              </w:rPr>
              <w:t>ЛИФТ</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B0E86"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w:t>
      </w:r>
      <w:r w:rsidR="0095138B" w:rsidRPr="000B29DC">
        <w:rPr>
          <w:rFonts w:ascii="GHEA Grapalat" w:hAnsi="GHEA Grapalat"/>
        </w:rPr>
        <w:lastRenderedPageBreak/>
        <w:t>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C099D" w:rsidRPr="006C099D">
        <w:rPr>
          <w:rFonts w:ascii="GHEA Grapalat" w:hAnsi="GHEA Grapalat"/>
          <w:i/>
          <w:iCs/>
          <w:color w:val="FF0000"/>
          <w:sz w:val="24"/>
          <w:szCs w:val="24"/>
        </w:rPr>
        <w:t>11</w:t>
      </w:r>
      <w:r w:rsidR="006C099D" w:rsidRPr="006C099D">
        <w:rPr>
          <w:rFonts w:ascii="GHEA Grapalat" w:hAnsi="GHEA Grapalat"/>
          <w:i/>
          <w:iCs/>
          <w:color w:val="FF0000"/>
          <w:sz w:val="24"/>
          <w:szCs w:val="24"/>
          <w:vertAlign w:val="superscript"/>
        </w:rPr>
        <w:t>00</w:t>
      </w:r>
      <w:r w:rsidRPr="006C099D">
        <w:rPr>
          <w:rFonts w:ascii="GHEA Grapalat" w:hAnsi="GHEA Grapalat"/>
          <w:i/>
          <w:iCs/>
          <w:color w:val="FF0000"/>
          <w:sz w:val="24"/>
          <w:szCs w:val="24"/>
        </w:rPr>
        <w:t>"</w:t>
      </w:r>
      <w:r w:rsidRPr="009044F1">
        <w:rPr>
          <w:rFonts w:ascii="GHEA Grapalat" w:hAnsi="GHEA Grapalat"/>
          <w:sz w:val="24"/>
          <w:szCs w:val="24"/>
        </w:rPr>
        <w:t xml:space="preserve"> часов </w:t>
      </w:r>
      <w:r w:rsidRPr="006C099D">
        <w:rPr>
          <w:rFonts w:ascii="GHEA Grapalat" w:hAnsi="GHEA Grapalat"/>
          <w:i/>
          <w:iCs/>
          <w:color w:val="FF0000"/>
          <w:sz w:val="24"/>
          <w:szCs w:val="24"/>
        </w:rPr>
        <w:t>"</w:t>
      </w:r>
      <w:r w:rsidR="006C099D" w:rsidRPr="006C099D">
        <w:rPr>
          <w:rFonts w:ascii="GHEA Grapalat" w:hAnsi="GHEA Grapalat"/>
          <w:i/>
          <w:iCs/>
          <w:color w:val="FF0000"/>
          <w:sz w:val="24"/>
          <w:szCs w:val="24"/>
        </w:rPr>
        <w:t>11</w:t>
      </w:r>
      <w:r w:rsidRPr="006C099D">
        <w:rPr>
          <w:rFonts w:ascii="GHEA Grapalat" w:hAnsi="GHEA Grapalat"/>
          <w:i/>
          <w:iCs/>
          <w:color w:val="FF0000"/>
          <w:sz w:val="24"/>
          <w:szCs w:val="24"/>
        </w:rPr>
        <w:t>"-го</w:t>
      </w:r>
      <w:r w:rsidRPr="006C099D">
        <w:rPr>
          <w:rFonts w:ascii="GHEA Grapalat" w:hAnsi="GHEA Grapalat"/>
          <w:color w:val="FF000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972C4C">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2F5D31">
        <w:rPr>
          <w:rFonts w:ascii="GHEA Grapalat" w:hAnsi="GHEA Grapalat"/>
          <w:sz w:val="24"/>
          <w:szCs w:val="24"/>
        </w:rPr>
        <w:t>-</w:t>
      </w:r>
    </w:p>
    <w:p w:rsidR="00721677" w:rsidRDefault="005F25EF" w:rsidP="002F5D3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2F5D31">
        <w:rPr>
          <w:rFonts w:ascii="GHEA Grapalat" w:hAnsi="GHEA Grapalat"/>
          <w:sz w:val="24"/>
          <w:szCs w:val="24"/>
        </w:rPr>
        <w:t>-</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себестоимости и прогнозируемой </w:t>
      </w:r>
      <w:r w:rsidR="00864470" w:rsidRPr="00864470">
        <w:rPr>
          <w:rFonts w:ascii="GHEA Grapalat" w:hAnsi="GHEA Grapalat"/>
          <w:sz w:val="24"/>
          <w:szCs w:val="24"/>
        </w:rPr>
        <w:lastRenderedPageBreak/>
        <w:t>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B56DE" w:rsidRDefault="000D701E" w:rsidP="00B84AAF">
      <w:pPr>
        <w:widowControl w:val="0"/>
        <w:spacing w:after="160"/>
        <w:jc w:val="center"/>
        <w:rPr>
          <w:ins w:id="5" w:author="Inesa Kocharyan" w:date="2022-05-31T17:07:00Z"/>
          <w:rFonts w:ascii="GHEA Grapalat" w:hAnsi="GHEA Grapalat"/>
          <w:b/>
        </w:rPr>
      </w:pPr>
      <w:r w:rsidRPr="009044F1">
        <w:rPr>
          <w:rFonts w:ascii="GHEA Grapalat" w:hAnsi="GHEA Grapalat"/>
          <w:b/>
        </w:rPr>
        <w:t xml:space="preserve">7. </w:t>
      </w:r>
      <w:r w:rsidR="00B84AAF">
        <w:rPr>
          <w:rFonts w:ascii="GHEA Grapalat" w:hAnsi="GHEA Grapalat"/>
          <w:b/>
        </w:rPr>
        <w:t>-</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84AAF" w:rsidRPr="00B84AAF">
        <w:rPr>
          <w:rFonts w:ascii="GHEA Grapalat" w:hAnsi="GHEA Grapalat"/>
          <w:color w:val="FF0000"/>
          <w:sz w:val="24"/>
          <w:szCs w:val="24"/>
        </w:rPr>
        <w:t>11</w:t>
      </w:r>
      <w:r w:rsidRPr="009044F1">
        <w:rPr>
          <w:rFonts w:ascii="GHEA Grapalat" w:hAnsi="GHEA Grapalat"/>
          <w:sz w:val="24"/>
          <w:szCs w:val="24"/>
        </w:rPr>
        <w:t>"-ый день в "</w:t>
      </w:r>
      <w:r w:rsidR="00B84AAF" w:rsidRPr="00B84AAF">
        <w:rPr>
          <w:rFonts w:ascii="GHEA Grapalat" w:hAnsi="GHEA Grapalat"/>
          <w:color w:val="FF0000"/>
          <w:sz w:val="24"/>
          <w:szCs w:val="24"/>
        </w:rPr>
        <w:t>11</w:t>
      </w:r>
      <w:r w:rsidR="00B84AAF" w:rsidRPr="00B84AAF">
        <w:rPr>
          <w:rFonts w:ascii="GHEA Grapalat" w:hAnsi="GHEA Grapalat"/>
          <w:color w:val="FF0000"/>
          <w:sz w:val="24"/>
          <w:szCs w:val="24"/>
          <w:vertAlign w:val="superscript"/>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C5F4A" w:rsidRPr="00717908">
        <w:rPr>
          <w:rFonts w:ascii="GHEA Grapalat" w:hAnsi="GHEA Grapalat"/>
          <w:b/>
          <w:color w:val="FF0000"/>
        </w:rPr>
        <w:t>ЦБ на данный день (вскрытие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w:t>
      </w:r>
      <w:r w:rsidR="00962CE0" w:rsidRPr="006F654B">
        <w:rPr>
          <w:rFonts w:ascii="GHEA Grapalat" w:hAnsi="GHEA Grapalat"/>
          <w:sz w:val="24"/>
          <w:szCs w:val="24"/>
        </w:rPr>
        <w:lastRenderedPageBreak/>
        <w:t>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w:t>
      </w:r>
      <w:r w:rsidR="00ED34EB" w:rsidRPr="00F96C75">
        <w:rPr>
          <w:rFonts w:ascii="GHEA Grapalat" w:hAnsi="GHEA Grapalat" w:cs="Sylfaen"/>
        </w:rPr>
        <w:lastRenderedPageBreak/>
        <w:t>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w:t>
      </w:r>
      <w:r w:rsidRPr="009044F1">
        <w:rPr>
          <w:rFonts w:ascii="GHEA Grapalat" w:hAnsi="GHEA Grapalat"/>
        </w:rPr>
        <w:lastRenderedPageBreak/>
        <w:t>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AD3EA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rsidR="002D2A78" w:rsidRPr="00370E40" w:rsidRDefault="00AD3EA8" w:rsidP="002D2A78">
      <w:pPr>
        <w:widowControl w:val="0"/>
        <w:tabs>
          <w:tab w:val="left" w:pos="1276"/>
        </w:tabs>
        <w:spacing w:after="160"/>
        <w:ind w:firstLine="567"/>
        <w:jc w:val="both"/>
        <w:rPr>
          <w:rFonts w:ascii="GHEA Grapalat" w:hAnsi="GHEA Grapalat" w:cs="Sylfaen"/>
        </w:rPr>
      </w:pPr>
      <w:r>
        <w:rPr>
          <w:rFonts w:ascii="GHEA Grapalat" w:hAnsi="GHEA Grapalat"/>
        </w:rPr>
        <w:t xml:space="preserve"> </w:t>
      </w:r>
      <w:r w:rsidR="00A6609C"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Pr="00211713">
        <w:rPr>
          <w:rFonts w:ascii="GHEA Grapalat" w:hAnsi="GHEA Grapalat"/>
          <w:i/>
          <w:iCs/>
          <w:color w:val="FF0000"/>
        </w:rPr>
        <w:t>Подтверждение квалификации оформляется в виде односторонне утвержденного акта, штрафной санкции (Приложение 4.2).</w:t>
      </w:r>
      <w:r w:rsidR="002D2A78"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002D2A78"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 xml:space="preserve">он может </w:t>
      </w:r>
      <w:r w:rsidR="00D91525" w:rsidRPr="00D91525">
        <w:rPr>
          <w:rFonts w:ascii="GHEA Grapalat" w:hAnsi="GHEA Grapalat" w:cs="Sylfaen"/>
        </w:rPr>
        <w:lastRenderedPageBreak/>
        <w:t>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002D2A78"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12906" w:rsidRPr="00E327AB" w:rsidRDefault="00030D40" w:rsidP="00412906">
      <w:pPr>
        <w:widowControl w:val="0"/>
        <w:tabs>
          <w:tab w:val="left" w:pos="1276"/>
        </w:tabs>
        <w:spacing w:after="160"/>
        <w:ind w:firstLine="567"/>
        <w:jc w:val="both"/>
        <w:rPr>
          <w:rFonts w:ascii="GHEA Grapalat" w:hAnsi="GHEA Grapalat"/>
          <w:sz w:val="20"/>
          <w:szCs w:val="20"/>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412906" w:rsidRPr="00D359D8">
        <w:rPr>
          <w:rFonts w:ascii="GHEA Grapalat" w:hAnsi="GHEA Grapalat"/>
          <w:b/>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sidRPr="0061376A">
        <w:rPr>
          <w:rFonts w:ascii="GHEA Grapalat" w:hAnsi="GHEA Grapalat"/>
          <w:color w:val="FF000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61376A">
        <w:rPr>
          <w:rFonts w:ascii="GHEA Grapalat" w:hAnsi="GHEA Grapalat"/>
          <w:color w:val="FF0000"/>
        </w:rPr>
        <w:lastRenderedPageBreak/>
        <w:t>средства, то обеспечени</w:t>
      </w:r>
      <w:r w:rsidR="00DE7753" w:rsidRPr="0061376A">
        <w:rPr>
          <w:rFonts w:ascii="GHEA Grapalat" w:hAnsi="GHEA Grapalat"/>
          <w:color w:val="FF0000"/>
        </w:rPr>
        <w:t>я квалификации и</w:t>
      </w:r>
      <w:r w:rsidR="0076763C" w:rsidRPr="0061376A">
        <w:rPr>
          <w:rFonts w:ascii="GHEA Grapalat" w:hAnsi="GHEA Grapalat"/>
          <w:color w:val="FF0000"/>
        </w:rPr>
        <w:t xml:space="preserve"> договора представля</w:t>
      </w:r>
      <w:r w:rsidR="00DE7753" w:rsidRPr="0061376A">
        <w:rPr>
          <w:rFonts w:ascii="GHEA Grapalat" w:hAnsi="GHEA Grapalat"/>
          <w:color w:val="FF0000"/>
        </w:rPr>
        <w:t>ю</w:t>
      </w:r>
      <w:r w:rsidR="0076763C" w:rsidRPr="0061376A">
        <w:rPr>
          <w:rFonts w:ascii="GHEA Grapalat" w:hAnsi="GHEA Grapalat"/>
          <w:color w:val="FF0000"/>
        </w:rPr>
        <w:t>тся</w:t>
      </w:r>
      <w:r w:rsidR="00180134" w:rsidRPr="0061376A">
        <w:rPr>
          <w:rFonts w:ascii="GHEA Grapalat" w:hAnsi="GHEA Grapalat"/>
          <w:color w:val="FF0000"/>
        </w:rPr>
        <w:t xml:space="preserve"> в виде заключенного в одностороннем порядке </w:t>
      </w:r>
      <w:r w:rsidR="00A9694C" w:rsidRPr="0061376A">
        <w:rPr>
          <w:rFonts w:ascii="GHEA Grapalat" w:hAnsi="GHEA Grapalat"/>
          <w:color w:val="FF0000"/>
        </w:rPr>
        <w:t>за</w:t>
      </w:r>
      <w:r w:rsidR="00180134" w:rsidRPr="0061376A">
        <w:rPr>
          <w:rFonts w:ascii="GHEA Grapalat" w:hAnsi="GHEA Grapalat"/>
          <w:color w:val="FF0000"/>
        </w:rPr>
        <w:t>явления - в виде неустойки или наличных денег</w:t>
      </w:r>
      <w:r w:rsidR="006D7219" w:rsidRPr="0061376A">
        <w:rPr>
          <w:rFonts w:ascii="GHEA Grapalat" w:hAnsi="GHEA Grapalat"/>
          <w:color w:val="FF0000"/>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proofErr w:type="gramStart"/>
      <w:r w:rsidRPr="009044F1">
        <w:rPr>
          <w:rFonts w:ascii="GHEA Grapalat" w:hAnsi="GHEA Grapalat"/>
        </w:rPr>
        <w:t>государства</w:t>
      </w:r>
      <w:proofErr w:type="gramEnd"/>
      <w:r w:rsidRPr="009044F1">
        <w:rPr>
          <w:rFonts w:ascii="GHEA Grapalat" w:hAnsi="GHEA Grapalat"/>
        </w:rPr>
        <w:t xml:space="preserve">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sidR="002C4080">
        <w:rPr>
          <w:rFonts w:ascii="GHEA Grapalat" w:hAnsi="GHEA Grapalat"/>
        </w:rPr>
        <w:t>-</w:t>
      </w:r>
      <w:proofErr w:type="gramEnd"/>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sidR="002C4080">
        <w:rPr>
          <w:rFonts w:ascii="GHEA Grapalat" w:hAnsi="GHEA Grapalat"/>
        </w:rPr>
        <w:t>-</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008626E5" w:rsidRPr="009044F1">
        <w:rPr>
          <w:rFonts w:ascii="GHEA Grapalat" w:hAnsi="GHEA Grapalat"/>
        </w:rPr>
        <w:lastRenderedPageBreak/>
        <w:t>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C4080" w:rsidRPr="002C4080" w:rsidRDefault="002C4080" w:rsidP="002C408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377E7">
        <w:rPr>
          <w:rFonts w:ascii="GHEA Grapalat" w:hAnsi="GHEA Grapalat"/>
          <w:b/>
          <w:bCs/>
          <w:lang w:val="af-ZA"/>
        </w:rPr>
        <w:t>ՀՀ ՀԿԿ-ԳՀԱՊՁԲ-</w:t>
      </w:r>
      <w:r w:rsidR="00DD4F18">
        <w:rPr>
          <w:rFonts w:ascii="GHEA Grapalat" w:hAnsi="GHEA Grapalat"/>
          <w:b/>
          <w:bCs/>
          <w:lang w:val="en-US"/>
        </w:rPr>
        <w:t>Վ</w:t>
      </w:r>
      <w:r w:rsidRPr="004377E7">
        <w:rPr>
          <w:rFonts w:ascii="GHEA Grapalat" w:hAnsi="GHEA Grapalat"/>
          <w:b/>
          <w:bCs/>
          <w:lang w:val="af-ZA"/>
        </w:rPr>
        <w:t>-2</w:t>
      </w:r>
      <w:r w:rsidRPr="004377E7">
        <w:rPr>
          <w:rFonts w:ascii="GHEA Grapalat" w:hAnsi="GHEA Grapalat"/>
          <w:b/>
          <w:bCs/>
        </w:rPr>
        <w:t>6</w:t>
      </w:r>
      <w:r w:rsidRPr="004377E7">
        <w:rPr>
          <w:rFonts w:ascii="GHEA Grapalat" w:hAnsi="GHEA Grapalat"/>
          <w:b/>
          <w:bCs/>
          <w:lang w:val="af-ZA"/>
        </w:rPr>
        <w:t>/</w:t>
      </w:r>
      <w:r w:rsidR="00DD4F18" w:rsidRPr="0028663C">
        <w:rPr>
          <w:rFonts w:ascii="GHEA Grapalat" w:hAnsi="GHEA Grapalat"/>
          <w:b/>
          <w:bCs/>
        </w:rPr>
        <w:t>3</w:t>
      </w:r>
      <w:r w:rsidR="008C19A3">
        <w:rPr>
          <w:rFonts w:ascii="GHEA Grapalat" w:hAnsi="GHEA Grapalat"/>
          <w:b/>
          <w:bCs/>
        </w:rPr>
        <w:t>0</w:t>
      </w:r>
    </w:p>
    <w:p w:rsidR="002C4080" w:rsidRPr="009B602E" w:rsidRDefault="002C4080" w:rsidP="002C4080">
      <w:pPr>
        <w:widowControl w:val="0"/>
        <w:spacing w:after="160"/>
        <w:jc w:val="center"/>
        <w:rPr>
          <w:rFonts w:ascii="GHEA Grapalat" w:hAnsi="GHEA Grapalat"/>
          <w:b/>
        </w:rPr>
      </w:pP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E35FC" w:rsidRPr="00225D25">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28663C" w:rsidRPr="004377E7">
        <w:rPr>
          <w:rFonts w:ascii="GHEA Grapalat" w:hAnsi="GHEA Grapalat"/>
          <w:b/>
          <w:bCs/>
          <w:lang w:val="af-ZA"/>
        </w:rPr>
        <w:t>ՀՀ ՀԿԿ-ԳՀԱՊՁԲ-</w:t>
      </w:r>
      <w:r w:rsidR="0028663C">
        <w:rPr>
          <w:rFonts w:ascii="GHEA Grapalat" w:hAnsi="GHEA Grapalat"/>
          <w:b/>
          <w:bCs/>
          <w:lang w:val="en-US"/>
        </w:rPr>
        <w:t>Վ</w:t>
      </w:r>
      <w:r w:rsidR="0028663C" w:rsidRPr="004377E7">
        <w:rPr>
          <w:rFonts w:ascii="GHEA Grapalat" w:hAnsi="GHEA Grapalat"/>
          <w:b/>
          <w:bCs/>
          <w:lang w:val="af-ZA"/>
        </w:rPr>
        <w:t>-2</w:t>
      </w:r>
      <w:r w:rsidR="0028663C" w:rsidRPr="004377E7">
        <w:rPr>
          <w:rFonts w:ascii="GHEA Grapalat" w:hAnsi="GHEA Grapalat"/>
          <w:b/>
          <w:bCs/>
        </w:rPr>
        <w:t>6</w:t>
      </w:r>
      <w:r w:rsidR="0028663C" w:rsidRPr="004377E7">
        <w:rPr>
          <w:rFonts w:ascii="GHEA Grapalat" w:hAnsi="GHEA Grapalat"/>
          <w:b/>
          <w:bCs/>
          <w:lang w:val="af-ZA"/>
        </w:rPr>
        <w:t>/</w:t>
      </w:r>
      <w:r w:rsidR="0028663C" w:rsidRPr="0028663C">
        <w:rPr>
          <w:rFonts w:ascii="GHEA Grapalat" w:hAnsi="GHEA Grapalat"/>
          <w:b/>
          <w:bCs/>
        </w:rPr>
        <w:t>3</w:t>
      </w:r>
      <w:r w:rsidR="0028663C">
        <w:rPr>
          <w:rFonts w:ascii="GHEA Grapalat" w:hAnsi="GHEA Grapalat"/>
          <w:b/>
          <w:bCs/>
        </w:rPr>
        <w:t>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B190C" w:rsidP="00B46D58">
      <w:pPr>
        <w:spacing w:after="160"/>
        <w:jc w:val="both"/>
        <w:rPr>
          <w:rFonts w:ascii="GHEA Grapalat" w:hAnsi="GHEA Grapalat"/>
        </w:rPr>
      </w:pPr>
      <w:r w:rsidRPr="005B6627">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7F5FED" w:rsidRPr="005B6627">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4D7724" w:rsidRPr="004377E7">
        <w:rPr>
          <w:rFonts w:ascii="GHEA Grapalat" w:hAnsi="GHEA Grapalat"/>
          <w:b/>
          <w:bCs/>
          <w:lang w:val="af-ZA"/>
        </w:rPr>
        <w:t>ՀՀ ՀԿԿ-ԳՀԱՊՁԲ-</w:t>
      </w:r>
      <w:r w:rsidR="004D7724">
        <w:rPr>
          <w:rFonts w:ascii="GHEA Grapalat" w:hAnsi="GHEA Grapalat"/>
          <w:b/>
          <w:bCs/>
          <w:lang w:val="en-US"/>
        </w:rPr>
        <w:t>Վ</w:t>
      </w:r>
      <w:r w:rsidR="004D7724" w:rsidRPr="004377E7">
        <w:rPr>
          <w:rFonts w:ascii="GHEA Grapalat" w:hAnsi="GHEA Grapalat"/>
          <w:b/>
          <w:bCs/>
          <w:lang w:val="af-ZA"/>
        </w:rPr>
        <w:t>-2</w:t>
      </w:r>
      <w:r w:rsidR="004D7724" w:rsidRPr="004377E7">
        <w:rPr>
          <w:rFonts w:ascii="GHEA Grapalat" w:hAnsi="GHEA Grapalat"/>
          <w:b/>
          <w:bCs/>
        </w:rPr>
        <w:t>6</w:t>
      </w:r>
      <w:r w:rsidR="004D7724" w:rsidRPr="004377E7">
        <w:rPr>
          <w:rFonts w:ascii="GHEA Grapalat" w:hAnsi="GHEA Grapalat"/>
          <w:b/>
          <w:bCs/>
          <w:lang w:val="af-ZA"/>
        </w:rPr>
        <w:t>/</w:t>
      </w:r>
      <w:r w:rsidR="004D7724" w:rsidRPr="0028663C">
        <w:rPr>
          <w:rFonts w:ascii="GHEA Grapalat" w:hAnsi="GHEA Grapalat"/>
          <w:b/>
          <w:bCs/>
        </w:rPr>
        <w:t>3</w:t>
      </w:r>
      <w:r w:rsidR="004D7724">
        <w:rPr>
          <w:rFonts w:ascii="GHEA Grapalat" w:hAnsi="GHEA Grapalat"/>
          <w:b/>
          <w:bCs/>
        </w:rPr>
        <w:t>0</w:t>
      </w:r>
      <w:r w:rsidR="00484616">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5C0D95" w:rsidRPr="005B6627">
        <w:rPr>
          <w:rFonts w:ascii="GHEA Grapalat" w:hAnsi="GHEA Grapalat"/>
        </w:rPr>
        <w:t>запрос котировок</w:t>
      </w:r>
      <w:r w:rsidR="005C0D95" w:rsidRPr="00D95709">
        <w:rPr>
          <w:rFonts w:ascii="GHEA Grapalat" w:hAnsi="GHEA Grapalat"/>
        </w:rPr>
        <w:t xml:space="preserve"> </w:t>
      </w:r>
      <w:r w:rsidR="006B3E56" w:rsidRPr="00D95709">
        <w:rPr>
          <w:rFonts w:ascii="GHEA Grapalat" w:hAnsi="GHEA Grapalat"/>
        </w:rPr>
        <w:t xml:space="preserve">под кодом </w:t>
      </w:r>
      <w:r w:rsidR="004D7724" w:rsidRPr="004377E7">
        <w:rPr>
          <w:rFonts w:ascii="GHEA Grapalat" w:hAnsi="GHEA Grapalat"/>
          <w:b/>
          <w:bCs/>
          <w:lang w:val="af-ZA"/>
        </w:rPr>
        <w:t>ՀՀ ՀԿԿ-ԳՀԱՊՁԲ-</w:t>
      </w:r>
      <w:r w:rsidR="004D7724">
        <w:rPr>
          <w:rFonts w:ascii="GHEA Grapalat" w:hAnsi="GHEA Grapalat"/>
          <w:b/>
          <w:bCs/>
          <w:lang w:val="en-US"/>
        </w:rPr>
        <w:t>Վ</w:t>
      </w:r>
      <w:r w:rsidR="004D7724" w:rsidRPr="004377E7">
        <w:rPr>
          <w:rFonts w:ascii="GHEA Grapalat" w:hAnsi="GHEA Grapalat"/>
          <w:b/>
          <w:bCs/>
          <w:lang w:val="af-ZA"/>
        </w:rPr>
        <w:t>-2</w:t>
      </w:r>
      <w:r w:rsidR="004D7724" w:rsidRPr="004377E7">
        <w:rPr>
          <w:rFonts w:ascii="GHEA Grapalat" w:hAnsi="GHEA Grapalat"/>
          <w:b/>
          <w:bCs/>
        </w:rPr>
        <w:t>6</w:t>
      </w:r>
      <w:r w:rsidR="004D7724" w:rsidRPr="004377E7">
        <w:rPr>
          <w:rFonts w:ascii="GHEA Grapalat" w:hAnsi="GHEA Grapalat"/>
          <w:b/>
          <w:bCs/>
          <w:lang w:val="af-ZA"/>
        </w:rPr>
        <w:t>/</w:t>
      </w:r>
      <w:r w:rsidR="004D7724" w:rsidRPr="0028663C">
        <w:rPr>
          <w:rFonts w:ascii="GHEA Grapalat" w:hAnsi="GHEA Grapalat"/>
          <w:b/>
          <w:bCs/>
        </w:rPr>
        <w:t>3</w:t>
      </w:r>
      <w:r w:rsidR="004D7724">
        <w:rPr>
          <w:rFonts w:ascii="GHEA Grapalat" w:hAnsi="GHEA Grapalat"/>
          <w:b/>
          <w:bCs/>
        </w:rPr>
        <w:t>0</w:t>
      </w:r>
      <w:r w:rsidR="00935B07">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19A3" w:rsidRPr="005B662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32353" w:rsidRPr="00B1565A" w:rsidRDefault="00732353" w:rsidP="0079284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06D3" w:rsidRPr="004377E7">
        <w:rPr>
          <w:rFonts w:ascii="GHEA Grapalat" w:hAnsi="GHEA Grapalat"/>
          <w:b/>
          <w:bCs/>
          <w:lang w:val="af-ZA"/>
        </w:rPr>
        <w:t>ՀՀ ՀԿԿ-ԳՀԱՊՁԲ-</w:t>
      </w:r>
      <w:r w:rsidR="002306D3">
        <w:rPr>
          <w:rFonts w:ascii="GHEA Grapalat" w:hAnsi="GHEA Grapalat"/>
          <w:b/>
          <w:bCs/>
          <w:lang w:val="en-US"/>
        </w:rPr>
        <w:t>Վ</w:t>
      </w:r>
      <w:r w:rsidR="002306D3" w:rsidRPr="004377E7">
        <w:rPr>
          <w:rFonts w:ascii="GHEA Grapalat" w:hAnsi="GHEA Grapalat"/>
          <w:b/>
          <w:bCs/>
          <w:lang w:val="af-ZA"/>
        </w:rPr>
        <w:t>-2</w:t>
      </w:r>
      <w:r w:rsidR="002306D3" w:rsidRPr="004377E7">
        <w:rPr>
          <w:rFonts w:ascii="GHEA Grapalat" w:hAnsi="GHEA Grapalat"/>
          <w:b/>
          <w:bCs/>
        </w:rPr>
        <w:t>6</w:t>
      </w:r>
      <w:r w:rsidR="002306D3" w:rsidRPr="004377E7">
        <w:rPr>
          <w:rFonts w:ascii="GHEA Grapalat" w:hAnsi="GHEA Grapalat"/>
          <w:b/>
          <w:bCs/>
          <w:lang w:val="af-ZA"/>
        </w:rPr>
        <w:t>/</w:t>
      </w:r>
      <w:r w:rsidR="002306D3" w:rsidRPr="0028663C">
        <w:rPr>
          <w:rFonts w:ascii="GHEA Grapalat" w:hAnsi="GHEA Grapalat"/>
          <w:b/>
          <w:bCs/>
        </w:rPr>
        <w:t>3</w:t>
      </w:r>
      <w:r w:rsidR="002306D3">
        <w:rPr>
          <w:rFonts w:ascii="GHEA Grapalat" w:hAnsi="GHEA Grapalat"/>
          <w:b/>
          <w:bCs/>
        </w:rPr>
        <w:t>0</w:t>
      </w:r>
    </w:p>
    <w:p w:rsidR="00732353" w:rsidRPr="009044F1" w:rsidRDefault="00732353" w:rsidP="00792842">
      <w:pPr>
        <w:widowControl w:val="0"/>
        <w:spacing w:after="160"/>
        <w:ind w:left="567" w:right="565"/>
        <w:jc w:val="center"/>
        <w:rPr>
          <w:rFonts w:ascii="GHEA Grapalat" w:hAnsi="GHEA Grapalat"/>
          <w:b/>
        </w:rPr>
      </w:pPr>
    </w:p>
    <w:p w:rsidR="00732353" w:rsidRPr="009044F1" w:rsidRDefault="00732353" w:rsidP="0079284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732353" w:rsidRPr="009044F1" w:rsidRDefault="00732353" w:rsidP="0079284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732353" w:rsidRPr="009044F1" w:rsidRDefault="00732353" w:rsidP="00792842">
      <w:pPr>
        <w:pStyle w:val="3"/>
        <w:keepNext w:val="0"/>
        <w:widowControl w:val="0"/>
        <w:spacing w:after="160" w:line="240" w:lineRule="auto"/>
        <w:ind w:left="567" w:right="565"/>
        <w:rPr>
          <w:rFonts w:ascii="GHEA Grapalat" w:hAnsi="GHEA Grapalat" w:cs="Arial"/>
          <w:sz w:val="24"/>
          <w:szCs w:val="24"/>
        </w:rPr>
      </w:pPr>
    </w:p>
    <w:p w:rsidR="00732353" w:rsidRPr="009044F1" w:rsidRDefault="00732353" w:rsidP="00732353">
      <w:pPr>
        <w:widowControl w:val="0"/>
        <w:jc w:val="both"/>
        <w:rPr>
          <w:rFonts w:ascii="GHEA Grapalat" w:hAnsi="GHEA Grapalat"/>
        </w:rPr>
      </w:pPr>
      <w:r w:rsidRPr="00DD2B43">
        <w:rPr>
          <w:rFonts w:ascii="GHEA Grapalat" w:hAnsi="GHEA Grapalat"/>
        </w:rPr>
        <w:t>________</w:t>
      </w:r>
      <w:r>
        <w:rPr>
          <w:rFonts w:ascii="GHEA Grapalat" w:hAnsi="GHEA Grapalat"/>
        </w:rPr>
        <w:t>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рамках </w:t>
      </w:r>
      <w:r w:rsidRPr="001E039B">
        <w:rPr>
          <w:rFonts w:ascii="GHEA Grapalat" w:hAnsi="GHEA Grapalat"/>
        </w:rPr>
        <w:t>запрос котировок</w:t>
      </w:r>
      <w:r w:rsidRPr="001E039B">
        <w:rPr>
          <w:rFonts w:ascii="GHEA Grapalat" w:hAnsi="GHEA Grapalat"/>
        </w:rPr>
        <w:br/>
      </w:r>
      <w:r w:rsidRPr="009044F1">
        <w:rPr>
          <w:rFonts w:ascii="GHEA Grapalat" w:hAnsi="GHEA Grapalat"/>
        </w:rPr>
        <w:t xml:space="preserve">под кодом </w:t>
      </w:r>
      <w:r w:rsidR="008557D4" w:rsidRPr="004377E7">
        <w:rPr>
          <w:rFonts w:ascii="GHEA Grapalat" w:hAnsi="GHEA Grapalat"/>
          <w:b/>
          <w:bCs/>
          <w:lang w:val="af-ZA"/>
        </w:rPr>
        <w:t>ՀՀ ՀԿԿ-ԳՀԱՊՁԲ-</w:t>
      </w:r>
      <w:r w:rsidR="008557D4">
        <w:rPr>
          <w:rFonts w:ascii="GHEA Grapalat" w:hAnsi="GHEA Grapalat"/>
          <w:b/>
          <w:bCs/>
          <w:lang w:val="en-US"/>
        </w:rPr>
        <w:t>Վ</w:t>
      </w:r>
      <w:r w:rsidR="008557D4" w:rsidRPr="004377E7">
        <w:rPr>
          <w:rFonts w:ascii="GHEA Grapalat" w:hAnsi="GHEA Grapalat"/>
          <w:b/>
          <w:bCs/>
          <w:lang w:val="af-ZA"/>
        </w:rPr>
        <w:t>-2</w:t>
      </w:r>
      <w:r w:rsidR="008557D4" w:rsidRPr="004377E7">
        <w:rPr>
          <w:rFonts w:ascii="GHEA Grapalat" w:hAnsi="GHEA Grapalat"/>
          <w:b/>
          <w:bCs/>
        </w:rPr>
        <w:t>6</w:t>
      </w:r>
      <w:r w:rsidR="008557D4" w:rsidRPr="004377E7">
        <w:rPr>
          <w:rFonts w:ascii="GHEA Grapalat" w:hAnsi="GHEA Grapalat"/>
          <w:b/>
          <w:bCs/>
          <w:lang w:val="af-ZA"/>
        </w:rPr>
        <w:t>/</w:t>
      </w:r>
      <w:r w:rsidR="008557D4" w:rsidRPr="0028663C">
        <w:rPr>
          <w:rFonts w:ascii="GHEA Grapalat" w:hAnsi="GHEA Grapalat"/>
          <w:b/>
          <w:bCs/>
        </w:rPr>
        <w:t>3</w:t>
      </w:r>
      <w:r w:rsidR="008557D4">
        <w:rPr>
          <w:rFonts w:ascii="GHEA Grapalat" w:hAnsi="GHEA Grapalat"/>
          <w:b/>
          <w:bCs/>
        </w:rPr>
        <w:t>0</w:t>
      </w:r>
      <w:r w:rsidR="000F5787" w:rsidRPr="000F5787">
        <w:rPr>
          <w:rFonts w:ascii="GHEA Grapalat" w:hAnsi="GHEA Grapalat"/>
          <w:b/>
          <w:bC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9D1E64" w:rsidRPr="005D49F7" w:rsidRDefault="009D1E64" w:rsidP="009D1E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3A7" w:rsidRPr="004377E7">
        <w:rPr>
          <w:rFonts w:ascii="GHEA Grapalat" w:hAnsi="GHEA Grapalat"/>
          <w:b/>
          <w:bCs/>
          <w:lang w:val="af-ZA"/>
        </w:rPr>
        <w:t>ՀՀ ՀԿԿ-ԳՀԱՊՁԲ-</w:t>
      </w:r>
      <w:r w:rsidR="004C03A7">
        <w:rPr>
          <w:rFonts w:ascii="GHEA Grapalat" w:hAnsi="GHEA Grapalat"/>
          <w:b/>
          <w:bCs/>
          <w:lang w:val="en-US"/>
        </w:rPr>
        <w:t>Վ</w:t>
      </w:r>
      <w:r w:rsidR="004C03A7" w:rsidRPr="004377E7">
        <w:rPr>
          <w:rFonts w:ascii="GHEA Grapalat" w:hAnsi="GHEA Grapalat"/>
          <w:b/>
          <w:bCs/>
          <w:lang w:val="af-ZA"/>
        </w:rPr>
        <w:t>-2</w:t>
      </w:r>
      <w:r w:rsidR="004C03A7" w:rsidRPr="004377E7">
        <w:rPr>
          <w:rFonts w:ascii="GHEA Grapalat" w:hAnsi="GHEA Grapalat"/>
          <w:b/>
          <w:bCs/>
        </w:rPr>
        <w:t>6</w:t>
      </w:r>
      <w:r w:rsidR="004C03A7" w:rsidRPr="004377E7">
        <w:rPr>
          <w:rFonts w:ascii="GHEA Grapalat" w:hAnsi="GHEA Grapalat"/>
          <w:b/>
          <w:bCs/>
          <w:lang w:val="af-ZA"/>
        </w:rPr>
        <w:t>/</w:t>
      </w:r>
      <w:r w:rsidR="004C03A7" w:rsidRPr="0028663C">
        <w:rPr>
          <w:rFonts w:ascii="GHEA Grapalat" w:hAnsi="GHEA Grapalat"/>
          <w:b/>
          <w:bCs/>
        </w:rPr>
        <w:t>3</w:t>
      </w:r>
      <w:r w:rsidR="004C03A7">
        <w:rPr>
          <w:rFonts w:ascii="GHEA Grapalat" w:hAnsi="GHEA Grapalat"/>
          <w:b/>
          <w:bCs/>
        </w:rPr>
        <w:t>0</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97A2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397A2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97A2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397A2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397A2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397A2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0306ED">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5129B" w:rsidRPr="009044F1" w:rsidRDefault="0055129B" w:rsidP="000F5787">
      <w:pPr>
        <w:pStyle w:val="31"/>
        <w:widowControl w:val="0"/>
        <w:spacing w:after="160" w:line="240" w:lineRule="auto"/>
        <w:jc w:val="right"/>
        <w:rPr>
          <w:rFonts w:ascii="GHEA Grapalat" w:hAnsi="GHEA Grapalat"/>
        </w:rPr>
      </w:pPr>
      <w:r w:rsidRPr="00BF4E90">
        <w:rPr>
          <w:rFonts w:ascii="GHEA Grapalat" w:hAnsi="GHEA Grapalat"/>
          <w:b/>
          <w:sz w:val="24"/>
          <w:szCs w:val="24"/>
        </w:rPr>
        <w:t xml:space="preserve">к Приглашению на </w:t>
      </w:r>
      <w:r w:rsidRPr="00225D2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5787" w:rsidRPr="004377E7">
        <w:rPr>
          <w:rFonts w:ascii="GHEA Grapalat" w:hAnsi="GHEA Grapalat"/>
          <w:b/>
          <w:bCs/>
          <w:lang w:val="af-ZA"/>
        </w:rPr>
        <w:t>ՀՀ ՀԿԿ-ԳՀԱՊՁԲ-</w:t>
      </w:r>
      <w:r w:rsidR="000F5787">
        <w:rPr>
          <w:rFonts w:ascii="GHEA Grapalat" w:hAnsi="GHEA Grapalat"/>
          <w:b/>
          <w:bCs/>
          <w:lang w:val="en-US"/>
        </w:rPr>
        <w:t>Վ</w:t>
      </w:r>
      <w:r w:rsidR="000F5787" w:rsidRPr="004377E7">
        <w:rPr>
          <w:rFonts w:ascii="GHEA Grapalat" w:hAnsi="GHEA Grapalat"/>
          <w:b/>
          <w:bCs/>
          <w:lang w:val="af-ZA"/>
        </w:rPr>
        <w:t>-2</w:t>
      </w:r>
      <w:r w:rsidR="000F5787" w:rsidRPr="004377E7">
        <w:rPr>
          <w:rFonts w:ascii="GHEA Grapalat" w:hAnsi="GHEA Grapalat"/>
          <w:b/>
          <w:bCs/>
        </w:rPr>
        <w:t>6</w:t>
      </w:r>
      <w:r w:rsidR="000F5787" w:rsidRPr="004377E7">
        <w:rPr>
          <w:rFonts w:ascii="GHEA Grapalat" w:hAnsi="GHEA Grapalat"/>
          <w:b/>
          <w:bCs/>
          <w:lang w:val="af-ZA"/>
        </w:rPr>
        <w:t>/</w:t>
      </w:r>
      <w:r w:rsidR="000F5787" w:rsidRPr="0028663C">
        <w:rPr>
          <w:rFonts w:ascii="GHEA Grapalat" w:hAnsi="GHEA Grapalat"/>
          <w:b/>
          <w:bCs/>
        </w:rPr>
        <w:t>3</w:t>
      </w:r>
      <w:r w:rsidR="000F5787">
        <w:rPr>
          <w:rFonts w:ascii="GHEA Grapalat" w:hAnsi="GHEA Grapalat"/>
          <w:b/>
          <w:bCs/>
        </w:rPr>
        <w:t>0</w:t>
      </w:r>
    </w:p>
    <w:p w:rsidR="0055129B" w:rsidRPr="009044F1" w:rsidRDefault="0055129B" w:rsidP="0055129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5129B" w:rsidRPr="009044F1" w:rsidRDefault="0055129B" w:rsidP="0055129B">
      <w:pPr>
        <w:widowControl w:val="0"/>
        <w:spacing w:after="120"/>
        <w:ind w:firstLine="567"/>
        <w:jc w:val="center"/>
        <w:rPr>
          <w:rFonts w:ascii="GHEA Grapalat" w:hAnsi="GHEA Grapalat"/>
        </w:rPr>
      </w:pPr>
    </w:p>
    <w:p w:rsidR="005646FC" w:rsidRPr="008842CE" w:rsidRDefault="0055129B" w:rsidP="0055129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68231C">
        <w:rPr>
          <w:rFonts w:ascii="GHEA Grapalat" w:hAnsi="GHEA Grapalat"/>
          <w:spacing w:val="-6"/>
        </w:rPr>
        <w:t>запрос котировок</w:t>
      </w:r>
      <w:r w:rsidRPr="005744FC">
        <w:rPr>
          <w:rFonts w:ascii="GHEA Grapalat" w:hAnsi="GHEA Grapalat"/>
          <w:spacing w:val="-6"/>
        </w:rPr>
        <w:t xml:space="preserve"> под кодом </w:t>
      </w:r>
      <w:r w:rsidR="000F5787" w:rsidRPr="004377E7">
        <w:rPr>
          <w:rFonts w:ascii="GHEA Grapalat" w:hAnsi="GHEA Grapalat"/>
          <w:b/>
          <w:bCs/>
          <w:lang w:val="af-ZA"/>
        </w:rPr>
        <w:t>ՀՀ ՀԿԿ-ԳՀԱՊՁԲ-</w:t>
      </w:r>
      <w:r w:rsidR="000F5787">
        <w:rPr>
          <w:rFonts w:ascii="GHEA Grapalat" w:hAnsi="GHEA Grapalat"/>
          <w:b/>
          <w:bCs/>
          <w:lang w:val="en-US"/>
        </w:rPr>
        <w:t>Վ</w:t>
      </w:r>
      <w:r w:rsidR="000F5787" w:rsidRPr="004377E7">
        <w:rPr>
          <w:rFonts w:ascii="GHEA Grapalat" w:hAnsi="GHEA Grapalat"/>
          <w:b/>
          <w:bCs/>
          <w:lang w:val="af-ZA"/>
        </w:rPr>
        <w:t>-2</w:t>
      </w:r>
      <w:r w:rsidR="000F5787" w:rsidRPr="004377E7">
        <w:rPr>
          <w:rFonts w:ascii="GHEA Grapalat" w:hAnsi="GHEA Grapalat"/>
          <w:b/>
          <w:bCs/>
        </w:rPr>
        <w:t>6</w:t>
      </w:r>
      <w:r w:rsidR="000F5787" w:rsidRPr="004377E7">
        <w:rPr>
          <w:rFonts w:ascii="GHEA Grapalat" w:hAnsi="GHEA Grapalat"/>
          <w:b/>
          <w:bCs/>
          <w:lang w:val="af-ZA"/>
        </w:rPr>
        <w:t>/</w:t>
      </w:r>
      <w:r w:rsidR="000F5787" w:rsidRPr="0028663C">
        <w:rPr>
          <w:rFonts w:ascii="GHEA Grapalat" w:hAnsi="GHEA Grapalat"/>
          <w:b/>
          <w:bCs/>
        </w:rPr>
        <w:t>3</w:t>
      </w:r>
      <w:r w:rsidR="000F5787">
        <w:rPr>
          <w:rFonts w:ascii="GHEA Grapalat" w:hAnsi="GHEA Grapalat"/>
          <w:b/>
          <w:bCs/>
        </w:rPr>
        <w:t>0</w:t>
      </w:r>
      <w:r>
        <w:rPr>
          <w:rFonts w:ascii="GHEA Grapalat" w:hAnsi="GHEA Grapalat"/>
          <w:spacing w:val="-6"/>
        </w:rPr>
        <w:t>"</w:t>
      </w:r>
      <w:r w:rsidRPr="005744FC">
        <w:rPr>
          <w:rFonts w:ascii="GHEA Grapalat" w:hAnsi="GHEA Grapalat"/>
          <w:spacing w:val="-6"/>
        </w:rPr>
        <w:t>*</w:t>
      </w:r>
      <w:proofErr w:type="gramStart"/>
      <w:r w:rsidRPr="005744FC">
        <w:rPr>
          <w:rFonts w:ascii="GHEA Grapalat" w:hAnsi="GHEA Grapalat"/>
          <w:spacing w:val="-6"/>
        </w:rPr>
        <w:t>,</w:t>
      </w:r>
      <w:r w:rsidRPr="009044F1">
        <w:rPr>
          <w:rFonts w:ascii="GHEA Grapalat" w:hAnsi="GHEA Grapalat"/>
        </w:rPr>
        <w:t xml:space="preserve"> </w:t>
      </w:r>
      <w:r w:rsidR="005744FC" w:rsidRPr="005744FC">
        <w:rPr>
          <w:rFonts w:ascii="GHEA Grapalat" w:hAnsi="GHEA Grapalat"/>
        </w:rPr>
        <w:t xml:space="preserve"> </w:t>
      </w:r>
      <w:r w:rsidR="00B2572B" w:rsidRPr="005744FC">
        <w:rPr>
          <w:rFonts w:ascii="GHEA Grapalat" w:hAnsi="GHEA Grapalat"/>
        </w:rPr>
        <w:t>_</w:t>
      </w:r>
      <w:proofErr w:type="gramEnd"/>
      <w:r w:rsidR="00B2572B" w:rsidRPr="005744FC">
        <w:rPr>
          <w:rFonts w:ascii="GHEA Grapalat" w:hAnsi="GHEA Grapalat"/>
        </w:rPr>
        <w:t>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B2572B" w:rsidRPr="0055129B" w:rsidRDefault="005646FC" w:rsidP="00B46D5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r w:rsidR="0055129B">
        <w:rPr>
          <w:rFonts w:ascii="GHEA Grapalat" w:hAnsi="GHEA Grapalat"/>
          <w:vertAlign w:val="superscript"/>
        </w:rPr>
        <w:t xml:space="preserve"> </w:t>
      </w:r>
      <w:r w:rsidR="0055129B">
        <w:rPr>
          <w:rFonts w:ascii="GHEA Grapalat" w:hAnsi="GHEA Grapalat"/>
        </w:rPr>
        <w:t xml:space="preserve">      </w:t>
      </w:r>
      <w:r w:rsidR="00B2572B" w:rsidRPr="009044F1">
        <w:rPr>
          <w:rFonts w:ascii="GHEA Grapalat" w:hAnsi="GHEA Grapalat"/>
        </w:rPr>
        <w:t>предлагает</w:t>
      </w:r>
      <w:r w:rsidRPr="009044F1">
        <w:rPr>
          <w:rFonts w:ascii="GHEA Grapalat" w:hAnsi="GHEA Grapalat"/>
        </w:rPr>
        <w:t xml:space="preserve"> </w:t>
      </w:r>
      <w:r w:rsidR="00B2572B"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4CB0" w:rsidRDefault="00A44CB0" w:rsidP="00B46D58">
            <w:pPr>
              <w:widowControl w:val="0"/>
              <w:rPr>
                <w:rFonts w:ascii="GHEA Grapalat" w:hAnsi="GHEA Grapalat"/>
                <w:sz w:val="20"/>
                <w:szCs w:val="20"/>
              </w:rPr>
            </w:pPr>
            <w:r w:rsidRPr="00A44CB0">
              <w:rPr>
                <w:rFonts w:ascii="GHEA Grapalat" w:hAnsi="GHEA Grapalat"/>
                <w:sz w:val="20"/>
                <w:szCs w:val="20"/>
                <w:u w:val="single"/>
              </w:rPr>
              <w:t>л</w:t>
            </w:r>
            <w:r>
              <w:rPr>
                <w:rFonts w:ascii="GHEA Grapalat" w:hAnsi="GHEA Grapalat"/>
                <w:sz w:val="20"/>
                <w:szCs w:val="20"/>
                <w:u w:val="single"/>
              </w:rPr>
              <w:t>и</w:t>
            </w:r>
            <w:r w:rsidRPr="00A44CB0">
              <w:rPr>
                <w:rFonts w:ascii="GHEA Grapalat" w:hAnsi="GHEA Grapalat"/>
                <w:sz w:val="20"/>
                <w:szCs w:val="20"/>
                <w:u w:val="single"/>
              </w:rPr>
              <w:t>фт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465B27" w:rsidRDefault="00465B27" w:rsidP="00465B27">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495416">
        <w:rPr>
          <w:rFonts w:ascii="GHEA Grapalat" w:hAnsi="GHEA Grapalat"/>
          <w:b/>
          <w:sz w:val="24"/>
          <w:szCs w:val="24"/>
        </w:rPr>
        <w:t>запрос котировок</w:t>
      </w:r>
    </w:p>
    <w:p w:rsidR="00465B27" w:rsidRPr="00C03903" w:rsidRDefault="00465B27" w:rsidP="00465B2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110B6C" w:rsidRPr="004377E7">
        <w:rPr>
          <w:rFonts w:ascii="GHEA Grapalat" w:hAnsi="GHEA Grapalat"/>
          <w:b/>
          <w:bCs/>
          <w:lang w:val="af-ZA"/>
        </w:rPr>
        <w:t>ՀՀ ՀԿԿ-ԳՀԱՊՁԲ-</w:t>
      </w:r>
      <w:r w:rsidR="00110B6C">
        <w:rPr>
          <w:rFonts w:ascii="GHEA Grapalat" w:hAnsi="GHEA Grapalat"/>
          <w:b/>
          <w:bCs/>
          <w:lang w:val="en-US"/>
        </w:rPr>
        <w:t>Վ</w:t>
      </w:r>
      <w:r w:rsidR="00110B6C" w:rsidRPr="004377E7">
        <w:rPr>
          <w:rFonts w:ascii="GHEA Grapalat" w:hAnsi="GHEA Grapalat"/>
          <w:b/>
          <w:bCs/>
          <w:lang w:val="af-ZA"/>
        </w:rPr>
        <w:t>-2</w:t>
      </w:r>
      <w:r w:rsidR="00110B6C" w:rsidRPr="004377E7">
        <w:rPr>
          <w:rFonts w:ascii="GHEA Grapalat" w:hAnsi="GHEA Grapalat"/>
          <w:b/>
          <w:bCs/>
        </w:rPr>
        <w:t>6</w:t>
      </w:r>
      <w:r w:rsidR="00110B6C" w:rsidRPr="004377E7">
        <w:rPr>
          <w:rFonts w:ascii="GHEA Grapalat" w:hAnsi="GHEA Grapalat"/>
          <w:b/>
          <w:bCs/>
          <w:lang w:val="af-ZA"/>
        </w:rPr>
        <w:t>/</w:t>
      </w:r>
      <w:r w:rsidR="00110B6C" w:rsidRPr="0028663C">
        <w:rPr>
          <w:rFonts w:ascii="GHEA Grapalat" w:hAnsi="GHEA Grapalat"/>
          <w:b/>
          <w:bCs/>
        </w:rPr>
        <w:t>3</w:t>
      </w:r>
      <w:r w:rsidR="00110B6C">
        <w:rPr>
          <w:rFonts w:ascii="GHEA Grapalat" w:hAnsi="GHEA Grapalat"/>
          <w:b/>
          <w:bCs/>
        </w:rPr>
        <w:t>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C20CA" w:rsidRPr="004377E7">
        <w:rPr>
          <w:rFonts w:ascii="GHEA Grapalat" w:hAnsi="GHEA Grapalat"/>
          <w:b/>
          <w:bCs/>
          <w:lang w:val="af-ZA"/>
        </w:rPr>
        <w:t>ՀՀ ՀԿԿ-ԳՀԱՊՁԲ-</w:t>
      </w:r>
      <w:r w:rsidR="006C20CA">
        <w:rPr>
          <w:rFonts w:ascii="GHEA Grapalat" w:hAnsi="GHEA Grapalat"/>
          <w:b/>
          <w:bCs/>
          <w:lang w:val="en-US"/>
        </w:rPr>
        <w:t>Վ</w:t>
      </w:r>
      <w:r w:rsidR="006C20CA" w:rsidRPr="004377E7">
        <w:rPr>
          <w:rFonts w:ascii="GHEA Grapalat" w:hAnsi="GHEA Grapalat"/>
          <w:b/>
          <w:bCs/>
          <w:lang w:val="af-ZA"/>
        </w:rPr>
        <w:t>-2</w:t>
      </w:r>
      <w:r w:rsidR="006C20CA" w:rsidRPr="004377E7">
        <w:rPr>
          <w:rFonts w:ascii="GHEA Grapalat" w:hAnsi="GHEA Grapalat"/>
          <w:b/>
          <w:bCs/>
        </w:rPr>
        <w:t>6</w:t>
      </w:r>
      <w:r w:rsidR="006C20CA" w:rsidRPr="004377E7">
        <w:rPr>
          <w:rFonts w:ascii="GHEA Grapalat" w:hAnsi="GHEA Grapalat"/>
          <w:b/>
          <w:bCs/>
          <w:lang w:val="af-ZA"/>
        </w:rPr>
        <w:t>/</w:t>
      </w:r>
      <w:r w:rsidR="006C20CA" w:rsidRPr="0028663C">
        <w:rPr>
          <w:rFonts w:ascii="GHEA Grapalat" w:hAnsi="GHEA Grapalat"/>
          <w:b/>
          <w:bCs/>
        </w:rPr>
        <w:t>3</w:t>
      </w:r>
      <w:r w:rsidR="006C20CA">
        <w:rPr>
          <w:rFonts w:ascii="GHEA Grapalat" w:hAnsi="GHEA Grapalat"/>
          <w:b/>
          <w:bCs/>
        </w:rPr>
        <w:t>0</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1E55"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C48A0">
              <w:rPr>
                <w:rFonts w:ascii="GHEA Grapalat" w:hAnsi="GHEA Grapalat"/>
              </w:rPr>
              <w:t xml:space="preserve"> Антикоррупционный комитет РА</w:t>
            </w:r>
          </w:p>
        </w:tc>
      </w:tr>
      <w:tr w:rsidR="006C1E55"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1E55"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1B1E82">
              <w:rPr>
                <w:rFonts w:ascii="GHEA Grapalat" w:hAnsi="GHEA Grapalat"/>
                <w:sz w:val="22"/>
                <w:szCs w:val="22"/>
              </w:rPr>
              <w:t>00243582</w:t>
            </w:r>
          </w:p>
        </w:tc>
      </w:tr>
      <w:tr w:rsidR="006C1E55"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B138F3" w:rsidRDefault="006C1E55" w:rsidP="006C1E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1E55"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E55" w:rsidRPr="00307FFB" w:rsidRDefault="006C1E55" w:rsidP="006C1E5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GB"/>
              </w:rPr>
              <w:t xml:space="preserve"> </w:t>
            </w:r>
            <w:r w:rsidR="005E2836" w:rsidRPr="00C23315">
              <w:rPr>
                <w:rFonts w:ascii="GHEA Grapalat" w:hAnsi="GHEA Grapalat" w:cs="Tahoma"/>
                <w:b/>
                <w:color w:val="000000"/>
                <w:sz w:val="20"/>
                <w:szCs w:val="20"/>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C1F0C" w:rsidRPr="00646DD0" w:rsidRDefault="007C1F0C" w:rsidP="007C1F0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1289" w:rsidRPr="004377E7">
        <w:rPr>
          <w:rFonts w:ascii="GHEA Grapalat" w:hAnsi="GHEA Grapalat"/>
          <w:b/>
          <w:bCs/>
          <w:lang w:val="af-ZA"/>
        </w:rPr>
        <w:t>ՀՀ ՀԿԿ-ԳՀԱՊՁԲ-</w:t>
      </w:r>
      <w:r w:rsidR="00871289">
        <w:rPr>
          <w:rFonts w:ascii="GHEA Grapalat" w:hAnsi="GHEA Grapalat"/>
          <w:b/>
          <w:bCs/>
          <w:lang w:val="en-US"/>
        </w:rPr>
        <w:t>Վ</w:t>
      </w:r>
      <w:r w:rsidR="00871289" w:rsidRPr="004377E7">
        <w:rPr>
          <w:rFonts w:ascii="GHEA Grapalat" w:hAnsi="GHEA Grapalat"/>
          <w:b/>
          <w:bCs/>
          <w:lang w:val="af-ZA"/>
        </w:rPr>
        <w:t>-2</w:t>
      </w:r>
      <w:r w:rsidR="00871289" w:rsidRPr="004377E7">
        <w:rPr>
          <w:rFonts w:ascii="GHEA Grapalat" w:hAnsi="GHEA Grapalat"/>
          <w:b/>
          <w:bCs/>
        </w:rPr>
        <w:t>6</w:t>
      </w:r>
      <w:r w:rsidR="00871289" w:rsidRPr="004377E7">
        <w:rPr>
          <w:rFonts w:ascii="GHEA Grapalat" w:hAnsi="GHEA Grapalat"/>
          <w:b/>
          <w:bCs/>
          <w:lang w:val="af-ZA"/>
        </w:rPr>
        <w:t>/</w:t>
      </w:r>
      <w:r w:rsidR="00871289" w:rsidRPr="0028663C">
        <w:rPr>
          <w:rFonts w:ascii="GHEA Grapalat" w:hAnsi="GHEA Grapalat"/>
          <w:b/>
          <w:bCs/>
        </w:rPr>
        <w:t>3</w:t>
      </w:r>
      <w:r w:rsidR="00871289">
        <w:rPr>
          <w:rFonts w:ascii="GHEA Grapalat" w:hAnsi="GHEA Grapalat"/>
          <w:b/>
          <w:bCs/>
        </w:rPr>
        <w:t>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71289" w:rsidRPr="004377E7">
        <w:rPr>
          <w:rFonts w:ascii="GHEA Grapalat" w:hAnsi="GHEA Grapalat"/>
          <w:b/>
          <w:bCs/>
          <w:lang w:val="af-ZA"/>
        </w:rPr>
        <w:t>ՀՀ ՀԿԿ-ԳՀԱՊՁԲ-</w:t>
      </w:r>
      <w:r w:rsidR="00871289">
        <w:rPr>
          <w:rFonts w:ascii="GHEA Grapalat" w:hAnsi="GHEA Grapalat"/>
          <w:b/>
          <w:bCs/>
          <w:lang w:val="en-US"/>
        </w:rPr>
        <w:t>Վ</w:t>
      </w:r>
      <w:r w:rsidR="00871289" w:rsidRPr="004377E7">
        <w:rPr>
          <w:rFonts w:ascii="GHEA Grapalat" w:hAnsi="GHEA Grapalat"/>
          <w:b/>
          <w:bCs/>
          <w:lang w:val="af-ZA"/>
        </w:rPr>
        <w:t>-2</w:t>
      </w:r>
      <w:r w:rsidR="00871289" w:rsidRPr="004377E7">
        <w:rPr>
          <w:rFonts w:ascii="GHEA Grapalat" w:hAnsi="GHEA Grapalat"/>
          <w:b/>
          <w:bCs/>
        </w:rPr>
        <w:t>6</w:t>
      </w:r>
      <w:r w:rsidR="00871289" w:rsidRPr="004377E7">
        <w:rPr>
          <w:rFonts w:ascii="GHEA Grapalat" w:hAnsi="GHEA Grapalat"/>
          <w:b/>
          <w:bCs/>
          <w:lang w:val="af-ZA"/>
        </w:rPr>
        <w:t>/</w:t>
      </w:r>
      <w:r w:rsidR="00871289" w:rsidRPr="0028663C">
        <w:rPr>
          <w:rFonts w:ascii="GHEA Grapalat" w:hAnsi="GHEA Grapalat"/>
          <w:b/>
          <w:bCs/>
        </w:rPr>
        <w:t>3</w:t>
      </w:r>
      <w:r w:rsidR="00871289">
        <w:rPr>
          <w:rFonts w:ascii="GHEA Grapalat" w:hAnsi="GHEA Grapalat"/>
          <w:b/>
          <w:bCs/>
        </w:rPr>
        <w:t>0</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lastRenderedPageBreak/>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D2CD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C48A0">
              <w:rPr>
                <w:rFonts w:ascii="GHEA Grapalat" w:hAnsi="GHEA Grapalat"/>
              </w:rPr>
              <w:t xml:space="preserve"> Антикоррупционный комитет РА</w:t>
            </w:r>
          </w:p>
        </w:tc>
      </w:tr>
      <w:tr w:rsidR="00CD2CD4"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D2CD4"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05628">
              <w:rPr>
                <w:rFonts w:ascii="GHEA Grapalat" w:hAnsi="GHEA Grapalat" w:cs="Sylfaen"/>
                <w:b/>
                <w:sz w:val="20"/>
                <w:szCs w:val="20"/>
              </w:rPr>
              <w:t>00243582</w:t>
            </w:r>
          </w:p>
        </w:tc>
      </w:tr>
      <w:tr w:rsidR="00CD2CD4"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B138F3" w:rsidRDefault="00CD2CD4" w:rsidP="00CD2C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D2CD4"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2CD4" w:rsidRPr="00D2137D" w:rsidRDefault="00CD2CD4" w:rsidP="00CD2CD4">
            <w:pPr>
              <w:widowControl w:val="0"/>
              <w:tabs>
                <w:tab w:val="left" w:pos="855"/>
              </w:tabs>
              <w:spacing w:after="160"/>
              <w:ind w:left="360"/>
              <w:rPr>
                <w:rFonts w:ascii="GHEA Grapalat" w:hAnsi="GHEA Grapalat"/>
                <w:lang w:val="en-GB"/>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GB"/>
              </w:rPr>
              <w:t xml:space="preserve"> </w:t>
            </w:r>
            <w:r w:rsidR="00E23501" w:rsidRPr="0053683F">
              <w:rPr>
                <w:rFonts w:ascii="GHEA Grapalat" w:hAnsi="GHEA Grapalat"/>
                <w:b/>
                <w:bCs/>
                <w:sz w:val="20"/>
                <w:szCs w:val="20"/>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C42503"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67763D" w:rsidP="007C3383">
      <w:pPr>
        <w:pStyle w:val="31"/>
        <w:widowControl w:val="0"/>
        <w:spacing w:after="160" w:line="240" w:lineRule="auto"/>
        <w:jc w:val="right"/>
        <w:rPr>
          <w:rFonts w:ascii="GHEA Grapalat" w:hAnsi="GHEA Grapalat"/>
          <w:i/>
        </w:rPr>
      </w:pPr>
      <w:r w:rsidRPr="00C42503">
        <w:rPr>
          <w:rFonts w:ascii="GHEA Grapalat" w:hAnsi="GHEA Grapalat"/>
          <w:b/>
          <w:sz w:val="24"/>
          <w:szCs w:val="24"/>
        </w:rPr>
        <w:t>к Приглашению на запрос котировок</w:t>
      </w:r>
      <w:r w:rsidRPr="00C42503">
        <w:rPr>
          <w:rFonts w:ascii="GHEA Grapalat" w:hAnsi="GHEA Grapalat"/>
          <w:b/>
          <w:sz w:val="24"/>
          <w:szCs w:val="24"/>
        </w:rPr>
        <w:br/>
        <w:t xml:space="preserve">под кодом </w:t>
      </w:r>
      <w:r w:rsidR="007C3383" w:rsidRPr="00087A95">
        <w:rPr>
          <w:rFonts w:ascii="GHEA Grapalat" w:hAnsi="GHEA Grapalat" w:cs="Sylfaen"/>
          <w:b/>
          <w:lang w:val="hy-AM"/>
        </w:rPr>
        <w:t>ՀՀ ՀԿԿ-ԳՀԱՊՁԲ-</w:t>
      </w:r>
      <w:r w:rsidR="007C3383" w:rsidRPr="009027CC">
        <w:rPr>
          <w:rFonts w:ascii="GHEA Grapalat" w:hAnsi="GHEA Grapalat" w:cs="Sylfaen"/>
          <w:b/>
          <w:lang w:val="hy-AM"/>
        </w:rPr>
        <w:t>Վ</w:t>
      </w:r>
      <w:r w:rsidR="007C3383" w:rsidRPr="00087A95">
        <w:rPr>
          <w:rFonts w:ascii="GHEA Grapalat" w:hAnsi="GHEA Grapalat" w:cs="Sylfaen"/>
          <w:b/>
          <w:lang w:val="hy-AM"/>
        </w:rPr>
        <w:t>-26/</w:t>
      </w:r>
      <w:r w:rsidR="007C3383" w:rsidRPr="009027CC">
        <w:rPr>
          <w:rFonts w:ascii="GHEA Grapalat" w:hAnsi="GHEA Grapalat" w:cs="Sylfaen"/>
          <w:b/>
          <w:lang w:val="hy-AM"/>
        </w:rPr>
        <w:t>3</w:t>
      </w:r>
      <w:r w:rsidR="007C3383" w:rsidRPr="00476E36">
        <w:rPr>
          <w:rFonts w:ascii="GHEA Grapalat" w:hAnsi="GHEA Grapalat" w:cs="Sylfaen"/>
          <w:b/>
          <w:lang w:val="hy-AM"/>
        </w:rPr>
        <w:t>0</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21A1A">
        <w:rPr>
          <w:rFonts w:ascii="GHEA Grapalat" w:hAnsi="GHEA Grapalat"/>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E3289">
        <w:rPr>
          <w:rFonts w:ascii="GHEA Grapalat" w:hAnsi="GHEA Grapalat"/>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003455C1">
        <w:rPr>
          <w:rFonts w:ascii="GHEA Grapalat" w:hAnsi="GHEA Grapalat"/>
        </w:rPr>
        <w:t>-</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601AA">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lastRenderedPageBreak/>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w:t>
      </w:r>
      <w:r w:rsidRPr="00B138F3">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B138F3">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57A3E" w:rsidRDefault="00071D1C" w:rsidP="000601AA">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0601AA" w:rsidRPr="000601AA">
        <w:rPr>
          <w:rFonts w:ascii="GHEA Grapalat" w:hAnsi="GHEA Grapalat"/>
        </w:rPr>
        <w:t>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При этом Продавец заключает договор и представляет его Покупателю в течение 15 рабочих дней со дня получения уведомления о заключении договора. В противном случае договор расторгается Покупателем в одностороннем порядке.</w:t>
      </w:r>
    </w:p>
    <w:p w:rsidR="00657A3E" w:rsidRDefault="00657A3E" w:rsidP="000601AA">
      <w:pPr>
        <w:widowControl w:val="0"/>
        <w:tabs>
          <w:tab w:val="left" w:pos="1276"/>
        </w:tabs>
        <w:spacing w:after="160"/>
        <w:ind w:firstLine="567"/>
        <w:jc w:val="both"/>
        <w:rPr>
          <w:rFonts w:ascii="GHEA Grapalat" w:hAnsi="GHEA Grapalat"/>
        </w:rPr>
      </w:pPr>
    </w:p>
    <w:p w:rsidR="00071D1C" w:rsidRPr="00B138F3" w:rsidRDefault="00657A3E" w:rsidP="000601AA">
      <w:pPr>
        <w:widowControl w:val="0"/>
        <w:tabs>
          <w:tab w:val="left" w:pos="1276"/>
        </w:tabs>
        <w:spacing w:after="160"/>
        <w:ind w:firstLine="567"/>
        <w:jc w:val="both"/>
        <w:rPr>
          <w:rFonts w:ascii="GHEA Grapalat" w:hAnsi="GHEA Grapalat"/>
          <w:b/>
        </w:rPr>
      </w:pPr>
      <w:r>
        <w:rPr>
          <w:rFonts w:ascii="GHEA Grapalat" w:hAnsi="GHEA Grapalat"/>
        </w:rPr>
        <w:t xml:space="preserve">                         </w:t>
      </w:r>
      <w:r w:rsidR="008B60B3">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B0E86">
          <w:footerReference w:type="default" r:id="rId11"/>
          <w:footnotePr>
            <w:pos w:val="beneathText"/>
          </w:footnotePr>
          <w:pgSz w:w="11906" w:h="16838" w:code="9"/>
          <w:pgMar w:top="709" w:right="566"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956A21" w:rsidRPr="005A37A6" w:rsidRDefault="0005571D" w:rsidP="00956A21">
      <w:pPr>
        <w:pStyle w:val="31"/>
        <w:widowControl w:val="0"/>
        <w:spacing w:after="160" w:line="240" w:lineRule="auto"/>
        <w:jc w:val="right"/>
        <w:rPr>
          <w:rFonts w:ascii="GHEA Grapalat" w:hAnsi="GHEA Grapalat"/>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56A21" w:rsidRPr="00087A95">
        <w:rPr>
          <w:rFonts w:ascii="GHEA Grapalat" w:hAnsi="GHEA Grapalat" w:cs="Sylfaen"/>
          <w:b/>
          <w:lang w:val="hy-AM"/>
        </w:rPr>
        <w:t>ՀՀ ՀԿԿ-ԳՀԱՊՁԲ-</w:t>
      </w:r>
      <w:r w:rsidR="00956A21" w:rsidRPr="009027CC">
        <w:rPr>
          <w:rFonts w:ascii="GHEA Grapalat" w:hAnsi="GHEA Grapalat" w:cs="Sylfaen"/>
          <w:b/>
          <w:lang w:val="hy-AM"/>
        </w:rPr>
        <w:t>Վ</w:t>
      </w:r>
      <w:r w:rsidR="00956A21" w:rsidRPr="00087A95">
        <w:rPr>
          <w:rFonts w:ascii="GHEA Grapalat" w:hAnsi="GHEA Grapalat" w:cs="Sylfaen"/>
          <w:b/>
          <w:lang w:val="hy-AM"/>
        </w:rPr>
        <w:t>-26/</w:t>
      </w:r>
      <w:r w:rsidR="00956A21" w:rsidRPr="009027CC">
        <w:rPr>
          <w:rFonts w:ascii="GHEA Grapalat" w:hAnsi="GHEA Grapalat" w:cs="Sylfaen"/>
          <w:b/>
          <w:lang w:val="hy-AM"/>
        </w:rPr>
        <w:t>3</w:t>
      </w:r>
      <w:r w:rsidR="00956A21" w:rsidRPr="00476E36">
        <w:rPr>
          <w:rFonts w:ascii="GHEA Grapalat" w:hAnsi="GHEA Grapalat" w:cs="Sylfaen"/>
          <w:b/>
          <w:lang w:val="hy-AM"/>
        </w:rPr>
        <w:t>0</w:t>
      </w:r>
    </w:p>
    <w:p w:rsidR="00071D1C" w:rsidRPr="00B138F3" w:rsidRDefault="00071D1C" w:rsidP="00956A21">
      <w:pPr>
        <w:pStyle w:val="31"/>
        <w:widowControl w:val="0"/>
        <w:spacing w:after="160" w:line="240" w:lineRule="auto"/>
        <w:jc w:val="right"/>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1134"/>
        <w:gridCol w:w="851"/>
        <w:gridCol w:w="1419"/>
        <w:gridCol w:w="4109"/>
        <w:gridCol w:w="709"/>
        <w:gridCol w:w="850"/>
        <w:gridCol w:w="851"/>
        <w:gridCol w:w="694"/>
        <w:gridCol w:w="1151"/>
        <w:gridCol w:w="834"/>
        <w:gridCol w:w="2311"/>
        <w:gridCol w:w="14"/>
        <w:gridCol w:w="13"/>
      </w:tblGrid>
      <w:tr w:rsidR="00B138F3" w:rsidRPr="00B138F3" w:rsidTr="00BA4191">
        <w:trPr>
          <w:jc w:val="center"/>
        </w:trPr>
        <w:tc>
          <w:tcPr>
            <w:tcW w:w="15878"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A4191">
        <w:trPr>
          <w:gridAfter w:val="2"/>
          <w:wAfter w:w="27" w:type="dxa"/>
          <w:trHeight w:val="219"/>
          <w:jc w:val="center"/>
        </w:trPr>
        <w:tc>
          <w:tcPr>
            <w:tcW w:w="93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85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9"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109"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9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9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A4191">
        <w:trPr>
          <w:gridAfter w:val="1"/>
          <w:wAfter w:w="13" w:type="dxa"/>
          <w:trHeight w:val="445"/>
          <w:jc w:val="center"/>
        </w:trPr>
        <w:tc>
          <w:tcPr>
            <w:tcW w:w="93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419" w:type="dxa"/>
            <w:vMerge/>
            <w:vAlign w:val="center"/>
          </w:tcPr>
          <w:p w:rsidR="00071D1C" w:rsidRPr="00B138F3" w:rsidRDefault="00071D1C" w:rsidP="00B46D58">
            <w:pPr>
              <w:widowControl w:val="0"/>
              <w:jc w:val="center"/>
              <w:rPr>
                <w:rFonts w:ascii="GHEA Grapalat" w:hAnsi="GHEA Grapalat"/>
                <w:sz w:val="16"/>
                <w:szCs w:val="16"/>
              </w:rPr>
            </w:pPr>
          </w:p>
        </w:tc>
        <w:tc>
          <w:tcPr>
            <w:tcW w:w="4109"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694" w:type="dxa"/>
            <w:vMerge/>
            <w:vAlign w:val="center"/>
          </w:tcPr>
          <w:p w:rsidR="00071D1C" w:rsidRPr="00B138F3" w:rsidRDefault="00071D1C" w:rsidP="00B46D58">
            <w:pPr>
              <w:widowControl w:val="0"/>
              <w:jc w:val="center"/>
              <w:rPr>
                <w:rFonts w:ascii="GHEA Grapalat" w:hAnsi="GHEA Grapalat"/>
                <w:sz w:val="16"/>
                <w:szCs w:val="16"/>
              </w:rPr>
            </w:pPr>
          </w:p>
        </w:tc>
        <w:tc>
          <w:tcPr>
            <w:tcW w:w="115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325" w:type="dxa"/>
            <w:gridSpan w:val="2"/>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4E3492" w:rsidRPr="00860625" w:rsidTr="00BA4191">
        <w:trPr>
          <w:gridAfter w:val="1"/>
          <w:wAfter w:w="13" w:type="dxa"/>
          <w:trHeight w:val="246"/>
          <w:jc w:val="center"/>
        </w:trPr>
        <w:tc>
          <w:tcPr>
            <w:tcW w:w="938" w:type="dxa"/>
          </w:tcPr>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r>
              <w:rPr>
                <w:rFonts w:ascii="GHEA Grapalat" w:hAnsi="GHEA Grapalat"/>
                <w:bCs/>
                <w:i/>
                <w:iCs/>
                <w:sz w:val="18"/>
                <w:szCs w:val="18"/>
              </w:rPr>
              <w:t>1</w:t>
            </w: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Default="004E3492" w:rsidP="004E3492">
            <w:pPr>
              <w:jc w:val="center"/>
              <w:rPr>
                <w:rFonts w:ascii="GHEA Grapalat" w:hAnsi="GHEA Grapalat"/>
                <w:bCs/>
                <w:i/>
                <w:iCs/>
                <w:sz w:val="18"/>
                <w:szCs w:val="18"/>
              </w:rPr>
            </w:pPr>
          </w:p>
          <w:p w:rsidR="004E3492" w:rsidRPr="0027235A" w:rsidRDefault="004E3492" w:rsidP="004E3492">
            <w:pPr>
              <w:rPr>
                <w:rFonts w:ascii="GHEA Grapalat" w:hAnsi="GHEA Grapalat"/>
                <w:sz w:val="20"/>
              </w:rPr>
            </w:pPr>
          </w:p>
        </w:tc>
        <w:tc>
          <w:tcPr>
            <w:tcW w:w="1134" w:type="dxa"/>
            <w:vAlign w:val="center"/>
          </w:tcPr>
          <w:p w:rsidR="004E3492" w:rsidRPr="00F12AFB" w:rsidRDefault="00F350F1" w:rsidP="004E3492">
            <w:pPr>
              <w:jc w:val="center"/>
              <w:rPr>
                <w:rFonts w:ascii="GHEA Grapalat" w:hAnsi="GHEA Grapalat"/>
                <w:sz w:val="20"/>
              </w:rPr>
            </w:pPr>
            <w:r>
              <w:rPr>
                <w:rFonts w:ascii="GHEA Grapalat" w:hAnsi="GHEA Grapalat" w:cs="GHEA Grapalat"/>
                <w:sz w:val="18"/>
                <w:szCs w:val="18"/>
              </w:rPr>
              <w:t>42414700</w:t>
            </w:r>
            <w:r w:rsidRPr="0081134B">
              <w:rPr>
                <w:rFonts w:ascii="GHEA Grapalat" w:hAnsi="GHEA Grapalat" w:cs="GHEA Grapalat"/>
                <w:sz w:val="18"/>
                <w:szCs w:val="18"/>
                <w:lang w:val="hy-AM"/>
              </w:rPr>
              <w:t>/</w:t>
            </w:r>
            <w:r>
              <w:rPr>
                <w:rFonts w:ascii="GHEA Grapalat" w:hAnsi="GHEA Grapalat" w:cs="GHEA Grapalat"/>
                <w:sz w:val="18"/>
                <w:szCs w:val="18"/>
              </w:rPr>
              <w:t>501</w:t>
            </w:r>
          </w:p>
        </w:tc>
        <w:tc>
          <w:tcPr>
            <w:tcW w:w="851" w:type="dxa"/>
          </w:tcPr>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4E3492" w:rsidRPr="00860625" w:rsidRDefault="00860625" w:rsidP="004E3492">
            <w:pPr>
              <w:rPr>
                <w:rFonts w:ascii="GHEA Grapalat" w:hAnsi="GHEA Grapalat" w:cs="GHEA Grapalat"/>
                <w:sz w:val="18"/>
                <w:szCs w:val="18"/>
              </w:rPr>
            </w:pPr>
            <w:r>
              <w:rPr>
                <w:rFonts w:ascii="GHEA Grapalat" w:hAnsi="GHEA Grapalat" w:cs="GHEA Grapalat"/>
                <w:sz w:val="18"/>
                <w:szCs w:val="18"/>
                <w:lang w:val="en-US"/>
              </w:rPr>
              <w:t xml:space="preserve"> </w:t>
            </w:r>
            <w:r w:rsidR="004E3492" w:rsidRPr="00860625">
              <w:rPr>
                <w:rFonts w:ascii="GHEA Grapalat" w:hAnsi="GHEA Grapalat" w:cs="GHEA Grapalat"/>
                <w:sz w:val="18"/>
                <w:szCs w:val="18"/>
              </w:rPr>
              <w:t>Лифт</w:t>
            </w:r>
          </w:p>
        </w:tc>
        <w:tc>
          <w:tcPr>
            <w:tcW w:w="1419" w:type="dxa"/>
          </w:tcPr>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860625" w:rsidRDefault="00860625" w:rsidP="004E3492">
            <w:pPr>
              <w:rPr>
                <w:rFonts w:ascii="GHEA Grapalat" w:hAnsi="GHEA Grapalat" w:cs="GHEA Grapalat"/>
                <w:sz w:val="18"/>
                <w:szCs w:val="18"/>
              </w:rPr>
            </w:pPr>
          </w:p>
          <w:p w:rsidR="004E3492" w:rsidRPr="00860625" w:rsidRDefault="004E3492" w:rsidP="00860625">
            <w:pPr>
              <w:jc w:val="center"/>
              <w:rPr>
                <w:rFonts w:ascii="GHEA Grapalat" w:hAnsi="GHEA Grapalat" w:cs="GHEA Grapalat"/>
                <w:sz w:val="18"/>
                <w:szCs w:val="18"/>
              </w:rPr>
            </w:pPr>
            <w:r w:rsidRPr="00860625">
              <w:rPr>
                <w:rFonts w:ascii="GHEA Grapalat" w:hAnsi="GHEA Grapalat" w:cs="GHEA Grapalat"/>
                <w:sz w:val="18"/>
                <w:szCs w:val="18"/>
              </w:rPr>
              <w:t>ЭДАНБУРГ, СЯО,</w:t>
            </w:r>
          </w:p>
          <w:p w:rsidR="004E3492" w:rsidRPr="00860625" w:rsidRDefault="004E3492" w:rsidP="00860625">
            <w:pPr>
              <w:jc w:val="center"/>
              <w:rPr>
                <w:rFonts w:ascii="GHEA Grapalat" w:hAnsi="GHEA Grapalat" w:cs="GHEA Grapalat"/>
                <w:sz w:val="18"/>
                <w:szCs w:val="18"/>
              </w:rPr>
            </w:pPr>
            <w:r w:rsidRPr="00860625">
              <w:rPr>
                <w:rFonts w:ascii="GHEA Grapalat" w:hAnsi="GHEA Grapalat" w:cs="GHEA Grapalat"/>
                <w:sz w:val="18"/>
                <w:szCs w:val="18"/>
              </w:rPr>
              <w:t>СЖЕК,</w:t>
            </w:r>
          </w:p>
          <w:p w:rsidR="004E3492" w:rsidRPr="00860625" w:rsidRDefault="004E3492" w:rsidP="00860625">
            <w:pPr>
              <w:jc w:val="center"/>
              <w:rPr>
                <w:rFonts w:ascii="GHEA Grapalat" w:hAnsi="GHEA Grapalat" w:cs="GHEA Grapalat"/>
                <w:sz w:val="18"/>
                <w:szCs w:val="18"/>
              </w:rPr>
            </w:pPr>
            <w:r w:rsidRPr="00860625">
              <w:rPr>
                <w:rFonts w:ascii="GHEA Grapalat" w:hAnsi="GHEA Grapalat" w:cs="GHEA Grapalat"/>
                <w:sz w:val="18"/>
                <w:szCs w:val="18"/>
              </w:rPr>
              <w:t>ЛИНКОЛЬН</w:t>
            </w:r>
          </w:p>
        </w:tc>
        <w:tc>
          <w:tcPr>
            <w:tcW w:w="4109" w:type="dxa"/>
          </w:tcPr>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Тип: Пассажирский лифт, без машинного отделения.</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Грузоподъемность: минимум 520 кг /6 человек/.</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Скорость: 1 м/с</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Этажи/остановки: 6/6</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Двери на этажах: нержавеющая сталь марки 304 толщиной 1,2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Размеры дверей: 700 мм в ширину x 2100 мм в высоту, с центральным открыванием.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 xml:space="preserve">Производители: </w:t>
            </w:r>
            <w:proofErr w:type="spellStart"/>
            <w:r w:rsidRPr="00B16010">
              <w:rPr>
                <w:rFonts w:ascii="GHEA Grapalat" w:hAnsi="GHEA Grapalat" w:cs="GHEA Grapalat"/>
                <w:sz w:val="18"/>
                <w:szCs w:val="18"/>
              </w:rPr>
              <w:t>Edinburgh</w:t>
            </w:r>
            <w:proofErr w:type="spellEnd"/>
            <w:r w:rsidRPr="00B16010">
              <w:rPr>
                <w:rFonts w:ascii="GHEA Grapalat" w:hAnsi="GHEA Grapalat" w:cs="GHEA Grapalat"/>
                <w:sz w:val="18"/>
                <w:szCs w:val="18"/>
              </w:rPr>
              <w:t xml:space="preserve">, </w:t>
            </w:r>
            <w:proofErr w:type="spellStart"/>
            <w:r w:rsidRPr="00B16010">
              <w:rPr>
                <w:rFonts w:ascii="GHEA Grapalat" w:hAnsi="GHEA Grapalat" w:cs="GHEA Grapalat"/>
                <w:sz w:val="18"/>
                <w:szCs w:val="18"/>
              </w:rPr>
              <w:t>Xio</w:t>
            </w:r>
            <w:proofErr w:type="spellEnd"/>
            <w:r w:rsidRPr="00B16010">
              <w:rPr>
                <w:rFonts w:ascii="GHEA Grapalat" w:hAnsi="GHEA Grapalat" w:cs="GHEA Grapalat"/>
                <w:sz w:val="18"/>
                <w:szCs w:val="18"/>
              </w:rPr>
              <w:t xml:space="preserve">, </w:t>
            </w:r>
            <w:proofErr w:type="spellStart"/>
            <w:r w:rsidRPr="00B16010">
              <w:rPr>
                <w:rFonts w:ascii="GHEA Grapalat" w:hAnsi="GHEA Grapalat" w:cs="GHEA Grapalat"/>
                <w:sz w:val="18"/>
                <w:szCs w:val="18"/>
              </w:rPr>
              <w:t>Sjek</w:t>
            </w:r>
            <w:proofErr w:type="spellEnd"/>
            <w:r w:rsidRPr="00B16010">
              <w:rPr>
                <w:rFonts w:ascii="GHEA Grapalat" w:hAnsi="GHEA Grapalat" w:cs="GHEA Grapalat"/>
                <w:sz w:val="18"/>
                <w:szCs w:val="18"/>
              </w:rPr>
              <w:t xml:space="preserve">, </w:t>
            </w:r>
            <w:proofErr w:type="spellStart"/>
            <w:r w:rsidRPr="00B16010">
              <w:rPr>
                <w:rFonts w:ascii="GHEA Grapalat" w:hAnsi="GHEA Grapalat" w:cs="GHEA Grapalat"/>
                <w:sz w:val="18"/>
                <w:szCs w:val="18"/>
              </w:rPr>
              <w:t>Lincoln</w:t>
            </w:r>
            <w:proofErr w:type="spellEnd"/>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Кабина лифта</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Минимальные размеры кабины: 1050 x 1100 x 2200 мм (ширина, глубина, высота).</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Стены, двери и потолок кабины: нержавеющая сталь марки 304 толщиной 1,2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 xml:space="preserve">Рабочая часть направляющих кабины </w:t>
            </w:r>
            <w:r w:rsidRPr="00B16010">
              <w:rPr>
                <w:rFonts w:ascii="GHEA Grapalat" w:hAnsi="GHEA Grapalat" w:cs="GHEA Grapalat"/>
                <w:sz w:val="18"/>
                <w:szCs w:val="18"/>
              </w:rPr>
              <w:lastRenderedPageBreak/>
              <w:t>полированная, толщина 16 мм, рабочая часть направляющих противовеса полированная, толщина 10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Светодиодное освещение на потолке.</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Мраморный пол кабины.</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Фотоэлемент в зависимости от длины дверей.</w:t>
            </w:r>
          </w:p>
          <w:p w:rsidR="00B16010" w:rsidRPr="00B16010" w:rsidRDefault="00B16010" w:rsidP="00B16010">
            <w:pPr>
              <w:widowControl w:val="0"/>
              <w:jc w:val="both"/>
              <w:rPr>
                <w:rFonts w:ascii="GHEA Grapalat" w:hAnsi="GHEA Grapalat" w:cs="GHEA Grapalat"/>
                <w:sz w:val="18"/>
                <w:szCs w:val="18"/>
              </w:rPr>
            </w:pP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Панель управления из нержавеющей стали внутри кабины со светодиодным экраном, кнопками из нержавеющей стали, светящимся фоном с указанием номеров этажей.</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Возможность управления лифтом только изнутри кабины, возможность остановки кабины при открытых дверях на любом этаже, возможность телефонной связи из кабины с соответствующей телефонной станцией внутри здания, кнопка вызова для передачи любого звукового сигнала изнутри кабины, аудио- и видеокабели, возможность включения/выключения вентилятора.</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Аварийное освещение на панели управления кабины или на потолке внутри кабины.</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Задняя стенка кабины выполнена из зеркальной нержавеющей стали марки 304, во всю высоту и ширину 750 мм, с ручкой.</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Вентилятор кабины.</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Внешнее устройство вызова и кнопки выполнены из нержавеющей стали, со светодиодным дисплеем, отображающим информацию о рабочем состоянии лифта (этаж, направление движения, неисправность), и двумя отдельными кнопками для управления направлением движения лифта.</w:t>
            </w:r>
          </w:p>
          <w:p w:rsidR="00B16010" w:rsidRPr="00B16010" w:rsidRDefault="00B16010" w:rsidP="00B16010">
            <w:pPr>
              <w:widowControl w:val="0"/>
              <w:jc w:val="both"/>
              <w:rPr>
                <w:rFonts w:ascii="GHEA Grapalat" w:hAnsi="GHEA Grapalat" w:cs="GHEA Grapalat"/>
                <w:sz w:val="18"/>
                <w:szCs w:val="18"/>
              </w:rPr>
            </w:pP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Управление лифтом: с помощью частотного регулятора (инвертора), обеспечивающего бесперебойную работу лифтов.</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Управление дверями кабины: инвертор.</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Двигатель лифта: без редуктора, с кабиной 1:2 и противовесом.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lastRenderedPageBreak/>
              <w:t>Форма корпуса противовеса: металлическая, заполненная железобетонным сырьем или полностью металлическими корпусами.</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Толщина троса: 8 мм для специальных двигателей без редуктора.</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Лифты должны быть оснащены системой ARD (аккумуляторы, обеспечивающие работу лифтов на один этаж в случае отключения электроэнергии).</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Необходимые данные и информация**</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Размеры люка: ширина 1650 мм * глубина 1450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Глубина люка: 1300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Стены люка: панельные</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Рабочая высота: 16700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Высота последнего этажа: 3500 мм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 xml:space="preserve">Дверные проемы на всех этажах должны быть облицованы </w:t>
            </w:r>
            <w:proofErr w:type="spellStart"/>
            <w:r w:rsidRPr="00B16010">
              <w:rPr>
                <w:rFonts w:ascii="GHEA Grapalat" w:hAnsi="GHEA Grapalat" w:cs="GHEA Grapalat"/>
                <w:sz w:val="18"/>
                <w:szCs w:val="18"/>
              </w:rPr>
              <w:t>аликабондом</w:t>
            </w:r>
            <w:proofErr w:type="spellEnd"/>
            <w:r w:rsidRPr="00B16010">
              <w:rPr>
                <w:rFonts w:ascii="GHEA Grapalat" w:hAnsi="GHEA Grapalat" w:cs="GHEA Grapalat"/>
                <w:sz w:val="18"/>
                <w:szCs w:val="18"/>
              </w:rPr>
              <w:t>.</w:t>
            </w:r>
          </w:p>
          <w:p w:rsidR="00B16010" w:rsidRPr="00B16010" w:rsidRDefault="00B16010" w:rsidP="00B16010">
            <w:pPr>
              <w:widowControl w:val="0"/>
              <w:jc w:val="both"/>
              <w:rPr>
                <w:rFonts w:ascii="GHEA Grapalat" w:hAnsi="GHEA Grapalat" w:cs="GHEA Grapalat"/>
                <w:sz w:val="18"/>
                <w:szCs w:val="18"/>
              </w:rPr>
            </w:pP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Подготовка сертификата демонтажа, переоснащения, проектирования и безопасной эксплуатации, а также заказ экспертной оценки осуществляется поставщиком.</w:t>
            </w:r>
          </w:p>
          <w:p w:rsidR="00B16010" w:rsidRPr="00B16010"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Гарантийный период - 24 месяца (после установки)</w:t>
            </w:r>
          </w:p>
          <w:p w:rsidR="004E3492" w:rsidRPr="00860625" w:rsidRDefault="00B16010" w:rsidP="00B16010">
            <w:pPr>
              <w:widowControl w:val="0"/>
              <w:jc w:val="both"/>
              <w:rPr>
                <w:rFonts w:ascii="GHEA Grapalat" w:hAnsi="GHEA Grapalat" w:cs="GHEA Grapalat"/>
                <w:sz w:val="18"/>
                <w:szCs w:val="18"/>
              </w:rPr>
            </w:pPr>
            <w:r w:rsidRPr="00B16010">
              <w:rPr>
                <w:rFonts w:ascii="GHEA Grapalat" w:hAnsi="GHEA Grapalat" w:cs="GHEA Grapalat"/>
                <w:sz w:val="18"/>
                <w:szCs w:val="18"/>
              </w:rPr>
              <w:t>Гарантийное обслуживание - 12 месяцев (после установки).</w:t>
            </w:r>
          </w:p>
        </w:tc>
        <w:tc>
          <w:tcPr>
            <w:tcW w:w="709" w:type="dxa"/>
          </w:tcPr>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4E3492" w:rsidP="004E3492">
            <w:pPr>
              <w:widowControl w:val="0"/>
              <w:jc w:val="both"/>
              <w:rPr>
                <w:rFonts w:ascii="GHEA Grapalat" w:hAnsi="GHEA Grapalat" w:cs="GHEA Grapalat"/>
                <w:sz w:val="18"/>
                <w:szCs w:val="18"/>
              </w:rPr>
            </w:pPr>
          </w:p>
          <w:p w:rsidR="004E3492" w:rsidRPr="00860625" w:rsidRDefault="00DC1153" w:rsidP="004E3492">
            <w:pPr>
              <w:widowControl w:val="0"/>
              <w:jc w:val="both"/>
              <w:rPr>
                <w:rFonts w:ascii="GHEA Grapalat" w:hAnsi="GHEA Grapalat" w:cs="GHEA Grapalat"/>
                <w:sz w:val="18"/>
                <w:szCs w:val="18"/>
              </w:rPr>
            </w:pPr>
            <w:r w:rsidRPr="00913B8B">
              <w:rPr>
                <w:rFonts w:ascii="GHEA Grapalat" w:hAnsi="GHEA Grapalat" w:cs="GHEA Grapalat"/>
                <w:sz w:val="18"/>
                <w:szCs w:val="18"/>
              </w:rPr>
              <w:t xml:space="preserve">  </w:t>
            </w:r>
            <w:r w:rsidR="004E3492" w:rsidRPr="00860625">
              <w:rPr>
                <w:rFonts w:ascii="GHEA Grapalat" w:hAnsi="GHEA Grapalat" w:cs="GHEA Grapalat"/>
                <w:sz w:val="18"/>
                <w:szCs w:val="18"/>
              </w:rPr>
              <w:t xml:space="preserve"> </w:t>
            </w:r>
            <w:proofErr w:type="spellStart"/>
            <w:r w:rsidR="004E3492" w:rsidRPr="00860625">
              <w:rPr>
                <w:rFonts w:ascii="GHEA Grapalat" w:hAnsi="GHEA Grapalat" w:cs="GHEA Grapalat"/>
                <w:sz w:val="18"/>
                <w:szCs w:val="18"/>
              </w:rPr>
              <w:t>шт</w:t>
            </w:r>
            <w:proofErr w:type="spellEnd"/>
          </w:p>
        </w:tc>
        <w:tc>
          <w:tcPr>
            <w:tcW w:w="850" w:type="dxa"/>
          </w:tcPr>
          <w:p w:rsidR="004E3492" w:rsidRPr="00860625" w:rsidRDefault="004E3492" w:rsidP="004E3492">
            <w:pPr>
              <w:widowControl w:val="0"/>
              <w:jc w:val="both"/>
              <w:rPr>
                <w:rFonts w:ascii="GHEA Grapalat" w:hAnsi="GHEA Grapalat" w:cs="GHEA Grapalat"/>
                <w:sz w:val="18"/>
                <w:szCs w:val="18"/>
              </w:rPr>
            </w:pPr>
          </w:p>
        </w:tc>
        <w:tc>
          <w:tcPr>
            <w:tcW w:w="851" w:type="dxa"/>
          </w:tcPr>
          <w:p w:rsidR="004E3492" w:rsidRPr="00860625" w:rsidRDefault="004E3492" w:rsidP="004E3492">
            <w:pPr>
              <w:widowControl w:val="0"/>
              <w:jc w:val="both"/>
              <w:rPr>
                <w:rFonts w:ascii="GHEA Grapalat" w:hAnsi="GHEA Grapalat" w:cs="GHEA Grapalat"/>
                <w:sz w:val="18"/>
                <w:szCs w:val="18"/>
              </w:rPr>
            </w:pPr>
          </w:p>
        </w:tc>
        <w:tc>
          <w:tcPr>
            <w:tcW w:w="694" w:type="dxa"/>
          </w:tcPr>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r w:rsidRPr="00860625">
              <w:rPr>
                <w:rFonts w:ascii="GHEA Grapalat" w:hAnsi="GHEA Grapalat" w:cs="GHEA Grapalat"/>
                <w:sz w:val="18"/>
                <w:szCs w:val="18"/>
              </w:rPr>
              <w:t>1</w:t>
            </w:r>
          </w:p>
        </w:tc>
        <w:tc>
          <w:tcPr>
            <w:tcW w:w="1151" w:type="dxa"/>
          </w:tcPr>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r w:rsidRPr="00860625">
              <w:rPr>
                <w:rFonts w:ascii="GHEA Grapalat" w:hAnsi="GHEA Grapalat" w:cs="GHEA Grapalat"/>
                <w:sz w:val="18"/>
                <w:szCs w:val="18"/>
              </w:rPr>
              <w:t xml:space="preserve">В. </w:t>
            </w:r>
            <w:proofErr w:type="spellStart"/>
            <w:r w:rsidRPr="00860625">
              <w:rPr>
                <w:rFonts w:ascii="GHEA Grapalat" w:hAnsi="GHEA Grapalat" w:cs="GHEA Grapalat"/>
                <w:sz w:val="18"/>
                <w:szCs w:val="18"/>
              </w:rPr>
              <w:t>Вагаршяна</w:t>
            </w:r>
            <w:proofErr w:type="spellEnd"/>
            <w:r w:rsidRPr="00860625">
              <w:rPr>
                <w:rFonts w:ascii="GHEA Grapalat" w:hAnsi="GHEA Grapalat" w:cs="GHEA Grapalat"/>
                <w:sz w:val="18"/>
                <w:szCs w:val="18"/>
              </w:rPr>
              <w:t xml:space="preserve"> 13а</w:t>
            </w:r>
          </w:p>
        </w:tc>
        <w:tc>
          <w:tcPr>
            <w:tcW w:w="834" w:type="dxa"/>
          </w:tcPr>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p>
          <w:p w:rsidR="004E3492" w:rsidRPr="00860625" w:rsidRDefault="004E3492" w:rsidP="004E3492">
            <w:pPr>
              <w:widowControl w:val="0"/>
              <w:jc w:val="center"/>
              <w:rPr>
                <w:rFonts w:ascii="GHEA Grapalat" w:hAnsi="GHEA Grapalat" w:cs="GHEA Grapalat"/>
                <w:sz w:val="18"/>
                <w:szCs w:val="18"/>
              </w:rPr>
            </w:pPr>
            <w:r w:rsidRPr="00860625">
              <w:rPr>
                <w:rFonts w:ascii="GHEA Grapalat" w:hAnsi="GHEA Grapalat" w:cs="GHEA Grapalat"/>
                <w:sz w:val="18"/>
                <w:szCs w:val="18"/>
              </w:rPr>
              <w:t>1</w:t>
            </w:r>
          </w:p>
        </w:tc>
        <w:tc>
          <w:tcPr>
            <w:tcW w:w="2325" w:type="dxa"/>
            <w:gridSpan w:val="2"/>
          </w:tcPr>
          <w:p w:rsidR="004E3492" w:rsidRPr="00860625" w:rsidRDefault="004E3492" w:rsidP="004E3492">
            <w:pPr>
              <w:widowControl w:val="0"/>
              <w:jc w:val="both"/>
              <w:rPr>
                <w:rFonts w:ascii="GHEA Grapalat" w:hAnsi="GHEA Grapalat" w:cs="GHEA Grapalat"/>
                <w:sz w:val="18"/>
                <w:szCs w:val="18"/>
              </w:rPr>
            </w:pPr>
          </w:p>
          <w:p w:rsidR="004E3492" w:rsidRPr="00860625" w:rsidRDefault="00364E5F" w:rsidP="004E3492">
            <w:pPr>
              <w:widowControl w:val="0"/>
              <w:jc w:val="both"/>
              <w:rPr>
                <w:rFonts w:ascii="GHEA Grapalat" w:hAnsi="GHEA Grapalat" w:cs="GHEA Grapalat"/>
                <w:sz w:val="18"/>
                <w:szCs w:val="18"/>
              </w:rPr>
            </w:pPr>
            <w:r w:rsidRPr="00364E5F">
              <w:rPr>
                <w:rFonts w:ascii="GHEA Grapalat" w:hAnsi="GHEA Grapalat" w:cs="GHEA Grapalat"/>
                <w:sz w:val="18"/>
                <w:szCs w:val="18"/>
              </w:rPr>
              <w:t xml:space="preserve">Поставка товаров должна быть осуществлена </w:t>
            </w:r>
            <w:r w:rsidRPr="00364E5F">
              <w:rPr>
                <w:rFonts w:ascii="Cambria Math" w:hAnsi="Cambria Math" w:cs="Cambria Math"/>
                <w:sz w:val="18"/>
                <w:szCs w:val="18"/>
              </w:rPr>
              <w:t>​​</w:t>
            </w:r>
            <w:r w:rsidRPr="00364E5F">
              <w:rPr>
                <w:rFonts w:ascii="GHEA Grapalat" w:hAnsi="GHEA Grapalat" w:cs="GHEA Grapalat"/>
                <w:sz w:val="18"/>
                <w:szCs w:val="18"/>
              </w:rPr>
              <w:t>в течение 150 календарных дней с даты вступления в силу заключенного соглашения при наличии для этого соответствующих финансовых ресурсов (за исключением случаев, когда Подрядчик соглашается выполнить договор в более короткие сроки).</w:t>
            </w:r>
          </w:p>
        </w:tc>
      </w:tr>
    </w:tbl>
    <w:p w:rsidR="00913B8B" w:rsidRDefault="00913B8B" w:rsidP="00913B8B">
      <w:pPr>
        <w:widowControl w:val="0"/>
        <w:jc w:val="both"/>
        <w:rPr>
          <w:rFonts w:ascii="GHEA Grapalat" w:hAnsi="GHEA Grapalat"/>
        </w:rPr>
      </w:pPr>
    </w:p>
    <w:p w:rsidR="00913B8B" w:rsidRDefault="00913B8B" w:rsidP="00913B8B">
      <w:pPr>
        <w:widowControl w:val="0"/>
        <w:jc w:val="both"/>
        <w:rPr>
          <w:rFonts w:ascii="GHEA Grapalat" w:hAnsi="GHEA Grapalat"/>
        </w:rPr>
      </w:pPr>
    </w:p>
    <w:p w:rsidR="00913B8B" w:rsidRPr="00397A25" w:rsidRDefault="00913B8B" w:rsidP="00913B8B">
      <w:pPr>
        <w:widowControl w:val="0"/>
        <w:jc w:val="both"/>
        <w:rPr>
          <w:rFonts w:ascii="GHEA Grapalat" w:hAnsi="GHEA Grapalat"/>
          <w:b/>
          <w:bCs/>
          <w:i/>
          <w:iCs/>
          <w:color w:val="FF0000"/>
        </w:rPr>
      </w:pPr>
      <w:r w:rsidRPr="00913B8B">
        <w:rPr>
          <w:rFonts w:ascii="GHEA Grapalat" w:hAnsi="GHEA Grapalat"/>
        </w:rPr>
        <w:t xml:space="preserve">* </w:t>
      </w:r>
      <w:r w:rsidRPr="00397A25">
        <w:rPr>
          <w:rFonts w:ascii="GHEA Grapalat" w:hAnsi="GHEA Grapalat"/>
          <w:b/>
          <w:bCs/>
          <w:i/>
          <w:iCs/>
          <w:color w:val="FF0000"/>
        </w:rPr>
        <w:t xml:space="preserve">Доставка и установка осуществляются поставщиком по адресу: Ереван, В. </w:t>
      </w:r>
      <w:proofErr w:type="spellStart"/>
      <w:r w:rsidRPr="00397A25">
        <w:rPr>
          <w:rFonts w:ascii="GHEA Grapalat" w:hAnsi="GHEA Grapalat"/>
          <w:b/>
          <w:bCs/>
          <w:i/>
          <w:iCs/>
          <w:color w:val="FF0000"/>
        </w:rPr>
        <w:t>Вагаршян</w:t>
      </w:r>
      <w:proofErr w:type="spellEnd"/>
      <w:r w:rsidRPr="00397A25">
        <w:rPr>
          <w:rFonts w:ascii="GHEA Grapalat" w:hAnsi="GHEA Grapalat"/>
          <w:b/>
          <w:bCs/>
          <w:i/>
          <w:iCs/>
          <w:color w:val="FF0000"/>
        </w:rPr>
        <w:t xml:space="preserve"> 13а.</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Необходимые условия</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Изделие должно соответствовать требованиям качества, установленным техническими регламентами, документами в области стандартизации, государственными стандартами, применимыми к таким изделиям.</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Изделие не должно ранее эксплуатироваться.</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 xml:space="preserve">Изделие не должно иметь следов механических повреждений, а также других несоответствий официальному </w:t>
      </w:r>
      <w:r w:rsidRPr="00397A25">
        <w:rPr>
          <w:rFonts w:ascii="GHEA Grapalat" w:hAnsi="GHEA Grapalat"/>
          <w:b/>
          <w:bCs/>
          <w:i/>
          <w:iCs/>
          <w:color w:val="FF0000"/>
        </w:rPr>
        <w:lastRenderedPageBreak/>
        <w:t>описанию поставляемого изделия.</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Лицо, желающее принять участие в тендере, обязано до подачи заявки провести все необходимые исследования в соответствии с техническими условиями по адресу, указанному в тендерной документации, и измерить все параметры лифта (размер люка, дверной проем, высота двери, высота верхнего этажа, высота лифта и другие необходимые дополнительные измерения). В случае обнаружения дефектов и несоответствий, а также фиксации особенностей, уведомить Заказчика в письменной форме.</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Участвующая организация должна иметь соответствующую лицензию (энергетического сектора) и квалифицированных сотрудников, осуществляющих безопасное техническое обслуживание лифтов, а также руководствоваться требованиями и правилами, установленными законодательством Республики Армения, при выполнении работ.</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Участник, выбранный по результатам тендера, должен осуществить демонтаж старых лифтов, ремонт боковых секций дверных проемов лифтов в коридорах, а также передать демонтированные части заказчику (транспортировка по адресу, указанному заказчиком на административной территории Еревана).</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Участник, выбранный по результатам тендера, должен выполнить все новые текущие работы, которые могут возникнуть в процессе установки лифтов, по мере необходимости.</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Выбранный участник несет полную ответственность за точность результатов проведенных им замеров и соответствие устанавливаемого лифта этим замерам.</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После установки лифта участник, выбранный по результатам тендера, должен представить положительное заключение о технической безопасности нового лифта и паспорт лифта.</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После установки нового лифта участник, выбранный по результатам тендера, должен ознакомить специалиста, осуществляющего текущее техническое обслуживание лифта, с новым лифтом в соответствии со всей структурой технического паспорта, механизмом управления, а также организовать профессиональное обучение по соблюдению требований к текущей эксплуатации и техническому обслуживанию нового лифта.</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 Планируемый срок поставки продукции составляет 150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продукцию в более короткий срок.</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lastRenderedPageBreak/>
        <w:t>- Организация должна иметь строительную лицензию со следующим пунктом: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/2-й класс или выше/» и квалифицированных сотрудников, осуществляющих безопасное техническое обслуживание лифтов.</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Демонтаж старого лифта и установка нового лифта</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 Демонтаж старого лифта, ремонт боковых секций дверных проемов лифта в коридорах (покраска передней части стены) и установка нового лифта, при необходимости, со всеми видами разрешений (демонтаж, установка, эксплуатация и т. д.), предоставляются поставщиком.</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 Перед установкой лифта провести обследование лифтовой шахты и, при необходимости, выполнить все необходимые работы и мероприятия, включая строительные работы, необходимые для установки и дальнейшей безопасной эксплуатации лифта.</w:t>
      </w:r>
    </w:p>
    <w:p w:rsidR="00913B8B" w:rsidRPr="00397A25" w:rsidRDefault="00913B8B" w:rsidP="00913B8B">
      <w:pPr>
        <w:widowControl w:val="0"/>
        <w:jc w:val="both"/>
        <w:rPr>
          <w:rFonts w:ascii="GHEA Grapalat" w:hAnsi="GHEA Grapalat"/>
          <w:b/>
          <w:bCs/>
          <w:i/>
          <w:iCs/>
          <w:color w:val="FF0000"/>
        </w:rPr>
      </w:pP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 После начала работ выбранный участник обязан предоставить заказчику в письменной форме условия и правила гарантийного обслуживания, утвержденные производителем лифта. В частности, гарантия должна содержать как минимум следующую информацию:</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1. 1. Перечень деталей и узлов, на которые распространяется гарантия (включая электродвигатель, вал и двери кабины, систему управления, кабину, направляющие и т. д.)</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2. Объем работ, выполненных в течение гарантийного периода, порядок и сроки устранения выявленных дефектов, замены деталей и/или узлов</w:t>
      </w:r>
    </w:p>
    <w:p w:rsidR="00913B8B"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3. Случаи, когда гарантия не действует</w:t>
      </w:r>
    </w:p>
    <w:p w:rsidR="00F954E8" w:rsidRPr="00397A25" w:rsidRDefault="00913B8B" w:rsidP="00913B8B">
      <w:pPr>
        <w:widowControl w:val="0"/>
        <w:jc w:val="both"/>
        <w:rPr>
          <w:rFonts w:ascii="GHEA Grapalat" w:hAnsi="GHEA Grapalat"/>
          <w:b/>
          <w:bCs/>
          <w:i/>
          <w:iCs/>
          <w:color w:val="FF0000"/>
        </w:rPr>
      </w:pPr>
      <w:r w:rsidRPr="00397A25">
        <w:rPr>
          <w:rFonts w:ascii="GHEA Grapalat" w:hAnsi="GHEA Grapalat"/>
          <w:b/>
          <w:bCs/>
          <w:i/>
          <w:iCs/>
          <w:color w:val="FF0000"/>
        </w:rPr>
        <w:t>4. Порядок обращения в случае гарантийных случаев, сроки реагирования на них</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CB739E" w:rsidRDefault="00CB739E" w:rsidP="00B46D58">
            <w:pPr>
              <w:widowControl w:val="0"/>
              <w:jc w:val="center"/>
              <w:rPr>
                <w:rFonts w:ascii="GHEA Grapalat" w:hAnsi="GHEA Grapalat"/>
                <w:b/>
              </w:rPr>
            </w:pPr>
          </w:p>
          <w:p w:rsidR="00CB739E" w:rsidRDefault="00CB739E" w:rsidP="00B46D58">
            <w:pPr>
              <w:widowControl w:val="0"/>
              <w:jc w:val="center"/>
              <w:rPr>
                <w:rFonts w:ascii="GHEA Grapalat" w:hAnsi="GHEA Grapalat"/>
                <w:b/>
              </w:rPr>
            </w:pPr>
          </w:p>
          <w:p w:rsidR="00CB739E" w:rsidRDefault="00CB739E"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CB739E" w:rsidRDefault="00CB739E" w:rsidP="00B46D58">
            <w:pPr>
              <w:widowControl w:val="0"/>
              <w:jc w:val="center"/>
              <w:rPr>
                <w:rFonts w:ascii="GHEA Grapalat" w:hAnsi="GHEA Grapalat"/>
                <w:b/>
              </w:rPr>
            </w:pPr>
          </w:p>
          <w:p w:rsidR="00CB739E" w:rsidRDefault="00CB739E" w:rsidP="00B46D58">
            <w:pPr>
              <w:widowControl w:val="0"/>
              <w:jc w:val="center"/>
              <w:rPr>
                <w:rFonts w:ascii="GHEA Grapalat" w:hAnsi="GHEA Grapalat"/>
                <w:b/>
              </w:rPr>
            </w:pPr>
          </w:p>
          <w:p w:rsidR="00CB739E" w:rsidRDefault="00CB739E"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3B661A" w:rsidRDefault="003B661A" w:rsidP="004C2CDB">
      <w:pPr>
        <w:widowControl w:val="0"/>
        <w:spacing w:after="160"/>
        <w:jc w:val="right"/>
        <w:rPr>
          <w:rFonts w:ascii="GHEA Grapalat" w:hAnsi="GHEA Grapalat"/>
          <w:i/>
        </w:rPr>
      </w:pPr>
    </w:p>
    <w:p w:rsidR="003B661A" w:rsidRDefault="003B661A" w:rsidP="004C2CDB">
      <w:pPr>
        <w:widowControl w:val="0"/>
        <w:spacing w:after="160"/>
        <w:jc w:val="right"/>
        <w:rPr>
          <w:rFonts w:ascii="GHEA Grapalat" w:hAnsi="GHEA Grapalat"/>
          <w:i/>
        </w:rPr>
      </w:pPr>
    </w:p>
    <w:p w:rsidR="003B661A" w:rsidRDefault="003B661A" w:rsidP="004C2CDB">
      <w:pPr>
        <w:widowControl w:val="0"/>
        <w:spacing w:after="160"/>
        <w:jc w:val="right"/>
        <w:rPr>
          <w:rFonts w:ascii="GHEA Grapalat" w:hAnsi="GHEA Grapalat"/>
          <w:i/>
        </w:rPr>
      </w:pPr>
    </w:p>
    <w:p w:rsidR="003B661A" w:rsidRPr="00B138F3" w:rsidRDefault="003B661A" w:rsidP="004C2CDB">
      <w:pPr>
        <w:widowControl w:val="0"/>
        <w:spacing w:after="160"/>
        <w:jc w:val="right"/>
        <w:rPr>
          <w:ins w:id="1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572D58" w:rsidRPr="008D755D" w:rsidRDefault="00572D58" w:rsidP="00572D58">
      <w:pPr>
        <w:pStyle w:val="31"/>
        <w:widowControl w:val="0"/>
        <w:spacing w:after="160" w:line="240" w:lineRule="auto"/>
        <w:jc w:val="right"/>
        <w:rPr>
          <w:rFonts w:ascii="GHEA Grapalat" w:hAnsi="GHEA Grapalat"/>
        </w:rPr>
      </w:pPr>
      <w:r w:rsidRPr="00B138F3">
        <w:rPr>
          <w:rFonts w:ascii="GHEA Grapalat" w:hAnsi="GHEA Grapalat"/>
          <w:i/>
          <w:sz w:val="22"/>
          <w:szCs w:val="22"/>
        </w:rPr>
        <w:t xml:space="preserve">к Приглашению на </w:t>
      </w:r>
      <w:r w:rsidRPr="00877EA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lang w:val="af-ZA"/>
        </w:rPr>
        <w:t>ՀՀ ՀԿԿ-ԳՀԱՊՁԲ-</w:t>
      </w:r>
      <w:r w:rsidR="00091395">
        <w:rPr>
          <w:rFonts w:ascii="GHEA Grapalat" w:hAnsi="GHEA Grapalat"/>
          <w:lang w:val="en-US"/>
        </w:rPr>
        <w:t>Վ</w:t>
      </w:r>
      <w:r>
        <w:rPr>
          <w:rFonts w:ascii="GHEA Grapalat" w:hAnsi="GHEA Grapalat"/>
          <w:lang w:val="af-ZA"/>
        </w:rPr>
        <w:t>-2</w:t>
      </w:r>
      <w:r w:rsidR="008D755D">
        <w:rPr>
          <w:rFonts w:ascii="GHEA Grapalat" w:hAnsi="GHEA Grapalat"/>
        </w:rPr>
        <w:t>6</w:t>
      </w:r>
      <w:r w:rsidR="00091395">
        <w:rPr>
          <w:rFonts w:ascii="GHEA Grapalat" w:hAnsi="GHEA Grapalat"/>
          <w:lang w:val="af-ZA"/>
        </w:rPr>
        <w:t>/3</w:t>
      </w:r>
      <w:r w:rsidR="00763B3D">
        <w:rPr>
          <w:rFonts w:ascii="GHEA Grapalat" w:hAnsi="GHEA Grapalat"/>
        </w:rPr>
        <w:t>0</w:t>
      </w:r>
    </w:p>
    <w:p w:rsidR="00572D58" w:rsidRPr="00981738" w:rsidRDefault="00572D58" w:rsidP="00572D58">
      <w:pPr>
        <w:pStyle w:val="31"/>
        <w:widowControl w:val="0"/>
        <w:spacing w:after="160" w:line="240" w:lineRule="auto"/>
        <w:jc w:val="right"/>
        <w:rPr>
          <w:rFonts w:ascii="GHEA Grapalat" w:hAnsi="GHEA Grapalat" w:cs="Arial"/>
          <w:b/>
          <w:sz w:val="24"/>
          <w:szCs w:val="24"/>
          <w:lang w:val="hy-AM"/>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657"/>
        <w:gridCol w:w="636"/>
        <w:gridCol w:w="124"/>
        <w:gridCol w:w="883"/>
        <w:gridCol w:w="1006"/>
        <w:gridCol w:w="718"/>
        <w:gridCol w:w="861"/>
        <w:gridCol w:w="545"/>
        <w:gridCol w:w="330"/>
        <w:gridCol w:w="276"/>
        <w:gridCol w:w="718"/>
        <w:gridCol w:w="854"/>
        <w:gridCol w:w="868"/>
        <w:gridCol w:w="861"/>
        <w:gridCol w:w="1007"/>
        <w:gridCol w:w="861"/>
        <w:gridCol w:w="821"/>
      </w:tblGrid>
      <w:tr w:rsidR="00B138F3" w:rsidRPr="00B138F3" w:rsidTr="008B74DD">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B74D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8B74DD">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gridSpan w:val="2"/>
          </w:tcPr>
          <w:p w:rsidR="00071D1C" w:rsidRPr="00B138F3" w:rsidRDefault="00071D1C" w:rsidP="00B46D58">
            <w:pPr>
              <w:widowControl w:val="0"/>
              <w:jc w:val="center"/>
              <w:rPr>
                <w:rFonts w:ascii="GHEA Grapalat" w:hAnsi="GHEA Grapalat"/>
                <w:sz w:val="16"/>
                <w:szCs w:val="16"/>
              </w:rPr>
            </w:pPr>
          </w:p>
        </w:tc>
        <w:tc>
          <w:tcPr>
            <w:tcW w:w="1007"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B74DD" w:rsidRPr="00B138F3" w:rsidTr="00916925">
        <w:trPr>
          <w:trHeight w:val="404"/>
          <w:jc w:val="center"/>
        </w:trPr>
        <w:tc>
          <w:tcPr>
            <w:tcW w:w="1724" w:type="dxa"/>
            <w:vAlign w:val="center"/>
          </w:tcPr>
          <w:p w:rsidR="008B74DD" w:rsidRPr="00763B3D" w:rsidRDefault="008B74DD" w:rsidP="008B74DD">
            <w:pPr>
              <w:widowControl w:val="0"/>
              <w:jc w:val="center"/>
              <w:rPr>
                <w:rFonts w:ascii="GHEA Grapalat" w:hAnsi="GHEA Grapalat"/>
                <w:sz w:val="16"/>
                <w:szCs w:val="16"/>
              </w:rPr>
            </w:pPr>
            <w:r w:rsidRPr="00763B3D">
              <w:rPr>
                <w:rFonts w:ascii="GHEA Grapalat" w:hAnsi="GHEA Grapalat"/>
                <w:sz w:val="16"/>
                <w:szCs w:val="16"/>
              </w:rPr>
              <w:t>1</w:t>
            </w:r>
          </w:p>
        </w:tc>
        <w:tc>
          <w:tcPr>
            <w:tcW w:w="2155" w:type="dxa"/>
            <w:vAlign w:val="center"/>
          </w:tcPr>
          <w:p w:rsidR="008B74DD" w:rsidRPr="00F12AFB" w:rsidRDefault="008B74DD" w:rsidP="008B74DD">
            <w:pPr>
              <w:jc w:val="center"/>
              <w:rPr>
                <w:rFonts w:ascii="GHEA Grapalat" w:hAnsi="GHEA Grapalat"/>
                <w:sz w:val="20"/>
              </w:rPr>
            </w:pPr>
            <w:r>
              <w:rPr>
                <w:rFonts w:ascii="GHEA Grapalat" w:hAnsi="GHEA Grapalat" w:cs="GHEA Grapalat"/>
                <w:sz w:val="18"/>
                <w:szCs w:val="18"/>
              </w:rPr>
              <w:t>42414700</w:t>
            </w:r>
            <w:r w:rsidRPr="0081134B">
              <w:rPr>
                <w:rFonts w:ascii="GHEA Grapalat" w:hAnsi="GHEA Grapalat" w:cs="GHEA Grapalat"/>
                <w:sz w:val="18"/>
                <w:szCs w:val="18"/>
                <w:lang w:val="hy-AM"/>
              </w:rPr>
              <w:t>/</w:t>
            </w:r>
            <w:r>
              <w:rPr>
                <w:rFonts w:ascii="GHEA Grapalat" w:hAnsi="GHEA Grapalat" w:cs="GHEA Grapalat"/>
                <w:sz w:val="18"/>
                <w:szCs w:val="18"/>
              </w:rPr>
              <w:t>501</w:t>
            </w:r>
          </w:p>
        </w:tc>
        <w:tc>
          <w:tcPr>
            <w:tcW w:w="1293" w:type="dxa"/>
            <w:gridSpan w:val="2"/>
          </w:tcPr>
          <w:p w:rsidR="008B74DD" w:rsidRDefault="008B74DD" w:rsidP="008B74DD">
            <w:pPr>
              <w:rPr>
                <w:rFonts w:ascii="GHEA Grapalat" w:hAnsi="GHEA Grapalat" w:cs="GHEA Grapalat"/>
                <w:sz w:val="18"/>
                <w:szCs w:val="18"/>
              </w:rPr>
            </w:pPr>
          </w:p>
          <w:p w:rsidR="008B74DD" w:rsidRPr="00860625" w:rsidRDefault="008B74DD" w:rsidP="008B74DD">
            <w:pPr>
              <w:rPr>
                <w:rFonts w:ascii="GHEA Grapalat" w:hAnsi="GHEA Grapalat" w:cs="GHEA Grapalat"/>
                <w:sz w:val="18"/>
                <w:szCs w:val="18"/>
              </w:rPr>
            </w:pPr>
            <w:r>
              <w:rPr>
                <w:rFonts w:ascii="GHEA Grapalat" w:hAnsi="GHEA Grapalat" w:cs="GHEA Grapalat"/>
                <w:sz w:val="18"/>
                <w:szCs w:val="18"/>
                <w:lang w:val="en-US"/>
              </w:rPr>
              <w:t xml:space="preserve"> </w:t>
            </w:r>
            <w:r w:rsidRPr="00860625">
              <w:rPr>
                <w:rFonts w:ascii="GHEA Grapalat" w:hAnsi="GHEA Grapalat" w:cs="GHEA Grapalat"/>
                <w:sz w:val="18"/>
                <w:szCs w:val="18"/>
              </w:rPr>
              <w:t>Лифт</w:t>
            </w:r>
          </w:p>
        </w:tc>
        <w:tc>
          <w:tcPr>
            <w:tcW w:w="1007" w:type="dxa"/>
            <w:gridSpan w:val="2"/>
            <w:vAlign w:val="center"/>
          </w:tcPr>
          <w:p w:rsidR="008B74DD" w:rsidRPr="00B138F3" w:rsidRDefault="008B74DD" w:rsidP="008B74DD">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8B74DD" w:rsidRPr="00B138F3" w:rsidRDefault="008B74DD" w:rsidP="008B74DD">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gridSpan w:val="2"/>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8B74DD" w:rsidRPr="00B138F3" w:rsidRDefault="008B74DD" w:rsidP="008B74DD">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8B74DD" w:rsidRPr="00B138F3" w:rsidRDefault="008B74DD" w:rsidP="008B74DD">
            <w:pPr>
              <w:widowControl w:val="0"/>
              <w:jc w:val="center"/>
              <w:rPr>
                <w:rFonts w:ascii="GHEA Grapalat" w:hAnsi="GHEA Grapalat"/>
                <w:b/>
                <w:sz w:val="16"/>
                <w:szCs w:val="16"/>
              </w:rPr>
            </w:pPr>
            <w:r w:rsidRPr="00B138F3">
              <w:rPr>
                <w:rFonts w:ascii="GHEA Grapalat" w:hAnsi="GHEA Grapalat"/>
                <w:sz w:val="16"/>
                <w:szCs w:val="16"/>
              </w:rPr>
              <w:t>... %</w:t>
            </w:r>
          </w:p>
        </w:tc>
      </w:tr>
      <w:tr w:rsidR="00B138F3" w:rsidRPr="00B138F3" w:rsidTr="008B7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gridSpan w:val="2"/>
          </w:tcPr>
          <w:p w:rsidR="00071D1C" w:rsidRPr="00B138F3" w:rsidRDefault="00071D1C" w:rsidP="00B46D58">
            <w:pPr>
              <w:widowControl w:val="0"/>
              <w:spacing w:after="160"/>
              <w:jc w:val="center"/>
              <w:rPr>
                <w:rFonts w:ascii="GHEA Grapalat" w:hAnsi="GHEA Grapalat"/>
              </w:rPr>
            </w:pPr>
          </w:p>
        </w:tc>
        <w:tc>
          <w:tcPr>
            <w:tcW w:w="434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A4191">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92842" w:rsidRDefault="00792842">
      <w:r>
        <w:separator/>
      </w:r>
    </w:p>
  </w:endnote>
  <w:endnote w:type="continuationSeparator" w:id="0">
    <w:p w:rsidR="00792842" w:rsidRDefault="0079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792842" w:rsidRPr="00C861E9" w:rsidRDefault="0079284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92842" w:rsidRDefault="00792842">
      <w:r>
        <w:separator/>
      </w:r>
    </w:p>
  </w:footnote>
  <w:footnote w:type="continuationSeparator" w:id="0">
    <w:p w:rsidR="00792842" w:rsidRDefault="00792842">
      <w:r>
        <w:continuationSeparator/>
      </w:r>
    </w:p>
  </w:footnote>
  <w:footnote w:id="1">
    <w:p w:rsidR="00792842" w:rsidRPr="00CD6B60" w:rsidRDefault="00792842" w:rsidP="00FC69A8">
      <w:pPr>
        <w:pStyle w:val="af2"/>
        <w:jc w:val="both"/>
        <w:rPr>
          <w:rFonts w:ascii="GHEA Grapalat" w:hAnsi="GHEA Grapalat"/>
          <w:i/>
        </w:rPr>
      </w:pPr>
      <w:r w:rsidRPr="00CD6B60">
        <w:rPr>
          <w:rFonts w:ascii="GHEA Grapalat" w:hAnsi="GHEA Grapalat"/>
          <w:i/>
        </w:rPr>
        <w:t xml:space="preserve"> </w:t>
      </w:r>
    </w:p>
  </w:footnote>
  <w:footnote w:id="2">
    <w:p w:rsidR="00792842" w:rsidRPr="008842CE" w:rsidRDefault="0079284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2842" w:rsidRPr="000811C1" w:rsidRDefault="00792842">
      <w:pPr>
        <w:pStyle w:val="af2"/>
        <w:rPr>
          <w:lang w:val="af-ZA"/>
        </w:rPr>
      </w:pPr>
    </w:p>
  </w:footnote>
  <w:footnote w:id="3">
    <w:p w:rsidR="00792842" w:rsidRPr="00B95599" w:rsidRDefault="0079284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rsidR="00792842" w:rsidRDefault="0079284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92842" w:rsidRPr="00553058" w:rsidRDefault="0079284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92842" w:rsidRDefault="0079284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w:t>
      </w:r>
      <w:proofErr w:type="gramStart"/>
      <w:r w:rsidRPr="00553058">
        <w:rPr>
          <w:rFonts w:ascii="GHEA Grapalat" w:hAnsi="GHEA Grapalat"/>
          <w:i/>
          <w:sz w:val="20"/>
          <w:szCs w:val="20"/>
        </w:rPr>
        <w:t>"</w:t>
      </w:r>
      <w:proofErr w:type="gramEnd"/>
      <w:r w:rsidRPr="00553058">
        <w:rPr>
          <w:rFonts w:ascii="GHEA Grapalat" w:hAnsi="GHEA Grapalat"/>
          <w:i/>
          <w:sz w:val="20"/>
          <w:szCs w:val="20"/>
        </w:rPr>
        <w:t xml:space="preserve"> заменяются словами "декларация согласно приложению 1.3";</w:t>
      </w:r>
    </w:p>
    <w:p w:rsidR="00792842" w:rsidRPr="00553058" w:rsidRDefault="0079284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92842" w:rsidRPr="0074108A" w:rsidRDefault="00792842" w:rsidP="00553058">
      <w:pPr>
        <w:jc w:val="both"/>
      </w:pPr>
    </w:p>
    <w:p w:rsidR="00792842" w:rsidRPr="00553058" w:rsidRDefault="00792842" w:rsidP="0037456D">
      <w:pPr>
        <w:jc w:val="both"/>
        <w:rPr>
          <w:rFonts w:asciiTheme="minorHAnsi" w:hAnsiTheme="minorHAnsi"/>
          <w:sz w:val="20"/>
          <w:szCs w:val="20"/>
        </w:rPr>
      </w:pPr>
    </w:p>
    <w:p w:rsidR="00792842" w:rsidRPr="00553058" w:rsidRDefault="00792842" w:rsidP="006B3E56">
      <w:pPr>
        <w:pStyle w:val="af2"/>
        <w:rPr>
          <w:rFonts w:asciiTheme="minorHAnsi" w:hAnsiTheme="minorHAnsi"/>
        </w:rPr>
      </w:pPr>
    </w:p>
  </w:footnote>
  <w:footnote w:id="5">
    <w:p w:rsidR="00792842" w:rsidRPr="00D3436F" w:rsidRDefault="0079284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92842" w:rsidRPr="00D3436F" w:rsidRDefault="00792842">
      <w:pPr>
        <w:pStyle w:val="af2"/>
        <w:rPr>
          <w:lang w:val="es-ES"/>
        </w:rPr>
      </w:pPr>
    </w:p>
  </w:footnote>
  <w:footnote w:id="6">
    <w:p w:rsidR="00792842" w:rsidRPr="008842CE" w:rsidRDefault="00792842" w:rsidP="003D2FE2">
      <w:pPr>
        <w:pStyle w:val="af2"/>
        <w:jc w:val="both"/>
      </w:pPr>
    </w:p>
  </w:footnote>
  <w:footnote w:id="7">
    <w:p w:rsidR="00792842" w:rsidRPr="008842CE" w:rsidRDefault="00792842" w:rsidP="000A214C">
      <w:pPr>
        <w:pStyle w:val="af2"/>
        <w:jc w:val="both"/>
      </w:pPr>
    </w:p>
  </w:footnote>
  <w:footnote w:id="8">
    <w:p w:rsidR="00792842" w:rsidRPr="00D3436F" w:rsidRDefault="0079284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792842" w:rsidRPr="008842CE" w:rsidRDefault="0079284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92842" w:rsidRPr="00E85250" w:rsidRDefault="00792842" w:rsidP="00D90640">
      <w:pPr>
        <w:widowControl w:val="0"/>
        <w:spacing w:after="160" w:line="360" w:lineRule="auto"/>
        <w:ind w:firstLine="709"/>
        <w:jc w:val="both"/>
        <w:rPr>
          <w:rFonts w:ascii="GHEA Grapalat" w:hAnsi="GHEA Grapalat"/>
          <w:lang w:val="hy-AM"/>
        </w:rPr>
      </w:pPr>
    </w:p>
    <w:p w:rsidR="00792842" w:rsidRPr="00D3436F" w:rsidRDefault="00792842">
      <w:pPr>
        <w:pStyle w:val="af2"/>
        <w:rPr>
          <w:lang w:val="hy-AM"/>
        </w:rPr>
      </w:pPr>
    </w:p>
  </w:footnote>
  <w:footnote w:id="10">
    <w:p w:rsidR="00792842" w:rsidRPr="00402BC3" w:rsidRDefault="0079284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92842" w:rsidRPr="00552088" w:rsidRDefault="0079284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2842" w:rsidRPr="00D3436F" w:rsidRDefault="00792842">
      <w:pPr>
        <w:pStyle w:val="af2"/>
        <w:rPr>
          <w:lang w:val="hy-AM"/>
        </w:rPr>
      </w:pPr>
    </w:p>
  </w:footnote>
  <w:footnote w:id="11">
    <w:p w:rsidR="00792842" w:rsidRPr="008842CE" w:rsidRDefault="0079284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92842" w:rsidRPr="00D3436F" w:rsidRDefault="00792842">
      <w:pPr>
        <w:pStyle w:val="af2"/>
        <w:rPr>
          <w:lang w:val="hy-AM"/>
        </w:rPr>
      </w:pPr>
    </w:p>
  </w:footnote>
  <w:footnote w:id="12">
    <w:p w:rsidR="00792842" w:rsidRPr="00D3436F" w:rsidRDefault="0079284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92842" w:rsidRPr="008842CE" w:rsidRDefault="0079284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2842" w:rsidRPr="00D3436F" w:rsidRDefault="00792842">
      <w:pPr>
        <w:pStyle w:val="af2"/>
        <w:rPr>
          <w:lang w:val="hy-AM"/>
        </w:rPr>
      </w:pPr>
    </w:p>
  </w:footnote>
  <w:footnote w:id="14">
    <w:p w:rsidR="00792842" w:rsidRPr="008842CE" w:rsidRDefault="0079284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5">
    <w:p w:rsidR="00792842" w:rsidRPr="008842CE" w:rsidRDefault="0079284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6">
    <w:p w:rsidR="00792842" w:rsidRPr="008842CE" w:rsidRDefault="0079284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5F04"/>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0F9"/>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47E26"/>
    <w:rsid w:val="00051490"/>
    <w:rsid w:val="00051B7F"/>
    <w:rsid w:val="00052084"/>
    <w:rsid w:val="000537FF"/>
    <w:rsid w:val="00053BFB"/>
    <w:rsid w:val="000540F1"/>
    <w:rsid w:val="00054A42"/>
    <w:rsid w:val="000550DA"/>
    <w:rsid w:val="00055129"/>
    <w:rsid w:val="00055195"/>
    <w:rsid w:val="0005571D"/>
    <w:rsid w:val="00055CC2"/>
    <w:rsid w:val="00056516"/>
    <w:rsid w:val="00056AB4"/>
    <w:rsid w:val="00057264"/>
    <w:rsid w:val="00057447"/>
    <w:rsid w:val="0005779D"/>
    <w:rsid w:val="000601AA"/>
    <w:rsid w:val="000604CF"/>
    <w:rsid w:val="00060FB1"/>
    <w:rsid w:val="000612B9"/>
    <w:rsid w:val="00061817"/>
    <w:rsid w:val="0006220B"/>
    <w:rsid w:val="000626B3"/>
    <w:rsid w:val="0006311D"/>
    <w:rsid w:val="00063AEF"/>
    <w:rsid w:val="00064E0C"/>
    <w:rsid w:val="0006527B"/>
    <w:rsid w:val="000658A3"/>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395"/>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3BB"/>
    <w:rsid w:val="000B07FC"/>
    <w:rsid w:val="000B0B17"/>
    <w:rsid w:val="000B259E"/>
    <w:rsid w:val="000B269D"/>
    <w:rsid w:val="000B2CFA"/>
    <w:rsid w:val="000B33B2"/>
    <w:rsid w:val="000B3864"/>
    <w:rsid w:val="000B3AEC"/>
    <w:rsid w:val="000B46A2"/>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F2A"/>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1A9"/>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787"/>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B6C"/>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1D9"/>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41E"/>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E82"/>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5F4A"/>
    <w:rsid w:val="001C6688"/>
    <w:rsid w:val="001C69D3"/>
    <w:rsid w:val="001C7176"/>
    <w:rsid w:val="001C76F7"/>
    <w:rsid w:val="001C7F12"/>
    <w:rsid w:val="001D0249"/>
    <w:rsid w:val="001D129F"/>
    <w:rsid w:val="001D1D00"/>
    <w:rsid w:val="001D209D"/>
    <w:rsid w:val="001D2D62"/>
    <w:rsid w:val="001D4E2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713"/>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6D3"/>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63C"/>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080"/>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5D31"/>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558"/>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27B1E"/>
    <w:rsid w:val="00330273"/>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2C9"/>
    <w:rsid w:val="003436A5"/>
    <w:rsid w:val="00344C0A"/>
    <w:rsid w:val="00344DFD"/>
    <w:rsid w:val="003455C1"/>
    <w:rsid w:val="00345909"/>
    <w:rsid w:val="00346194"/>
    <w:rsid w:val="003468B8"/>
    <w:rsid w:val="00347499"/>
    <w:rsid w:val="003475E1"/>
    <w:rsid w:val="0034777A"/>
    <w:rsid w:val="00347939"/>
    <w:rsid w:val="00347A8C"/>
    <w:rsid w:val="003500D1"/>
    <w:rsid w:val="00350210"/>
    <w:rsid w:val="00351B39"/>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5F"/>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2D7B"/>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A25"/>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61A"/>
    <w:rsid w:val="003B6791"/>
    <w:rsid w:val="003B681E"/>
    <w:rsid w:val="003B6B6A"/>
    <w:rsid w:val="003B7086"/>
    <w:rsid w:val="003B72E7"/>
    <w:rsid w:val="003B7D9D"/>
    <w:rsid w:val="003C09CC"/>
    <w:rsid w:val="003C11FC"/>
    <w:rsid w:val="003C1322"/>
    <w:rsid w:val="003C14BE"/>
    <w:rsid w:val="003C1D56"/>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E7816"/>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906"/>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56FD"/>
    <w:rsid w:val="004276EB"/>
    <w:rsid w:val="00427EAA"/>
    <w:rsid w:val="00431998"/>
    <w:rsid w:val="004320F2"/>
    <w:rsid w:val="00434D1C"/>
    <w:rsid w:val="0043558D"/>
    <w:rsid w:val="004361D6"/>
    <w:rsid w:val="0043641B"/>
    <w:rsid w:val="0043662A"/>
    <w:rsid w:val="00436DF8"/>
    <w:rsid w:val="0043725E"/>
    <w:rsid w:val="004373E3"/>
    <w:rsid w:val="004377E7"/>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B27"/>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616"/>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975"/>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03A7"/>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24"/>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3492"/>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A75"/>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29B"/>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58"/>
    <w:rsid w:val="00573911"/>
    <w:rsid w:val="005739AB"/>
    <w:rsid w:val="005744FC"/>
    <w:rsid w:val="0057527A"/>
    <w:rsid w:val="00575A44"/>
    <w:rsid w:val="00575C75"/>
    <w:rsid w:val="00575D45"/>
    <w:rsid w:val="00575DE3"/>
    <w:rsid w:val="00576B25"/>
    <w:rsid w:val="00576FA0"/>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7A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0D95"/>
    <w:rsid w:val="005C1BF7"/>
    <w:rsid w:val="005C1C00"/>
    <w:rsid w:val="005C1C99"/>
    <w:rsid w:val="005C36F5"/>
    <w:rsid w:val="005C3BCF"/>
    <w:rsid w:val="005C4C12"/>
    <w:rsid w:val="005C6159"/>
    <w:rsid w:val="005C77A7"/>
    <w:rsid w:val="005D00A5"/>
    <w:rsid w:val="005D00D6"/>
    <w:rsid w:val="005D02C2"/>
    <w:rsid w:val="005D07B2"/>
    <w:rsid w:val="005D0BF1"/>
    <w:rsid w:val="005D0D40"/>
    <w:rsid w:val="005D0D93"/>
    <w:rsid w:val="005D12C9"/>
    <w:rsid w:val="005D191A"/>
    <w:rsid w:val="005D1A14"/>
    <w:rsid w:val="005D1ACD"/>
    <w:rsid w:val="005D26DF"/>
    <w:rsid w:val="005D27D0"/>
    <w:rsid w:val="005D2EDB"/>
    <w:rsid w:val="005D3674"/>
    <w:rsid w:val="005D3786"/>
    <w:rsid w:val="005D3A3E"/>
    <w:rsid w:val="005D49F7"/>
    <w:rsid w:val="005D4D30"/>
    <w:rsid w:val="005D51E8"/>
    <w:rsid w:val="005D5385"/>
    <w:rsid w:val="005D5D7D"/>
    <w:rsid w:val="005D5FDE"/>
    <w:rsid w:val="005D60E5"/>
    <w:rsid w:val="005D60F2"/>
    <w:rsid w:val="005D615A"/>
    <w:rsid w:val="005D71EF"/>
    <w:rsid w:val="005D7469"/>
    <w:rsid w:val="005D7731"/>
    <w:rsid w:val="005D7FA6"/>
    <w:rsid w:val="005E0725"/>
    <w:rsid w:val="005E0E50"/>
    <w:rsid w:val="005E18B0"/>
    <w:rsid w:val="005E1F72"/>
    <w:rsid w:val="005E24FD"/>
    <w:rsid w:val="005E2836"/>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628"/>
    <w:rsid w:val="00606328"/>
    <w:rsid w:val="0060652B"/>
    <w:rsid w:val="00606B84"/>
    <w:rsid w:val="00607120"/>
    <w:rsid w:val="00607F7B"/>
    <w:rsid w:val="006110BE"/>
    <w:rsid w:val="00611998"/>
    <w:rsid w:val="00612558"/>
    <w:rsid w:val="00612D17"/>
    <w:rsid w:val="006132ED"/>
    <w:rsid w:val="0061339C"/>
    <w:rsid w:val="0061376A"/>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29B"/>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23"/>
    <w:rsid w:val="00644850"/>
    <w:rsid w:val="00644A1A"/>
    <w:rsid w:val="00644CE2"/>
    <w:rsid w:val="00646DD0"/>
    <w:rsid w:val="006474E5"/>
    <w:rsid w:val="00650073"/>
    <w:rsid w:val="00650458"/>
    <w:rsid w:val="006505D2"/>
    <w:rsid w:val="006506DF"/>
    <w:rsid w:val="00651408"/>
    <w:rsid w:val="006519EF"/>
    <w:rsid w:val="00651E02"/>
    <w:rsid w:val="006521E5"/>
    <w:rsid w:val="00652A17"/>
    <w:rsid w:val="0065320E"/>
    <w:rsid w:val="00653A22"/>
    <w:rsid w:val="00654ADD"/>
    <w:rsid w:val="00654AEA"/>
    <w:rsid w:val="00654B3F"/>
    <w:rsid w:val="0065512A"/>
    <w:rsid w:val="00655E71"/>
    <w:rsid w:val="00655EBD"/>
    <w:rsid w:val="00657A3E"/>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3D"/>
    <w:rsid w:val="00677658"/>
    <w:rsid w:val="00681F45"/>
    <w:rsid w:val="00682E8D"/>
    <w:rsid w:val="006839D2"/>
    <w:rsid w:val="00683A94"/>
    <w:rsid w:val="006841F6"/>
    <w:rsid w:val="00684E33"/>
    <w:rsid w:val="00685962"/>
    <w:rsid w:val="00685A30"/>
    <w:rsid w:val="00685C48"/>
    <w:rsid w:val="00687E34"/>
    <w:rsid w:val="006906E8"/>
    <w:rsid w:val="0069085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99D"/>
    <w:rsid w:val="006C0EB5"/>
    <w:rsid w:val="006C1293"/>
    <w:rsid w:val="006C12EC"/>
    <w:rsid w:val="006C1D25"/>
    <w:rsid w:val="006C1E55"/>
    <w:rsid w:val="006C20CA"/>
    <w:rsid w:val="006C229E"/>
    <w:rsid w:val="006C2B56"/>
    <w:rsid w:val="006C2F98"/>
    <w:rsid w:val="006C3115"/>
    <w:rsid w:val="006C47F0"/>
    <w:rsid w:val="006C679A"/>
    <w:rsid w:val="006C7062"/>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46E"/>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664"/>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6C78"/>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353"/>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81D"/>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3B3D"/>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2D8A"/>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42"/>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190C"/>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1F0C"/>
    <w:rsid w:val="007C2731"/>
    <w:rsid w:val="007C274E"/>
    <w:rsid w:val="007C2EE2"/>
    <w:rsid w:val="007C314D"/>
    <w:rsid w:val="007C3383"/>
    <w:rsid w:val="007C3D16"/>
    <w:rsid w:val="007C3FF3"/>
    <w:rsid w:val="007C407E"/>
    <w:rsid w:val="007C4876"/>
    <w:rsid w:val="007C49D4"/>
    <w:rsid w:val="007C4E0B"/>
    <w:rsid w:val="007C4EB6"/>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5FED"/>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1A1A"/>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7D4"/>
    <w:rsid w:val="008558B3"/>
    <w:rsid w:val="00855F55"/>
    <w:rsid w:val="008568E9"/>
    <w:rsid w:val="00856A5D"/>
    <w:rsid w:val="008578E5"/>
    <w:rsid w:val="00857BF8"/>
    <w:rsid w:val="0086004A"/>
    <w:rsid w:val="008601B2"/>
    <w:rsid w:val="008602B6"/>
    <w:rsid w:val="0086059D"/>
    <w:rsid w:val="00860625"/>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289"/>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03"/>
    <w:rsid w:val="008B1233"/>
    <w:rsid w:val="008B1255"/>
    <w:rsid w:val="008B12AF"/>
    <w:rsid w:val="008B1605"/>
    <w:rsid w:val="008B2865"/>
    <w:rsid w:val="008B4032"/>
    <w:rsid w:val="008B4999"/>
    <w:rsid w:val="008B4B3D"/>
    <w:rsid w:val="008B4BE5"/>
    <w:rsid w:val="008B4DB1"/>
    <w:rsid w:val="008B4FDA"/>
    <w:rsid w:val="008B60B3"/>
    <w:rsid w:val="008B65C6"/>
    <w:rsid w:val="008B73CD"/>
    <w:rsid w:val="008B74DD"/>
    <w:rsid w:val="008B7BE2"/>
    <w:rsid w:val="008C074B"/>
    <w:rsid w:val="008C16C2"/>
    <w:rsid w:val="008C17DA"/>
    <w:rsid w:val="008C19A3"/>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55D"/>
    <w:rsid w:val="008D77B2"/>
    <w:rsid w:val="008D7FF8"/>
    <w:rsid w:val="008E00F2"/>
    <w:rsid w:val="008E1030"/>
    <w:rsid w:val="008E1E1B"/>
    <w:rsid w:val="008E1FEB"/>
    <w:rsid w:val="008E24DC"/>
    <w:rsid w:val="008E3307"/>
    <w:rsid w:val="008E3548"/>
    <w:rsid w:val="008E35FC"/>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0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3B8B"/>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07"/>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A21"/>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2C4C"/>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39F"/>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E64"/>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47C1"/>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1BF"/>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17D06"/>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C3D"/>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4CB0"/>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8C6"/>
    <w:rsid w:val="00AC6523"/>
    <w:rsid w:val="00AC743C"/>
    <w:rsid w:val="00AC7A2E"/>
    <w:rsid w:val="00AD0BEB"/>
    <w:rsid w:val="00AD1093"/>
    <w:rsid w:val="00AD1BFE"/>
    <w:rsid w:val="00AD2081"/>
    <w:rsid w:val="00AD25C8"/>
    <w:rsid w:val="00AD2FED"/>
    <w:rsid w:val="00AD305B"/>
    <w:rsid w:val="00AD34C9"/>
    <w:rsid w:val="00AD3EA8"/>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0A"/>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65A"/>
    <w:rsid w:val="00B16010"/>
    <w:rsid w:val="00B1608E"/>
    <w:rsid w:val="00B16483"/>
    <w:rsid w:val="00B169A4"/>
    <w:rsid w:val="00B16B66"/>
    <w:rsid w:val="00B16CE8"/>
    <w:rsid w:val="00B16E83"/>
    <w:rsid w:val="00B1718B"/>
    <w:rsid w:val="00B175CA"/>
    <w:rsid w:val="00B176AF"/>
    <w:rsid w:val="00B17EB1"/>
    <w:rsid w:val="00B17F50"/>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15F"/>
    <w:rsid w:val="00B8432E"/>
    <w:rsid w:val="00B84AAF"/>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191"/>
    <w:rsid w:val="00BA632C"/>
    <w:rsid w:val="00BA6E63"/>
    <w:rsid w:val="00BA7128"/>
    <w:rsid w:val="00BB02AD"/>
    <w:rsid w:val="00BB14B1"/>
    <w:rsid w:val="00BB1C9B"/>
    <w:rsid w:val="00BB1F2A"/>
    <w:rsid w:val="00BB3575"/>
    <w:rsid w:val="00BB3770"/>
    <w:rsid w:val="00BB492A"/>
    <w:rsid w:val="00BB4ADD"/>
    <w:rsid w:val="00BB500A"/>
    <w:rsid w:val="00BB50D0"/>
    <w:rsid w:val="00BB52F9"/>
    <w:rsid w:val="00BB5B17"/>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49D5"/>
    <w:rsid w:val="00BD50E7"/>
    <w:rsid w:val="00BD5177"/>
    <w:rsid w:val="00BD572E"/>
    <w:rsid w:val="00BD5C75"/>
    <w:rsid w:val="00BD5F94"/>
    <w:rsid w:val="00BD606F"/>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6DA"/>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3903"/>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503"/>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E0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39E"/>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CD4"/>
    <w:rsid w:val="00CD3548"/>
    <w:rsid w:val="00CD4190"/>
    <w:rsid w:val="00CD435C"/>
    <w:rsid w:val="00CD460D"/>
    <w:rsid w:val="00CD4898"/>
    <w:rsid w:val="00CD5A21"/>
    <w:rsid w:val="00CD6B60"/>
    <w:rsid w:val="00CD7557"/>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24E"/>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2FB7"/>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0E86"/>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53"/>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18"/>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DFB"/>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430"/>
    <w:rsid w:val="00E207EB"/>
    <w:rsid w:val="00E20B3E"/>
    <w:rsid w:val="00E20E95"/>
    <w:rsid w:val="00E21547"/>
    <w:rsid w:val="00E2217F"/>
    <w:rsid w:val="00E222A7"/>
    <w:rsid w:val="00E22E51"/>
    <w:rsid w:val="00E2350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358"/>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355"/>
    <w:rsid w:val="00EB2387"/>
    <w:rsid w:val="00EB2844"/>
    <w:rsid w:val="00EB294D"/>
    <w:rsid w:val="00EB2A61"/>
    <w:rsid w:val="00EB2AE8"/>
    <w:rsid w:val="00EB37A2"/>
    <w:rsid w:val="00EB395D"/>
    <w:rsid w:val="00EB3BFA"/>
    <w:rsid w:val="00EB3C28"/>
    <w:rsid w:val="00EB42B2"/>
    <w:rsid w:val="00EB487B"/>
    <w:rsid w:val="00EB4B77"/>
    <w:rsid w:val="00EB4EE9"/>
    <w:rsid w:val="00EB5047"/>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621"/>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CD5"/>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768"/>
    <w:rsid w:val="00EF11FF"/>
    <w:rsid w:val="00EF12AE"/>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07F1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0F1"/>
    <w:rsid w:val="00F36505"/>
    <w:rsid w:val="00F36AD3"/>
    <w:rsid w:val="00F36E1F"/>
    <w:rsid w:val="00F36F17"/>
    <w:rsid w:val="00F37719"/>
    <w:rsid w:val="00F377C0"/>
    <w:rsid w:val="00F37C10"/>
    <w:rsid w:val="00F37F2C"/>
    <w:rsid w:val="00F37FC5"/>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1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044"/>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289"/>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0126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92</Pages>
  <Words>22034</Words>
  <Characters>125599</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2031</cp:revision>
  <cp:lastPrinted>2018-02-16T07:12:00Z</cp:lastPrinted>
  <dcterms:created xsi:type="dcterms:W3CDTF">2019-10-28T07:04:00Z</dcterms:created>
  <dcterms:modified xsi:type="dcterms:W3CDTF">2026-04-18T07:33:00Z</dcterms:modified>
</cp:coreProperties>
</file>