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A5097" w14:textId="77777777" w:rsidR="00E758CB" w:rsidRPr="00E758CB" w:rsidRDefault="00E758CB" w:rsidP="009E1854">
      <w:pPr>
        <w:pStyle w:val="aa"/>
        <w:widowControl w:val="0"/>
        <w:spacing w:after="160"/>
        <w:ind w:right="-7" w:firstLine="567"/>
        <w:jc w:val="right"/>
        <w:rPr>
          <w:rFonts w:ascii="GHEA Grapalat" w:hAnsi="GHEA Grapalat"/>
          <w:i/>
          <w:sz w:val="16"/>
          <w:szCs w:val="16"/>
        </w:rPr>
      </w:pPr>
      <w:r w:rsidRPr="00E758CB">
        <w:rPr>
          <w:rFonts w:ascii="GHEA Grapalat" w:hAnsi="GHEA Grapalat"/>
          <w:i/>
          <w:sz w:val="16"/>
          <w:szCs w:val="16"/>
        </w:rPr>
        <w:t>Приложение N6</w:t>
      </w:r>
    </w:p>
    <w:p w14:paraId="1862AC6A" w14:textId="77777777" w:rsidR="00E758CB" w:rsidRPr="00E758CB" w:rsidRDefault="00E758CB" w:rsidP="009E1854">
      <w:pPr>
        <w:pStyle w:val="aa"/>
        <w:widowControl w:val="0"/>
        <w:spacing w:after="160"/>
        <w:ind w:right="-7" w:firstLine="567"/>
        <w:jc w:val="right"/>
        <w:rPr>
          <w:rFonts w:ascii="GHEA Grapalat" w:hAnsi="GHEA Grapalat"/>
          <w:i/>
          <w:sz w:val="16"/>
          <w:szCs w:val="16"/>
        </w:rPr>
      </w:pPr>
      <w:r w:rsidRPr="00E758CB">
        <w:rPr>
          <w:rFonts w:ascii="GHEA Grapalat" w:hAnsi="GHEA Grapalat"/>
          <w:i/>
          <w:sz w:val="16"/>
          <w:szCs w:val="16"/>
        </w:rPr>
        <w:t>Приказ Министра финансов Республики Армения от 9 декабря 2025 г.</w:t>
      </w:r>
    </w:p>
    <w:p w14:paraId="1C7D2624" w14:textId="77777777" w:rsidR="00E758CB" w:rsidRPr="00E758CB" w:rsidRDefault="00E758CB" w:rsidP="009E1854">
      <w:pPr>
        <w:pStyle w:val="aa"/>
        <w:widowControl w:val="0"/>
        <w:spacing w:after="160"/>
        <w:ind w:right="-7" w:firstLine="567"/>
        <w:jc w:val="right"/>
        <w:rPr>
          <w:rFonts w:ascii="GHEA Grapalat" w:hAnsi="GHEA Grapalat"/>
          <w:i/>
          <w:sz w:val="16"/>
          <w:szCs w:val="16"/>
        </w:rPr>
      </w:pPr>
      <w:r w:rsidRPr="00E758CB">
        <w:rPr>
          <w:rFonts w:ascii="GHEA Grapalat" w:hAnsi="GHEA Grapalat"/>
          <w:i/>
          <w:sz w:val="16"/>
          <w:szCs w:val="16"/>
        </w:rPr>
        <w:t>№ 427-А</w:t>
      </w:r>
    </w:p>
    <w:p w14:paraId="082CFF6F"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414FFC5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Образцовая форма</w:t>
      </w:r>
    </w:p>
    <w:p w14:paraId="348FBC11"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092EAFB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ОБЪЯВЛЕНИЕ</w:t>
      </w:r>
    </w:p>
    <w:p w14:paraId="5F16F92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 СРОЧНОМ ОТКРЫТОМ ТЕНДЕРЕ</w:t>
      </w:r>
    </w:p>
    <w:p w14:paraId="0F607368"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66A7989C" w14:textId="2071956C" w:rsidR="00E758CB" w:rsidRPr="00E758CB" w:rsidRDefault="00245FBC" w:rsidP="00E758CB">
      <w:pPr>
        <w:pStyle w:val="aa"/>
        <w:widowControl w:val="0"/>
        <w:spacing w:after="160"/>
        <w:ind w:right="-7" w:firstLine="567"/>
        <w:jc w:val="center"/>
        <w:rPr>
          <w:rFonts w:ascii="GHEA Grapalat" w:hAnsi="GHEA Grapalat"/>
          <w:i/>
          <w:sz w:val="16"/>
          <w:szCs w:val="16"/>
        </w:rPr>
      </w:pPr>
      <w:r w:rsidRPr="00245FBC">
        <w:rPr>
          <w:rFonts w:ascii="GHEA Grapalat" w:hAnsi="GHEA Grapalat"/>
          <w:i/>
          <w:sz w:val="16"/>
          <w:szCs w:val="16"/>
        </w:rPr>
        <w:t>Данный текст объявления утвержден решением оценочной комиссии от 1</w:t>
      </w:r>
      <w:r w:rsidR="00600D92">
        <w:rPr>
          <w:rFonts w:ascii="GHEA Grapalat" w:hAnsi="GHEA Grapalat"/>
          <w:i/>
          <w:sz w:val="16"/>
          <w:szCs w:val="16"/>
        </w:rPr>
        <w:t>8</w:t>
      </w:r>
      <w:r w:rsidRPr="00245FBC">
        <w:rPr>
          <w:rFonts w:ascii="GHEA Grapalat" w:hAnsi="GHEA Grapalat"/>
          <w:i/>
          <w:sz w:val="16"/>
          <w:szCs w:val="16"/>
        </w:rPr>
        <w:t xml:space="preserve"> апреля 2026 г. «1»</w:t>
      </w:r>
    </w:p>
    <w:p w14:paraId="16408B6B" w14:textId="30E80F1B"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Код процедуры: </w:t>
      </w:r>
      <w:r w:rsidR="007C01ED" w:rsidRPr="007C01ED">
        <w:rPr>
          <w:rFonts w:ascii="GHEA Grapalat" w:hAnsi="GHEA Grapalat"/>
          <w:i/>
          <w:sz w:val="16"/>
          <w:szCs w:val="16"/>
        </w:rPr>
        <w:t>«ԱՐԵՆԻՀ-ՀԲԽՄԾՁԲ-0</w:t>
      </w:r>
      <w:r w:rsidR="00CE29CD">
        <w:rPr>
          <w:rFonts w:ascii="GHEA Grapalat" w:hAnsi="GHEA Grapalat"/>
          <w:i/>
          <w:sz w:val="16"/>
          <w:szCs w:val="16"/>
        </w:rPr>
        <w:t>8</w:t>
      </w:r>
      <w:r w:rsidR="007C01ED" w:rsidRPr="007C01ED">
        <w:rPr>
          <w:rFonts w:ascii="GHEA Grapalat" w:hAnsi="GHEA Grapalat"/>
          <w:i/>
          <w:sz w:val="16"/>
          <w:szCs w:val="16"/>
        </w:rPr>
        <w:t xml:space="preserve">/26»        </w:t>
      </w:r>
    </w:p>
    <w:p w14:paraId="453141A4"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Заказчик – муниципалитет </w:t>
      </w:r>
      <w:proofErr w:type="spellStart"/>
      <w:r w:rsidRPr="00E758CB">
        <w:rPr>
          <w:rFonts w:ascii="GHEA Grapalat" w:hAnsi="GHEA Grapalat"/>
          <w:i/>
          <w:sz w:val="16"/>
          <w:szCs w:val="16"/>
        </w:rPr>
        <w:t>Арени</w:t>
      </w:r>
      <w:proofErr w:type="spellEnd"/>
      <w:r w:rsidRPr="00E758CB">
        <w:rPr>
          <w:rFonts w:ascii="GHEA Grapalat" w:hAnsi="GHEA Grapalat"/>
          <w:i/>
          <w:sz w:val="16"/>
          <w:szCs w:val="16"/>
        </w:rPr>
        <w:t>, расположенный по адресу: ул. 15, тупик, 6 ш., объявляет срочный открытый тендер, который проводится в один этап через электронную систему закупок «</w:t>
      </w:r>
      <w:proofErr w:type="spellStart"/>
      <w:r w:rsidRPr="00E758CB">
        <w:rPr>
          <w:rFonts w:ascii="GHEA Grapalat" w:hAnsi="GHEA Grapalat"/>
          <w:i/>
          <w:sz w:val="16"/>
          <w:szCs w:val="16"/>
        </w:rPr>
        <w:t>Армепс</w:t>
      </w:r>
      <w:proofErr w:type="spellEnd"/>
      <w:r w:rsidRPr="00E758CB">
        <w:rPr>
          <w:rFonts w:ascii="GHEA Grapalat" w:hAnsi="GHEA Grapalat"/>
          <w:i/>
          <w:sz w:val="16"/>
          <w:szCs w:val="16"/>
        </w:rPr>
        <w:t>» (www.armeps.am).</w:t>
      </w:r>
    </w:p>
    <w:p w14:paraId="0DB00C25"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08CD3C5B" w14:textId="52BF0365"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По результатам данной процедуры выбранному участнику будет предложено заключить договор на закупку «услуг по разработке проекта, консультированию по сметной оценке» (далее – договор) в соответствии с установленной процедурой.</w:t>
      </w:r>
    </w:p>
    <w:p w14:paraId="4491368A"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1E630EA"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46EF403F"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Выбранный участник определяется из числа участников, подавших заявки, признанные удовлетворительными по неценовым параметрам, по принципу предпочтения участника, предложившего самую низкую цену.</w:t>
      </w:r>
    </w:p>
    <w:p w14:paraId="6380966A"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В случае необходимости предоставления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E758CB">
        <w:rPr>
          <w:rFonts w:ascii="Cambria Math" w:hAnsi="Cambria Math" w:cs="Cambria Math"/>
          <w:i/>
          <w:sz w:val="16"/>
          <w:szCs w:val="16"/>
        </w:rPr>
        <w:t>​​</w:t>
      </w:r>
      <w:r w:rsidRPr="00E758CB">
        <w:rPr>
          <w:rFonts w:ascii="GHEA Grapalat" w:hAnsi="GHEA Grapalat" w:cs="GHEA Grapalat"/>
          <w:i/>
          <w:sz w:val="16"/>
          <w:szCs w:val="16"/>
        </w:rPr>
        <w:t>получения</w:t>
      </w:r>
      <w:r w:rsidRPr="00E758CB">
        <w:rPr>
          <w:rFonts w:ascii="GHEA Grapalat" w:hAnsi="GHEA Grapalat"/>
          <w:i/>
          <w:sz w:val="16"/>
          <w:szCs w:val="16"/>
        </w:rPr>
        <w:t xml:space="preserve"> </w:t>
      </w:r>
      <w:r w:rsidRPr="00E758CB">
        <w:rPr>
          <w:rFonts w:ascii="GHEA Grapalat" w:hAnsi="GHEA Grapalat" w:cs="GHEA Grapalat"/>
          <w:i/>
          <w:sz w:val="16"/>
          <w:szCs w:val="16"/>
        </w:rPr>
        <w:t>заявки</w:t>
      </w:r>
      <w:r w:rsidRPr="00E758CB">
        <w:rPr>
          <w:rFonts w:ascii="GHEA Grapalat" w:hAnsi="GHEA Grapalat"/>
          <w:i/>
          <w:sz w:val="16"/>
          <w:szCs w:val="16"/>
        </w:rPr>
        <w:t>.</w:t>
      </w:r>
    </w:p>
    <w:p w14:paraId="57173F11" w14:textId="3E80A1DB"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Заявки на участие в данной процедуре должны быть поданы в электронном виде через систему электронных закупок «</w:t>
      </w:r>
      <w:proofErr w:type="spellStart"/>
      <w:r w:rsidRPr="00E758CB">
        <w:rPr>
          <w:rFonts w:ascii="GHEA Grapalat" w:hAnsi="GHEA Grapalat"/>
          <w:i/>
          <w:sz w:val="16"/>
          <w:szCs w:val="16"/>
        </w:rPr>
        <w:t>Армепс</w:t>
      </w:r>
      <w:proofErr w:type="spellEnd"/>
      <w:r w:rsidRPr="00E758CB">
        <w:rPr>
          <w:rFonts w:ascii="GHEA Grapalat" w:hAnsi="GHEA Grapalat"/>
          <w:i/>
          <w:sz w:val="16"/>
          <w:szCs w:val="16"/>
        </w:rPr>
        <w:t>» (www.armeps.am) до 17:00 1</w:t>
      </w:r>
      <w:r w:rsidR="00600D92">
        <w:rPr>
          <w:rFonts w:ascii="GHEA Grapalat" w:hAnsi="GHEA Grapalat"/>
          <w:i/>
          <w:sz w:val="16"/>
          <w:szCs w:val="16"/>
        </w:rPr>
        <w:t>0</w:t>
      </w:r>
      <w:r w:rsidRPr="00E758CB">
        <w:rPr>
          <w:rFonts w:ascii="GHEA Grapalat" w:hAnsi="GHEA Grapalat"/>
          <w:i/>
          <w:sz w:val="16"/>
          <w:szCs w:val="16"/>
        </w:rPr>
        <w:t>-го дня со дня публикации данного объявления. Заявки, помимо армянского языка, могут быть поданы на английском или русском языке.</w:t>
      </w:r>
    </w:p>
    <w:p w14:paraId="31DB51DC"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45E020DD" w14:textId="6C5AD26E"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Открытие заявок будет осуществляться в электронном виде, через электронную систему закупок «</w:t>
      </w:r>
      <w:proofErr w:type="spellStart"/>
      <w:r w:rsidRPr="00E758CB">
        <w:rPr>
          <w:rFonts w:ascii="GHEA Grapalat" w:hAnsi="GHEA Grapalat"/>
          <w:i/>
          <w:sz w:val="16"/>
          <w:szCs w:val="16"/>
        </w:rPr>
        <w:t>Армепс</w:t>
      </w:r>
      <w:proofErr w:type="spellEnd"/>
      <w:r w:rsidRPr="00E758CB">
        <w:rPr>
          <w:rFonts w:ascii="GHEA Grapalat" w:hAnsi="GHEA Grapalat"/>
          <w:i/>
          <w:sz w:val="16"/>
          <w:szCs w:val="16"/>
        </w:rPr>
        <w:t>», 1</w:t>
      </w:r>
      <w:r w:rsidR="00600D92">
        <w:rPr>
          <w:rFonts w:ascii="GHEA Grapalat" w:hAnsi="GHEA Grapalat"/>
          <w:i/>
          <w:sz w:val="16"/>
          <w:szCs w:val="16"/>
        </w:rPr>
        <w:t>0</w:t>
      </w:r>
      <w:r w:rsidRPr="00E758CB">
        <w:rPr>
          <w:rFonts w:ascii="GHEA Grapalat" w:hAnsi="GHEA Grapalat"/>
          <w:i/>
          <w:sz w:val="16"/>
          <w:szCs w:val="16"/>
        </w:rPr>
        <w:t>-го числа с момента публикации данного объявления, в 17:00.</w:t>
      </w:r>
    </w:p>
    <w:p w14:paraId="4259A41D"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Рассмотрение апелляций по данной процедуре осуществляется в порядке, установленном Законом РА «О закупках» и Гражданским процессуальным кодексом РА.</w:t>
      </w:r>
    </w:p>
    <w:p w14:paraId="03F9C09C"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1F5ECC8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За дополнительной информацией по данному объявлению вы можете обратиться к секретарю оценочной комиссии: </w:t>
      </w:r>
      <w:proofErr w:type="spellStart"/>
      <w:r w:rsidRPr="00E758CB">
        <w:rPr>
          <w:rFonts w:ascii="GHEA Grapalat" w:hAnsi="GHEA Grapalat"/>
          <w:i/>
          <w:sz w:val="16"/>
          <w:szCs w:val="16"/>
        </w:rPr>
        <w:t>Армине</w:t>
      </w:r>
      <w:proofErr w:type="spellEnd"/>
      <w:r w:rsidRPr="00E758CB">
        <w:rPr>
          <w:rFonts w:ascii="GHEA Grapalat" w:hAnsi="GHEA Grapalat"/>
          <w:i/>
          <w:sz w:val="16"/>
          <w:szCs w:val="16"/>
        </w:rPr>
        <w:t xml:space="preserve"> Варданян</w:t>
      </w:r>
    </w:p>
    <w:p w14:paraId="12D854AC"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1034FBDE"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Телефон: 093 31 58 44</w:t>
      </w:r>
    </w:p>
    <w:p w14:paraId="5BAF1BA9"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67C4FC15"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Электронная почта: armine_vardanyan_1996@inbox.ru</w:t>
      </w:r>
    </w:p>
    <w:p w14:paraId="0B079BBB"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23AD0559" w14:textId="3DEE1034" w:rsidR="00972BD5" w:rsidRPr="00E758CB" w:rsidRDefault="00E758CB" w:rsidP="00E758CB">
      <w:pPr>
        <w:pStyle w:val="aa"/>
        <w:widowControl w:val="0"/>
        <w:spacing w:after="160"/>
        <w:ind w:right="-7" w:firstLine="567"/>
        <w:jc w:val="center"/>
        <w:rPr>
          <w:rFonts w:ascii="GHEA Grapalat" w:hAnsi="GHEA Grapalat"/>
          <w:sz w:val="16"/>
          <w:szCs w:val="16"/>
        </w:rPr>
      </w:pPr>
      <w:r w:rsidRPr="00E758CB">
        <w:rPr>
          <w:rFonts w:ascii="GHEA Grapalat" w:hAnsi="GHEA Grapalat"/>
          <w:i/>
          <w:sz w:val="16"/>
          <w:szCs w:val="16"/>
        </w:rPr>
        <w:t xml:space="preserve">Заказчик: муниципалитет </w:t>
      </w:r>
      <w:proofErr w:type="spellStart"/>
      <w:r w:rsidRPr="00E758CB">
        <w:rPr>
          <w:rFonts w:ascii="GHEA Grapalat" w:hAnsi="GHEA Grapalat"/>
          <w:i/>
          <w:sz w:val="16"/>
          <w:szCs w:val="16"/>
        </w:rPr>
        <w:t>Арени</w:t>
      </w:r>
      <w:proofErr w:type="spellEnd"/>
    </w:p>
    <w:p w14:paraId="4DAEAFC8" w14:textId="419A6B31" w:rsidR="00972BD5" w:rsidRPr="00E758CB" w:rsidRDefault="00972BD5" w:rsidP="00B46D58">
      <w:pPr>
        <w:pStyle w:val="aa"/>
        <w:widowControl w:val="0"/>
        <w:spacing w:after="160"/>
        <w:ind w:right="-7" w:firstLine="567"/>
        <w:jc w:val="center"/>
        <w:rPr>
          <w:rFonts w:ascii="GHEA Grapalat" w:hAnsi="GHEA Grapalat"/>
          <w:sz w:val="16"/>
          <w:szCs w:val="16"/>
        </w:rPr>
      </w:pPr>
    </w:p>
    <w:p w14:paraId="5C0F00FA" w14:textId="46A57047" w:rsidR="00972BD5" w:rsidRPr="00E758CB" w:rsidRDefault="00972BD5" w:rsidP="00B46D58">
      <w:pPr>
        <w:pStyle w:val="aa"/>
        <w:widowControl w:val="0"/>
        <w:spacing w:after="160"/>
        <w:ind w:right="-7" w:firstLine="567"/>
        <w:jc w:val="center"/>
        <w:rPr>
          <w:rFonts w:ascii="GHEA Grapalat" w:hAnsi="GHEA Grapalat"/>
          <w:sz w:val="16"/>
          <w:szCs w:val="16"/>
        </w:rPr>
      </w:pPr>
    </w:p>
    <w:p w14:paraId="53D13E7D" w14:textId="1D57346D" w:rsidR="00972BD5" w:rsidRPr="00E758CB" w:rsidRDefault="00972BD5" w:rsidP="00B46D58">
      <w:pPr>
        <w:pStyle w:val="aa"/>
        <w:widowControl w:val="0"/>
        <w:spacing w:after="160"/>
        <w:ind w:right="-7" w:firstLine="567"/>
        <w:jc w:val="center"/>
        <w:rPr>
          <w:rFonts w:ascii="GHEA Grapalat" w:hAnsi="GHEA Grapalat"/>
          <w:sz w:val="16"/>
          <w:szCs w:val="16"/>
        </w:rPr>
      </w:pPr>
    </w:p>
    <w:p w14:paraId="58CAC395" w14:textId="75BE0869" w:rsidR="00972BD5" w:rsidRDefault="00972BD5" w:rsidP="00E758CB">
      <w:pPr>
        <w:pStyle w:val="aa"/>
        <w:widowControl w:val="0"/>
        <w:spacing w:after="160"/>
        <w:ind w:right="-7"/>
        <w:rPr>
          <w:rFonts w:ascii="GHEA Grapalat" w:hAnsi="GHEA Grapalat"/>
        </w:rPr>
      </w:pPr>
    </w:p>
    <w:p w14:paraId="5DB7C38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«МУНИЦИПАЛИТЕТ АРЕНИ»</w:t>
      </w:r>
    </w:p>
    <w:p w14:paraId="6DD52BDE" w14:textId="77777777" w:rsidR="00E758CB" w:rsidRPr="00E758CB" w:rsidRDefault="00E758CB" w:rsidP="00E758CB">
      <w:pPr>
        <w:widowControl w:val="0"/>
        <w:spacing w:after="160"/>
        <w:jc w:val="center"/>
        <w:rPr>
          <w:rFonts w:ascii="GHEA Grapalat" w:hAnsi="GHEA Grapalat"/>
          <w:sz w:val="18"/>
          <w:szCs w:val="18"/>
        </w:rPr>
      </w:pPr>
    </w:p>
    <w:p w14:paraId="2600E05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ПРИГЛАШЕНИЕ</w:t>
      </w:r>
    </w:p>
    <w:p w14:paraId="0AAAD9F3" w14:textId="77777777" w:rsidR="00E758CB" w:rsidRPr="00E758CB" w:rsidRDefault="00E758CB" w:rsidP="00E758CB">
      <w:pPr>
        <w:widowControl w:val="0"/>
        <w:spacing w:after="160"/>
        <w:jc w:val="center"/>
        <w:rPr>
          <w:rFonts w:ascii="GHEA Grapalat" w:hAnsi="GHEA Grapalat"/>
          <w:sz w:val="18"/>
          <w:szCs w:val="18"/>
        </w:rPr>
      </w:pPr>
    </w:p>
    <w:p w14:paraId="5777F42D"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«МУНИЦИПАЛИТЕТ АРЕНИ» НА ПОТРЕБНОСТИ 2026 ГОДА: «ПОДГОТОВКА ПРОЕКТА, СМЕТА РАСЧЕТА СТОИМОСТИ И КОНСУЛЬТАЦИОННЫЕ УСЛУГИ» ОБЪЯВЛЯЕТСЯ О СРОЧНОМ ОТКРЫТОМ ТЕНДЕРЕ</w:t>
      </w:r>
    </w:p>
    <w:p w14:paraId="2FDF4554" w14:textId="77777777" w:rsidR="00E758CB" w:rsidRPr="00E758CB" w:rsidRDefault="00E758CB" w:rsidP="00E758CB">
      <w:pPr>
        <w:widowControl w:val="0"/>
        <w:spacing w:after="160"/>
        <w:jc w:val="center"/>
        <w:rPr>
          <w:rFonts w:ascii="GHEA Grapalat" w:hAnsi="GHEA Grapalat"/>
          <w:sz w:val="18"/>
          <w:szCs w:val="18"/>
        </w:rPr>
      </w:pPr>
    </w:p>
    <w:p w14:paraId="23737F5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20E8B539"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 xml:space="preserve">Если вы не зарегистрированы в электронной системе закупок, но желаете принять участие в данной процедуре, то для подачи заявки вам необходимо самостоятельно зарегистрироваться в системе </w:t>
      </w:r>
      <w:proofErr w:type="spellStart"/>
      <w:r w:rsidRPr="00E758CB">
        <w:rPr>
          <w:rFonts w:ascii="GHEA Grapalat" w:hAnsi="GHEA Grapalat"/>
          <w:sz w:val="18"/>
          <w:szCs w:val="18"/>
        </w:rPr>
        <w:t>Armeps</w:t>
      </w:r>
      <w:proofErr w:type="spellEnd"/>
      <w:r w:rsidRPr="00E758CB">
        <w:rPr>
          <w:rFonts w:ascii="GHEA Grapalat" w:hAnsi="GHEA Grapalat"/>
          <w:sz w:val="18"/>
          <w:szCs w:val="18"/>
        </w:rPr>
        <w:t xml:space="preserve"> (www.armeps.am). Условия регистрации в системе изложены в Руководстве для пользователя электронной системы закупок </w:t>
      </w:r>
      <w:proofErr w:type="spellStart"/>
      <w:r w:rsidRPr="00E758CB">
        <w:rPr>
          <w:rFonts w:ascii="GHEA Grapalat" w:hAnsi="GHEA Grapalat"/>
          <w:sz w:val="18"/>
          <w:szCs w:val="18"/>
        </w:rPr>
        <w:t>Armeps</w:t>
      </w:r>
      <w:proofErr w:type="spellEnd"/>
      <w:r w:rsidRPr="00E758CB">
        <w:rPr>
          <w:rFonts w:ascii="GHEA Grapalat" w:hAnsi="GHEA Grapalat"/>
          <w:sz w:val="18"/>
          <w:szCs w:val="18"/>
        </w:rPr>
        <w:t xml:space="preserve">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A7D2147" w14:textId="77777777" w:rsidR="00E758CB" w:rsidRPr="00E758CB" w:rsidRDefault="00E758CB" w:rsidP="00E758CB">
      <w:pPr>
        <w:widowControl w:val="0"/>
        <w:spacing w:after="160"/>
        <w:jc w:val="center"/>
        <w:rPr>
          <w:rFonts w:ascii="GHEA Grapalat" w:hAnsi="GHEA Grapalat"/>
          <w:sz w:val="18"/>
          <w:szCs w:val="18"/>
        </w:rPr>
      </w:pPr>
    </w:p>
    <w:p w14:paraId="4D7264E7"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Руководство доступно по следующей ссылке: http://gnumner.am/hy/page/ughecuycner_dzernarkner/.</w:t>
      </w:r>
    </w:p>
    <w:p w14:paraId="3895D007"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При этом:</w:t>
      </w:r>
    </w:p>
    <w:p w14:paraId="665A7BC6"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 xml:space="preserve">- при вводе заявки в электронную систему закупок </w:t>
      </w:r>
      <w:proofErr w:type="spellStart"/>
      <w:r w:rsidRPr="00E758CB">
        <w:rPr>
          <w:rFonts w:ascii="GHEA Grapalat" w:hAnsi="GHEA Grapalat"/>
          <w:sz w:val="18"/>
          <w:szCs w:val="18"/>
        </w:rPr>
        <w:t>Armeps</w:t>
      </w:r>
      <w:proofErr w:type="spellEnd"/>
      <w:r w:rsidRPr="00E758CB">
        <w:rPr>
          <w:rFonts w:ascii="GHEA Grapalat" w:hAnsi="GHEA Grapalat"/>
          <w:sz w:val="18"/>
          <w:szCs w:val="18"/>
        </w:rPr>
        <w:t xml:space="preserve">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384B55F6"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Руководство доступно по следующей ссылке: http://gnumner.am/hy/page/ughecuycner_dzernarkner/.</w:t>
      </w:r>
    </w:p>
    <w:p w14:paraId="3D2DA1F3" w14:textId="77777777" w:rsidR="00E758CB" w:rsidRPr="00E758CB" w:rsidRDefault="00E758CB" w:rsidP="00E758CB">
      <w:pPr>
        <w:widowControl w:val="0"/>
        <w:spacing w:after="160"/>
        <w:jc w:val="center"/>
        <w:rPr>
          <w:rFonts w:ascii="GHEA Grapalat" w:hAnsi="GHEA Grapalat"/>
          <w:sz w:val="18"/>
          <w:szCs w:val="18"/>
        </w:rPr>
      </w:pPr>
    </w:p>
    <w:p w14:paraId="1AAAAA1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 xml:space="preserve">—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w:t>
      </w:r>
      <w:proofErr w:type="spellStart"/>
      <w:r w:rsidRPr="00E758CB">
        <w:rPr>
          <w:rFonts w:ascii="GHEA Grapalat" w:hAnsi="GHEA Grapalat"/>
          <w:sz w:val="18"/>
          <w:szCs w:val="18"/>
        </w:rPr>
        <w:t>Мелик-Адамян</w:t>
      </w:r>
      <w:proofErr w:type="spellEnd"/>
      <w:r w:rsidRPr="00E758CB">
        <w:rPr>
          <w:rFonts w:ascii="GHEA Grapalat" w:hAnsi="GHEA Grapalat"/>
          <w:sz w:val="18"/>
          <w:szCs w:val="18"/>
        </w:rPr>
        <w:t>, 1, Ереван (телефон: (+37411) 800-600 (111)).</w:t>
      </w:r>
    </w:p>
    <w:p w14:paraId="204CF547" w14:textId="77777777" w:rsidR="00E758CB" w:rsidRPr="00E758CB" w:rsidRDefault="00E758CB" w:rsidP="00E758CB">
      <w:pPr>
        <w:widowControl w:val="0"/>
        <w:spacing w:after="160"/>
        <w:jc w:val="center"/>
        <w:rPr>
          <w:rFonts w:ascii="GHEA Grapalat" w:hAnsi="GHEA Grapalat"/>
          <w:sz w:val="18"/>
          <w:szCs w:val="18"/>
        </w:rPr>
      </w:pPr>
    </w:p>
    <w:p w14:paraId="436A56FF"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Регистрация в системе, а также подача заявки бесплатны.</w:t>
      </w:r>
    </w:p>
    <w:p w14:paraId="619842EF" w14:textId="77777777" w:rsidR="00E758CB" w:rsidRPr="00E758CB" w:rsidRDefault="00E758CB" w:rsidP="00E758CB">
      <w:pPr>
        <w:widowControl w:val="0"/>
        <w:spacing w:after="160"/>
        <w:jc w:val="center"/>
        <w:rPr>
          <w:rFonts w:ascii="GHEA Grapalat" w:hAnsi="GHEA Grapalat"/>
          <w:sz w:val="18"/>
          <w:szCs w:val="18"/>
        </w:rPr>
      </w:pPr>
    </w:p>
    <w:p w14:paraId="294CC3E9" w14:textId="77777777" w:rsidR="00E758CB" w:rsidRPr="00E758CB" w:rsidRDefault="00E758CB" w:rsidP="00E758CB">
      <w:pPr>
        <w:widowControl w:val="0"/>
        <w:spacing w:after="160"/>
        <w:jc w:val="center"/>
        <w:rPr>
          <w:rFonts w:ascii="GHEA Grapalat" w:hAnsi="GHEA Grapalat"/>
          <w:sz w:val="18"/>
          <w:szCs w:val="18"/>
        </w:rPr>
      </w:pPr>
    </w:p>
    <w:p w14:paraId="01048981"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СОДЕРЖАНИЕ</w:t>
      </w:r>
    </w:p>
    <w:p w14:paraId="261BD4C2" w14:textId="77777777" w:rsidR="00E758CB" w:rsidRPr="00E758CB" w:rsidRDefault="00E758CB" w:rsidP="00E758CB">
      <w:pPr>
        <w:widowControl w:val="0"/>
        <w:spacing w:after="160"/>
        <w:jc w:val="center"/>
        <w:rPr>
          <w:rFonts w:ascii="GHEA Grapalat" w:hAnsi="GHEA Grapalat"/>
          <w:sz w:val="18"/>
          <w:szCs w:val="18"/>
        </w:rPr>
      </w:pPr>
    </w:p>
    <w:p w14:paraId="14BDE77A"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ПРИГЛАШЕНИЕ К СРОЧНОМУ ОТКРЫТОМУ ТЕНДЕРУ НА ЗАКУПКУ ПРОЕКТОВ, СМЕТЫ И КОНСУЛЬТАЦИОННЫХ УСЛУГ ДЛЯ ПОТРЕБНОСТЕЙ МУНИЦИПАЛИТЕТА АРЕНИ НА 2026 ГОД</w:t>
      </w:r>
    </w:p>
    <w:p w14:paraId="5465FFDC" w14:textId="77777777" w:rsidR="00E758CB" w:rsidRPr="00E758CB" w:rsidRDefault="00E758CB" w:rsidP="00E758CB">
      <w:pPr>
        <w:widowControl w:val="0"/>
        <w:spacing w:after="160"/>
        <w:jc w:val="center"/>
        <w:rPr>
          <w:rFonts w:ascii="GHEA Grapalat" w:hAnsi="GHEA Grapalat"/>
          <w:sz w:val="18"/>
          <w:szCs w:val="18"/>
        </w:rPr>
      </w:pPr>
    </w:p>
    <w:p w14:paraId="6815768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ЧАСТЬ I.</w:t>
      </w:r>
    </w:p>
    <w:p w14:paraId="1A70BB83" w14:textId="77777777" w:rsidR="00E758CB" w:rsidRPr="00E758CB" w:rsidRDefault="00E758CB" w:rsidP="00E758CB">
      <w:pPr>
        <w:widowControl w:val="0"/>
        <w:spacing w:after="160"/>
        <w:jc w:val="center"/>
        <w:rPr>
          <w:rFonts w:ascii="GHEA Grapalat" w:hAnsi="GHEA Grapalat"/>
          <w:sz w:val="18"/>
          <w:szCs w:val="18"/>
        </w:rPr>
      </w:pPr>
    </w:p>
    <w:p w14:paraId="71D6595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 Описание предмета закупки</w:t>
      </w:r>
    </w:p>
    <w:p w14:paraId="472E6D1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2. Требования к участию, критерии квалификации и порядок их оценки</w:t>
      </w:r>
    </w:p>
    <w:p w14:paraId="5B1D0451"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3. Разъяснение приглашения и порядок внесения изменений в приглашение</w:t>
      </w:r>
    </w:p>
    <w:p w14:paraId="033B9143"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4. Порядок подачи заявки</w:t>
      </w:r>
    </w:p>
    <w:p w14:paraId="1F40782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5. Ценовое предложение заявки</w:t>
      </w:r>
    </w:p>
    <w:p w14:paraId="074E4E9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lastRenderedPageBreak/>
        <w:t>6. Срок действия заявки, порядок внесения изменений в заявку и ее отзыва</w:t>
      </w:r>
    </w:p>
    <w:p w14:paraId="62296F83" w14:textId="77777777" w:rsidR="00E758CB" w:rsidRPr="00E758CB" w:rsidRDefault="00E758CB" w:rsidP="00E758CB">
      <w:pPr>
        <w:widowControl w:val="0"/>
        <w:spacing w:after="160"/>
        <w:jc w:val="center"/>
        <w:rPr>
          <w:rFonts w:ascii="GHEA Grapalat" w:hAnsi="GHEA Grapalat"/>
          <w:sz w:val="18"/>
          <w:szCs w:val="18"/>
        </w:rPr>
      </w:pPr>
    </w:p>
    <w:p w14:paraId="6AA7D612"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8. Открытие, оценка и подведение итогов заявок</w:t>
      </w:r>
    </w:p>
    <w:p w14:paraId="43CC5671"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9. Заключение договора</w:t>
      </w:r>
    </w:p>
    <w:p w14:paraId="111D081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10. Заключение договора</w:t>
      </w:r>
    </w:p>
    <w:p w14:paraId="21CC286F"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11. Процедура аннулирования</w:t>
      </w:r>
    </w:p>
    <w:p w14:paraId="3037E824"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12. Право участника на обжалование действий, связанных с процессом закупок и (или) принятыми решениями, и порядок обжалования</w:t>
      </w:r>
    </w:p>
    <w:p w14:paraId="6BD1814C" w14:textId="77777777" w:rsidR="00E758CB" w:rsidRPr="00E758CB" w:rsidRDefault="00E758CB" w:rsidP="00E758CB">
      <w:pPr>
        <w:widowControl w:val="0"/>
        <w:spacing w:after="160"/>
        <w:jc w:val="center"/>
        <w:rPr>
          <w:rFonts w:ascii="GHEA Grapalat" w:hAnsi="GHEA Grapalat"/>
          <w:sz w:val="18"/>
          <w:szCs w:val="18"/>
        </w:rPr>
      </w:pPr>
    </w:p>
    <w:p w14:paraId="5F5A20B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ЧАСТЬ II. ИНСТРУКЦИЯ ПО ПОДГОТОВКЕ СРОЧНОЙ ЗАЯВКИ НА ОТКРЫТЫЙ ТЕНДЕР</w:t>
      </w:r>
    </w:p>
    <w:p w14:paraId="1FA6F4AA" w14:textId="77777777" w:rsidR="00E758CB" w:rsidRPr="00E758CB" w:rsidRDefault="00E758CB" w:rsidP="00E758CB">
      <w:pPr>
        <w:widowControl w:val="0"/>
        <w:spacing w:after="160"/>
        <w:jc w:val="center"/>
        <w:rPr>
          <w:rFonts w:ascii="GHEA Grapalat" w:hAnsi="GHEA Grapalat"/>
          <w:sz w:val="18"/>
          <w:szCs w:val="18"/>
        </w:rPr>
      </w:pPr>
    </w:p>
    <w:p w14:paraId="6304D6DA"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 Общие положения</w:t>
      </w:r>
    </w:p>
    <w:p w14:paraId="4BB352C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2. Подача заявки на участие в процедуре</w:t>
      </w:r>
    </w:p>
    <w:p w14:paraId="397B26C9"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3. Приложения 1-6</w:t>
      </w:r>
    </w:p>
    <w:p w14:paraId="448BB0FB" w14:textId="77777777" w:rsidR="00E758CB" w:rsidRPr="00E758CB" w:rsidRDefault="00E758CB" w:rsidP="00E758CB">
      <w:pPr>
        <w:widowControl w:val="0"/>
        <w:spacing w:after="160"/>
        <w:jc w:val="center"/>
        <w:rPr>
          <w:rFonts w:ascii="GHEA Grapalat" w:hAnsi="GHEA Grapalat"/>
          <w:sz w:val="18"/>
          <w:szCs w:val="18"/>
        </w:rPr>
      </w:pPr>
    </w:p>
    <w:p w14:paraId="3E115D5B" w14:textId="21EB7416"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Настоящее приглашение предоставляется в дополнение к объявлению открытого тендера (далее именуемого процедурой) под кодом &lt;&lt;</w:t>
      </w:r>
      <w:r w:rsidR="007C01ED" w:rsidRPr="007C01ED">
        <w:rPr>
          <w:rFonts w:ascii="GHEA Grapalat" w:hAnsi="GHEA Grapalat"/>
          <w:sz w:val="18"/>
          <w:szCs w:val="18"/>
        </w:rPr>
        <w:t xml:space="preserve">«ԱՐԵՆԻՀ-ՀԲԽՄԾՁԲ-06/26»        </w:t>
      </w:r>
      <w:r w:rsidRPr="00E758CB">
        <w:rPr>
          <w:rFonts w:ascii="GHEA Grapalat" w:hAnsi="GHEA Grapalat"/>
          <w:sz w:val="18"/>
          <w:szCs w:val="18"/>
        </w:rPr>
        <w:t>&gt;&gt;.</w:t>
      </w:r>
    </w:p>
    <w:p w14:paraId="3B375389" w14:textId="77777777" w:rsidR="00E758CB" w:rsidRPr="00E758CB" w:rsidRDefault="00E758CB" w:rsidP="00E758CB">
      <w:pPr>
        <w:widowControl w:val="0"/>
        <w:spacing w:after="160"/>
        <w:jc w:val="center"/>
        <w:rPr>
          <w:rFonts w:ascii="GHEA Grapalat" w:hAnsi="GHEA Grapalat"/>
          <w:sz w:val="18"/>
          <w:szCs w:val="18"/>
        </w:rPr>
      </w:pPr>
    </w:p>
    <w:p w14:paraId="548C82B0"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Настоящее приглашение подготовлено в соответствии с законодательством Республики Армения о государственных закупках, включая Закон Республики Армения «О государственных закупках» (далее — Закон), Постановление Правительства Республики Армения № 526-Н от 4 мая 2017 года, Порядок проведения закупок в электронной форме (далее — Порядок), утвержденный Постановлением Правительства Республики Армения № 386-Н от 6 апреля 2017 года, и другими правовыми актами, и направлено на информирование лиц (далее — Участники), намеревающихся принять участие в объявленной «Аренской общиной» (далее — Заказчик), об условиях проведения процедуры: предмете закупки, порядке проведения процедуры, определении выбранного участника и заключении с ним договора, а также на оказание помощи в подготовке заявки на участие в процедуре. Заявки могут подавать все лица, зарегистрированные в системе, независимо от того, являются ли они иностранными физическими лицами, организациями или лицами без гражданства.</w:t>
      </w:r>
    </w:p>
    <w:p w14:paraId="2D7E8490"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Для регистрации в системе лицо заходит на сайт www.armeps.am и заполняет необходимую информацию, после чего комбинация цифр и (или) букв, полученная по электронной почте, вводится в систему для подтверждения регистрации. После корректного ввода указанной информации лицо считается зарегистрированным участником системы, о чем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информацию. В этом случае проводится новая процедура регистрации.</w:t>
      </w:r>
    </w:p>
    <w:p w14:paraId="69B04DF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К отношениям, связанным с данной процедурой, применяется законодательство Республики Армения. Споры, связанные с данной процедурой, подлежат рассмотрению в судах Республики Армения.</w:t>
      </w:r>
    </w:p>
    <w:p w14:paraId="2BAD06A1" w14:textId="77777777" w:rsidR="00E758CB" w:rsidRPr="00E758CB" w:rsidRDefault="00E758CB" w:rsidP="00E758CB">
      <w:pPr>
        <w:widowControl w:val="0"/>
        <w:spacing w:after="160"/>
        <w:jc w:val="center"/>
        <w:rPr>
          <w:rFonts w:ascii="GHEA Grapalat" w:hAnsi="GHEA Grapalat"/>
          <w:sz w:val="18"/>
          <w:szCs w:val="18"/>
        </w:rPr>
      </w:pPr>
    </w:p>
    <w:p w14:paraId="44EFD1AA" w14:textId="77777777" w:rsid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Адрес электронной почты секретаря оценочной комиссии: «armine_vardanyan_1996@inbox.ru»</w:t>
      </w:r>
    </w:p>
    <w:p w14:paraId="451F6909" w14:textId="77777777" w:rsidR="00E758CB" w:rsidRDefault="00E758CB" w:rsidP="00E758CB">
      <w:pPr>
        <w:widowControl w:val="0"/>
        <w:spacing w:after="160"/>
        <w:jc w:val="center"/>
        <w:rPr>
          <w:rFonts w:ascii="GHEA Grapalat" w:hAnsi="GHEA Grapalat"/>
          <w:sz w:val="18"/>
          <w:szCs w:val="18"/>
        </w:rPr>
      </w:pPr>
    </w:p>
    <w:p w14:paraId="5A2D627F" w14:textId="77777777" w:rsidR="00E758CB" w:rsidRDefault="00E758CB" w:rsidP="00E758CB">
      <w:pPr>
        <w:widowControl w:val="0"/>
        <w:spacing w:after="160"/>
        <w:jc w:val="center"/>
        <w:rPr>
          <w:rFonts w:ascii="GHEA Grapalat" w:hAnsi="GHEA Grapalat"/>
          <w:sz w:val="18"/>
          <w:szCs w:val="18"/>
        </w:rPr>
      </w:pPr>
    </w:p>
    <w:p w14:paraId="1DC73BE4" w14:textId="77777777" w:rsidR="00E758CB" w:rsidRDefault="00E758CB" w:rsidP="00E758CB">
      <w:pPr>
        <w:widowControl w:val="0"/>
        <w:spacing w:after="160"/>
        <w:jc w:val="center"/>
        <w:rPr>
          <w:rFonts w:ascii="GHEA Grapalat" w:hAnsi="GHEA Grapalat"/>
          <w:sz w:val="18"/>
          <w:szCs w:val="18"/>
        </w:rPr>
      </w:pPr>
    </w:p>
    <w:p w14:paraId="70BE5096" w14:textId="77777777" w:rsidR="00E758CB" w:rsidRDefault="00E758CB" w:rsidP="00E758CB">
      <w:pPr>
        <w:widowControl w:val="0"/>
        <w:spacing w:after="160"/>
        <w:jc w:val="center"/>
        <w:rPr>
          <w:rFonts w:ascii="GHEA Grapalat" w:hAnsi="GHEA Grapalat"/>
          <w:sz w:val="18"/>
          <w:szCs w:val="18"/>
        </w:rPr>
      </w:pPr>
    </w:p>
    <w:p w14:paraId="703F3072" w14:textId="77777777" w:rsidR="00E758CB" w:rsidRDefault="00E758CB" w:rsidP="00E758CB">
      <w:pPr>
        <w:widowControl w:val="0"/>
        <w:spacing w:after="160"/>
        <w:jc w:val="center"/>
        <w:rPr>
          <w:rFonts w:ascii="GHEA Grapalat" w:hAnsi="GHEA Grapalat"/>
          <w:sz w:val="18"/>
          <w:szCs w:val="18"/>
        </w:rPr>
      </w:pPr>
    </w:p>
    <w:p w14:paraId="014E91FA" w14:textId="77777777" w:rsidR="00E758CB" w:rsidRDefault="00E758CB" w:rsidP="00E758CB">
      <w:pPr>
        <w:widowControl w:val="0"/>
        <w:spacing w:after="160"/>
        <w:jc w:val="center"/>
        <w:rPr>
          <w:rFonts w:ascii="GHEA Grapalat" w:hAnsi="GHEA Grapalat"/>
          <w:sz w:val="18"/>
          <w:szCs w:val="18"/>
        </w:rPr>
      </w:pPr>
    </w:p>
    <w:p w14:paraId="18D1B19D" w14:textId="4332720F" w:rsidR="00096865" w:rsidRPr="009044F1" w:rsidRDefault="00F5653D" w:rsidP="00E758CB">
      <w:pPr>
        <w:widowControl w:val="0"/>
        <w:spacing w:after="160"/>
        <w:jc w:val="center"/>
        <w:rPr>
          <w:rFonts w:ascii="GHEA Grapalat" w:hAnsi="GHEA Grapalat"/>
        </w:rPr>
      </w:pPr>
      <w:r w:rsidRPr="009044F1">
        <w:rPr>
          <w:rFonts w:ascii="GHEA Grapalat" w:hAnsi="GHEA Grapalat"/>
        </w:rPr>
        <w:t>ЧАСТЬ I</w:t>
      </w:r>
    </w:p>
    <w:p w14:paraId="3F9798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lastRenderedPageBreak/>
        <w:t xml:space="preserve">1. </w:t>
      </w:r>
      <w:r w:rsidR="002B32D6" w:rsidRPr="009044F1">
        <w:rPr>
          <w:rFonts w:ascii="GHEA Grapalat" w:hAnsi="GHEA Grapalat"/>
          <w:b/>
        </w:rPr>
        <w:t>ХАРАКТЕРИСТИКА ПРЕДМЕТА ЗАКУПКИ</w:t>
      </w:r>
    </w:p>
    <w:p w14:paraId="35C5E0C7" w14:textId="40DE9E1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7E8B" w:rsidRPr="00547E8B">
        <w:rPr>
          <w:rFonts w:ascii="GHEA Grapalat" w:hAnsi="GHEA Grapalat"/>
          <w:i w:val="0"/>
          <w:sz w:val="24"/>
          <w:szCs w:val="24"/>
        </w:rPr>
        <w:t xml:space="preserve">Предметом закупки является приобретение «услуг по подготовке проекта и консультированию по оценке стоимости» (далее также именуемых услугой) для нужд муниципалитета </w:t>
      </w:r>
      <w:proofErr w:type="spellStart"/>
      <w:r w:rsidR="00547E8B" w:rsidRPr="00547E8B">
        <w:rPr>
          <w:rFonts w:ascii="GHEA Grapalat" w:hAnsi="GHEA Grapalat"/>
          <w:i w:val="0"/>
          <w:sz w:val="24"/>
          <w:szCs w:val="24"/>
        </w:rPr>
        <w:t>Арени</w:t>
      </w:r>
      <w:proofErr w:type="spellEnd"/>
      <w:r w:rsidR="00547E8B" w:rsidRPr="00547E8B">
        <w:rPr>
          <w:rFonts w:ascii="GHEA Grapalat" w:hAnsi="GHEA Grapalat"/>
          <w:i w:val="0"/>
          <w:sz w:val="24"/>
          <w:szCs w:val="24"/>
        </w:rPr>
        <w:t xml:space="preserve"> в 2026 году, которые сгруппированы в «</w:t>
      </w:r>
      <w:r w:rsidR="0038681F">
        <w:rPr>
          <w:rFonts w:ascii="GHEA Grapalat" w:hAnsi="GHEA Grapalat"/>
          <w:i w:val="0"/>
          <w:sz w:val="24"/>
          <w:szCs w:val="24"/>
          <w:lang w:val="hy-AM"/>
        </w:rPr>
        <w:t>1</w:t>
      </w:r>
      <w:r w:rsidR="00547E8B" w:rsidRPr="00547E8B">
        <w:rPr>
          <w:rFonts w:ascii="GHEA Grapalat" w:hAnsi="GHEA Grapalat"/>
          <w:i w:val="0"/>
          <w:sz w:val="24"/>
          <w:szCs w:val="24"/>
        </w:rPr>
        <w:t>» част: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D464AF4" w14:textId="77777777" w:rsidTr="001A6383">
        <w:trPr>
          <w:trHeight w:val="736"/>
          <w:jc w:val="center"/>
        </w:trPr>
        <w:tc>
          <w:tcPr>
            <w:tcW w:w="2917" w:type="dxa"/>
            <w:gridSpan w:val="2"/>
            <w:vAlign w:val="center"/>
          </w:tcPr>
          <w:p w14:paraId="034CF8C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AF1A76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3AF75C7"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6198A30" w14:textId="77777777" w:rsidTr="001A6383">
        <w:trPr>
          <w:jc w:val="center"/>
          <w:ins w:id="0" w:author="Vardan" w:date="2022-05-29T21:53:00Z"/>
        </w:trPr>
        <w:tc>
          <w:tcPr>
            <w:tcW w:w="1035" w:type="dxa"/>
            <w:vAlign w:val="center"/>
          </w:tcPr>
          <w:p w14:paraId="6CB64F8D"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916B70E"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7795E0A"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504563" w:rsidRPr="009044F1" w14:paraId="13AD9484" w14:textId="77777777" w:rsidTr="001A6383">
        <w:trPr>
          <w:jc w:val="center"/>
        </w:trPr>
        <w:tc>
          <w:tcPr>
            <w:tcW w:w="1035" w:type="dxa"/>
            <w:vAlign w:val="center"/>
          </w:tcPr>
          <w:p w14:paraId="01331FB7" w14:textId="16DCF37B" w:rsidR="00504563" w:rsidRPr="00DF3F3C" w:rsidRDefault="00DF3F3C" w:rsidP="0050456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14:paraId="215454B9" w14:textId="34AA1A6F" w:rsidR="00504563" w:rsidRPr="00547E8B" w:rsidRDefault="00504563" w:rsidP="00504563">
            <w:pPr>
              <w:pStyle w:val="23"/>
              <w:widowControl w:val="0"/>
              <w:spacing w:after="120" w:line="240" w:lineRule="auto"/>
              <w:ind w:firstLine="0"/>
              <w:jc w:val="center"/>
              <w:rPr>
                <w:rFonts w:ascii="GHEA Grapalat" w:hAnsi="GHEA Grapalat"/>
                <w:sz w:val="24"/>
                <w:szCs w:val="24"/>
                <w:lang w:val="en-US"/>
              </w:rPr>
            </w:pPr>
            <w:r>
              <w:rPr>
                <w:rFonts w:ascii="GHEA Grapalat" w:hAnsi="GHEA Grapalat"/>
              </w:rPr>
              <w:t>1 200 000</w:t>
            </w:r>
          </w:p>
        </w:tc>
        <w:tc>
          <w:tcPr>
            <w:tcW w:w="6317" w:type="dxa"/>
            <w:vAlign w:val="center"/>
          </w:tcPr>
          <w:p w14:paraId="3B42FB40" w14:textId="2938E4DA" w:rsidR="00504563" w:rsidRPr="005746E2" w:rsidRDefault="00504563" w:rsidP="00504563">
            <w:pPr>
              <w:pStyle w:val="23"/>
              <w:widowControl w:val="0"/>
              <w:spacing w:after="120" w:line="240" w:lineRule="auto"/>
              <w:ind w:firstLine="0"/>
              <w:rPr>
                <w:rFonts w:ascii="GHEA Grapalat" w:hAnsi="GHEA Grapalat"/>
                <w:sz w:val="24"/>
                <w:szCs w:val="24"/>
              </w:rPr>
            </w:pPr>
            <w:r w:rsidRPr="00547E8B">
              <w:rPr>
                <w:rFonts w:ascii="GHEA Grapalat" w:hAnsi="GHEA Grapalat"/>
                <w:sz w:val="24"/>
                <w:szCs w:val="24"/>
              </w:rPr>
              <w:t xml:space="preserve">Закупка консультационных услуг по приобретению проектной и сметной документации для строительства очистных сооружений в поселке </w:t>
            </w:r>
            <w:proofErr w:type="spellStart"/>
            <w:r w:rsidRPr="00547E8B">
              <w:rPr>
                <w:rFonts w:ascii="GHEA Grapalat" w:hAnsi="GHEA Grapalat"/>
                <w:sz w:val="24"/>
                <w:szCs w:val="24"/>
              </w:rPr>
              <w:t>Ринд</w:t>
            </w:r>
            <w:proofErr w:type="spellEnd"/>
            <w:r w:rsidRPr="00547E8B">
              <w:rPr>
                <w:rFonts w:ascii="GHEA Grapalat" w:hAnsi="GHEA Grapalat"/>
                <w:sz w:val="24"/>
                <w:szCs w:val="24"/>
              </w:rPr>
              <w:t xml:space="preserve"> общины </w:t>
            </w:r>
            <w:proofErr w:type="spellStart"/>
            <w:r w:rsidRPr="00547E8B">
              <w:rPr>
                <w:rFonts w:ascii="GHEA Grapalat" w:hAnsi="GHEA Grapalat"/>
                <w:sz w:val="24"/>
                <w:szCs w:val="24"/>
              </w:rPr>
              <w:t>Арени</w:t>
            </w:r>
            <w:proofErr w:type="spellEnd"/>
            <w:r w:rsidRPr="00547E8B">
              <w:rPr>
                <w:rFonts w:ascii="GHEA Grapalat" w:hAnsi="GHEA Grapalat"/>
                <w:sz w:val="24"/>
                <w:szCs w:val="24"/>
              </w:rPr>
              <w:t>&gt;&gt;</w:t>
            </w:r>
          </w:p>
        </w:tc>
      </w:tr>
    </w:tbl>
    <w:p w14:paraId="148D824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AC098D1" w14:textId="77777777" w:rsidR="00F85D0C" w:rsidRPr="00830700" w:rsidRDefault="00F85D0C" w:rsidP="00B46D58">
      <w:pPr>
        <w:widowControl w:val="0"/>
        <w:spacing w:after="160"/>
        <w:jc w:val="center"/>
        <w:rPr>
          <w:rFonts w:ascii="GHEA Grapalat" w:hAnsi="GHEA Grapalat"/>
          <w:b/>
        </w:rPr>
      </w:pPr>
    </w:p>
    <w:p w14:paraId="59B3649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226C67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49822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72C0A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C55DE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55021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1F481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111D46A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B2BC28B" w14:textId="77777777" w:rsidR="00F647B3" w:rsidRDefault="00F647B3" w:rsidP="001A6383">
      <w:pPr>
        <w:widowControl w:val="0"/>
        <w:tabs>
          <w:tab w:val="left" w:pos="1134"/>
        </w:tabs>
        <w:spacing w:after="160"/>
        <w:ind w:firstLine="567"/>
        <w:jc w:val="both"/>
        <w:rPr>
          <w:rFonts w:ascii="GHEA Grapalat" w:hAnsi="GHEA Grapalat"/>
        </w:rPr>
      </w:pPr>
    </w:p>
    <w:p w14:paraId="48D3147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C57F2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7AD1960"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6B32F8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33E61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10326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D6AEFC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7DE5B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E23B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23BC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122C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64F7F9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2DF6A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1A6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4DB4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1DB3E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88C5F5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318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03F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3B35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75ED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732CE0FD"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A4A439"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2.4 Участник должен иметь следующие документы, необходимые для выполнения обязательств, предусмотренных в заключаемом договоре:</w:t>
      </w:r>
    </w:p>
    <w:p w14:paraId="7B3CF76B"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6CECC678"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5286DA83"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1A79A33E"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Вид деятельности, подлежащий лицензированию:</w:t>
      </w:r>
    </w:p>
    <w:p w14:paraId="47783839"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6A11AD1C"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Подготовка документов по градостроительству, за исключением строительных и архитектурных частей</w:t>
      </w:r>
    </w:p>
    <w:p w14:paraId="432AF32C"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Класс лицензии и категория сертификата 2</w:t>
      </w:r>
    </w:p>
    <w:p w14:paraId="61BFBD51"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Код лицензии 01</w:t>
      </w:r>
    </w:p>
    <w:p w14:paraId="13CEC091"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 xml:space="preserve">Вид вставки, являющейся неотъемлемой частью лицензии: водоснабжение и водоотведение (внутренние и внешние сети водоснабжения и водоотведения, </w:t>
      </w:r>
      <w:proofErr w:type="spellStart"/>
      <w:r w:rsidRPr="00FB2096">
        <w:rPr>
          <w:rFonts w:ascii="GHEA Grapalat" w:hAnsi="GHEA Grapalat"/>
          <w:sz w:val="16"/>
          <w:szCs w:val="16"/>
        </w:rPr>
        <w:t>гидромелорация</w:t>
      </w:r>
      <w:proofErr w:type="spellEnd"/>
      <w:r w:rsidRPr="00FB2096">
        <w:rPr>
          <w:rFonts w:ascii="GHEA Grapalat" w:hAnsi="GHEA Grapalat"/>
          <w:sz w:val="16"/>
          <w:szCs w:val="16"/>
        </w:rPr>
        <w:t>)</w:t>
      </w:r>
    </w:p>
    <w:p w14:paraId="7DBE42FA"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Включение № 08</w:t>
      </w:r>
    </w:p>
    <w:p w14:paraId="071C7BE4"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6AC99219"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Вид деятельности, подлежащий лицензированию:</w:t>
      </w:r>
    </w:p>
    <w:p w14:paraId="51F6B2BB"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00338E46"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Подготовка документов по градостроительству, за исключением строительных и архитектурных частей</w:t>
      </w:r>
    </w:p>
    <w:p w14:paraId="54E5BAD7"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Класс лицензии и категория сертификата 2</w:t>
      </w:r>
    </w:p>
    <w:p w14:paraId="0C3DB8C8"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Код лицензии 01</w:t>
      </w:r>
    </w:p>
    <w:p w14:paraId="36E67705"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Вид вставки, являющейся неотъемлемой частью лицензии: гидротехнические сооружения (гидротехнические системы, гидроэнергетические сооружения)</w:t>
      </w:r>
    </w:p>
    <w:p w14:paraId="4270D4A8"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Включение № 07</w:t>
      </w:r>
    </w:p>
    <w:p w14:paraId="7D9B02B3"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Лицензия, необходимая для оказания услуг по подготовке документов по градостроительству, не должна быть приостановлена, а срок ее действия не может быть меньше установленного срока для оказания услуг.</w:t>
      </w:r>
    </w:p>
    <w:p w14:paraId="3EC38CC8"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6EFCA2F4"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 xml:space="preserve">2. Предоставить как минимум один аналогичный договор (копии договоров, соглашений, документов, подтверждающих надлежащее исполнение – акт, протокол, счет-фактура), должным образом оформленный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оказанных в рамках него (них) в денежном выражении, составляет не менее пятидесяти </w:t>
      </w:r>
      <w:r w:rsidRPr="00FB2096">
        <w:rPr>
          <w:rFonts w:ascii="GHEA Grapalat" w:hAnsi="GHEA Grapalat"/>
          <w:sz w:val="16"/>
          <w:szCs w:val="16"/>
        </w:rPr>
        <w:lastRenderedPageBreak/>
        <w:t>процентов от оценочной стоимости предмета закупки в рамках данной процедуры. Кроме того, объем услуг, оказанных в рамках хотя бы одного договора в денежном выражении, должен составлять не менее тридцати процентов от требуемого объема.</w:t>
      </w:r>
    </w:p>
    <w:p w14:paraId="6D0463B9"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5C729E6D"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 xml:space="preserve">3. Подробная информация о ключевых специалистах должна быть представлена </w:t>
      </w:r>
      <w:r w:rsidRPr="00FB2096">
        <w:rPr>
          <w:rFonts w:ascii="Cambria Math" w:hAnsi="Cambria Math" w:cs="Cambria Math"/>
          <w:sz w:val="16"/>
          <w:szCs w:val="16"/>
        </w:rPr>
        <w:t>​​</w:t>
      </w:r>
      <w:r w:rsidRPr="00FB2096">
        <w:rPr>
          <w:rFonts w:ascii="GHEA Grapalat" w:hAnsi="GHEA Grapalat" w:cs="GHEA Grapalat"/>
          <w:sz w:val="16"/>
          <w:szCs w:val="16"/>
        </w:rPr>
        <w:t>в</w:t>
      </w:r>
      <w:r w:rsidRPr="00FB2096">
        <w:rPr>
          <w:rFonts w:ascii="GHEA Grapalat" w:hAnsi="GHEA Grapalat"/>
          <w:sz w:val="16"/>
          <w:szCs w:val="16"/>
        </w:rPr>
        <w:t xml:space="preserve"> </w:t>
      </w:r>
      <w:r w:rsidRPr="00FB2096">
        <w:rPr>
          <w:rFonts w:ascii="GHEA Grapalat" w:hAnsi="GHEA Grapalat" w:cs="GHEA Grapalat"/>
          <w:sz w:val="16"/>
          <w:szCs w:val="16"/>
        </w:rPr>
        <w:t>заявке</w:t>
      </w:r>
      <w:r w:rsidRPr="00FB2096">
        <w:rPr>
          <w:rFonts w:ascii="GHEA Grapalat" w:hAnsi="GHEA Grapalat"/>
          <w:sz w:val="16"/>
          <w:szCs w:val="16"/>
        </w:rPr>
        <w:t xml:space="preserve"> </w:t>
      </w:r>
      <w:r w:rsidRPr="00FB2096">
        <w:rPr>
          <w:rFonts w:ascii="GHEA Grapalat" w:hAnsi="GHEA Grapalat" w:cs="GHEA Grapalat"/>
          <w:sz w:val="16"/>
          <w:szCs w:val="16"/>
        </w:rPr>
        <w:t>на</w:t>
      </w:r>
      <w:r w:rsidRPr="00FB2096">
        <w:rPr>
          <w:rFonts w:ascii="GHEA Grapalat" w:hAnsi="GHEA Grapalat"/>
          <w:sz w:val="16"/>
          <w:szCs w:val="16"/>
        </w:rPr>
        <w:t xml:space="preserve"> </w:t>
      </w:r>
      <w:r w:rsidRPr="00FB2096">
        <w:rPr>
          <w:rFonts w:ascii="GHEA Grapalat" w:hAnsi="GHEA Grapalat" w:cs="GHEA Grapalat"/>
          <w:sz w:val="16"/>
          <w:szCs w:val="16"/>
        </w:rPr>
        <w:t>участие</w:t>
      </w:r>
      <w:r w:rsidRPr="00FB2096">
        <w:rPr>
          <w:rFonts w:ascii="GHEA Grapalat" w:hAnsi="GHEA Grapalat"/>
          <w:sz w:val="16"/>
          <w:szCs w:val="16"/>
        </w:rPr>
        <w:t xml:space="preserve"> / </w:t>
      </w:r>
      <w:r w:rsidRPr="00FB2096">
        <w:rPr>
          <w:rFonts w:ascii="GHEA Grapalat" w:hAnsi="GHEA Grapalat" w:cs="GHEA Grapalat"/>
          <w:sz w:val="16"/>
          <w:szCs w:val="16"/>
        </w:rPr>
        <w:t>в</w:t>
      </w:r>
      <w:r w:rsidRPr="00FB2096">
        <w:rPr>
          <w:rFonts w:ascii="GHEA Grapalat" w:hAnsi="GHEA Grapalat"/>
          <w:sz w:val="16"/>
          <w:szCs w:val="16"/>
        </w:rPr>
        <w:t xml:space="preserve"> </w:t>
      </w:r>
      <w:r w:rsidRPr="00FB2096">
        <w:rPr>
          <w:rFonts w:ascii="GHEA Grapalat" w:hAnsi="GHEA Grapalat" w:cs="GHEA Grapalat"/>
          <w:sz w:val="16"/>
          <w:szCs w:val="16"/>
        </w:rPr>
        <w:t>частности</w:t>
      </w:r>
      <w:r w:rsidRPr="00FB2096">
        <w:rPr>
          <w:rFonts w:ascii="GHEA Grapalat" w:hAnsi="GHEA Grapalat"/>
          <w:sz w:val="16"/>
          <w:szCs w:val="16"/>
        </w:rPr>
        <w:t xml:space="preserve">, </w:t>
      </w:r>
      <w:r w:rsidRPr="00FB2096">
        <w:rPr>
          <w:rFonts w:ascii="GHEA Grapalat" w:hAnsi="GHEA Grapalat" w:cs="GHEA Grapalat"/>
          <w:sz w:val="16"/>
          <w:szCs w:val="16"/>
        </w:rPr>
        <w:t>должна</w:t>
      </w:r>
      <w:r w:rsidRPr="00FB2096">
        <w:rPr>
          <w:rFonts w:ascii="GHEA Grapalat" w:hAnsi="GHEA Grapalat"/>
          <w:sz w:val="16"/>
          <w:szCs w:val="16"/>
        </w:rPr>
        <w:t xml:space="preserve"> </w:t>
      </w:r>
      <w:r w:rsidRPr="00FB2096">
        <w:rPr>
          <w:rFonts w:ascii="GHEA Grapalat" w:hAnsi="GHEA Grapalat" w:cs="GHEA Grapalat"/>
          <w:sz w:val="16"/>
          <w:szCs w:val="16"/>
        </w:rPr>
        <w:t>быть</w:t>
      </w:r>
      <w:r w:rsidRPr="00FB2096">
        <w:rPr>
          <w:rFonts w:ascii="GHEA Grapalat" w:hAnsi="GHEA Grapalat"/>
          <w:sz w:val="16"/>
          <w:szCs w:val="16"/>
        </w:rPr>
        <w:t xml:space="preserve"> </w:t>
      </w:r>
      <w:r w:rsidRPr="00FB2096">
        <w:rPr>
          <w:rFonts w:ascii="GHEA Grapalat" w:hAnsi="GHEA Grapalat" w:cs="GHEA Grapalat"/>
          <w:sz w:val="16"/>
          <w:szCs w:val="16"/>
        </w:rPr>
        <w:t>представлена</w:t>
      </w:r>
      <w:r w:rsidRPr="00FB2096">
        <w:rPr>
          <w:rFonts w:ascii="GHEA Grapalat" w:hAnsi="GHEA Grapalat"/>
          <w:sz w:val="16"/>
          <w:szCs w:val="16"/>
        </w:rPr>
        <w:t xml:space="preserve"> </w:t>
      </w:r>
      <w:r w:rsidRPr="00FB2096">
        <w:rPr>
          <w:rFonts w:ascii="Cambria Math" w:hAnsi="Cambria Math" w:cs="Cambria Math"/>
          <w:sz w:val="16"/>
          <w:szCs w:val="16"/>
        </w:rPr>
        <w:t>​​</w:t>
      </w:r>
      <w:r w:rsidRPr="00FB2096">
        <w:rPr>
          <w:rFonts w:ascii="GHEA Grapalat" w:hAnsi="GHEA Grapalat" w:cs="GHEA Grapalat"/>
          <w:sz w:val="16"/>
          <w:szCs w:val="16"/>
        </w:rPr>
        <w:t>в</w:t>
      </w:r>
      <w:r w:rsidRPr="00FB2096">
        <w:rPr>
          <w:rFonts w:ascii="GHEA Grapalat" w:hAnsi="GHEA Grapalat"/>
          <w:sz w:val="16"/>
          <w:szCs w:val="16"/>
        </w:rPr>
        <w:t xml:space="preserve"> </w:t>
      </w:r>
      <w:r w:rsidRPr="00FB2096">
        <w:rPr>
          <w:rFonts w:ascii="GHEA Grapalat" w:hAnsi="GHEA Grapalat" w:cs="GHEA Grapalat"/>
          <w:sz w:val="16"/>
          <w:szCs w:val="16"/>
        </w:rPr>
        <w:t>подтверждении</w:t>
      </w:r>
      <w:r w:rsidRPr="00FB2096">
        <w:rPr>
          <w:rFonts w:ascii="GHEA Grapalat" w:hAnsi="GHEA Grapalat"/>
          <w:sz w:val="16"/>
          <w:szCs w:val="16"/>
        </w:rPr>
        <w:t xml:space="preserve"> </w:t>
      </w:r>
      <w:r w:rsidRPr="00FB2096">
        <w:rPr>
          <w:rFonts w:ascii="GHEA Grapalat" w:hAnsi="GHEA Grapalat" w:cs="GHEA Grapalat"/>
          <w:sz w:val="16"/>
          <w:szCs w:val="16"/>
        </w:rPr>
        <w:t>участия</w:t>
      </w:r>
      <w:r w:rsidRPr="00FB2096">
        <w:rPr>
          <w:rFonts w:ascii="GHEA Grapalat" w:hAnsi="GHEA Grapalat"/>
          <w:sz w:val="16"/>
          <w:szCs w:val="16"/>
        </w:rPr>
        <w:t xml:space="preserve"> </w:t>
      </w:r>
      <w:r w:rsidRPr="00FB2096">
        <w:rPr>
          <w:rFonts w:ascii="GHEA Grapalat" w:hAnsi="GHEA Grapalat" w:cs="GHEA Grapalat"/>
          <w:sz w:val="16"/>
          <w:szCs w:val="16"/>
        </w:rPr>
        <w:t>в</w:t>
      </w:r>
      <w:r w:rsidRPr="00FB2096">
        <w:rPr>
          <w:rFonts w:ascii="GHEA Grapalat" w:hAnsi="GHEA Grapalat"/>
          <w:sz w:val="16"/>
          <w:szCs w:val="16"/>
        </w:rPr>
        <w:t xml:space="preserve"> </w:t>
      </w:r>
      <w:r w:rsidRPr="00FB2096">
        <w:rPr>
          <w:rFonts w:ascii="GHEA Grapalat" w:hAnsi="GHEA Grapalat" w:cs="GHEA Grapalat"/>
          <w:sz w:val="16"/>
          <w:szCs w:val="16"/>
        </w:rPr>
        <w:t>исполнении</w:t>
      </w:r>
      <w:r w:rsidRPr="00FB2096">
        <w:rPr>
          <w:rFonts w:ascii="GHEA Grapalat" w:hAnsi="GHEA Grapalat"/>
          <w:sz w:val="16"/>
          <w:szCs w:val="16"/>
        </w:rPr>
        <w:t xml:space="preserve"> </w:t>
      </w:r>
      <w:r w:rsidRPr="00FB2096">
        <w:rPr>
          <w:rFonts w:ascii="GHEA Grapalat" w:hAnsi="GHEA Grapalat" w:cs="GHEA Grapalat"/>
          <w:sz w:val="16"/>
          <w:szCs w:val="16"/>
        </w:rPr>
        <w:t>договора</w:t>
      </w:r>
      <w:r w:rsidRPr="00FB2096">
        <w:rPr>
          <w:rFonts w:ascii="GHEA Grapalat" w:hAnsi="GHEA Grapalat"/>
          <w:sz w:val="16"/>
          <w:szCs w:val="16"/>
        </w:rPr>
        <w:t xml:space="preserve"> </w:t>
      </w:r>
      <w:r w:rsidRPr="00FB2096">
        <w:rPr>
          <w:rFonts w:ascii="GHEA Grapalat" w:hAnsi="GHEA Grapalat" w:cs="GHEA Grapalat"/>
          <w:sz w:val="16"/>
          <w:szCs w:val="16"/>
        </w:rPr>
        <w:t>всеми</w:t>
      </w:r>
      <w:r w:rsidRPr="00FB2096">
        <w:rPr>
          <w:rFonts w:ascii="GHEA Grapalat" w:hAnsi="GHEA Grapalat"/>
          <w:sz w:val="16"/>
          <w:szCs w:val="16"/>
        </w:rPr>
        <w:t xml:space="preserve"> </w:t>
      </w:r>
      <w:r w:rsidRPr="00FB2096">
        <w:rPr>
          <w:rFonts w:ascii="GHEA Grapalat" w:hAnsi="GHEA Grapalat" w:cs="GHEA Grapalat"/>
          <w:sz w:val="16"/>
          <w:szCs w:val="16"/>
        </w:rPr>
        <w:t>сотрудниками</w:t>
      </w:r>
      <w:r w:rsidRPr="00FB2096">
        <w:rPr>
          <w:rFonts w:ascii="GHEA Grapalat" w:hAnsi="GHEA Grapalat"/>
          <w:sz w:val="16"/>
          <w:szCs w:val="16"/>
        </w:rPr>
        <w:t xml:space="preserve">, </w:t>
      </w:r>
      <w:r w:rsidRPr="00FB2096">
        <w:rPr>
          <w:rFonts w:ascii="GHEA Grapalat" w:hAnsi="GHEA Grapalat" w:cs="GHEA Grapalat"/>
          <w:sz w:val="16"/>
          <w:szCs w:val="16"/>
        </w:rPr>
        <w:t>заверенном</w:t>
      </w:r>
      <w:r w:rsidRPr="00FB2096">
        <w:rPr>
          <w:rFonts w:ascii="GHEA Grapalat" w:hAnsi="GHEA Grapalat"/>
          <w:sz w:val="16"/>
          <w:szCs w:val="16"/>
        </w:rPr>
        <w:t xml:space="preserve"> </w:t>
      </w:r>
      <w:r w:rsidRPr="00FB2096">
        <w:rPr>
          <w:rFonts w:ascii="GHEA Grapalat" w:hAnsi="GHEA Grapalat" w:cs="GHEA Grapalat"/>
          <w:sz w:val="16"/>
          <w:szCs w:val="16"/>
        </w:rPr>
        <w:t>электронной</w:t>
      </w:r>
      <w:r w:rsidRPr="00FB2096">
        <w:rPr>
          <w:rFonts w:ascii="GHEA Grapalat" w:hAnsi="GHEA Grapalat"/>
          <w:sz w:val="16"/>
          <w:szCs w:val="16"/>
        </w:rPr>
        <w:t xml:space="preserve"> </w:t>
      </w:r>
      <w:r w:rsidRPr="00FB2096">
        <w:rPr>
          <w:rFonts w:ascii="GHEA Grapalat" w:hAnsi="GHEA Grapalat" w:cs="GHEA Grapalat"/>
          <w:sz w:val="16"/>
          <w:szCs w:val="16"/>
        </w:rPr>
        <w:t>цифровой</w:t>
      </w:r>
      <w:r w:rsidRPr="00FB2096">
        <w:rPr>
          <w:rFonts w:ascii="GHEA Grapalat" w:hAnsi="GHEA Grapalat"/>
          <w:sz w:val="16"/>
          <w:szCs w:val="16"/>
        </w:rPr>
        <w:t xml:space="preserve"> </w:t>
      </w:r>
      <w:r w:rsidRPr="00FB2096">
        <w:rPr>
          <w:rFonts w:ascii="GHEA Grapalat" w:hAnsi="GHEA Grapalat" w:cs="GHEA Grapalat"/>
          <w:sz w:val="16"/>
          <w:szCs w:val="16"/>
        </w:rPr>
        <w:t>подписью</w:t>
      </w:r>
      <w:r w:rsidRPr="00FB2096">
        <w:rPr>
          <w:rFonts w:ascii="GHEA Grapalat" w:hAnsi="GHEA Grapalat"/>
          <w:sz w:val="16"/>
          <w:szCs w:val="16"/>
        </w:rPr>
        <w:t>.</w:t>
      </w:r>
    </w:p>
    <w:p w14:paraId="34349CEE"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61752E6D"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6782EEE0"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4. Участник должен иметь свидетельство о непрерывном профессиональном развитии, выданное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которое должно как минимум соответствовать требованиям, изложенным ниже.</w:t>
      </w:r>
    </w:p>
    <w:p w14:paraId="2512FB11"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64368008"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 Сертифицированная профессия Тип свидетельства</w:t>
      </w:r>
    </w:p>
    <w:p w14:paraId="19DAB057"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1 Инженер-проектировщик гидротехнических сооружений /условие предусмотрено для 3-го транша/ 2-го</w:t>
      </w:r>
    </w:p>
    <w:p w14:paraId="75ABAFA0"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2 Инженер-проектировщик систем водоснабжения и водоотведения /условие предусмотрено для 3-го транша/ 2-го</w:t>
      </w:r>
    </w:p>
    <w:p w14:paraId="567D8BE7"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296D03A5"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5. Заявки оцениваются в соответствии с требованиями, изложенными в статье 44, части 1, пункте 2 Закона РА «О закупках».</w:t>
      </w:r>
    </w:p>
    <w:p w14:paraId="5631ABE7"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Заявки, не соответствующие указанным требованиям, подлежат отклонению.</w:t>
      </w:r>
    </w:p>
    <w:p w14:paraId="4A9CAA63"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r w:rsidRPr="00FB2096">
        <w:rPr>
          <w:rFonts w:ascii="GHEA Grapalat" w:hAnsi="GHEA Grapalat"/>
          <w:sz w:val="16"/>
          <w:szCs w:val="16"/>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77418043" w14:textId="77777777" w:rsidR="00FB2096" w:rsidRPr="00FB2096" w:rsidRDefault="00FB2096" w:rsidP="00FB2096">
      <w:pPr>
        <w:pStyle w:val="23"/>
        <w:widowControl w:val="0"/>
        <w:tabs>
          <w:tab w:val="left" w:pos="1134"/>
        </w:tabs>
        <w:spacing w:after="160"/>
        <w:ind w:firstLine="567"/>
        <w:rPr>
          <w:rFonts w:ascii="GHEA Grapalat" w:hAnsi="GHEA Grapalat"/>
          <w:sz w:val="16"/>
          <w:szCs w:val="16"/>
        </w:rPr>
      </w:pPr>
    </w:p>
    <w:p w14:paraId="26DBA4B3" w14:textId="26E2848D" w:rsidR="005C7F3E" w:rsidRPr="005C7F3E" w:rsidRDefault="00FB2096" w:rsidP="00FB2096">
      <w:pPr>
        <w:pStyle w:val="23"/>
        <w:widowControl w:val="0"/>
        <w:tabs>
          <w:tab w:val="left" w:pos="1134"/>
        </w:tabs>
        <w:spacing w:after="160" w:line="240" w:lineRule="auto"/>
        <w:ind w:firstLine="567"/>
        <w:rPr>
          <w:rFonts w:ascii="GHEA Grapalat" w:hAnsi="GHEA Grapalat"/>
          <w:sz w:val="16"/>
          <w:szCs w:val="16"/>
        </w:rPr>
      </w:pPr>
      <w:r w:rsidRPr="00FB2096">
        <w:rPr>
          <w:rFonts w:ascii="GHEA Grapalat" w:hAnsi="GHEA Grapalat"/>
          <w:sz w:val="16"/>
          <w:szCs w:val="16"/>
        </w:rPr>
        <w:t>Соответствие участника данному критерию считается удовлетворительным, если он отвечает условиям и требованиям, изложенным в этом подпункте.</w:t>
      </w:r>
    </w:p>
    <w:p w14:paraId="3885F257" w14:textId="3EC5019C" w:rsidR="009E07EE" w:rsidRPr="009044F1" w:rsidRDefault="000A6B75" w:rsidP="008C693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AEB6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9CC7A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A472D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ED670C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3B177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4FE62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63E09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F0834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E97A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D1FEBD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A860B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29327B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68870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10092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53CFF0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11A8A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0801670" w14:textId="5C6821D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C3F86">
        <w:rPr>
          <w:rFonts w:ascii="GHEA Grapalat" w:hAnsi="GHEA Grapalat"/>
          <w:sz w:val="24"/>
          <w:szCs w:val="24"/>
        </w:rPr>
        <w:t>17:00</w:t>
      </w:r>
      <w:r w:rsidRPr="009044F1">
        <w:rPr>
          <w:rFonts w:ascii="GHEA Grapalat" w:hAnsi="GHEA Grapalat"/>
          <w:sz w:val="24"/>
          <w:szCs w:val="24"/>
        </w:rPr>
        <w:t>" часов "</w:t>
      </w:r>
      <w:r w:rsidR="007C3F86">
        <w:rPr>
          <w:rFonts w:ascii="GHEA Grapalat" w:hAnsi="GHEA Grapalat"/>
          <w:sz w:val="24"/>
          <w:szCs w:val="24"/>
        </w:rPr>
        <w:t>1</w:t>
      </w:r>
      <w:r w:rsidR="00FB2096">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E9A59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83A3E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4626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FB12407"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9BFE30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1747B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CB76FE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44DF05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098B7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723798C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EE3BE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7CECC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9367C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020C7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A45D9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A80E99" w14:textId="77777777" w:rsidR="00567BD7" w:rsidRDefault="00567BD7">
      <w:pPr>
        <w:rPr>
          <w:rFonts w:ascii="GHEA Grapalat" w:hAnsi="GHEA Grapalat"/>
          <w:b/>
        </w:rPr>
      </w:pPr>
    </w:p>
    <w:p w14:paraId="2B44F73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FCC1D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4916D1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11B4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44EEC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38A29E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6757CC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44172B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DDA40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8D62D5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B957D2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0EF1D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04229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3FA42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89B8B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F8074C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0CA24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5BA492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95EC7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9E202C" w14:textId="77777777" w:rsidR="009D180E" w:rsidRDefault="009D180E" w:rsidP="00B46D58">
      <w:pPr>
        <w:widowControl w:val="0"/>
        <w:spacing w:after="160"/>
        <w:ind w:left="567" w:right="565"/>
        <w:jc w:val="center"/>
        <w:rPr>
          <w:rFonts w:ascii="GHEA Grapalat" w:hAnsi="GHEA Grapalat"/>
          <w:b/>
          <w:lang w:val="hy-AM"/>
        </w:rPr>
      </w:pPr>
    </w:p>
    <w:p w14:paraId="5D450AA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B5A9B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3D9D0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E5941" w14:textId="77777777" w:rsidR="00FA0E41" w:rsidRPr="009044F1" w:rsidRDefault="00FA0E41" w:rsidP="00B46D58">
      <w:pPr>
        <w:widowControl w:val="0"/>
        <w:spacing w:after="160"/>
        <w:ind w:firstLine="567"/>
        <w:jc w:val="center"/>
        <w:rPr>
          <w:rFonts w:ascii="GHEA Grapalat" w:hAnsi="GHEA Grapalat"/>
          <w:b/>
        </w:rPr>
      </w:pPr>
    </w:p>
    <w:p w14:paraId="196E2C0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29CFE23" w14:textId="3411112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03E00">
        <w:rPr>
          <w:rFonts w:ascii="GHEA Grapalat" w:hAnsi="GHEA Grapalat"/>
          <w:sz w:val="24"/>
          <w:szCs w:val="24"/>
        </w:rPr>
        <w:t>1</w:t>
      </w:r>
      <w:r w:rsidR="0012645A">
        <w:rPr>
          <w:rFonts w:ascii="GHEA Grapalat" w:hAnsi="GHEA Grapalat"/>
          <w:sz w:val="24"/>
          <w:szCs w:val="24"/>
        </w:rPr>
        <w:t>0</w:t>
      </w:r>
      <w:r w:rsidRPr="009044F1">
        <w:rPr>
          <w:rFonts w:ascii="GHEA Grapalat" w:hAnsi="GHEA Grapalat"/>
          <w:sz w:val="24"/>
          <w:szCs w:val="24"/>
        </w:rPr>
        <w:t>"-ый день в "</w:t>
      </w:r>
      <w:r w:rsidR="007C3F86">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BCE51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51A15C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4C1A76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3F81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4840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5DC4C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F79093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64386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3CD5DAE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3BD5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9725E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8D62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1202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7E627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380BE7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172D4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D31AF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62880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C8258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54F7C6"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B23C3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BC3F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CE9D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724B1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DB7210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7AA61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42A22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052F42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6C608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C0841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D977CC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79AE11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BBB1B6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4183B8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AF96F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3F1FB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B009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57C97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D94F7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CCA9BF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CF1A3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6B2E947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0362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F3AD7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51B21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1295D9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AF7554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8F30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951ED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712B8E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144B38E0"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4D1B88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C9FD9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5A47B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17D36A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A781D6" w14:textId="77777777" w:rsidR="001D2159" w:rsidRPr="00503411" w:rsidRDefault="001D2159" w:rsidP="00B46D58">
      <w:pPr>
        <w:widowControl w:val="0"/>
        <w:spacing w:after="160"/>
        <w:jc w:val="center"/>
        <w:rPr>
          <w:rFonts w:ascii="GHEA Grapalat" w:hAnsi="GHEA Grapalat"/>
          <w:b/>
        </w:rPr>
      </w:pPr>
    </w:p>
    <w:p w14:paraId="342CB34D" w14:textId="77777777" w:rsidR="001D2159" w:rsidRPr="00503411" w:rsidRDefault="001D2159" w:rsidP="00B46D58">
      <w:pPr>
        <w:widowControl w:val="0"/>
        <w:spacing w:after="160"/>
        <w:jc w:val="center"/>
        <w:rPr>
          <w:rFonts w:ascii="GHEA Grapalat" w:hAnsi="GHEA Grapalat"/>
          <w:b/>
        </w:rPr>
      </w:pPr>
    </w:p>
    <w:p w14:paraId="31E77288" w14:textId="77777777" w:rsidR="00D544C1" w:rsidRDefault="00D544C1" w:rsidP="00B46D58">
      <w:pPr>
        <w:widowControl w:val="0"/>
        <w:spacing w:after="160"/>
        <w:jc w:val="center"/>
        <w:rPr>
          <w:rFonts w:ascii="GHEA Grapalat" w:hAnsi="GHEA Grapalat"/>
          <w:b/>
        </w:rPr>
      </w:pPr>
    </w:p>
    <w:p w14:paraId="172191E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E794EC" w14:textId="77777777" w:rsidR="00D544C1" w:rsidRPr="009044F1" w:rsidRDefault="00D544C1" w:rsidP="00B46D58">
      <w:pPr>
        <w:widowControl w:val="0"/>
        <w:spacing w:after="160"/>
        <w:jc w:val="center"/>
        <w:rPr>
          <w:rFonts w:ascii="GHEA Grapalat" w:hAnsi="GHEA Grapalat" w:cs="Arial"/>
          <w:b/>
          <w:iCs/>
        </w:rPr>
      </w:pPr>
    </w:p>
    <w:p w14:paraId="384916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F2D99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9262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E5305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7D03C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05BD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4E84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2F19E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02D80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25E466" w14:textId="77777777" w:rsidR="001D2159" w:rsidRPr="00503411" w:rsidRDefault="001D2159" w:rsidP="00B46D58">
      <w:pPr>
        <w:widowControl w:val="0"/>
        <w:spacing w:after="160"/>
        <w:jc w:val="center"/>
        <w:rPr>
          <w:rFonts w:ascii="GHEA Grapalat" w:hAnsi="GHEA Grapalat"/>
          <w:b/>
        </w:rPr>
      </w:pPr>
    </w:p>
    <w:p w14:paraId="71B7F9D0" w14:textId="77777777" w:rsidR="00155668" w:rsidRDefault="00155668" w:rsidP="00B46D58">
      <w:pPr>
        <w:widowControl w:val="0"/>
        <w:spacing w:after="160"/>
        <w:jc w:val="center"/>
        <w:rPr>
          <w:rFonts w:ascii="GHEA Grapalat" w:hAnsi="GHEA Grapalat"/>
          <w:b/>
        </w:rPr>
      </w:pPr>
    </w:p>
    <w:p w14:paraId="39F79BD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B21997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030A0DDB"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3C23BF0" w14:textId="77777777" w:rsidR="00CF7623" w:rsidRPr="00B435DC" w:rsidRDefault="006574FF" w:rsidP="00CF7623">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D823491"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7276901"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DF42C6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B58012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30DC34" w14:textId="77777777" w:rsidR="004C0E39" w:rsidRPr="00B435DC" w:rsidRDefault="004C0E39" w:rsidP="00832AB3">
      <w:pPr>
        <w:pStyle w:val="af2"/>
        <w:jc w:val="both"/>
        <w:rPr>
          <w:ins w:id="11" w:author="Vardan" w:date="2022-05-29T22:18:00Z"/>
          <w:rFonts w:ascii="GHEA Grapalat" w:hAnsi="GHEA Grapalat"/>
          <w:i/>
          <w:sz w:val="24"/>
          <w:szCs w:val="24"/>
        </w:rPr>
      </w:pPr>
    </w:p>
    <w:p w14:paraId="6F7CA914"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C6F5D94"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765AD3C"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2B3D906"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998955" w14:textId="77777777" w:rsidR="00D544C1" w:rsidRPr="00BC30EA" w:rsidRDefault="00D544C1" w:rsidP="00832AB3">
      <w:pPr>
        <w:pStyle w:val="af2"/>
        <w:jc w:val="both"/>
        <w:rPr>
          <w:rFonts w:ascii="GHEA Grapalat" w:hAnsi="GHEA Grapalat"/>
          <w:i/>
          <w:sz w:val="18"/>
          <w:szCs w:val="18"/>
        </w:rPr>
      </w:pPr>
    </w:p>
    <w:p w14:paraId="553646AA" w14:textId="77777777" w:rsidR="0016219C" w:rsidRDefault="0016219C" w:rsidP="00B46D58">
      <w:pPr>
        <w:widowControl w:val="0"/>
        <w:tabs>
          <w:tab w:val="left" w:pos="1276"/>
        </w:tabs>
        <w:spacing w:after="160"/>
        <w:ind w:firstLine="567"/>
        <w:jc w:val="both"/>
        <w:rPr>
          <w:rFonts w:ascii="GHEA Grapalat" w:hAnsi="GHEA Grapalat" w:cs="Sylfaen"/>
        </w:rPr>
      </w:pPr>
    </w:p>
    <w:p w14:paraId="1E41B7D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A372D1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1C8BD3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D0FD13A" w14:textId="77777777"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42DA8DA4"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57891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D7EAC1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4F9D75F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C2EBE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E1DE9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24BAC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E1ECE3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EDA175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FBDDB51"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93782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176810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A41079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CC22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157B753" w14:textId="77777777" w:rsidR="00671CF1" w:rsidRDefault="00671CF1" w:rsidP="00EA64AF">
      <w:pPr>
        <w:widowControl w:val="0"/>
        <w:tabs>
          <w:tab w:val="left" w:pos="1134"/>
        </w:tabs>
        <w:spacing w:after="160"/>
        <w:ind w:firstLine="567"/>
        <w:jc w:val="both"/>
        <w:rPr>
          <w:rFonts w:ascii="GHEA Grapalat" w:hAnsi="GHEA Grapalat"/>
        </w:rPr>
      </w:pPr>
    </w:p>
    <w:p w14:paraId="0D20B509" w14:textId="77777777" w:rsidR="002807DD" w:rsidRPr="00ED628D" w:rsidRDefault="002807DD" w:rsidP="002807DD">
      <w:pPr>
        <w:rPr>
          <w:rFonts w:ascii="GHEA Grapalat" w:hAnsi="GHEA Grapalat"/>
          <w:b/>
          <w:lang w:val="hy-AM"/>
        </w:rPr>
      </w:pPr>
    </w:p>
    <w:p w14:paraId="3ACDD17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EAA399" w14:textId="77777777" w:rsidR="002807DD" w:rsidRPr="009044F1" w:rsidRDefault="002807DD" w:rsidP="002807DD">
      <w:pPr>
        <w:rPr>
          <w:rFonts w:ascii="GHEA Grapalat" w:hAnsi="GHEA Grapalat" w:cs="Arial"/>
          <w:b/>
        </w:rPr>
      </w:pPr>
    </w:p>
    <w:p w14:paraId="3892C95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4422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AEB31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6BC6C4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4362B77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D262F1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EA83A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C8FA14" w14:textId="77777777" w:rsidR="003D3420" w:rsidRDefault="003D3420">
      <w:pPr>
        <w:rPr>
          <w:rFonts w:ascii="GHEA Grapalat" w:hAnsi="GHEA Grapalat"/>
          <w:b/>
        </w:rPr>
      </w:pPr>
    </w:p>
    <w:p w14:paraId="782EA0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CECED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BE217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BB02E5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0EE66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D91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EC1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A5FA0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9EB14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033D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4B8ED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B2E49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F8F1B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5EBAE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35D2D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AE74E1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AC829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31B468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6CA6A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B42C5D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BAD7DA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9BA96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1C8D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075FA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90C6A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5C4AD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AEFEA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6B4400" w14:textId="77777777" w:rsidR="00E47984" w:rsidRPr="009044F1" w:rsidRDefault="00E47984" w:rsidP="00E47984">
      <w:pPr>
        <w:widowControl w:val="0"/>
        <w:spacing w:after="160"/>
        <w:jc w:val="both"/>
        <w:rPr>
          <w:rFonts w:ascii="GHEA Grapalat" w:hAnsi="GHEA Grapalat" w:cs="Sylfaen"/>
          <w:b/>
        </w:rPr>
      </w:pPr>
    </w:p>
    <w:p w14:paraId="051C81DB" w14:textId="77777777" w:rsidR="00E47984" w:rsidRPr="009044F1" w:rsidRDefault="00E47984" w:rsidP="00B46D58">
      <w:pPr>
        <w:widowControl w:val="0"/>
        <w:spacing w:after="160"/>
        <w:ind w:firstLine="567"/>
        <w:jc w:val="both"/>
        <w:rPr>
          <w:rFonts w:ascii="GHEA Grapalat" w:hAnsi="GHEA Grapalat" w:cs="Sylfaen"/>
          <w:b/>
        </w:rPr>
      </w:pPr>
    </w:p>
    <w:p w14:paraId="31AE5778" w14:textId="77777777" w:rsidR="004373E3" w:rsidRDefault="004373E3" w:rsidP="00B46D58">
      <w:pPr>
        <w:rPr>
          <w:rFonts w:ascii="GHEA Grapalat" w:hAnsi="GHEA Grapalat"/>
          <w:b/>
        </w:rPr>
      </w:pPr>
    </w:p>
    <w:p w14:paraId="085E772E" w14:textId="77777777" w:rsidR="007A3519" w:rsidRDefault="007A3519">
      <w:pPr>
        <w:rPr>
          <w:rFonts w:ascii="GHEA Grapalat" w:hAnsi="GHEA Grapalat"/>
          <w:b/>
        </w:rPr>
      </w:pPr>
      <w:r>
        <w:rPr>
          <w:rFonts w:ascii="GHEA Grapalat" w:hAnsi="GHEA Grapalat"/>
          <w:b/>
        </w:rPr>
        <w:br w:type="page"/>
      </w:r>
    </w:p>
    <w:p w14:paraId="2B0ED85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38F012F" w14:textId="77777777" w:rsidR="008842CE" w:rsidRPr="00374F4A" w:rsidRDefault="008842CE" w:rsidP="00B46D58">
      <w:pPr>
        <w:widowControl w:val="0"/>
        <w:spacing w:after="160"/>
        <w:jc w:val="center"/>
        <w:rPr>
          <w:rFonts w:ascii="GHEA Grapalat" w:hAnsi="GHEA Grapalat"/>
          <w:b/>
        </w:rPr>
      </w:pPr>
    </w:p>
    <w:p w14:paraId="502D580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69679AD" w14:textId="77777777" w:rsidR="00096865" w:rsidRPr="009044F1" w:rsidRDefault="00096865" w:rsidP="00B46D58">
      <w:pPr>
        <w:widowControl w:val="0"/>
        <w:spacing w:after="160"/>
        <w:jc w:val="center"/>
        <w:rPr>
          <w:rFonts w:ascii="GHEA Grapalat" w:hAnsi="GHEA Grapalat"/>
        </w:rPr>
      </w:pPr>
    </w:p>
    <w:p w14:paraId="05C6D5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E994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02D2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25B6E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8AD2B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793EF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71569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B14601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B6F56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F20A6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5084CC0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14:paraId="1195245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1A086C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5F8AB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5848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D774B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564DBC2" w14:textId="7ABEFB0B" w:rsidR="0032417F" w:rsidRPr="0032417F" w:rsidRDefault="0032417F" w:rsidP="0032417F">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sidR="009041B5">
        <w:rPr>
          <w:rFonts w:ascii="GHEA Grapalat" w:hAnsi="GHEA Grapalat"/>
          <w:b/>
          <w:bCs/>
          <w:i/>
        </w:rPr>
        <w:t>8</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1DD1B991" w14:textId="194F7480" w:rsidR="00B2572B" w:rsidRDefault="0032417F" w:rsidP="0032417F">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11C8B9DC" w14:textId="77777777" w:rsidR="00D87B1D" w:rsidRPr="00374F4A" w:rsidRDefault="00D87B1D" w:rsidP="00B46D58">
      <w:pPr>
        <w:widowControl w:val="0"/>
        <w:spacing w:after="120"/>
        <w:jc w:val="center"/>
        <w:rPr>
          <w:rFonts w:ascii="GHEA Grapalat" w:hAnsi="GHEA Grapalat" w:cs="Sylfaen"/>
          <w:b/>
        </w:rPr>
      </w:pPr>
    </w:p>
    <w:p w14:paraId="5C8ED9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F40C6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306D0CD" w14:textId="77777777" w:rsidR="00B2572B" w:rsidRPr="00374F4A" w:rsidRDefault="00B2572B" w:rsidP="00B46D58">
      <w:pPr>
        <w:widowControl w:val="0"/>
        <w:spacing w:after="120"/>
        <w:jc w:val="center"/>
        <w:rPr>
          <w:rFonts w:ascii="GHEA Grapalat" w:hAnsi="GHEA Grapalat"/>
        </w:rPr>
      </w:pPr>
    </w:p>
    <w:p w14:paraId="57851B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79B4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137FB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18948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5061C10" w14:textId="3FC5BD4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9041B5">
        <w:rPr>
          <w:rFonts w:ascii="GHEA Grapalat" w:hAnsi="GHEA Grapalat"/>
          <w:b/>
          <w:bCs/>
          <w:i/>
        </w:rPr>
        <w:t>8</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p>
    <w:p w14:paraId="466F6DA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CF53D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BD0890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26435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F21A0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DC511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1F7FBA" w14:textId="77777777" w:rsidR="000612B9" w:rsidRDefault="000612B9" w:rsidP="00B46D58">
      <w:pPr>
        <w:jc w:val="both"/>
        <w:rPr>
          <w:rFonts w:ascii="GHEA Grapalat" w:hAnsi="GHEA Grapalat"/>
        </w:rPr>
      </w:pPr>
    </w:p>
    <w:p w14:paraId="0073C80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CD9CF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0C9E0F" w14:textId="77777777" w:rsidR="000612B9" w:rsidRDefault="000612B9" w:rsidP="00B46D58">
      <w:pPr>
        <w:jc w:val="both"/>
        <w:rPr>
          <w:rFonts w:ascii="GHEA Grapalat" w:hAnsi="GHEA Grapalat"/>
        </w:rPr>
      </w:pPr>
    </w:p>
    <w:p w14:paraId="7218661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12370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D524DD" w14:textId="77777777" w:rsidR="00B138F3" w:rsidRDefault="00B138F3" w:rsidP="00B46D58">
      <w:pPr>
        <w:jc w:val="both"/>
        <w:rPr>
          <w:rFonts w:ascii="GHEA Grapalat" w:hAnsi="GHEA Grapalat"/>
        </w:rPr>
      </w:pPr>
    </w:p>
    <w:p w14:paraId="41F403A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93D27E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30F45B" w14:textId="77777777" w:rsidR="00B138F3" w:rsidRDefault="00B138F3" w:rsidP="00F96993">
      <w:pPr>
        <w:jc w:val="both"/>
        <w:rPr>
          <w:rFonts w:ascii="GHEA Grapalat" w:hAnsi="GHEA Grapalat"/>
        </w:rPr>
      </w:pPr>
    </w:p>
    <w:p w14:paraId="531B115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7404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CF2635" w14:textId="77777777" w:rsidR="00B16483" w:rsidRDefault="00B16483" w:rsidP="00F96993">
      <w:pPr>
        <w:jc w:val="both"/>
        <w:rPr>
          <w:rFonts w:ascii="GHEA Grapalat" w:hAnsi="GHEA Grapalat"/>
          <w:sz w:val="18"/>
          <w:szCs w:val="18"/>
        </w:rPr>
      </w:pPr>
    </w:p>
    <w:p w14:paraId="5EF965E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C7B7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DFF565" w14:textId="77777777" w:rsidR="00B16483" w:rsidRPr="00D3436F" w:rsidRDefault="00B16483" w:rsidP="00B16483">
      <w:pPr>
        <w:tabs>
          <w:tab w:val="left" w:pos="7371"/>
        </w:tabs>
        <w:spacing w:after="160"/>
        <w:ind w:left="3544" w:firstLine="3"/>
        <w:jc w:val="both"/>
        <w:rPr>
          <w:rFonts w:ascii="GHEA Grapalat" w:hAnsi="GHEA Grapalat"/>
          <w:sz w:val="16"/>
        </w:rPr>
      </w:pPr>
    </w:p>
    <w:p w14:paraId="32D5FE95" w14:textId="77777777" w:rsidR="00B0401C" w:rsidRDefault="00B0401C" w:rsidP="00B46D58">
      <w:pPr>
        <w:widowControl w:val="0"/>
        <w:jc w:val="both"/>
        <w:rPr>
          <w:rFonts w:ascii="GHEA Grapalat" w:hAnsi="GHEA Grapalat"/>
        </w:rPr>
      </w:pPr>
    </w:p>
    <w:p w14:paraId="56945A44" w14:textId="77777777" w:rsidR="00B0401C" w:rsidRDefault="00B0401C" w:rsidP="00B46D58">
      <w:pPr>
        <w:widowControl w:val="0"/>
        <w:jc w:val="both"/>
        <w:rPr>
          <w:rFonts w:ascii="GHEA Grapalat" w:hAnsi="GHEA Grapalat"/>
        </w:rPr>
      </w:pPr>
    </w:p>
    <w:p w14:paraId="1457CF21" w14:textId="77777777" w:rsidR="00B0401C" w:rsidRDefault="00B0401C" w:rsidP="00B46D58">
      <w:pPr>
        <w:widowControl w:val="0"/>
        <w:jc w:val="both"/>
        <w:rPr>
          <w:rFonts w:ascii="GHEA Grapalat" w:hAnsi="GHEA Grapalat"/>
        </w:rPr>
      </w:pPr>
    </w:p>
    <w:p w14:paraId="07B1D219" w14:textId="77777777" w:rsidR="00B0401C" w:rsidRDefault="00B0401C" w:rsidP="00B46D58">
      <w:pPr>
        <w:widowControl w:val="0"/>
        <w:jc w:val="both"/>
        <w:rPr>
          <w:rFonts w:ascii="GHEA Grapalat" w:hAnsi="GHEA Grapalat"/>
        </w:rPr>
      </w:pPr>
    </w:p>
    <w:p w14:paraId="4BD5C9E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F349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81CCB0" w14:textId="77777777" w:rsidR="00D87B1D" w:rsidRDefault="00D87B1D" w:rsidP="00B46D58">
      <w:pPr>
        <w:widowControl w:val="0"/>
        <w:spacing w:after="120"/>
        <w:ind w:left="2835"/>
        <w:jc w:val="both"/>
        <w:rPr>
          <w:rFonts w:ascii="GHEA Grapalat" w:hAnsi="GHEA Grapalat"/>
          <w:sz w:val="16"/>
        </w:rPr>
      </w:pPr>
    </w:p>
    <w:p w14:paraId="3596667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5E6882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8010EBD" w14:textId="77777777" w:rsidR="00A3536B" w:rsidRPr="0001546B" w:rsidRDefault="00A3536B" w:rsidP="00A3536B">
      <w:pPr>
        <w:rPr>
          <w:rFonts w:ascii="GHEA Grapalat" w:hAnsi="GHEA Grapalat"/>
          <w:i/>
          <w:sz w:val="16"/>
          <w:vertAlign w:val="superscript"/>
          <w:lang w:val="es-ES"/>
        </w:rPr>
      </w:pPr>
    </w:p>
    <w:p w14:paraId="3B9F3DB4" w14:textId="013C841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9041B5">
        <w:rPr>
          <w:rFonts w:ascii="GHEA Grapalat" w:hAnsi="GHEA Grapalat"/>
          <w:b/>
          <w:bCs/>
          <w:i/>
        </w:rPr>
        <w:t>8</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70F027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5DDCA5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A97B1F" w14:textId="5A73809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9041B5">
        <w:rPr>
          <w:rFonts w:ascii="GHEA Grapalat" w:hAnsi="GHEA Grapalat"/>
          <w:b/>
          <w:bCs/>
          <w:i/>
        </w:rPr>
        <w:t>8</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p>
    <w:p w14:paraId="48E54195"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E11CB7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BB87CD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9AE6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9623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EAAEC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3ED0F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E29B8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076163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D3EF2F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2FC529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4F99DB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2588A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F781C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3B4BD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A7EE7" w14:textId="77777777" w:rsidR="006B3E56" w:rsidRPr="00D3436F" w:rsidRDefault="006B3E56" w:rsidP="00B46D58">
      <w:pPr>
        <w:tabs>
          <w:tab w:val="left" w:pos="7371"/>
        </w:tabs>
        <w:spacing w:after="160"/>
        <w:ind w:left="3544" w:firstLine="3"/>
        <w:jc w:val="both"/>
        <w:rPr>
          <w:rFonts w:ascii="GHEA Grapalat" w:hAnsi="GHEA Grapalat"/>
          <w:sz w:val="16"/>
        </w:rPr>
      </w:pPr>
    </w:p>
    <w:p w14:paraId="7D435C6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3CB842" w14:textId="77777777" w:rsidR="00B1013B" w:rsidRDefault="00B1013B">
      <w:pPr>
        <w:rPr>
          <w:rFonts w:ascii="GHEA Grapalat" w:hAnsi="GHEA Grapalat"/>
          <w:b/>
        </w:rPr>
      </w:pPr>
      <w:r>
        <w:rPr>
          <w:rFonts w:ascii="GHEA Grapalat" w:hAnsi="GHEA Grapalat"/>
          <w:b/>
        </w:rPr>
        <w:br w:type="page"/>
      </w:r>
    </w:p>
    <w:p w14:paraId="6075718C" w14:textId="77777777" w:rsidR="001E7EAA" w:rsidRPr="005F52BD" w:rsidRDefault="001E7EAA" w:rsidP="00DB6B33">
      <w:pPr>
        <w:jc w:val="right"/>
        <w:rPr>
          <w:rFonts w:ascii="GHEA Grapalat" w:hAnsi="GHEA Grapalat"/>
          <w:b/>
        </w:rPr>
      </w:pPr>
    </w:p>
    <w:p w14:paraId="14920332" w14:textId="77777777" w:rsidR="001E7EAA" w:rsidRPr="005F52BD" w:rsidRDefault="001E7EAA" w:rsidP="00DB6B33">
      <w:pPr>
        <w:jc w:val="right"/>
        <w:rPr>
          <w:rFonts w:ascii="GHEA Grapalat" w:hAnsi="GHEA Grapalat"/>
          <w:b/>
        </w:rPr>
      </w:pPr>
    </w:p>
    <w:p w14:paraId="409147E4" w14:textId="77777777" w:rsidR="001E7EAA" w:rsidRPr="005F52BD" w:rsidRDefault="001E7EAA" w:rsidP="00DB6B33">
      <w:pPr>
        <w:jc w:val="right"/>
        <w:rPr>
          <w:rFonts w:ascii="GHEA Grapalat" w:hAnsi="GHEA Grapalat"/>
          <w:b/>
        </w:rPr>
      </w:pPr>
    </w:p>
    <w:p w14:paraId="207FCE8C" w14:textId="77777777" w:rsidR="001E7EAA" w:rsidRPr="005F52BD" w:rsidRDefault="001E7EAA" w:rsidP="00DB6B33">
      <w:pPr>
        <w:jc w:val="right"/>
        <w:rPr>
          <w:rFonts w:ascii="GHEA Grapalat" w:hAnsi="GHEA Grapalat"/>
          <w:b/>
        </w:rPr>
      </w:pPr>
    </w:p>
    <w:p w14:paraId="622386BB" w14:textId="77777777" w:rsidR="001E7EAA" w:rsidRPr="005F52BD" w:rsidRDefault="001E7EAA" w:rsidP="00DB6B33">
      <w:pPr>
        <w:jc w:val="right"/>
        <w:rPr>
          <w:rFonts w:ascii="GHEA Grapalat" w:hAnsi="GHEA Grapalat"/>
          <w:b/>
        </w:rPr>
      </w:pPr>
    </w:p>
    <w:p w14:paraId="07F4A4C8" w14:textId="77777777" w:rsidR="001E7EAA" w:rsidRPr="005F52BD" w:rsidRDefault="001E7EAA" w:rsidP="00DB6B33">
      <w:pPr>
        <w:jc w:val="right"/>
        <w:rPr>
          <w:rFonts w:ascii="GHEA Grapalat" w:hAnsi="GHEA Grapalat"/>
          <w:b/>
        </w:rPr>
      </w:pPr>
    </w:p>
    <w:p w14:paraId="4F622EE6" w14:textId="77777777" w:rsidR="001E7EAA" w:rsidRPr="005F52BD" w:rsidRDefault="001E7EAA" w:rsidP="00DB6B33">
      <w:pPr>
        <w:jc w:val="right"/>
        <w:rPr>
          <w:rFonts w:ascii="GHEA Grapalat" w:hAnsi="GHEA Grapalat"/>
          <w:b/>
        </w:rPr>
      </w:pPr>
    </w:p>
    <w:p w14:paraId="04AE07C6" w14:textId="77777777" w:rsidR="001E7EAA" w:rsidRPr="005F52BD" w:rsidRDefault="001E7EAA" w:rsidP="00DB6B33">
      <w:pPr>
        <w:jc w:val="right"/>
        <w:rPr>
          <w:rFonts w:ascii="GHEA Grapalat" w:hAnsi="GHEA Grapalat"/>
          <w:b/>
        </w:rPr>
      </w:pPr>
    </w:p>
    <w:p w14:paraId="236CDEB8" w14:textId="77777777" w:rsidR="001E7EAA" w:rsidRPr="005F52BD" w:rsidRDefault="001E7EAA" w:rsidP="00DB6B33">
      <w:pPr>
        <w:jc w:val="right"/>
        <w:rPr>
          <w:rFonts w:ascii="GHEA Grapalat" w:hAnsi="GHEA Grapalat"/>
          <w:b/>
        </w:rPr>
      </w:pPr>
    </w:p>
    <w:p w14:paraId="22A8FDA1" w14:textId="77777777" w:rsidR="001E7EAA" w:rsidRPr="005F52BD" w:rsidRDefault="001E7EAA" w:rsidP="00DB6B33">
      <w:pPr>
        <w:jc w:val="right"/>
        <w:rPr>
          <w:rFonts w:ascii="GHEA Grapalat" w:hAnsi="GHEA Grapalat"/>
          <w:b/>
        </w:rPr>
      </w:pPr>
    </w:p>
    <w:p w14:paraId="4816D996" w14:textId="77777777" w:rsidR="001E7EAA" w:rsidRPr="005F52BD" w:rsidRDefault="001E7EAA" w:rsidP="00DB6B33">
      <w:pPr>
        <w:jc w:val="right"/>
        <w:rPr>
          <w:rFonts w:ascii="GHEA Grapalat" w:hAnsi="GHEA Grapalat"/>
          <w:b/>
        </w:rPr>
      </w:pPr>
    </w:p>
    <w:p w14:paraId="2FA63000" w14:textId="77777777" w:rsidR="001E7EAA" w:rsidRPr="005F52BD" w:rsidRDefault="001E7EAA" w:rsidP="00DB6B33">
      <w:pPr>
        <w:jc w:val="right"/>
        <w:rPr>
          <w:rFonts w:ascii="GHEA Grapalat" w:hAnsi="GHEA Grapalat"/>
          <w:b/>
        </w:rPr>
      </w:pPr>
    </w:p>
    <w:p w14:paraId="158C480B" w14:textId="77777777" w:rsidR="001E7EAA" w:rsidRPr="005F52BD" w:rsidRDefault="001E7EAA" w:rsidP="00DB6B33">
      <w:pPr>
        <w:jc w:val="right"/>
        <w:rPr>
          <w:rFonts w:ascii="GHEA Grapalat" w:hAnsi="GHEA Grapalat"/>
          <w:b/>
        </w:rPr>
      </w:pPr>
    </w:p>
    <w:p w14:paraId="41B491E2" w14:textId="77777777" w:rsidR="001E7EAA" w:rsidRPr="005F52BD" w:rsidRDefault="001E7EAA" w:rsidP="00DB6B33">
      <w:pPr>
        <w:jc w:val="right"/>
        <w:rPr>
          <w:rFonts w:ascii="GHEA Grapalat" w:hAnsi="GHEA Grapalat"/>
          <w:b/>
        </w:rPr>
      </w:pPr>
    </w:p>
    <w:p w14:paraId="474D544E" w14:textId="77777777" w:rsidR="001E7EAA" w:rsidRPr="005F52BD" w:rsidRDefault="001E7EAA" w:rsidP="00DB6B33">
      <w:pPr>
        <w:jc w:val="right"/>
        <w:rPr>
          <w:rFonts w:ascii="GHEA Grapalat" w:hAnsi="GHEA Grapalat"/>
          <w:b/>
        </w:rPr>
      </w:pPr>
    </w:p>
    <w:p w14:paraId="7CA81FEE" w14:textId="77777777" w:rsidR="001E7EAA" w:rsidRPr="005F52BD" w:rsidRDefault="001E7EAA" w:rsidP="00DB6B33">
      <w:pPr>
        <w:jc w:val="right"/>
        <w:rPr>
          <w:rFonts w:ascii="GHEA Grapalat" w:hAnsi="GHEA Grapalat"/>
          <w:b/>
        </w:rPr>
      </w:pPr>
    </w:p>
    <w:p w14:paraId="58DDE75E" w14:textId="77777777" w:rsidR="001E7EAA" w:rsidRPr="005F52BD" w:rsidRDefault="001E7EAA" w:rsidP="00DB6B33">
      <w:pPr>
        <w:jc w:val="right"/>
        <w:rPr>
          <w:rFonts w:ascii="GHEA Grapalat" w:hAnsi="GHEA Grapalat"/>
          <w:b/>
        </w:rPr>
      </w:pPr>
    </w:p>
    <w:p w14:paraId="5401EF5E" w14:textId="77777777" w:rsidR="001E7EAA" w:rsidRPr="005F52BD" w:rsidRDefault="001E7EAA" w:rsidP="00DB6B33">
      <w:pPr>
        <w:jc w:val="right"/>
        <w:rPr>
          <w:rFonts w:ascii="GHEA Grapalat" w:hAnsi="GHEA Grapalat"/>
          <w:b/>
        </w:rPr>
      </w:pPr>
    </w:p>
    <w:p w14:paraId="6948CA67" w14:textId="77777777" w:rsidR="001E7EAA" w:rsidRPr="005F52BD" w:rsidRDefault="001E7EAA" w:rsidP="00DB6B33">
      <w:pPr>
        <w:jc w:val="right"/>
        <w:rPr>
          <w:rFonts w:ascii="GHEA Grapalat" w:hAnsi="GHEA Grapalat"/>
          <w:b/>
        </w:rPr>
      </w:pPr>
    </w:p>
    <w:p w14:paraId="2889C8C8" w14:textId="77777777" w:rsidR="001E7EAA" w:rsidRPr="005F52BD" w:rsidRDefault="001E7EAA" w:rsidP="00DB6B33">
      <w:pPr>
        <w:jc w:val="right"/>
        <w:rPr>
          <w:rFonts w:ascii="GHEA Grapalat" w:hAnsi="GHEA Grapalat"/>
          <w:b/>
        </w:rPr>
      </w:pPr>
    </w:p>
    <w:p w14:paraId="48E861B2" w14:textId="77777777" w:rsidR="001E7EAA" w:rsidRPr="005F52BD" w:rsidRDefault="001E7EAA" w:rsidP="00DB6B33">
      <w:pPr>
        <w:jc w:val="right"/>
        <w:rPr>
          <w:rFonts w:ascii="GHEA Grapalat" w:hAnsi="GHEA Grapalat"/>
          <w:b/>
        </w:rPr>
      </w:pPr>
    </w:p>
    <w:p w14:paraId="15F8B69E" w14:textId="77777777" w:rsidR="001E7EAA" w:rsidRPr="005F52BD" w:rsidRDefault="001E7EAA" w:rsidP="00DB6B33">
      <w:pPr>
        <w:jc w:val="right"/>
        <w:rPr>
          <w:rFonts w:ascii="GHEA Grapalat" w:hAnsi="GHEA Grapalat"/>
          <w:b/>
        </w:rPr>
      </w:pPr>
    </w:p>
    <w:p w14:paraId="018293C9" w14:textId="77777777" w:rsidR="001E7EAA" w:rsidRPr="005F52BD" w:rsidRDefault="001E7EAA" w:rsidP="00DB6B33">
      <w:pPr>
        <w:jc w:val="right"/>
        <w:rPr>
          <w:rFonts w:ascii="GHEA Grapalat" w:hAnsi="GHEA Grapalat"/>
          <w:b/>
        </w:rPr>
      </w:pPr>
    </w:p>
    <w:p w14:paraId="096C24F8" w14:textId="77777777" w:rsidR="001E7EAA" w:rsidRPr="005F52BD" w:rsidRDefault="001E7EAA" w:rsidP="00DB6B33">
      <w:pPr>
        <w:jc w:val="right"/>
        <w:rPr>
          <w:rFonts w:ascii="GHEA Grapalat" w:hAnsi="GHEA Grapalat"/>
          <w:b/>
        </w:rPr>
      </w:pPr>
    </w:p>
    <w:p w14:paraId="14D2F23F" w14:textId="77777777" w:rsidR="001E7EAA" w:rsidRPr="005F52BD" w:rsidRDefault="001E7EAA" w:rsidP="00DB6B33">
      <w:pPr>
        <w:jc w:val="right"/>
        <w:rPr>
          <w:rFonts w:ascii="GHEA Grapalat" w:hAnsi="GHEA Grapalat"/>
          <w:b/>
        </w:rPr>
      </w:pPr>
    </w:p>
    <w:p w14:paraId="7BA42A0C" w14:textId="77777777" w:rsidR="001E7EAA" w:rsidRPr="005F52BD" w:rsidRDefault="001E7EAA" w:rsidP="00DB6B33">
      <w:pPr>
        <w:jc w:val="right"/>
        <w:rPr>
          <w:rFonts w:ascii="GHEA Grapalat" w:hAnsi="GHEA Grapalat"/>
          <w:b/>
        </w:rPr>
      </w:pPr>
    </w:p>
    <w:p w14:paraId="63EDF7AB" w14:textId="77777777" w:rsidR="001E7EAA" w:rsidRPr="005F52BD" w:rsidRDefault="001E7EAA" w:rsidP="00DB6B33">
      <w:pPr>
        <w:jc w:val="right"/>
        <w:rPr>
          <w:rFonts w:ascii="GHEA Grapalat" w:hAnsi="GHEA Grapalat"/>
          <w:b/>
        </w:rPr>
      </w:pPr>
    </w:p>
    <w:p w14:paraId="3B435388" w14:textId="77777777" w:rsidR="001E7EAA" w:rsidRPr="005F52BD" w:rsidRDefault="001E7EAA" w:rsidP="00DB6B33">
      <w:pPr>
        <w:jc w:val="right"/>
        <w:rPr>
          <w:rFonts w:ascii="GHEA Grapalat" w:hAnsi="GHEA Grapalat"/>
          <w:b/>
        </w:rPr>
      </w:pPr>
    </w:p>
    <w:p w14:paraId="20E85E47" w14:textId="77777777" w:rsidR="001E7EAA" w:rsidRPr="005F52BD" w:rsidRDefault="001E7EAA" w:rsidP="00DB6B33">
      <w:pPr>
        <w:jc w:val="right"/>
        <w:rPr>
          <w:rFonts w:ascii="GHEA Grapalat" w:hAnsi="GHEA Grapalat"/>
          <w:b/>
        </w:rPr>
      </w:pPr>
    </w:p>
    <w:p w14:paraId="0D75836B" w14:textId="77777777" w:rsidR="001E7EAA" w:rsidRPr="005F52BD" w:rsidRDefault="001E7EAA" w:rsidP="00DB6B33">
      <w:pPr>
        <w:jc w:val="right"/>
        <w:rPr>
          <w:rFonts w:ascii="GHEA Grapalat" w:hAnsi="GHEA Grapalat"/>
          <w:b/>
        </w:rPr>
      </w:pPr>
    </w:p>
    <w:p w14:paraId="703F4722" w14:textId="77777777" w:rsidR="001E7EAA" w:rsidRPr="005F52BD" w:rsidRDefault="001E7EAA" w:rsidP="00DB6B33">
      <w:pPr>
        <w:jc w:val="right"/>
        <w:rPr>
          <w:rFonts w:ascii="GHEA Grapalat" w:hAnsi="GHEA Grapalat"/>
          <w:b/>
        </w:rPr>
      </w:pPr>
    </w:p>
    <w:p w14:paraId="4698C415" w14:textId="77777777" w:rsidR="001E7EAA" w:rsidRPr="005F52BD" w:rsidRDefault="001E7EAA" w:rsidP="00DB6B33">
      <w:pPr>
        <w:jc w:val="right"/>
        <w:rPr>
          <w:rFonts w:ascii="GHEA Grapalat" w:hAnsi="GHEA Grapalat"/>
          <w:b/>
        </w:rPr>
      </w:pPr>
    </w:p>
    <w:p w14:paraId="6DA746A6" w14:textId="77777777" w:rsidR="001E7EAA" w:rsidRPr="005F52BD" w:rsidRDefault="001E7EAA" w:rsidP="00DB6B33">
      <w:pPr>
        <w:jc w:val="right"/>
        <w:rPr>
          <w:rFonts w:ascii="GHEA Grapalat" w:hAnsi="GHEA Grapalat"/>
          <w:b/>
        </w:rPr>
      </w:pPr>
    </w:p>
    <w:p w14:paraId="454E3328" w14:textId="77777777" w:rsidR="001E7EAA" w:rsidRPr="005F52BD" w:rsidRDefault="001E7EAA" w:rsidP="00DB6B33">
      <w:pPr>
        <w:jc w:val="right"/>
        <w:rPr>
          <w:rFonts w:ascii="GHEA Grapalat" w:hAnsi="GHEA Grapalat"/>
          <w:b/>
        </w:rPr>
      </w:pPr>
    </w:p>
    <w:p w14:paraId="640D7240" w14:textId="77777777" w:rsidR="001E7EAA" w:rsidRPr="005F52BD" w:rsidRDefault="001E7EAA" w:rsidP="00DB6B33">
      <w:pPr>
        <w:jc w:val="right"/>
        <w:rPr>
          <w:rFonts w:ascii="GHEA Grapalat" w:hAnsi="GHEA Grapalat"/>
          <w:b/>
        </w:rPr>
      </w:pPr>
    </w:p>
    <w:p w14:paraId="72E4F097" w14:textId="77777777" w:rsidR="001E7EAA" w:rsidRDefault="001E7EAA">
      <w:pPr>
        <w:rPr>
          <w:rFonts w:ascii="GHEA Grapalat" w:hAnsi="GHEA Grapalat"/>
          <w:b/>
        </w:rPr>
      </w:pPr>
      <w:r>
        <w:rPr>
          <w:rFonts w:ascii="GHEA Grapalat" w:hAnsi="GHEA Grapalat"/>
          <w:b/>
        </w:rPr>
        <w:br w:type="page"/>
      </w:r>
    </w:p>
    <w:p w14:paraId="53EECDE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626DBAF" w14:textId="6BE836B3" w:rsidR="004625D0" w:rsidRPr="0032417F" w:rsidRDefault="004625D0" w:rsidP="004625D0">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sidR="00B42E61">
        <w:rPr>
          <w:rFonts w:ascii="GHEA Grapalat" w:hAnsi="GHEA Grapalat"/>
          <w:b/>
          <w:bCs/>
          <w:i/>
        </w:rPr>
        <w:t>8</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1BC678C1" w14:textId="77777777" w:rsidR="004625D0" w:rsidRDefault="004625D0" w:rsidP="004625D0">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74494A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AB2FFA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006615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D11EE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9A29CD" w14:textId="77777777" w:rsidR="00AC34B0" w:rsidRPr="00ED3A13" w:rsidRDefault="00AC34B0" w:rsidP="00AC34B0">
      <w:pPr>
        <w:ind w:left="360" w:hanging="360"/>
        <w:jc w:val="center"/>
        <w:rPr>
          <w:rFonts w:ascii="GHEA Grapalat" w:eastAsia="GHEA Grapalat" w:hAnsi="GHEA Grapalat" w:cs="GHEA Grapalat"/>
          <w:b/>
        </w:rPr>
      </w:pPr>
    </w:p>
    <w:p w14:paraId="09428E5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5B39F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504F16" w14:textId="77777777" w:rsidTr="00DF1F49">
        <w:tc>
          <w:tcPr>
            <w:tcW w:w="2836" w:type="dxa"/>
            <w:shd w:val="clear" w:color="auto" w:fill="D9E2F3"/>
            <w:vAlign w:val="center"/>
          </w:tcPr>
          <w:p w14:paraId="1BCC29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5B7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339D9" w14:textId="77777777" w:rsidTr="00DF1F49">
        <w:tc>
          <w:tcPr>
            <w:tcW w:w="2836" w:type="dxa"/>
            <w:shd w:val="clear" w:color="auto" w:fill="D9E2F3"/>
            <w:vAlign w:val="center"/>
          </w:tcPr>
          <w:p w14:paraId="0AF6C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5FD4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310F4" w14:textId="77777777" w:rsidTr="00DF1F49">
        <w:tc>
          <w:tcPr>
            <w:tcW w:w="2836" w:type="dxa"/>
            <w:shd w:val="clear" w:color="auto" w:fill="D9E2F3"/>
            <w:vAlign w:val="center"/>
          </w:tcPr>
          <w:p w14:paraId="497F2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D434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77775" w14:textId="77777777" w:rsidTr="00DF1F49">
        <w:tc>
          <w:tcPr>
            <w:tcW w:w="2836" w:type="dxa"/>
            <w:shd w:val="clear" w:color="auto" w:fill="D9E2F3"/>
            <w:vAlign w:val="center"/>
          </w:tcPr>
          <w:p w14:paraId="10DE10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325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E9715" w14:textId="77777777" w:rsidTr="00DF1F49">
        <w:tc>
          <w:tcPr>
            <w:tcW w:w="2836" w:type="dxa"/>
            <w:shd w:val="clear" w:color="auto" w:fill="D9E2F3"/>
            <w:vAlign w:val="center"/>
          </w:tcPr>
          <w:p w14:paraId="0F3EA6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941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B70BE" w14:textId="77777777" w:rsidTr="00DF1F49">
        <w:tc>
          <w:tcPr>
            <w:tcW w:w="2836" w:type="dxa"/>
            <w:shd w:val="clear" w:color="auto" w:fill="D9E2F3"/>
            <w:vAlign w:val="center"/>
          </w:tcPr>
          <w:p w14:paraId="7FB6D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48C036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1749992" w14:textId="77777777" w:rsidTr="00DF1F49">
        <w:tc>
          <w:tcPr>
            <w:tcW w:w="2836" w:type="dxa"/>
            <w:shd w:val="clear" w:color="auto" w:fill="D9E2F3"/>
            <w:vAlign w:val="center"/>
          </w:tcPr>
          <w:p w14:paraId="76D0F93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F4DA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13467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8CEEBD" w14:textId="77777777" w:rsidTr="00DF1F49">
        <w:tc>
          <w:tcPr>
            <w:tcW w:w="2835" w:type="dxa"/>
            <w:shd w:val="clear" w:color="auto" w:fill="D9E2F3"/>
            <w:vAlign w:val="center"/>
          </w:tcPr>
          <w:p w14:paraId="52787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F080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558FC" w14:textId="77777777" w:rsidTr="00DF1F49">
        <w:trPr>
          <w:trHeight w:val="1487"/>
        </w:trPr>
        <w:tc>
          <w:tcPr>
            <w:tcW w:w="2835" w:type="dxa"/>
            <w:shd w:val="clear" w:color="auto" w:fill="D9E2F3"/>
            <w:vAlign w:val="center"/>
          </w:tcPr>
          <w:p w14:paraId="63AF8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1D06A9" w14:textId="77777777" w:rsidR="00AC34B0" w:rsidRPr="00FD1EE4" w:rsidRDefault="00AC34B0" w:rsidP="00DF1F49">
            <w:pPr>
              <w:spacing w:before="240" w:after="240"/>
              <w:rPr>
                <w:rFonts w:ascii="GHEA Grapalat" w:eastAsia="GHEA Grapalat" w:hAnsi="GHEA Grapalat" w:cs="GHEA Grapalat"/>
              </w:rPr>
            </w:pPr>
          </w:p>
        </w:tc>
      </w:tr>
    </w:tbl>
    <w:p w14:paraId="0083A2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9FBD14" w14:textId="77777777" w:rsidTr="00DF1F49">
        <w:tc>
          <w:tcPr>
            <w:tcW w:w="2835" w:type="dxa"/>
            <w:shd w:val="clear" w:color="auto" w:fill="D9E2F3"/>
            <w:vAlign w:val="center"/>
          </w:tcPr>
          <w:p w14:paraId="54F8124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E17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DD8A8" w14:textId="77777777" w:rsidTr="00DF1F49">
        <w:tc>
          <w:tcPr>
            <w:tcW w:w="2835" w:type="dxa"/>
            <w:shd w:val="clear" w:color="auto" w:fill="D9E2F3"/>
            <w:vAlign w:val="center"/>
          </w:tcPr>
          <w:p w14:paraId="1F2570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A5C75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87DC9" w14:textId="77777777" w:rsidTr="00DF1F49">
        <w:tc>
          <w:tcPr>
            <w:tcW w:w="2835" w:type="dxa"/>
            <w:shd w:val="clear" w:color="auto" w:fill="D9E2F3"/>
            <w:vAlign w:val="center"/>
          </w:tcPr>
          <w:p w14:paraId="3C0D8EC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2A6744" w14:textId="77777777" w:rsidR="00AC34B0" w:rsidRPr="00FD1EE4" w:rsidRDefault="00AC34B0" w:rsidP="00DF1F49">
            <w:pPr>
              <w:spacing w:before="240" w:after="240"/>
              <w:rPr>
                <w:rFonts w:ascii="GHEA Grapalat" w:eastAsia="GHEA Grapalat" w:hAnsi="GHEA Grapalat" w:cs="GHEA Grapalat"/>
              </w:rPr>
            </w:pPr>
          </w:p>
        </w:tc>
      </w:tr>
    </w:tbl>
    <w:p w14:paraId="4E8E5904" w14:textId="77777777" w:rsidR="00AC34B0" w:rsidRPr="00FD1EE4" w:rsidRDefault="00AC34B0" w:rsidP="00AC34B0">
      <w:pPr>
        <w:rPr>
          <w:rFonts w:ascii="GHEA Grapalat" w:eastAsia="GHEA Grapalat" w:hAnsi="GHEA Grapalat" w:cs="GHEA Grapalat"/>
        </w:rPr>
      </w:pPr>
    </w:p>
    <w:p w14:paraId="45F9D5D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C8DFF8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E900CF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F8C480" w14:textId="77777777" w:rsidTr="00DF1F49">
        <w:tc>
          <w:tcPr>
            <w:tcW w:w="2835" w:type="dxa"/>
            <w:shd w:val="clear" w:color="auto" w:fill="D9E2F3"/>
            <w:vAlign w:val="center"/>
          </w:tcPr>
          <w:p w14:paraId="474E71C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6F46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83CBE" w14:textId="77777777" w:rsidTr="00DF1F49">
        <w:tc>
          <w:tcPr>
            <w:tcW w:w="2835" w:type="dxa"/>
            <w:shd w:val="clear" w:color="auto" w:fill="D9E2F3"/>
            <w:vAlign w:val="center"/>
          </w:tcPr>
          <w:p w14:paraId="4C9763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203CA" w14:textId="77777777" w:rsidR="00AC34B0" w:rsidRPr="00FD1EE4" w:rsidRDefault="00AC34B0" w:rsidP="00DF1F49">
            <w:pPr>
              <w:spacing w:before="240" w:after="240"/>
              <w:rPr>
                <w:rFonts w:ascii="GHEA Grapalat" w:eastAsia="GHEA Grapalat" w:hAnsi="GHEA Grapalat" w:cs="GHEA Grapalat"/>
              </w:rPr>
            </w:pPr>
          </w:p>
        </w:tc>
      </w:tr>
    </w:tbl>
    <w:p w14:paraId="656F0F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02B369" w14:textId="77777777" w:rsidTr="00DF1F49">
        <w:tc>
          <w:tcPr>
            <w:tcW w:w="2835" w:type="dxa"/>
            <w:shd w:val="clear" w:color="auto" w:fill="D9E2F3"/>
            <w:vAlign w:val="center"/>
          </w:tcPr>
          <w:p w14:paraId="70A431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FD14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D84B99" w14:textId="77777777" w:rsidTr="00DF1F49">
        <w:tc>
          <w:tcPr>
            <w:tcW w:w="2835" w:type="dxa"/>
            <w:shd w:val="clear" w:color="auto" w:fill="D9E2F3"/>
            <w:vAlign w:val="center"/>
          </w:tcPr>
          <w:p w14:paraId="37A9A0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F5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DF03" w14:textId="77777777" w:rsidTr="00DF1F49">
        <w:tc>
          <w:tcPr>
            <w:tcW w:w="2835" w:type="dxa"/>
            <w:shd w:val="clear" w:color="auto" w:fill="D9E2F3"/>
            <w:vAlign w:val="center"/>
          </w:tcPr>
          <w:p w14:paraId="3DD8E6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FE72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32A51" w14:textId="77777777" w:rsidTr="00DF1F49">
        <w:tc>
          <w:tcPr>
            <w:tcW w:w="2835" w:type="dxa"/>
            <w:shd w:val="clear" w:color="auto" w:fill="D9E2F3"/>
            <w:vAlign w:val="center"/>
          </w:tcPr>
          <w:p w14:paraId="01E27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4B7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8C91A" w14:textId="77777777" w:rsidTr="00DF1F49">
        <w:tc>
          <w:tcPr>
            <w:tcW w:w="2835" w:type="dxa"/>
            <w:shd w:val="clear" w:color="auto" w:fill="D9E2F3"/>
            <w:vAlign w:val="center"/>
          </w:tcPr>
          <w:p w14:paraId="129B5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218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C60F5" w14:textId="77777777" w:rsidTr="00DF1F49">
        <w:trPr>
          <w:trHeight w:val="1361"/>
        </w:trPr>
        <w:tc>
          <w:tcPr>
            <w:tcW w:w="2835" w:type="dxa"/>
            <w:shd w:val="clear" w:color="auto" w:fill="D9E2F3"/>
            <w:vAlign w:val="center"/>
          </w:tcPr>
          <w:p w14:paraId="50B7EE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B52A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872C3" w14:textId="77777777" w:rsidTr="00DF1F49">
        <w:tc>
          <w:tcPr>
            <w:tcW w:w="2835" w:type="dxa"/>
            <w:shd w:val="clear" w:color="auto" w:fill="D9E2F3"/>
            <w:vAlign w:val="center"/>
          </w:tcPr>
          <w:p w14:paraId="6EE076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1F172A" w14:textId="77777777" w:rsidR="00AC34B0" w:rsidRPr="00FD1EE4" w:rsidRDefault="00AC34B0" w:rsidP="00DF1F49">
            <w:pPr>
              <w:spacing w:before="240" w:after="240"/>
              <w:rPr>
                <w:rFonts w:ascii="GHEA Grapalat" w:eastAsia="GHEA Grapalat" w:hAnsi="GHEA Grapalat" w:cs="GHEA Grapalat"/>
              </w:rPr>
            </w:pPr>
          </w:p>
        </w:tc>
      </w:tr>
    </w:tbl>
    <w:p w14:paraId="4FE767C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593294" w14:textId="77777777" w:rsidTr="00DF1F49">
        <w:tc>
          <w:tcPr>
            <w:tcW w:w="2836" w:type="dxa"/>
            <w:shd w:val="clear" w:color="auto" w:fill="D9E2F3"/>
            <w:vAlign w:val="center"/>
          </w:tcPr>
          <w:p w14:paraId="7B84F4F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B67F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369E0" w14:textId="77777777" w:rsidTr="00DF1F49">
        <w:tc>
          <w:tcPr>
            <w:tcW w:w="2836" w:type="dxa"/>
            <w:shd w:val="clear" w:color="auto" w:fill="D9E2F3"/>
            <w:vAlign w:val="center"/>
          </w:tcPr>
          <w:p w14:paraId="02F6228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9812FA"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1CCA8D"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518A5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3629B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8EC1F9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07939" w14:textId="77777777" w:rsidTr="00DF1F49">
        <w:tc>
          <w:tcPr>
            <w:tcW w:w="2837" w:type="dxa"/>
            <w:shd w:val="clear" w:color="auto" w:fill="D9E2F3"/>
            <w:vAlign w:val="center"/>
          </w:tcPr>
          <w:p w14:paraId="358494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4F8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5DAC8" w14:textId="77777777" w:rsidTr="00DF1F49">
        <w:tc>
          <w:tcPr>
            <w:tcW w:w="2837" w:type="dxa"/>
            <w:shd w:val="clear" w:color="auto" w:fill="D9E2F3"/>
            <w:vAlign w:val="center"/>
          </w:tcPr>
          <w:p w14:paraId="42374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DB4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1098E" w14:textId="77777777" w:rsidTr="00DF1F49">
        <w:tc>
          <w:tcPr>
            <w:tcW w:w="2837" w:type="dxa"/>
            <w:shd w:val="clear" w:color="auto" w:fill="D9E2F3"/>
            <w:vAlign w:val="center"/>
          </w:tcPr>
          <w:p w14:paraId="1E371A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FE87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9495E8" w14:textId="77777777" w:rsidTr="00DF1F49">
        <w:tc>
          <w:tcPr>
            <w:tcW w:w="2837" w:type="dxa"/>
            <w:shd w:val="clear" w:color="auto" w:fill="D9E2F3"/>
            <w:vAlign w:val="center"/>
          </w:tcPr>
          <w:p w14:paraId="57C855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84927F"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F4F62A"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47A7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A58EBA" w14:textId="77777777" w:rsidTr="00DF1F49">
        <w:tc>
          <w:tcPr>
            <w:tcW w:w="2837" w:type="dxa"/>
            <w:shd w:val="clear" w:color="auto" w:fill="D9E2F3"/>
            <w:vAlign w:val="center"/>
          </w:tcPr>
          <w:p w14:paraId="2DE9C31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BECF5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F04F1" w14:textId="77777777" w:rsidTr="00DF1F49">
        <w:tc>
          <w:tcPr>
            <w:tcW w:w="2837" w:type="dxa"/>
            <w:shd w:val="clear" w:color="auto" w:fill="D9E2F3"/>
            <w:vAlign w:val="center"/>
          </w:tcPr>
          <w:p w14:paraId="066148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334C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A9571" w14:textId="77777777" w:rsidTr="00DF1F49">
        <w:tc>
          <w:tcPr>
            <w:tcW w:w="2837" w:type="dxa"/>
            <w:shd w:val="clear" w:color="auto" w:fill="D9E2F3"/>
            <w:vAlign w:val="center"/>
          </w:tcPr>
          <w:p w14:paraId="396D3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F0F5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672E0" w14:textId="77777777" w:rsidTr="00DF1F49">
        <w:tc>
          <w:tcPr>
            <w:tcW w:w="2837" w:type="dxa"/>
            <w:shd w:val="clear" w:color="auto" w:fill="D9E2F3"/>
            <w:vAlign w:val="center"/>
          </w:tcPr>
          <w:p w14:paraId="7A440B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89A6DD"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D32F31"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631A97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A3EBC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C5FF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2C1B8F" w14:textId="77777777" w:rsidTr="00DF1F49">
        <w:tc>
          <w:tcPr>
            <w:tcW w:w="2836" w:type="dxa"/>
            <w:shd w:val="clear" w:color="auto" w:fill="D9E2F3"/>
            <w:vAlign w:val="center"/>
          </w:tcPr>
          <w:p w14:paraId="2DF76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7413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DE9F5" w14:textId="77777777" w:rsidTr="00DF1F49">
        <w:tc>
          <w:tcPr>
            <w:tcW w:w="2836" w:type="dxa"/>
            <w:shd w:val="clear" w:color="auto" w:fill="D9E2F3"/>
            <w:vAlign w:val="center"/>
          </w:tcPr>
          <w:p w14:paraId="162A3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9028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99F62" w14:textId="77777777" w:rsidTr="00DF1F49">
        <w:tc>
          <w:tcPr>
            <w:tcW w:w="2836" w:type="dxa"/>
            <w:shd w:val="clear" w:color="auto" w:fill="D9E2F3"/>
            <w:vAlign w:val="center"/>
          </w:tcPr>
          <w:p w14:paraId="3D850C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4838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2353F" w14:textId="77777777" w:rsidTr="00DF1F49">
        <w:tc>
          <w:tcPr>
            <w:tcW w:w="2836" w:type="dxa"/>
            <w:shd w:val="clear" w:color="auto" w:fill="D9E2F3"/>
            <w:vAlign w:val="center"/>
          </w:tcPr>
          <w:p w14:paraId="0D8459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7225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BF80F" w14:textId="77777777" w:rsidTr="00DF1F49">
        <w:tc>
          <w:tcPr>
            <w:tcW w:w="2836" w:type="dxa"/>
            <w:shd w:val="clear" w:color="auto" w:fill="D9E2F3"/>
            <w:vAlign w:val="center"/>
          </w:tcPr>
          <w:p w14:paraId="0A6175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ED16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211B5" w14:textId="77777777" w:rsidTr="00DF1F49">
        <w:tc>
          <w:tcPr>
            <w:tcW w:w="2836" w:type="dxa"/>
            <w:shd w:val="clear" w:color="auto" w:fill="D9E2F3"/>
            <w:vAlign w:val="center"/>
          </w:tcPr>
          <w:p w14:paraId="57E82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B7E112" w14:textId="77777777" w:rsidR="00AC34B0" w:rsidRPr="00FD1EE4" w:rsidRDefault="00AC34B0" w:rsidP="00DF1F49">
            <w:pPr>
              <w:spacing w:before="240" w:after="240"/>
              <w:rPr>
                <w:rFonts w:ascii="GHEA Grapalat" w:eastAsia="GHEA Grapalat" w:hAnsi="GHEA Grapalat" w:cs="GHEA Grapalat"/>
              </w:rPr>
            </w:pPr>
          </w:p>
        </w:tc>
      </w:tr>
    </w:tbl>
    <w:p w14:paraId="66AE2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1FE3902" w14:textId="77777777" w:rsidTr="00DF1F49">
        <w:tc>
          <w:tcPr>
            <w:tcW w:w="2977" w:type="dxa"/>
            <w:shd w:val="clear" w:color="auto" w:fill="D9E2F3"/>
            <w:vAlign w:val="center"/>
          </w:tcPr>
          <w:p w14:paraId="410E7D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3FBE7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06F1F3" w14:textId="77777777" w:rsidTr="00DF1F49">
        <w:tc>
          <w:tcPr>
            <w:tcW w:w="2977" w:type="dxa"/>
            <w:shd w:val="clear" w:color="auto" w:fill="D9E2F3"/>
            <w:vAlign w:val="center"/>
          </w:tcPr>
          <w:p w14:paraId="20DDD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8E14A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F670" w14:textId="77777777" w:rsidTr="00DF1F49">
        <w:tc>
          <w:tcPr>
            <w:tcW w:w="2977" w:type="dxa"/>
            <w:shd w:val="clear" w:color="auto" w:fill="D9E2F3"/>
            <w:vAlign w:val="center"/>
          </w:tcPr>
          <w:p w14:paraId="037CE4E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61B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56C73" w14:textId="77777777" w:rsidTr="00DF1F49">
        <w:tc>
          <w:tcPr>
            <w:tcW w:w="2977" w:type="dxa"/>
            <w:shd w:val="clear" w:color="auto" w:fill="D9E2F3"/>
            <w:vAlign w:val="center"/>
          </w:tcPr>
          <w:p w14:paraId="03AFE09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4883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63FD8" w14:textId="77777777" w:rsidTr="00DF1F49">
        <w:tc>
          <w:tcPr>
            <w:tcW w:w="2977" w:type="dxa"/>
            <w:shd w:val="clear" w:color="auto" w:fill="D9E2F3"/>
            <w:vAlign w:val="center"/>
          </w:tcPr>
          <w:p w14:paraId="2F4E3F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F4AAB8" w14:textId="77777777" w:rsidR="00AC34B0" w:rsidRPr="00FD1EE4" w:rsidRDefault="00AC34B0" w:rsidP="00DF1F49">
            <w:pPr>
              <w:spacing w:before="240" w:after="240"/>
              <w:rPr>
                <w:rFonts w:ascii="GHEA Grapalat" w:eastAsia="GHEA Grapalat" w:hAnsi="GHEA Grapalat" w:cs="GHEA Grapalat"/>
              </w:rPr>
            </w:pPr>
          </w:p>
        </w:tc>
      </w:tr>
    </w:tbl>
    <w:p w14:paraId="120C03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9A97C25" w14:textId="77777777" w:rsidTr="00DF1F49">
        <w:tc>
          <w:tcPr>
            <w:tcW w:w="2943" w:type="dxa"/>
            <w:shd w:val="clear" w:color="auto" w:fill="D9E2F3"/>
            <w:vAlign w:val="center"/>
          </w:tcPr>
          <w:p w14:paraId="71F420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D859B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C025A" w14:textId="77777777" w:rsidTr="00DF1F49">
        <w:tc>
          <w:tcPr>
            <w:tcW w:w="2943" w:type="dxa"/>
            <w:shd w:val="clear" w:color="auto" w:fill="D9E2F3"/>
            <w:vAlign w:val="center"/>
          </w:tcPr>
          <w:p w14:paraId="060C6A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5D1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ACC0C" w14:textId="77777777" w:rsidTr="00DF1F49">
        <w:tc>
          <w:tcPr>
            <w:tcW w:w="2943" w:type="dxa"/>
            <w:shd w:val="clear" w:color="auto" w:fill="D9E2F3"/>
            <w:vAlign w:val="center"/>
          </w:tcPr>
          <w:p w14:paraId="3F232F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3E43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5EA79" w14:textId="77777777" w:rsidTr="00DF1F49">
        <w:tc>
          <w:tcPr>
            <w:tcW w:w="2943" w:type="dxa"/>
            <w:shd w:val="clear" w:color="auto" w:fill="D9E2F3"/>
            <w:vAlign w:val="center"/>
          </w:tcPr>
          <w:p w14:paraId="4762B41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0A48884" w14:textId="77777777" w:rsidR="00AC34B0" w:rsidRPr="00FD1EE4" w:rsidRDefault="00AC34B0" w:rsidP="00DF1F49">
            <w:pPr>
              <w:spacing w:before="240" w:after="240"/>
              <w:rPr>
                <w:rFonts w:ascii="GHEA Grapalat" w:eastAsia="GHEA Grapalat" w:hAnsi="GHEA Grapalat" w:cs="GHEA Grapalat"/>
              </w:rPr>
            </w:pPr>
          </w:p>
        </w:tc>
      </w:tr>
    </w:tbl>
    <w:p w14:paraId="6AD0F8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7863223" w14:textId="77777777" w:rsidTr="00DF1F49">
        <w:tc>
          <w:tcPr>
            <w:tcW w:w="2837" w:type="dxa"/>
            <w:shd w:val="clear" w:color="auto" w:fill="D9E2F3"/>
            <w:vAlign w:val="center"/>
          </w:tcPr>
          <w:p w14:paraId="6DD93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F80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96DC6" w14:textId="77777777" w:rsidTr="00DF1F49">
        <w:tc>
          <w:tcPr>
            <w:tcW w:w="2837" w:type="dxa"/>
            <w:shd w:val="clear" w:color="auto" w:fill="D9E2F3"/>
            <w:vAlign w:val="center"/>
          </w:tcPr>
          <w:p w14:paraId="423E24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16E6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CE189B" w14:textId="77777777" w:rsidTr="00DF1F49">
        <w:tc>
          <w:tcPr>
            <w:tcW w:w="2837" w:type="dxa"/>
            <w:shd w:val="clear" w:color="auto" w:fill="D9E2F3"/>
            <w:vAlign w:val="center"/>
          </w:tcPr>
          <w:p w14:paraId="2B1517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41C9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A811FE" w14:textId="77777777" w:rsidTr="00DF1F49">
        <w:tc>
          <w:tcPr>
            <w:tcW w:w="2837" w:type="dxa"/>
            <w:shd w:val="clear" w:color="auto" w:fill="D9E2F3"/>
            <w:vAlign w:val="center"/>
          </w:tcPr>
          <w:p w14:paraId="1692E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D464A96" w14:textId="77777777" w:rsidR="00AC34B0" w:rsidRPr="00FD1EE4" w:rsidRDefault="00AC34B0" w:rsidP="00DF1F49">
            <w:pPr>
              <w:spacing w:before="240" w:after="240"/>
              <w:rPr>
                <w:rFonts w:ascii="GHEA Grapalat" w:eastAsia="GHEA Grapalat" w:hAnsi="GHEA Grapalat" w:cs="GHEA Grapalat"/>
              </w:rPr>
            </w:pPr>
          </w:p>
        </w:tc>
      </w:tr>
    </w:tbl>
    <w:p w14:paraId="46C70B4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463C0EC" w14:textId="77777777" w:rsidTr="00DF1F49">
        <w:trPr>
          <w:trHeight w:val="924"/>
        </w:trPr>
        <w:tc>
          <w:tcPr>
            <w:tcW w:w="9016" w:type="dxa"/>
            <w:gridSpan w:val="2"/>
            <w:vAlign w:val="center"/>
          </w:tcPr>
          <w:p w14:paraId="5D0859A4" w14:textId="77777777" w:rsidR="00AC34B0" w:rsidRPr="00FD1EE4" w:rsidRDefault="0016442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C3E5BA2" w14:textId="77777777" w:rsidTr="00DF1F49">
        <w:trPr>
          <w:trHeight w:val="684"/>
        </w:trPr>
        <w:tc>
          <w:tcPr>
            <w:tcW w:w="4508" w:type="dxa"/>
            <w:shd w:val="clear" w:color="auto" w:fill="D9E2F3"/>
            <w:vAlign w:val="center"/>
          </w:tcPr>
          <w:p w14:paraId="21ECD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5EC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DEC90" w14:textId="77777777" w:rsidTr="00DF1F49">
        <w:trPr>
          <w:trHeight w:val="1282"/>
        </w:trPr>
        <w:tc>
          <w:tcPr>
            <w:tcW w:w="4508" w:type="dxa"/>
            <w:shd w:val="clear" w:color="auto" w:fill="D9E2F3"/>
            <w:vAlign w:val="center"/>
          </w:tcPr>
          <w:p w14:paraId="7F4E41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3A4C02" w14:textId="77777777" w:rsidR="00AC34B0" w:rsidRPr="006B364D" w:rsidRDefault="0016442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82D18C" w14:textId="77777777" w:rsidR="00AC34B0" w:rsidRPr="00F10CBA" w:rsidRDefault="0016442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2742BF" w14:textId="77777777" w:rsidTr="00DF1F49">
        <w:tc>
          <w:tcPr>
            <w:tcW w:w="9016" w:type="dxa"/>
            <w:gridSpan w:val="2"/>
            <w:vAlign w:val="center"/>
          </w:tcPr>
          <w:p w14:paraId="1358F7CE"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9ABFE1A" w14:textId="77777777" w:rsidTr="00DF1F49">
        <w:tc>
          <w:tcPr>
            <w:tcW w:w="9016" w:type="dxa"/>
            <w:gridSpan w:val="2"/>
            <w:vAlign w:val="center"/>
          </w:tcPr>
          <w:p w14:paraId="183879F9" w14:textId="77777777" w:rsidR="00AC34B0" w:rsidRPr="00FD1EE4" w:rsidRDefault="0016442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40119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5926E42" w14:textId="77777777" w:rsidTr="00DF1F49">
        <w:trPr>
          <w:trHeight w:val="924"/>
        </w:trPr>
        <w:tc>
          <w:tcPr>
            <w:tcW w:w="9016" w:type="dxa"/>
            <w:gridSpan w:val="2"/>
            <w:vAlign w:val="center"/>
          </w:tcPr>
          <w:p w14:paraId="42EEFDFB" w14:textId="77777777" w:rsidR="00AC34B0" w:rsidRPr="00FD1EE4" w:rsidRDefault="0016442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CA3523F" w14:textId="77777777" w:rsidTr="00DF1F49">
        <w:trPr>
          <w:trHeight w:val="684"/>
        </w:trPr>
        <w:tc>
          <w:tcPr>
            <w:tcW w:w="4508" w:type="dxa"/>
            <w:shd w:val="clear" w:color="auto" w:fill="D9E2F3"/>
            <w:vAlign w:val="center"/>
          </w:tcPr>
          <w:p w14:paraId="3D9CB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162F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63F4B" w14:textId="77777777" w:rsidTr="00DF1F49">
        <w:trPr>
          <w:trHeight w:val="1282"/>
        </w:trPr>
        <w:tc>
          <w:tcPr>
            <w:tcW w:w="4508" w:type="dxa"/>
            <w:shd w:val="clear" w:color="auto" w:fill="D9E2F3"/>
            <w:vAlign w:val="center"/>
          </w:tcPr>
          <w:p w14:paraId="7096F5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5CEAC8" w14:textId="77777777" w:rsidR="00AC34B0" w:rsidRPr="00C843BA" w:rsidRDefault="0016442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9A7E62F" w14:textId="77777777" w:rsidR="00AC34B0" w:rsidRPr="00C843BA" w:rsidRDefault="0016442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7E89EF" w14:textId="77777777" w:rsidTr="00DF1F49">
        <w:tc>
          <w:tcPr>
            <w:tcW w:w="9016" w:type="dxa"/>
            <w:gridSpan w:val="2"/>
            <w:vAlign w:val="center"/>
          </w:tcPr>
          <w:p w14:paraId="0126C5CA"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960ABF6" w14:textId="77777777" w:rsidTr="00DF1F49">
        <w:tc>
          <w:tcPr>
            <w:tcW w:w="9016" w:type="dxa"/>
            <w:gridSpan w:val="2"/>
            <w:vAlign w:val="center"/>
          </w:tcPr>
          <w:p w14:paraId="5C7E6E77"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050801A" w14:textId="77777777" w:rsidTr="00DF1F49">
        <w:tc>
          <w:tcPr>
            <w:tcW w:w="9016" w:type="dxa"/>
            <w:gridSpan w:val="2"/>
            <w:vAlign w:val="center"/>
          </w:tcPr>
          <w:p w14:paraId="0CB1E951"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43F8A20" w14:textId="77777777" w:rsidTr="00DF1F49">
        <w:tc>
          <w:tcPr>
            <w:tcW w:w="9016" w:type="dxa"/>
            <w:gridSpan w:val="2"/>
            <w:vAlign w:val="center"/>
          </w:tcPr>
          <w:p w14:paraId="4B4F1759" w14:textId="77777777" w:rsidR="00AC34B0" w:rsidRPr="00FD1EE4" w:rsidRDefault="0016442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4A2AA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E7DA9B" w14:textId="77777777" w:rsidTr="00DF1F49">
        <w:tc>
          <w:tcPr>
            <w:tcW w:w="2837" w:type="dxa"/>
            <w:shd w:val="clear" w:color="auto" w:fill="D9E2F3"/>
            <w:vAlign w:val="center"/>
          </w:tcPr>
          <w:p w14:paraId="6F7283F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73CF0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788AA" w14:textId="77777777" w:rsidTr="00DF1F49">
        <w:tc>
          <w:tcPr>
            <w:tcW w:w="2837" w:type="dxa"/>
            <w:shd w:val="clear" w:color="auto" w:fill="D9E2F3"/>
            <w:vAlign w:val="center"/>
          </w:tcPr>
          <w:p w14:paraId="34BA33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61B129" w14:textId="77777777" w:rsidR="00AC34B0" w:rsidRPr="00B23852" w:rsidRDefault="0016442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CD6577F" w14:textId="77777777" w:rsidR="00AC34B0" w:rsidRPr="00FD1EE4" w:rsidRDefault="0016442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BDD2A5D" w14:textId="77777777" w:rsidTr="00DF1F49">
        <w:tc>
          <w:tcPr>
            <w:tcW w:w="2837" w:type="dxa"/>
            <w:shd w:val="clear" w:color="auto" w:fill="D9E2F3"/>
            <w:vAlign w:val="center"/>
          </w:tcPr>
          <w:p w14:paraId="2E72C05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348C61C" w14:textId="77777777" w:rsidR="00AC34B0" w:rsidRPr="005600B4" w:rsidRDefault="0016442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E4DC1E" w14:textId="77777777" w:rsidR="00AC34B0" w:rsidRPr="005600B4" w:rsidRDefault="0016442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EAF1CD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66CE20" w14:textId="77777777" w:rsidTr="00DF1F49">
        <w:tc>
          <w:tcPr>
            <w:tcW w:w="2837" w:type="dxa"/>
            <w:shd w:val="clear" w:color="auto" w:fill="D9E2F3"/>
            <w:vAlign w:val="center"/>
          </w:tcPr>
          <w:p w14:paraId="4EF2E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7FD0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8E8AC" w14:textId="77777777" w:rsidTr="00DF1F49">
        <w:tc>
          <w:tcPr>
            <w:tcW w:w="2837" w:type="dxa"/>
            <w:shd w:val="clear" w:color="auto" w:fill="D9E2F3"/>
            <w:vAlign w:val="center"/>
          </w:tcPr>
          <w:p w14:paraId="14FE6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807C2E" w14:textId="77777777" w:rsidR="00AC34B0" w:rsidRPr="00FD1EE4" w:rsidRDefault="00AC34B0" w:rsidP="00DF1F49">
            <w:pPr>
              <w:spacing w:before="240" w:after="240"/>
              <w:rPr>
                <w:rFonts w:ascii="GHEA Grapalat" w:eastAsia="GHEA Grapalat" w:hAnsi="GHEA Grapalat" w:cs="GHEA Grapalat"/>
              </w:rPr>
            </w:pPr>
          </w:p>
        </w:tc>
      </w:tr>
    </w:tbl>
    <w:p w14:paraId="1672E0F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2DD67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8AB3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E6103" w14:textId="77777777" w:rsidTr="00DF1F49">
        <w:tc>
          <w:tcPr>
            <w:tcW w:w="2835" w:type="dxa"/>
            <w:shd w:val="clear" w:color="auto" w:fill="D9E2F3"/>
            <w:vAlign w:val="center"/>
          </w:tcPr>
          <w:p w14:paraId="291EE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EAE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FF095" w14:textId="77777777" w:rsidTr="00DF1F49">
        <w:tc>
          <w:tcPr>
            <w:tcW w:w="2835" w:type="dxa"/>
            <w:shd w:val="clear" w:color="auto" w:fill="D9E2F3"/>
            <w:vAlign w:val="center"/>
          </w:tcPr>
          <w:p w14:paraId="72FC9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8EA6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521F67" w14:textId="77777777" w:rsidTr="00DF1F49">
        <w:tc>
          <w:tcPr>
            <w:tcW w:w="2835" w:type="dxa"/>
            <w:shd w:val="clear" w:color="auto" w:fill="D9E2F3"/>
            <w:vAlign w:val="center"/>
          </w:tcPr>
          <w:p w14:paraId="58DD86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5781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EA0E9" w14:textId="77777777" w:rsidTr="00DF1F49">
        <w:tc>
          <w:tcPr>
            <w:tcW w:w="2835" w:type="dxa"/>
            <w:shd w:val="clear" w:color="auto" w:fill="D9E2F3"/>
            <w:vAlign w:val="center"/>
          </w:tcPr>
          <w:p w14:paraId="658B8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41AE2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B4C45" w14:textId="77777777" w:rsidTr="00DF1F49">
        <w:tc>
          <w:tcPr>
            <w:tcW w:w="2835" w:type="dxa"/>
            <w:shd w:val="clear" w:color="auto" w:fill="D9E2F3"/>
            <w:vAlign w:val="center"/>
          </w:tcPr>
          <w:p w14:paraId="5D1FCE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4300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AF85D" w14:textId="77777777" w:rsidTr="00DF1F49">
        <w:tc>
          <w:tcPr>
            <w:tcW w:w="2835" w:type="dxa"/>
            <w:shd w:val="clear" w:color="auto" w:fill="D9E2F3"/>
            <w:vAlign w:val="center"/>
          </w:tcPr>
          <w:p w14:paraId="6E29C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B53C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73CA" w14:textId="77777777" w:rsidTr="00DF1F49">
        <w:tc>
          <w:tcPr>
            <w:tcW w:w="2835" w:type="dxa"/>
            <w:shd w:val="clear" w:color="auto" w:fill="D9E2F3"/>
            <w:vAlign w:val="center"/>
          </w:tcPr>
          <w:p w14:paraId="5346EA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AC190A" w14:textId="77777777" w:rsidR="00AC34B0" w:rsidRPr="00FD1EE4" w:rsidRDefault="00AC34B0" w:rsidP="00DF1F49">
            <w:pPr>
              <w:spacing w:before="240" w:after="240"/>
              <w:rPr>
                <w:rFonts w:ascii="GHEA Grapalat" w:eastAsia="GHEA Grapalat" w:hAnsi="GHEA Grapalat" w:cs="GHEA Grapalat"/>
              </w:rPr>
            </w:pPr>
          </w:p>
        </w:tc>
      </w:tr>
    </w:tbl>
    <w:p w14:paraId="3FEC0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3C5393" w14:textId="77777777" w:rsidTr="00DF1F49">
        <w:trPr>
          <w:trHeight w:val="853"/>
        </w:trPr>
        <w:tc>
          <w:tcPr>
            <w:tcW w:w="2835" w:type="dxa"/>
            <w:vMerge w:val="restart"/>
            <w:shd w:val="clear" w:color="auto" w:fill="D9E2F3"/>
            <w:vAlign w:val="center"/>
          </w:tcPr>
          <w:p w14:paraId="5BD9F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D30A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CCCC8" w14:textId="77777777" w:rsidTr="00DF1F49">
        <w:trPr>
          <w:trHeight w:val="850"/>
        </w:trPr>
        <w:tc>
          <w:tcPr>
            <w:tcW w:w="2835" w:type="dxa"/>
            <w:vMerge/>
            <w:shd w:val="clear" w:color="auto" w:fill="D9E2F3"/>
            <w:vAlign w:val="center"/>
          </w:tcPr>
          <w:p w14:paraId="085EF5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004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10AB3" w14:textId="77777777" w:rsidTr="00DF1F49">
        <w:trPr>
          <w:trHeight w:val="850"/>
        </w:trPr>
        <w:tc>
          <w:tcPr>
            <w:tcW w:w="2835" w:type="dxa"/>
            <w:vMerge/>
            <w:shd w:val="clear" w:color="auto" w:fill="D9E2F3"/>
            <w:vAlign w:val="center"/>
          </w:tcPr>
          <w:p w14:paraId="3C58D2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8980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5BFC3" w14:textId="77777777" w:rsidTr="00DF1F49">
        <w:trPr>
          <w:trHeight w:val="850"/>
        </w:trPr>
        <w:tc>
          <w:tcPr>
            <w:tcW w:w="2835" w:type="dxa"/>
            <w:vMerge/>
            <w:shd w:val="clear" w:color="auto" w:fill="D9E2F3"/>
            <w:vAlign w:val="center"/>
          </w:tcPr>
          <w:p w14:paraId="2CD44F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07C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9664F" w14:textId="77777777" w:rsidTr="00DF1F49">
        <w:trPr>
          <w:trHeight w:val="850"/>
        </w:trPr>
        <w:tc>
          <w:tcPr>
            <w:tcW w:w="2835" w:type="dxa"/>
            <w:vMerge/>
            <w:shd w:val="clear" w:color="auto" w:fill="D9E2F3"/>
            <w:vAlign w:val="center"/>
          </w:tcPr>
          <w:p w14:paraId="27CA489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4EF3BD" w14:textId="77777777" w:rsidR="00AC34B0" w:rsidRPr="00FD1EE4" w:rsidRDefault="00AC34B0" w:rsidP="00DF1F49">
            <w:pPr>
              <w:spacing w:before="240" w:after="240"/>
              <w:rPr>
                <w:rFonts w:ascii="GHEA Grapalat" w:eastAsia="GHEA Grapalat" w:hAnsi="GHEA Grapalat" w:cs="GHEA Grapalat"/>
              </w:rPr>
            </w:pPr>
          </w:p>
        </w:tc>
      </w:tr>
    </w:tbl>
    <w:p w14:paraId="2E06DDE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5CDD09" w14:textId="77777777" w:rsidTr="00DF1F49">
        <w:tc>
          <w:tcPr>
            <w:tcW w:w="2835" w:type="dxa"/>
            <w:shd w:val="clear" w:color="auto" w:fill="D9E2F3"/>
            <w:vAlign w:val="center"/>
          </w:tcPr>
          <w:p w14:paraId="587C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0719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0CA41" w14:textId="77777777" w:rsidTr="00DF1F49">
        <w:tc>
          <w:tcPr>
            <w:tcW w:w="2835" w:type="dxa"/>
            <w:shd w:val="clear" w:color="auto" w:fill="D9E2F3"/>
            <w:vAlign w:val="center"/>
          </w:tcPr>
          <w:p w14:paraId="509883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F4E34E" w14:textId="77777777" w:rsidR="00AC34B0" w:rsidRPr="00FD1EE4" w:rsidRDefault="00AC34B0" w:rsidP="00DF1F49">
            <w:pPr>
              <w:spacing w:before="240" w:after="240"/>
              <w:rPr>
                <w:rFonts w:ascii="GHEA Grapalat" w:eastAsia="GHEA Grapalat" w:hAnsi="GHEA Grapalat" w:cs="GHEA Grapalat"/>
              </w:rPr>
            </w:pPr>
          </w:p>
        </w:tc>
      </w:tr>
    </w:tbl>
    <w:p w14:paraId="651BEBD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32805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CF6B609" w14:textId="77777777" w:rsidTr="00DF1F49">
        <w:tc>
          <w:tcPr>
            <w:tcW w:w="9016" w:type="dxa"/>
            <w:shd w:val="clear" w:color="auto" w:fill="DBE5F1" w:themeFill="accent1" w:themeFillTint="33"/>
          </w:tcPr>
          <w:p w14:paraId="5B72C4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9DDEE4F" w14:textId="77777777" w:rsidTr="00DF1F49">
        <w:trPr>
          <w:trHeight w:val="10187"/>
        </w:trPr>
        <w:tc>
          <w:tcPr>
            <w:tcW w:w="9016" w:type="dxa"/>
          </w:tcPr>
          <w:p w14:paraId="7FB2651C" w14:textId="77777777" w:rsidR="00AC34B0" w:rsidRPr="00FD1EE4" w:rsidRDefault="00AC34B0" w:rsidP="00DF1F49">
            <w:pPr>
              <w:rPr>
                <w:rFonts w:ascii="GHEA Grapalat" w:eastAsia="GHEA Grapalat" w:hAnsi="GHEA Grapalat" w:cs="GHEA Grapalat"/>
                <w:b/>
                <w:color w:val="000000"/>
              </w:rPr>
            </w:pPr>
          </w:p>
        </w:tc>
      </w:tr>
    </w:tbl>
    <w:p w14:paraId="520C58B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EB5373B" w14:textId="77777777" w:rsidR="00AC34B0" w:rsidRDefault="00AC34B0" w:rsidP="00AC34B0">
      <w:pPr>
        <w:rPr>
          <w:rFonts w:ascii="GHEA Grapalat" w:hAnsi="GHEA Grapalat"/>
          <w:b/>
        </w:rPr>
      </w:pPr>
    </w:p>
    <w:p w14:paraId="4914B3D7" w14:textId="77777777" w:rsidR="00AC34B0" w:rsidRDefault="00AC34B0" w:rsidP="00AC34B0">
      <w:pPr>
        <w:rPr>
          <w:ins w:id="17" w:author="Inesa Kocharyan" w:date="2021-09-01T11:45:00Z"/>
          <w:rFonts w:ascii="GHEA Grapalat" w:hAnsi="GHEA Grapalat"/>
          <w:b/>
        </w:rPr>
      </w:pPr>
    </w:p>
    <w:p w14:paraId="3A441E0A" w14:textId="77777777" w:rsidR="00AC34B0" w:rsidRDefault="00AC34B0" w:rsidP="00AC34B0">
      <w:pPr>
        <w:rPr>
          <w:rFonts w:ascii="GHEA Grapalat" w:hAnsi="GHEA Grapalat"/>
          <w:b/>
        </w:rPr>
      </w:pPr>
      <w:r>
        <w:rPr>
          <w:rFonts w:ascii="GHEA Grapalat" w:hAnsi="GHEA Grapalat"/>
          <w:b/>
        </w:rPr>
        <w:br w:type="page"/>
      </w:r>
    </w:p>
    <w:p w14:paraId="624144CA" w14:textId="77777777" w:rsidR="00AC34B0" w:rsidRDefault="00AC34B0" w:rsidP="00AC34B0">
      <w:pPr>
        <w:spacing w:line="360" w:lineRule="auto"/>
        <w:contextualSpacing/>
        <w:jc w:val="center"/>
        <w:rPr>
          <w:rFonts w:ascii="GHEA Grapalat" w:hAnsi="GHEA Grapalat"/>
          <w:b/>
        </w:rPr>
      </w:pPr>
    </w:p>
    <w:p w14:paraId="7CF8ED7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BA161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EF3F5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5E8AC1"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FE0241"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A94012"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0BBED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A42E5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1C3E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152CA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A5F54FE"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4C68F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62C92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CAE03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076C2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CDD2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42129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3A8E6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768D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0F8C9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9234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E2FE4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42E9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60A740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A12DC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8FF9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6067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37E96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6E21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DFACD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9BBDB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6F344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8F9A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2270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94B62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3BF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CC1FD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ED3F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BA0B8DE" w14:textId="77777777" w:rsidR="00DB6B33" w:rsidRDefault="00DB6B33" w:rsidP="00AC34B0">
      <w:pPr>
        <w:pStyle w:val="31"/>
        <w:widowControl w:val="0"/>
        <w:spacing w:after="160" w:line="240" w:lineRule="auto"/>
        <w:ind w:firstLine="0"/>
        <w:rPr>
          <w:rFonts w:ascii="GHEA Grapalat" w:hAnsi="GHEA Grapalat"/>
          <w:b/>
          <w:sz w:val="24"/>
          <w:szCs w:val="24"/>
        </w:rPr>
      </w:pPr>
    </w:p>
    <w:p w14:paraId="3FE0FA1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E6E4E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8E738C6" w14:textId="77777777" w:rsidR="00DB6B33" w:rsidRDefault="00DB6B33">
      <w:pPr>
        <w:rPr>
          <w:rFonts w:ascii="GHEA Grapalat" w:hAnsi="GHEA Grapalat"/>
          <w:b/>
        </w:rPr>
      </w:pPr>
      <w:r>
        <w:rPr>
          <w:rFonts w:ascii="GHEA Grapalat" w:hAnsi="GHEA Grapalat"/>
          <w:b/>
        </w:rPr>
        <w:br w:type="page"/>
      </w:r>
    </w:p>
    <w:p w14:paraId="7979BDC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1387A1B" w14:textId="54E1B840" w:rsidR="004625D0" w:rsidRPr="0032417F" w:rsidRDefault="004625D0" w:rsidP="004625D0">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sidR="00B42E61">
        <w:rPr>
          <w:rFonts w:ascii="GHEA Grapalat" w:hAnsi="GHEA Grapalat"/>
          <w:b/>
          <w:bCs/>
          <w:i/>
        </w:rPr>
        <w:t>8</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5EB136E6" w14:textId="77777777" w:rsidR="004625D0" w:rsidRDefault="004625D0" w:rsidP="004625D0">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6FE891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2BCEDC" w14:textId="77777777" w:rsidR="00B2572B" w:rsidRPr="009044F1" w:rsidRDefault="00B2572B" w:rsidP="00B46D58">
      <w:pPr>
        <w:widowControl w:val="0"/>
        <w:spacing w:after="120"/>
        <w:ind w:firstLine="567"/>
        <w:jc w:val="center"/>
        <w:rPr>
          <w:rFonts w:ascii="GHEA Grapalat" w:hAnsi="GHEA Grapalat"/>
        </w:rPr>
      </w:pPr>
    </w:p>
    <w:p w14:paraId="53ABA79C" w14:textId="22CCEEB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625D0" w:rsidRPr="00682798">
        <w:rPr>
          <w:rFonts w:ascii="GHEA Grapalat" w:hAnsi="GHEA Grapalat"/>
          <w:b/>
          <w:bCs/>
          <w:i/>
          <w:lang w:val="hy-AM"/>
        </w:rPr>
        <w:t>ԱՐԵՆԻՀ-ՀԲ</w:t>
      </w:r>
      <w:r w:rsidR="004625D0">
        <w:rPr>
          <w:rFonts w:ascii="GHEA Grapalat" w:hAnsi="GHEA Grapalat"/>
          <w:b/>
          <w:bCs/>
          <w:i/>
        </w:rPr>
        <w:t>ԽՄ</w:t>
      </w:r>
      <w:r w:rsidR="004625D0" w:rsidRPr="00682798">
        <w:rPr>
          <w:rFonts w:ascii="GHEA Grapalat" w:hAnsi="GHEA Grapalat"/>
          <w:b/>
          <w:bCs/>
          <w:i/>
          <w:lang w:val="hy-AM"/>
        </w:rPr>
        <w:t>ԾՁԲ-0</w:t>
      </w:r>
      <w:r w:rsidR="001C79F6" w:rsidRPr="001C79F6">
        <w:rPr>
          <w:rFonts w:ascii="GHEA Grapalat" w:hAnsi="GHEA Grapalat"/>
          <w:b/>
          <w:bCs/>
          <w:i/>
        </w:rPr>
        <w:t>6</w:t>
      </w:r>
      <w:r w:rsidR="004625D0" w:rsidRPr="00682798">
        <w:rPr>
          <w:rFonts w:ascii="GHEA Grapalat" w:hAnsi="GHEA Grapalat"/>
          <w:b/>
          <w:bCs/>
          <w:i/>
          <w:lang w:val="hy-AM"/>
        </w:rPr>
        <w:t>/2</w:t>
      </w:r>
      <w:r w:rsidR="004625D0" w:rsidRPr="00147786">
        <w:rPr>
          <w:rFonts w:ascii="GHEA Grapalat" w:hAnsi="GHEA Grapalat"/>
          <w:b/>
          <w:bCs/>
          <w:i/>
          <w:lang w:val="es-ES"/>
        </w:rPr>
        <w:t>6</w:t>
      </w:r>
    </w:p>
    <w:p w14:paraId="7B49F5C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66683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6B83A1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98EB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9F4783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97D5CC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95C69E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9586EB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9BE5C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7CADCD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2C86B3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6A57EE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146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E6EA8A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B371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0B82D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A7DBA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A2B38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7CEAA7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4F9A59D" w14:textId="77777777" w:rsidTr="004625D0">
        <w:trPr>
          <w:trHeight w:val="179"/>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49714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A8A88E2" w14:textId="002A3248" w:rsidR="003D2166" w:rsidRPr="005744FC" w:rsidRDefault="004625D0" w:rsidP="00B46D58">
            <w:pPr>
              <w:widowControl w:val="0"/>
              <w:rPr>
                <w:rFonts w:ascii="GHEA Grapalat" w:hAnsi="GHEA Grapalat"/>
                <w:sz w:val="20"/>
                <w:szCs w:val="20"/>
              </w:rPr>
            </w:pPr>
            <w:r w:rsidRPr="005746E2">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1F7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D182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45C73F" w14:textId="77777777" w:rsidR="003D2166" w:rsidRPr="005744FC" w:rsidRDefault="003D2166" w:rsidP="00B46D58">
            <w:pPr>
              <w:widowControl w:val="0"/>
              <w:jc w:val="center"/>
              <w:rPr>
                <w:rFonts w:ascii="GHEA Grapalat" w:hAnsi="GHEA Grapalat"/>
                <w:sz w:val="20"/>
                <w:szCs w:val="20"/>
              </w:rPr>
            </w:pPr>
          </w:p>
        </w:tc>
      </w:tr>
      <w:tr w:rsidR="001C79F6" w:rsidRPr="005744FC" w14:paraId="4080AE62" w14:textId="77777777" w:rsidTr="004625D0">
        <w:trPr>
          <w:trHeight w:val="179"/>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10B03D" w14:textId="23AEC6DC" w:rsidR="001C79F6" w:rsidRPr="001C79F6" w:rsidRDefault="001C79F6"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41460959" w14:textId="77777777" w:rsidR="001C79F6" w:rsidRPr="005746E2" w:rsidRDefault="001C79F6" w:rsidP="00B46D58">
            <w:pPr>
              <w:widowControl w:val="0"/>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E17878" w14:textId="77777777" w:rsidR="001C79F6" w:rsidRPr="005744FC" w:rsidRDefault="001C79F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D764F8" w14:textId="77777777" w:rsidR="001C79F6" w:rsidRPr="005744FC" w:rsidRDefault="001C79F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493B9D" w14:textId="77777777" w:rsidR="001C79F6" w:rsidRPr="005744FC" w:rsidRDefault="001C79F6" w:rsidP="00B46D58">
            <w:pPr>
              <w:widowControl w:val="0"/>
              <w:jc w:val="center"/>
              <w:rPr>
                <w:rFonts w:ascii="GHEA Grapalat" w:hAnsi="GHEA Grapalat"/>
                <w:sz w:val="20"/>
                <w:szCs w:val="20"/>
              </w:rPr>
            </w:pPr>
          </w:p>
        </w:tc>
      </w:tr>
      <w:tr w:rsidR="001C79F6" w:rsidRPr="005744FC" w14:paraId="6F024B65" w14:textId="77777777" w:rsidTr="004625D0">
        <w:trPr>
          <w:trHeight w:val="179"/>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15AFA" w14:textId="030FB6EC" w:rsidR="001C79F6" w:rsidRPr="001C79F6" w:rsidRDefault="001C79F6"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BBE31D" w14:textId="77777777" w:rsidR="001C79F6" w:rsidRPr="005746E2" w:rsidRDefault="001C79F6" w:rsidP="00B46D58">
            <w:pPr>
              <w:widowControl w:val="0"/>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04B582" w14:textId="77777777" w:rsidR="001C79F6" w:rsidRPr="005744FC" w:rsidRDefault="001C79F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44498" w14:textId="77777777" w:rsidR="001C79F6" w:rsidRPr="005744FC" w:rsidRDefault="001C79F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5B86B89" w14:textId="77777777" w:rsidR="001C79F6" w:rsidRPr="005744FC" w:rsidRDefault="001C79F6" w:rsidP="00B46D58">
            <w:pPr>
              <w:widowControl w:val="0"/>
              <w:jc w:val="center"/>
              <w:rPr>
                <w:rFonts w:ascii="GHEA Grapalat" w:hAnsi="GHEA Grapalat"/>
                <w:sz w:val="20"/>
                <w:szCs w:val="20"/>
              </w:rPr>
            </w:pPr>
          </w:p>
        </w:tc>
      </w:tr>
    </w:tbl>
    <w:p w14:paraId="278D94C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0C3F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BA0337" w14:textId="77777777" w:rsidR="00DC619D" w:rsidRPr="00D3436F" w:rsidRDefault="00DC619D" w:rsidP="00B46D58">
      <w:pPr>
        <w:widowControl w:val="0"/>
        <w:spacing w:after="160"/>
        <w:jc w:val="both"/>
        <w:rPr>
          <w:rFonts w:ascii="GHEA Grapalat" w:hAnsi="GHEA Grapalat"/>
          <w:lang w:val="es-ES"/>
        </w:rPr>
      </w:pPr>
    </w:p>
    <w:p w14:paraId="3C1A28D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4DD988" w14:textId="5CCBBDAB" w:rsidR="00CF2692" w:rsidRPr="00B138F3" w:rsidRDefault="00B217BB" w:rsidP="004625D0">
      <w:pPr>
        <w:rPr>
          <w:rFonts w:ascii="GHEA Grapalat" w:hAnsi="GHEA Grapalat"/>
          <w:b/>
        </w:rPr>
      </w:pPr>
      <w:r>
        <w:rPr>
          <w:rFonts w:ascii="GHEA Grapalat" w:hAnsi="GHEA Grapalat"/>
          <w:b/>
        </w:rPr>
        <w:br w:type="page"/>
      </w:r>
    </w:p>
    <w:p w14:paraId="2B9EE949" w14:textId="77777777" w:rsidR="00CF2692" w:rsidRPr="00B138F3" w:rsidRDefault="00CF2692" w:rsidP="00B46D58">
      <w:pPr>
        <w:widowControl w:val="0"/>
        <w:spacing w:after="160"/>
        <w:ind w:left="567" w:right="565"/>
        <w:jc w:val="center"/>
        <w:rPr>
          <w:rFonts w:ascii="GHEA Grapalat" w:hAnsi="GHEA Grapalat"/>
          <w:b/>
        </w:rPr>
      </w:pPr>
    </w:p>
    <w:p w14:paraId="0A6855D0" w14:textId="77777777" w:rsidR="00CF2692" w:rsidRPr="00B138F3" w:rsidRDefault="00CF2692" w:rsidP="00B46D58">
      <w:pPr>
        <w:widowControl w:val="0"/>
        <w:spacing w:after="160"/>
        <w:ind w:left="567" w:right="565"/>
        <w:jc w:val="center"/>
        <w:rPr>
          <w:rFonts w:ascii="GHEA Grapalat" w:hAnsi="GHEA Grapalat"/>
          <w:b/>
        </w:rPr>
      </w:pPr>
    </w:p>
    <w:p w14:paraId="07EE8BA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Приложение 5</w:t>
      </w:r>
    </w:p>
    <w:p w14:paraId="656FD423" w14:textId="586AF066"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Код «АРЕНИХ-АБХМДДБ-0</w:t>
      </w:r>
      <w:r w:rsidR="00B42E61">
        <w:rPr>
          <w:rFonts w:ascii="GHEA Grapalat" w:hAnsi="GHEA Grapalat"/>
          <w:b/>
        </w:rPr>
        <w:t>8</w:t>
      </w:r>
      <w:r w:rsidRPr="004625D0">
        <w:rPr>
          <w:rFonts w:ascii="GHEA Grapalat" w:hAnsi="GHEA Grapalat"/>
          <w:b/>
        </w:rPr>
        <w:t>/26»*</w:t>
      </w:r>
    </w:p>
    <w:p w14:paraId="0E2A407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Приглашение к срочному открытому тендеру</w:t>
      </w:r>
    </w:p>
    <w:p w14:paraId="05F72751" w14:textId="77777777" w:rsidR="004625D0" w:rsidRPr="004625D0" w:rsidRDefault="004625D0" w:rsidP="004625D0">
      <w:pPr>
        <w:widowControl w:val="0"/>
        <w:spacing w:after="160"/>
        <w:ind w:left="567" w:right="565"/>
        <w:jc w:val="center"/>
        <w:rPr>
          <w:rFonts w:ascii="GHEA Grapalat" w:hAnsi="GHEA Grapalat"/>
          <w:b/>
        </w:rPr>
      </w:pPr>
    </w:p>
    <w:p w14:paraId="75ABEFFE"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ГАРАНТИЯ № __________</w:t>
      </w:r>
    </w:p>
    <w:p w14:paraId="6022CB7F"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(обеспечение договора)</w:t>
      </w:r>
    </w:p>
    <w:p w14:paraId="31E5BA74" w14:textId="77777777" w:rsidR="004625D0" w:rsidRPr="004625D0" w:rsidRDefault="004625D0" w:rsidP="004625D0">
      <w:pPr>
        <w:widowControl w:val="0"/>
        <w:spacing w:after="160"/>
        <w:ind w:left="567" w:right="565"/>
        <w:jc w:val="center"/>
        <w:rPr>
          <w:rFonts w:ascii="GHEA Grapalat" w:hAnsi="GHEA Grapalat"/>
          <w:b/>
        </w:rPr>
      </w:pPr>
    </w:p>
    <w:p w14:paraId="552EBC85"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Настоящая гарантия (далее именуемая гарантией) является обеспечением исполнения обязательств (далее именуемых гарантированными обязательствами) принципала, вытекающих из договора, заключаемого между</w:t>
      </w:r>
    </w:p>
    <w:p w14:paraId="7D0325F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наименованием заказчика</w:t>
      </w:r>
    </w:p>
    <w:p w14:paraId="7CD5356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именуемым бенефициаром) и (далее именуемым принципалом)</w:t>
      </w:r>
    </w:p>
    <w:p w14:paraId="1A6F5A4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номер договора, заключаемого между</w:t>
      </w:r>
    </w:p>
    <w:p w14:paraId="3CE670B7"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именуемым принципалом), вытекающего из договора, заключаемого между N.</w:t>
      </w:r>
    </w:p>
    <w:p w14:paraId="6F7EF50B"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Лицо, предоставляющее гарантию (далее именуемое гарантом)</w:t>
      </w:r>
    </w:p>
    <w:p w14:paraId="748B9BA8"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наименованием банка, выдавшего гарантию</w:t>
      </w:r>
    </w:p>
    <w:p w14:paraId="2ADF753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безоговорочно обязуется выплатить бенефициару</w:t>
      </w:r>
    </w:p>
    <w:p w14:paraId="599FA7B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сумму в цифровом и прописью</w:t>
      </w:r>
    </w:p>
    <w:p w14:paraId="5CF1622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именуемую суммой гарантии) в течение пяти рабочие дни с даты получения претензии в соответствии с порядком и в течение срока, указанного в настоящей гарантии. Оплата производится переводом на счет получателя № 900355105066.</w:t>
      </w:r>
    </w:p>
    <w:p w14:paraId="334E7F9B"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номер счета*</w:t>
      </w:r>
    </w:p>
    <w:p w14:paraId="65821B3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3. Настоящая гарантия является безотзывной.</w:t>
      </w:r>
    </w:p>
    <w:p w14:paraId="4B5A4EB7" w14:textId="77777777" w:rsidR="004625D0" w:rsidRPr="004625D0" w:rsidRDefault="004625D0" w:rsidP="004625D0">
      <w:pPr>
        <w:widowControl w:val="0"/>
        <w:spacing w:after="160"/>
        <w:ind w:left="567" w:right="565"/>
        <w:jc w:val="center"/>
        <w:rPr>
          <w:rFonts w:ascii="GHEA Grapalat" w:hAnsi="GHEA Grapalat"/>
          <w:b/>
        </w:rPr>
      </w:pPr>
    </w:p>
    <w:p w14:paraId="628A9E7E"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4. Право получателя требовать выплаты суммы гарантии, вытекающей из настоящей гарантии, может быть передано другому лицу с письменного согласия гаранта.</w:t>
      </w:r>
    </w:p>
    <w:p w14:paraId="7AEF23B5" w14:textId="77777777" w:rsidR="004625D0" w:rsidRPr="004625D0" w:rsidRDefault="004625D0" w:rsidP="004625D0">
      <w:pPr>
        <w:widowControl w:val="0"/>
        <w:spacing w:after="160"/>
        <w:ind w:left="567" w:right="565"/>
        <w:jc w:val="center"/>
        <w:rPr>
          <w:rFonts w:ascii="GHEA Grapalat" w:hAnsi="GHEA Grapalat"/>
          <w:b/>
        </w:rPr>
      </w:pPr>
    </w:p>
    <w:p w14:paraId="4339D21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5. Гарантия действует с момента выдачи и с даты N</w:t>
      </w:r>
    </w:p>
    <w:p w14:paraId="1C3D6F3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номер договора, подлежащего заключению между получателем и заказчиком, до срока предоставления услуги, предусмотренной в договоре, подлежащем заключению, включая гарантийный период</w:t>
      </w:r>
    </w:p>
    <w:p w14:paraId="7BE11115"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xml:space="preserve">включительно, девяностого рабочего дня, следующего за днем </w:t>
      </w:r>
      <w:r w:rsidRPr="004625D0">
        <w:rPr>
          <w:rFonts w:ascii="Cambria Math" w:hAnsi="Cambria Math" w:cs="Cambria Math"/>
          <w:b/>
        </w:rPr>
        <w:t>​​</w:t>
      </w:r>
      <w:r w:rsidRPr="004625D0">
        <w:rPr>
          <w:rFonts w:ascii="GHEA Grapalat" w:hAnsi="GHEA Grapalat" w:cs="GHEA Grapalat"/>
          <w:b/>
        </w:rPr>
        <w:t>заключения</w:t>
      </w:r>
      <w:r w:rsidRPr="004625D0">
        <w:rPr>
          <w:rFonts w:ascii="GHEA Grapalat" w:hAnsi="GHEA Grapalat"/>
          <w:b/>
        </w:rPr>
        <w:t xml:space="preserve"> </w:t>
      </w:r>
      <w:r w:rsidRPr="004625D0">
        <w:rPr>
          <w:rFonts w:ascii="GHEA Grapalat" w:hAnsi="GHEA Grapalat" w:cs="GHEA Grapalat"/>
          <w:b/>
        </w:rPr>
        <w:t>договора</w:t>
      </w:r>
      <w:r w:rsidRPr="004625D0">
        <w:rPr>
          <w:rFonts w:ascii="GHEA Grapalat" w:hAnsi="GHEA Grapalat"/>
          <w:b/>
        </w:rPr>
        <w:t xml:space="preserve">. </w:t>
      </w:r>
      <w:r w:rsidRPr="004625D0">
        <w:rPr>
          <w:rFonts w:ascii="GHEA Grapalat" w:hAnsi="GHEA Grapalat" w:cs="GHEA Grapalat"/>
          <w:b/>
        </w:rPr>
        <w:t>Гарант</w:t>
      </w:r>
      <w:r w:rsidRPr="004625D0">
        <w:rPr>
          <w:rFonts w:ascii="GHEA Grapalat" w:hAnsi="GHEA Grapalat"/>
          <w:b/>
        </w:rPr>
        <w:t xml:space="preserve"> </w:t>
      </w:r>
      <w:r w:rsidRPr="004625D0">
        <w:rPr>
          <w:rFonts w:ascii="GHEA Grapalat" w:hAnsi="GHEA Grapalat" w:cs="GHEA Grapalat"/>
          <w:b/>
        </w:rPr>
        <w:t>также</w:t>
      </w:r>
      <w:r w:rsidRPr="004625D0">
        <w:rPr>
          <w:rFonts w:ascii="GHEA Grapalat" w:hAnsi="GHEA Grapalat"/>
          <w:b/>
        </w:rPr>
        <w:t xml:space="preserve"> </w:t>
      </w:r>
      <w:r w:rsidRPr="004625D0">
        <w:rPr>
          <w:rFonts w:ascii="GHEA Grapalat" w:hAnsi="GHEA Grapalat" w:cs="GHEA Grapalat"/>
          <w:b/>
        </w:rPr>
        <w:t>должен</w:t>
      </w:r>
      <w:r w:rsidRPr="004625D0">
        <w:rPr>
          <w:rFonts w:ascii="GHEA Grapalat" w:hAnsi="GHEA Grapalat"/>
          <w:b/>
        </w:rPr>
        <w:t xml:space="preserve"> </w:t>
      </w:r>
      <w:r w:rsidRPr="004625D0">
        <w:rPr>
          <w:rFonts w:ascii="GHEA Grapalat" w:hAnsi="GHEA Grapalat" w:cs="GHEA Grapalat"/>
          <w:b/>
        </w:rPr>
        <w:t>направить</w:t>
      </w:r>
      <w:r w:rsidRPr="004625D0">
        <w:rPr>
          <w:rFonts w:ascii="GHEA Grapalat" w:hAnsi="GHEA Grapalat"/>
          <w:b/>
        </w:rPr>
        <w:t xml:space="preserve"> </w:t>
      </w:r>
      <w:r w:rsidRPr="004625D0">
        <w:rPr>
          <w:rFonts w:ascii="GHEA Grapalat" w:hAnsi="GHEA Grapalat" w:cs="GHEA Grapalat"/>
          <w:b/>
        </w:rPr>
        <w:t>распечатанную</w:t>
      </w:r>
      <w:r w:rsidRPr="004625D0">
        <w:rPr>
          <w:rFonts w:ascii="GHEA Grapalat" w:hAnsi="GHEA Grapalat"/>
          <w:b/>
        </w:rPr>
        <w:t xml:space="preserve"> </w:t>
      </w:r>
      <w:r w:rsidRPr="004625D0">
        <w:rPr>
          <w:rFonts w:ascii="GHEA Grapalat" w:hAnsi="GHEA Grapalat" w:cs="GHEA Grapalat"/>
          <w:b/>
        </w:rPr>
        <w:t>копию</w:t>
      </w:r>
      <w:r w:rsidRPr="004625D0">
        <w:rPr>
          <w:rFonts w:ascii="GHEA Grapalat" w:hAnsi="GHEA Grapalat"/>
          <w:b/>
        </w:rPr>
        <w:t xml:space="preserve"> </w:t>
      </w:r>
      <w:r w:rsidRPr="004625D0">
        <w:rPr>
          <w:rFonts w:ascii="GHEA Grapalat" w:hAnsi="GHEA Grapalat" w:cs="GHEA Grapalat"/>
          <w:b/>
        </w:rPr>
        <w:t>оригинала</w:t>
      </w:r>
      <w:r w:rsidRPr="004625D0">
        <w:rPr>
          <w:rFonts w:ascii="GHEA Grapalat" w:hAnsi="GHEA Grapalat"/>
          <w:b/>
        </w:rPr>
        <w:t xml:space="preserve"> </w:t>
      </w:r>
      <w:r w:rsidRPr="004625D0">
        <w:rPr>
          <w:rFonts w:ascii="GHEA Grapalat" w:hAnsi="GHEA Grapalat" w:cs="GHEA Grapalat"/>
          <w:b/>
        </w:rPr>
        <w:t>настоящей</w:t>
      </w:r>
      <w:r w:rsidRPr="004625D0">
        <w:rPr>
          <w:rFonts w:ascii="GHEA Grapalat" w:hAnsi="GHEA Grapalat"/>
          <w:b/>
        </w:rPr>
        <w:t xml:space="preserve"> </w:t>
      </w:r>
      <w:r w:rsidRPr="004625D0">
        <w:rPr>
          <w:rFonts w:ascii="GHEA Grapalat" w:hAnsi="GHEA Grapalat" w:cs="GHEA Grapalat"/>
          <w:b/>
        </w:rPr>
        <w:t>гарантии</w:t>
      </w:r>
      <w:r w:rsidRPr="004625D0">
        <w:rPr>
          <w:rFonts w:ascii="GHEA Grapalat" w:hAnsi="GHEA Grapalat"/>
          <w:b/>
        </w:rPr>
        <w:t xml:space="preserve"> </w:t>
      </w:r>
      <w:r w:rsidRPr="004625D0">
        <w:rPr>
          <w:rFonts w:ascii="GHEA Grapalat" w:hAnsi="GHEA Grapalat" w:cs="GHEA Grapalat"/>
          <w:b/>
        </w:rPr>
        <w:t>со</w:t>
      </w:r>
      <w:r w:rsidRPr="004625D0">
        <w:rPr>
          <w:rFonts w:ascii="GHEA Grapalat" w:hAnsi="GHEA Grapalat"/>
          <w:b/>
        </w:rPr>
        <w:t xml:space="preserve"> </w:t>
      </w:r>
      <w:r w:rsidRPr="004625D0">
        <w:rPr>
          <w:rFonts w:ascii="GHEA Grapalat" w:hAnsi="GHEA Grapalat" w:cs="GHEA Grapalat"/>
          <w:b/>
        </w:rPr>
        <w:t>своего</w:t>
      </w:r>
      <w:r w:rsidRPr="004625D0">
        <w:rPr>
          <w:rFonts w:ascii="GHEA Grapalat" w:hAnsi="GHEA Grapalat"/>
          <w:b/>
        </w:rPr>
        <w:t xml:space="preserve"> </w:t>
      </w:r>
      <w:r w:rsidRPr="004625D0">
        <w:rPr>
          <w:rFonts w:ascii="GHEA Grapalat" w:hAnsi="GHEA Grapalat" w:cs="GHEA Grapalat"/>
          <w:b/>
        </w:rPr>
        <w:t>оф</w:t>
      </w:r>
      <w:r w:rsidRPr="004625D0">
        <w:rPr>
          <w:rFonts w:ascii="GHEA Grapalat" w:hAnsi="GHEA Grapalat"/>
          <w:b/>
        </w:rPr>
        <w:t>ициального адреса электронной почты в день предоставления гарантии на адрес электронной почты секретаря оценочной комиссии, указанного в приглашении к процедуре закупок, организованной для заключения контракта, указанного в пункте 1 настоящей гарантии.</w:t>
      </w:r>
    </w:p>
    <w:p w14:paraId="04594CFE" w14:textId="77777777" w:rsidR="004625D0" w:rsidRPr="004625D0" w:rsidRDefault="004625D0" w:rsidP="004625D0">
      <w:pPr>
        <w:widowControl w:val="0"/>
        <w:spacing w:after="160"/>
        <w:ind w:left="567" w:right="565"/>
        <w:jc w:val="center"/>
        <w:rPr>
          <w:rFonts w:ascii="GHEA Grapalat" w:hAnsi="GHEA Grapalat"/>
          <w:b/>
        </w:rPr>
      </w:pPr>
    </w:p>
    <w:p w14:paraId="70EB513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6. Бенефициар должен подать претензию гаранту в письменной форме. К претензии должны быть приложены следующие документы:</w:t>
      </w:r>
    </w:p>
    <w:p w14:paraId="0E97738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Копии контракта № N, включая внесенные в него изменения и дополнения.</w:t>
      </w:r>
    </w:p>
    <w:p w14:paraId="63373BD5" w14:textId="77777777" w:rsidR="004625D0" w:rsidRPr="004625D0" w:rsidRDefault="004625D0" w:rsidP="004625D0">
      <w:pPr>
        <w:widowControl w:val="0"/>
        <w:spacing w:after="160"/>
        <w:ind w:left="567" w:right="565"/>
        <w:jc w:val="center"/>
        <w:rPr>
          <w:rFonts w:ascii="GHEA Grapalat" w:hAnsi="GHEA Grapalat"/>
          <w:b/>
        </w:rPr>
      </w:pPr>
    </w:p>
    <w:p w14:paraId="58FF530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Уведомление, опубликованное в бюллетене на сайте www.procurement.am, о расторжении контракта бенефициаром в одностороннем порядке.</w:t>
      </w:r>
    </w:p>
    <w:p w14:paraId="562084DD" w14:textId="77777777" w:rsidR="004625D0" w:rsidRPr="004625D0" w:rsidRDefault="004625D0" w:rsidP="004625D0">
      <w:pPr>
        <w:widowControl w:val="0"/>
        <w:spacing w:after="160"/>
        <w:ind w:left="567" w:right="565"/>
        <w:jc w:val="center"/>
        <w:rPr>
          <w:rFonts w:ascii="GHEA Grapalat" w:hAnsi="GHEA Grapalat"/>
          <w:b/>
        </w:rPr>
      </w:pPr>
    </w:p>
    <w:p w14:paraId="3895E5E8"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7. Гарант должен рассмотреть претензию и приложенные документы, представленные бенефициаром, в течение максимум пяти рабочих дней после получения претензии и приложенных документов для определения их соответствия условиям настоящей гарантии.</w:t>
      </w:r>
    </w:p>
    <w:p w14:paraId="69A1C407" w14:textId="77777777" w:rsidR="004625D0" w:rsidRPr="004625D0" w:rsidRDefault="004625D0" w:rsidP="004625D0">
      <w:pPr>
        <w:widowControl w:val="0"/>
        <w:spacing w:after="160"/>
        <w:ind w:left="567" w:right="565"/>
        <w:jc w:val="center"/>
        <w:rPr>
          <w:rFonts w:ascii="GHEA Grapalat" w:hAnsi="GHEA Grapalat"/>
          <w:b/>
        </w:rPr>
      </w:pPr>
    </w:p>
    <w:p w14:paraId="7DEA3D12"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8. Гарант отклоняет претензию бенефициара, если:</w:t>
      </w:r>
    </w:p>
    <w:p w14:paraId="1E35D76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претензия или прилагаемые документы не соответствуют условиям настоящей гарантии.</w:t>
      </w:r>
    </w:p>
    <w:p w14:paraId="12952146" w14:textId="77777777" w:rsidR="004625D0" w:rsidRPr="004625D0" w:rsidRDefault="004625D0" w:rsidP="004625D0">
      <w:pPr>
        <w:widowControl w:val="0"/>
        <w:spacing w:after="160"/>
        <w:ind w:left="567" w:right="565"/>
        <w:jc w:val="center"/>
        <w:rPr>
          <w:rFonts w:ascii="GHEA Grapalat" w:hAnsi="GHEA Grapalat"/>
          <w:b/>
        </w:rPr>
      </w:pPr>
    </w:p>
    <w:p w14:paraId="7E2A3D4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претензия подана после истечения срока, указанного в гарантии.</w:t>
      </w:r>
    </w:p>
    <w:p w14:paraId="357D3471" w14:textId="77777777" w:rsidR="004625D0" w:rsidRPr="004625D0" w:rsidRDefault="004625D0" w:rsidP="004625D0">
      <w:pPr>
        <w:widowControl w:val="0"/>
        <w:spacing w:after="160"/>
        <w:ind w:left="567" w:right="565"/>
        <w:jc w:val="center"/>
        <w:rPr>
          <w:rFonts w:ascii="GHEA Grapalat" w:hAnsi="GHEA Grapalat"/>
          <w:b/>
        </w:rPr>
      </w:pPr>
    </w:p>
    <w:p w14:paraId="1F51ABB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9. В случае принятия решения об отклонении претензии гарант незамедлительно, но не позднее того же рабочего дня, уведомляет бенефициара об отклонении.</w:t>
      </w:r>
    </w:p>
    <w:p w14:paraId="1B347A92" w14:textId="77777777" w:rsidR="004625D0" w:rsidRPr="004625D0" w:rsidRDefault="004625D0" w:rsidP="004625D0">
      <w:pPr>
        <w:widowControl w:val="0"/>
        <w:spacing w:after="160"/>
        <w:ind w:left="567" w:right="565"/>
        <w:jc w:val="center"/>
        <w:rPr>
          <w:rFonts w:ascii="GHEA Grapalat" w:hAnsi="GHEA Grapalat"/>
          <w:b/>
        </w:rPr>
      </w:pPr>
    </w:p>
    <w:p w14:paraId="474F01A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10. К настоящей гарантии применяются соответствующие положения Гражданского кодекса Республики Армения.</w:t>
      </w:r>
    </w:p>
    <w:p w14:paraId="3CFEB8CF" w14:textId="77777777" w:rsidR="004625D0" w:rsidRPr="004625D0" w:rsidRDefault="004625D0" w:rsidP="004625D0">
      <w:pPr>
        <w:widowControl w:val="0"/>
        <w:spacing w:after="160"/>
        <w:ind w:left="567" w:right="565"/>
        <w:jc w:val="center"/>
        <w:rPr>
          <w:rFonts w:ascii="GHEA Grapalat" w:hAnsi="GHEA Grapalat"/>
          <w:b/>
        </w:rPr>
      </w:pPr>
    </w:p>
    <w:p w14:paraId="1304BAF0"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11. Споры, возникающие в связи с настоящей гарантией, подлежат разрешению в порядке, установленном законодательством Республики Армения.</w:t>
      </w:r>
    </w:p>
    <w:p w14:paraId="37844595" w14:textId="77777777" w:rsidR="004625D0" w:rsidRPr="004625D0" w:rsidRDefault="004625D0" w:rsidP="004625D0">
      <w:pPr>
        <w:widowControl w:val="0"/>
        <w:spacing w:after="160"/>
        <w:ind w:left="567" w:right="565"/>
        <w:jc w:val="center"/>
        <w:rPr>
          <w:rFonts w:ascii="GHEA Grapalat" w:hAnsi="GHEA Grapalat"/>
          <w:b/>
        </w:rPr>
      </w:pPr>
    </w:p>
    <w:p w14:paraId="686E280A"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Руководитель Исполнительного органа</w:t>
      </w:r>
    </w:p>
    <w:p w14:paraId="6502E956" w14:textId="77777777" w:rsidR="004625D0" w:rsidRPr="004625D0" w:rsidRDefault="004625D0" w:rsidP="004625D0">
      <w:pPr>
        <w:widowControl w:val="0"/>
        <w:spacing w:after="160"/>
        <w:ind w:left="567" w:right="565"/>
        <w:jc w:val="center"/>
        <w:rPr>
          <w:rFonts w:ascii="GHEA Grapalat" w:hAnsi="GHEA Grapalat"/>
          <w:b/>
        </w:rPr>
      </w:pPr>
    </w:p>
    <w:p w14:paraId="3BBE830D"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месяц, дата, год</w:t>
      </w:r>
    </w:p>
    <w:p w14:paraId="16B65866" w14:textId="77777777" w:rsidR="004625D0" w:rsidRPr="004625D0" w:rsidRDefault="004625D0" w:rsidP="004625D0">
      <w:pPr>
        <w:widowControl w:val="0"/>
        <w:spacing w:after="160"/>
        <w:ind w:left="567" w:right="565"/>
        <w:jc w:val="center"/>
        <w:rPr>
          <w:rFonts w:ascii="GHEA Grapalat" w:hAnsi="GHEA Grapalat"/>
          <w:b/>
        </w:rPr>
      </w:pPr>
    </w:p>
    <w:p w14:paraId="5FB0BA31" w14:textId="6C6A1040" w:rsidR="00CF2692" w:rsidRPr="00B138F3" w:rsidRDefault="004625D0" w:rsidP="004625D0">
      <w:pPr>
        <w:widowControl w:val="0"/>
        <w:spacing w:after="160"/>
        <w:ind w:left="567" w:right="565"/>
        <w:jc w:val="center"/>
        <w:rPr>
          <w:rFonts w:ascii="GHEA Grapalat" w:hAnsi="GHEA Grapalat"/>
          <w:b/>
        </w:rPr>
      </w:pPr>
      <w:r w:rsidRPr="004625D0">
        <w:rPr>
          <w:rFonts w:ascii="GHEA Grapalat" w:hAnsi="GHEA Grapalat"/>
          <w:b/>
        </w:rPr>
        <w:t>* заполняется Секретарем Комиссии до публикации приглашения в Бюллетене.</w:t>
      </w:r>
    </w:p>
    <w:p w14:paraId="19E3DB65" w14:textId="77777777" w:rsidR="00CF2692" w:rsidRPr="00B138F3" w:rsidRDefault="00CF2692" w:rsidP="00B46D58">
      <w:pPr>
        <w:widowControl w:val="0"/>
        <w:spacing w:after="160"/>
        <w:ind w:left="567" w:right="565"/>
        <w:jc w:val="center"/>
        <w:rPr>
          <w:rFonts w:ascii="GHEA Grapalat" w:hAnsi="GHEA Grapalat"/>
          <w:b/>
        </w:rPr>
      </w:pPr>
    </w:p>
    <w:p w14:paraId="55647341" w14:textId="77777777" w:rsidR="00CF2692" w:rsidRPr="00B138F3" w:rsidRDefault="00CF2692" w:rsidP="00B46D58">
      <w:pPr>
        <w:widowControl w:val="0"/>
        <w:spacing w:after="160"/>
        <w:ind w:left="567" w:right="565"/>
        <w:jc w:val="center"/>
        <w:rPr>
          <w:rFonts w:ascii="GHEA Grapalat" w:hAnsi="GHEA Grapalat"/>
          <w:b/>
        </w:rPr>
      </w:pPr>
    </w:p>
    <w:p w14:paraId="09A65BFC" w14:textId="77777777" w:rsidR="00CF2692" w:rsidRPr="00B138F3" w:rsidRDefault="00CF2692" w:rsidP="00B46D58">
      <w:pPr>
        <w:widowControl w:val="0"/>
        <w:spacing w:after="160"/>
        <w:ind w:left="567" w:right="565"/>
        <w:jc w:val="center"/>
        <w:rPr>
          <w:rFonts w:ascii="GHEA Grapalat" w:hAnsi="GHEA Grapalat"/>
          <w:b/>
        </w:rPr>
      </w:pPr>
    </w:p>
    <w:p w14:paraId="4E237E14" w14:textId="77777777" w:rsidR="009B7A85" w:rsidRDefault="009B7A85" w:rsidP="001005B0">
      <w:pPr>
        <w:widowControl w:val="0"/>
        <w:spacing w:after="160"/>
        <w:ind w:firstLine="567"/>
        <w:jc w:val="right"/>
        <w:rPr>
          <w:rFonts w:ascii="GHEA Grapalat" w:hAnsi="GHEA Grapalat"/>
          <w:b/>
        </w:rPr>
      </w:pPr>
    </w:p>
    <w:p w14:paraId="42A8B38F" w14:textId="77777777" w:rsidR="00551887" w:rsidRPr="00503411" w:rsidRDefault="00551887" w:rsidP="001005B0">
      <w:pPr>
        <w:widowControl w:val="0"/>
        <w:spacing w:after="160"/>
        <w:ind w:firstLine="567"/>
        <w:jc w:val="right"/>
        <w:rPr>
          <w:rFonts w:ascii="GHEA Grapalat" w:hAnsi="GHEA Grapalat"/>
          <w:b/>
        </w:rPr>
      </w:pPr>
    </w:p>
    <w:p w14:paraId="5CFD5D2C" w14:textId="77777777" w:rsidR="00551887" w:rsidRPr="00503411" w:rsidRDefault="00551887" w:rsidP="001005B0">
      <w:pPr>
        <w:widowControl w:val="0"/>
        <w:spacing w:after="160"/>
        <w:ind w:firstLine="567"/>
        <w:jc w:val="right"/>
        <w:rPr>
          <w:rFonts w:ascii="GHEA Grapalat" w:hAnsi="GHEA Grapalat"/>
          <w:b/>
        </w:rPr>
      </w:pPr>
    </w:p>
    <w:p w14:paraId="7EEC5438" w14:textId="77777777" w:rsidR="00503411" w:rsidRDefault="00503411">
      <w:pPr>
        <w:rPr>
          <w:rFonts w:ascii="GHEA Grapalat" w:hAnsi="GHEA Grapalat"/>
          <w:b/>
        </w:rPr>
      </w:pPr>
      <w:r>
        <w:rPr>
          <w:rFonts w:ascii="GHEA Grapalat" w:hAnsi="GHEA Grapalat"/>
          <w:b/>
        </w:rPr>
        <w:br w:type="page"/>
      </w:r>
    </w:p>
    <w:p w14:paraId="115589BB" w14:textId="77777777" w:rsidR="00A77CB2" w:rsidRDefault="00A77CB2" w:rsidP="00A77CB2">
      <w:pPr>
        <w:rPr>
          <w:rFonts w:ascii="GHEA Grapalat" w:hAnsi="GHEA Grapalat"/>
          <w:i/>
          <w:sz w:val="22"/>
          <w:szCs w:val="22"/>
        </w:rPr>
      </w:pPr>
    </w:p>
    <w:p w14:paraId="1991751F"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C46E3D9" w14:textId="77777777" w:rsidR="00A77CB2" w:rsidRDefault="00A77CB2" w:rsidP="00A77CB2">
      <w:pPr>
        <w:jc w:val="both"/>
        <w:rPr>
          <w:rFonts w:ascii="GHEA Grapalat" w:hAnsi="GHEA Grapalat"/>
          <w:i/>
          <w:sz w:val="22"/>
          <w:szCs w:val="22"/>
        </w:rPr>
      </w:pPr>
    </w:p>
    <w:p w14:paraId="46A007DF" w14:textId="4510362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sidR="004625D0">
        <w:rPr>
          <w:rFonts w:ascii="GHEA Grapalat" w:hAnsi="GHEA Grapalat"/>
          <w:b/>
          <w:i/>
          <w:sz w:val="22"/>
          <w:szCs w:val="22"/>
        </w:rPr>
        <w:t>5</w:t>
      </w:r>
      <w:r w:rsidRPr="00302A3A">
        <w:rPr>
          <w:rFonts w:ascii="GHEA Grapalat" w:hAnsi="GHEA Grapalat"/>
          <w:b/>
          <w:i/>
          <w:sz w:val="22"/>
          <w:szCs w:val="22"/>
        </w:rPr>
        <w:t>.</w:t>
      </w:r>
      <w:r w:rsidR="004625D0">
        <w:rPr>
          <w:rFonts w:ascii="GHEA Grapalat" w:hAnsi="GHEA Grapalat"/>
          <w:b/>
          <w:i/>
          <w:sz w:val="22"/>
          <w:szCs w:val="22"/>
        </w:rPr>
        <w:t>1</w:t>
      </w:r>
    </w:p>
    <w:p w14:paraId="045AE296" w14:textId="1140A55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625D0" w:rsidRPr="00F566BF">
        <w:rPr>
          <w:rFonts w:ascii="GHEA Grapalat" w:hAnsi="GHEA Grapalat"/>
          <w:lang w:val="hy-AM"/>
        </w:rPr>
        <w:t>«</w:t>
      </w:r>
      <w:r w:rsidR="004625D0" w:rsidRPr="00682798">
        <w:rPr>
          <w:rFonts w:ascii="GHEA Grapalat" w:hAnsi="GHEA Grapalat"/>
          <w:b/>
          <w:bCs/>
          <w:i/>
          <w:lang w:val="hy-AM"/>
        </w:rPr>
        <w:t>ԱՐԵՆԻՀ-ՀԲ</w:t>
      </w:r>
      <w:r w:rsidR="004625D0" w:rsidRPr="008B2537">
        <w:rPr>
          <w:rFonts w:ascii="GHEA Grapalat" w:hAnsi="GHEA Grapalat"/>
          <w:b/>
          <w:bCs/>
          <w:i/>
          <w:lang w:val="hy-AM"/>
        </w:rPr>
        <w:t>ԽՄ</w:t>
      </w:r>
      <w:r w:rsidR="004625D0" w:rsidRPr="00682798">
        <w:rPr>
          <w:rFonts w:ascii="GHEA Grapalat" w:hAnsi="GHEA Grapalat"/>
          <w:b/>
          <w:bCs/>
          <w:i/>
          <w:lang w:val="hy-AM"/>
        </w:rPr>
        <w:t>ԾՁԲ-0</w:t>
      </w:r>
      <w:r w:rsidR="00B42E61">
        <w:rPr>
          <w:rFonts w:ascii="GHEA Grapalat" w:hAnsi="GHEA Grapalat"/>
          <w:b/>
          <w:bCs/>
          <w:i/>
        </w:rPr>
        <w:t>8</w:t>
      </w:r>
      <w:r w:rsidR="004625D0" w:rsidRPr="00682798">
        <w:rPr>
          <w:rFonts w:ascii="GHEA Grapalat" w:hAnsi="GHEA Grapalat"/>
          <w:b/>
          <w:bCs/>
          <w:i/>
          <w:lang w:val="hy-AM"/>
        </w:rPr>
        <w:t>/2</w:t>
      </w:r>
      <w:r w:rsidR="004625D0">
        <w:rPr>
          <w:rFonts w:ascii="GHEA Grapalat" w:hAnsi="GHEA Grapalat"/>
          <w:b/>
          <w:bCs/>
          <w:i/>
          <w:lang w:val="hy-AM"/>
        </w:rPr>
        <w:t>6</w:t>
      </w:r>
      <w:r w:rsidR="004625D0" w:rsidRPr="00F566BF">
        <w:rPr>
          <w:rFonts w:ascii="GHEA Grapalat" w:hAnsi="GHEA Grapalat"/>
          <w:lang w:val="hy-AM"/>
        </w:rPr>
        <w:t>»</w:t>
      </w:r>
      <w:r w:rsidR="004625D0" w:rsidRPr="00F566BF">
        <w:rPr>
          <w:rFonts w:ascii="GHEA Grapalat" w:hAnsi="GHEA Grapalat" w:cs="Sylfaen"/>
          <w:b/>
          <w:lang w:val="hy-AM"/>
        </w:rPr>
        <w:t>*</w:t>
      </w:r>
      <w:r w:rsidR="004625D0" w:rsidRPr="00F566BF">
        <w:rPr>
          <w:rFonts w:ascii="GHEA Grapalat" w:hAnsi="GHEA Grapalat"/>
          <w:b/>
          <w:lang w:val="hy-AM"/>
        </w:rPr>
        <w:t xml:space="preserve">  </w:t>
      </w:r>
    </w:p>
    <w:p w14:paraId="2DB34F8A" w14:textId="77777777" w:rsidR="003D2FE2" w:rsidRPr="00B138F3" w:rsidRDefault="003D2FE2" w:rsidP="003D2FE2">
      <w:pPr>
        <w:widowControl w:val="0"/>
        <w:spacing w:after="160"/>
        <w:jc w:val="center"/>
        <w:rPr>
          <w:rFonts w:ascii="GHEA Grapalat" w:hAnsi="GHEA Grapalat"/>
          <w:b/>
          <w:sz w:val="22"/>
          <w:szCs w:val="22"/>
        </w:rPr>
      </w:pPr>
    </w:p>
    <w:p w14:paraId="52FF19B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F89ED8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8181B26" w14:textId="77777777" w:rsidTr="00B932B8">
        <w:tc>
          <w:tcPr>
            <w:tcW w:w="4786" w:type="dxa"/>
          </w:tcPr>
          <w:p w14:paraId="096B07E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A1BD0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5FD65F1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E09D5F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62F0F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0C364C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FE552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16773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2E93B79" w14:textId="7F85544E"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4625D0" w:rsidRPr="004625D0">
        <w:rPr>
          <w:rFonts w:ascii="GHEA Grapalat" w:hAnsi="GHEA Grapalat"/>
          <w:spacing w:val="-6"/>
          <w:sz w:val="22"/>
          <w:szCs w:val="22"/>
        </w:rPr>
        <w:t xml:space="preserve">Муниципалитет </w:t>
      </w:r>
      <w:proofErr w:type="spellStart"/>
      <w:r w:rsidR="004625D0" w:rsidRPr="004625D0">
        <w:rPr>
          <w:rFonts w:ascii="GHEA Grapalat" w:hAnsi="GHEA Grapalat"/>
          <w:spacing w:val="-6"/>
          <w:sz w:val="22"/>
          <w:szCs w:val="22"/>
        </w:rPr>
        <w:t>Арени</w:t>
      </w:r>
      <w:proofErr w:type="spellEnd"/>
      <w:r w:rsidRPr="00B138F3">
        <w:rPr>
          <w:rFonts w:ascii="GHEA Grapalat" w:hAnsi="GHEA Grapalat"/>
          <w:spacing w:val="-6"/>
          <w:sz w:val="22"/>
          <w:szCs w:val="22"/>
        </w:rPr>
        <w:t xml:space="preserve">_ *(далее — Заказчик) </w:t>
      </w:r>
    </w:p>
    <w:p w14:paraId="689B626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C1AF444" w14:textId="4CE3EDD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w:t>
      </w:r>
      <w:r w:rsidR="004625D0" w:rsidRPr="00F566BF">
        <w:rPr>
          <w:rFonts w:ascii="GHEA Grapalat" w:hAnsi="GHEA Grapalat"/>
          <w:lang w:val="hy-AM"/>
        </w:rPr>
        <w:t>«</w:t>
      </w:r>
      <w:r w:rsidR="004625D0" w:rsidRPr="00682798">
        <w:rPr>
          <w:rFonts w:ascii="GHEA Grapalat" w:hAnsi="GHEA Grapalat"/>
          <w:b/>
          <w:bCs/>
          <w:i/>
          <w:lang w:val="hy-AM"/>
        </w:rPr>
        <w:t>ԱՐԵՆԻՀ-ՀԲ</w:t>
      </w:r>
      <w:r w:rsidR="004625D0" w:rsidRPr="008B2537">
        <w:rPr>
          <w:rFonts w:ascii="GHEA Grapalat" w:hAnsi="GHEA Grapalat"/>
          <w:b/>
          <w:bCs/>
          <w:i/>
          <w:lang w:val="hy-AM"/>
        </w:rPr>
        <w:t>ԽՄ</w:t>
      </w:r>
      <w:r w:rsidR="004625D0" w:rsidRPr="00682798">
        <w:rPr>
          <w:rFonts w:ascii="GHEA Grapalat" w:hAnsi="GHEA Grapalat"/>
          <w:b/>
          <w:bCs/>
          <w:i/>
          <w:lang w:val="hy-AM"/>
        </w:rPr>
        <w:t>ԾՁԲ-0</w:t>
      </w:r>
      <w:r w:rsidR="00B42E61">
        <w:rPr>
          <w:rFonts w:ascii="GHEA Grapalat" w:hAnsi="GHEA Grapalat"/>
          <w:b/>
          <w:bCs/>
          <w:i/>
        </w:rPr>
        <w:t>8</w:t>
      </w:r>
      <w:r w:rsidR="004625D0" w:rsidRPr="00682798">
        <w:rPr>
          <w:rFonts w:ascii="GHEA Grapalat" w:hAnsi="GHEA Grapalat"/>
          <w:b/>
          <w:bCs/>
          <w:i/>
          <w:lang w:val="hy-AM"/>
        </w:rPr>
        <w:t>/2</w:t>
      </w:r>
      <w:r w:rsidR="004625D0">
        <w:rPr>
          <w:rFonts w:ascii="GHEA Grapalat" w:hAnsi="GHEA Grapalat"/>
          <w:b/>
          <w:bCs/>
          <w:i/>
          <w:lang w:val="hy-AM"/>
        </w:rPr>
        <w:t>6</w:t>
      </w:r>
      <w:r w:rsidR="004625D0" w:rsidRPr="00F566BF">
        <w:rPr>
          <w:rFonts w:ascii="GHEA Grapalat" w:hAnsi="GHEA Grapalat"/>
          <w:lang w:val="hy-AM"/>
        </w:rPr>
        <w:t>»</w:t>
      </w:r>
      <w:r w:rsidR="004625D0" w:rsidRPr="00F566BF">
        <w:rPr>
          <w:rFonts w:ascii="GHEA Grapalat" w:hAnsi="GHEA Grapalat" w:cs="Sylfaen"/>
          <w:b/>
          <w:lang w:val="hy-AM"/>
        </w:rPr>
        <w:t>*</w:t>
      </w:r>
      <w:r w:rsidR="004625D0" w:rsidRPr="00F566BF">
        <w:rPr>
          <w:rFonts w:ascii="GHEA Grapalat" w:hAnsi="GHEA Grapalat"/>
          <w:b/>
          <w:lang w:val="hy-AM"/>
        </w:rPr>
        <w:t xml:space="preserve">  </w:t>
      </w:r>
      <w:r w:rsidRPr="00B138F3">
        <w:rPr>
          <w:rFonts w:ascii="GHEA Grapalat" w:hAnsi="GHEA Grapalat"/>
          <w:sz w:val="22"/>
          <w:szCs w:val="22"/>
        </w:rPr>
        <w:t>______ *.</w:t>
      </w:r>
    </w:p>
    <w:p w14:paraId="2119AF4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1669AD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85059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D965E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B104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0FA6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78D5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BA5FC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D10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2ED3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78B9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7415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5DDC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CDFF1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BFB7F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701A2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B66B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4F122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AD9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A804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26D24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05E66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082D1D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5BA25B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459E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EAA0C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225C41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DE04DC5" w14:textId="77777777" w:rsidR="00686472" w:rsidRPr="003A1A43" w:rsidRDefault="00686472" w:rsidP="00686472">
      <w:pPr>
        <w:widowControl w:val="0"/>
        <w:jc w:val="both"/>
        <w:rPr>
          <w:rFonts w:ascii="GHEA Grapalat" w:hAnsi="GHEA Grapalat"/>
          <w:sz w:val="22"/>
          <w:szCs w:val="22"/>
        </w:rPr>
      </w:pPr>
    </w:p>
    <w:p w14:paraId="611446D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1EFBDB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4DF41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A9AE62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37D7743" w14:textId="77777777" w:rsidR="00686472" w:rsidRPr="00830700" w:rsidRDefault="00686472" w:rsidP="000211F4">
      <w:pPr>
        <w:widowControl w:val="0"/>
        <w:spacing w:after="160"/>
        <w:rPr>
          <w:rFonts w:ascii="GHEA Grapalat" w:hAnsi="GHEA Grapalat"/>
          <w:sz w:val="22"/>
          <w:szCs w:val="22"/>
          <w:vertAlign w:val="superscript"/>
        </w:rPr>
      </w:pPr>
    </w:p>
    <w:p w14:paraId="7F55052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BB48641" w14:textId="77777777" w:rsidR="000211F4" w:rsidRPr="006F01C7" w:rsidRDefault="000211F4" w:rsidP="000211F4">
      <w:pPr>
        <w:widowControl w:val="0"/>
        <w:spacing w:after="160"/>
        <w:jc w:val="both"/>
        <w:rPr>
          <w:rFonts w:ascii="GHEA Grapalat" w:hAnsi="GHEA Grapalat"/>
          <w:sz w:val="22"/>
          <w:szCs w:val="22"/>
        </w:rPr>
      </w:pPr>
    </w:p>
    <w:p w14:paraId="578F7601" w14:textId="77777777" w:rsidR="000211F4" w:rsidRPr="006F01C7" w:rsidRDefault="000211F4" w:rsidP="000211F4">
      <w:pPr>
        <w:widowControl w:val="0"/>
        <w:spacing w:after="160"/>
        <w:jc w:val="both"/>
        <w:rPr>
          <w:rFonts w:ascii="GHEA Grapalat" w:hAnsi="GHEA Grapalat"/>
          <w:sz w:val="22"/>
          <w:szCs w:val="22"/>
        </w:rPr>
      </w:pPr>
    </w:p>
    <w:p w14:paraId="35AEF116" w14:textId="77777777" w:rsidR="000211F4" w:rsidRPr="00B138F3" w:rsidRDefault="000211F4" w:rsidP="000211F4">
      <w:pPr>
        <w:widowControl w:val="0"/>
        <w:spacing w:after="160"/>
        <w:rPr>
          <w:rFonts w:ascii="GHEA Grapalat" w:hAnsi="GHEA Grapalat"/>
          <w:sz w:val="22"/>
          <w:szCs w:val="22"/>
        </w:rPr>
      </w:pPr>
    </w:p>
    <w:p w14:paraId="1363A1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049A425" w14:textId="77777777" w:rsidR="003D2FE2" w:rsidRPr="000211F4" w:rsidRDefault="003D2FE2" w:rsidP="003D2FE2">
      <w:pPr>
        <w:widowControl w:val="0"/>
        <w:spacing w:after="160"/>
        <w:jc w:val="right"/>
        <w:rPr>
          <w:rFonts w:ascii="GHEA Grapalat" w:hAnsi="GHEA Grapalat"/>
          <w:sz w:val="22"/>
          <w:szCs w:val="22"/>
        </w:rPr>
      </w:pPr>
    </w:p>
    <w:p w14:paraId="542B25B6" w14:textId="77777777" w:rsidR="000211F4" w:rsidRPr="000211F4" w:rsidRDefault="000211F4" w:rsidP="003D2FE2">
      <w:pPr>
        <w:widowControl w:val="0"/>
        <w:spacing w:after="160"/>
        <w:jc w:val="right"/>
        <w:rPr>
          <w:rFonts w:ascii="GHEA Grapalat" w:hAnsi="GHEA Grapalat"/>
          <w:sz w:val="22"/>
          <w:szCs w:val="22"/>
        </w:rPr>
      </w:pPr>
    </w:p>
    <w:p w14:paraId="1652A424" w14:textId="77777777" w:rsidR="003D2FE2" w:rsidRPr="00B138F3" w:rsidRDefault="003D2FE2" w:rsidP="003D2FE2">
      <w:pPr>
        <w:widowControl w:val="0"/>
        <w:spacing w:after="160"/>
        <w:jc w:val="both"/>
        <w:rPr>
          <w:rFonts w:ascii="GHEA Grapalat" w:hAnsi="GHEA Grapalat"/>
          <w:sz w:val="22"/>
          <w:szCs w:val="22"/>
        </w:rPr>
      </w:pPr>
    </w:p>
    <w:p w14:paraId="7B6FB791" w14:textId="77777777" w:rsidR="003D2FE2" w:rsidRPr="00B138F3" w:rsidRDefault="003D2FE2" w:rsidP="003D2FE2">
      <w:pPr>
        <w:widowControl w:val="0"/>
        <w:spacing w:after="160"/>
        <w:jc w:val="both"/>
        <w:rPr>
          <w:rFonts w:ascii="GHEA Grapalat" w:hAnsi="GHEA Grapalat"/>
          <w:sz w:val="22"/>
          <w:szCs w:val="22"/>
        </w:rPr>
      </w:pPr>
    </w:p>
    <w:p w14:paraId="07E22240" w14:textId="77777777" w:rsidR="003D2FE2" w:rsidRPr="00B138F3" w:rsidRDefault="003D2FE2" w:rsidP="003D2FE2">
      <w:pPr>
        <w:rPr>
          <w:sz w:val="22"/>
          <w:szCs w:val="22"/>
        </w:rPr>
      </w:pPr>
    </w:p>
    <w:p w14:paraId="0948AC5F" w14:textId="77777777" w:rsidR="001005B0" w:rsidRPr="00B138F3" w:rsidRDefault="001005B0" w:rsidP="003D2FE2">
      <w:pPr>
        <w:widowControl w:val="0"/>
        <w:spacing w:after="160"/>
        <w:ind w:left="567" w:right="565"/>
        <w:jc w:val="both"/>
        <w:rPr>
          <w:rFonts w:ascii="GHEA Grapalat" w:hAnsi="GHEA Grapalat"/>
          <w:sz w:val="22"/>
          <w:szCs w:val="22"/>
        </w:rPr>
      </w:pPr>
    </w:p>
    <w:p w14:paraId="4409780D" w14:textId="77777777" w:rsidR="001005B0" w:rsidRPr="00B138F3" w:rsidRDefault="001005B0" w:rsidP="00B46D58">
      <w:pPr>
        <w:widowControl w:val="0"/>
        <w:spacing w:after="160"/>
        <w:ind w:left="567" w:right="565"/>
        <w:jc w:val="center"/>
        <w:rPr>
          <w:rFonts w:ascii="GHEA Grapalat" w:hAnsi="GHEA Grapalat"/>
          <w:b/>
          <w:sz w:val="22"/>
          <w:szCs w:val="22"/>
        </w:rPr>
      </w:pPr>
    </w:p>
    <w:p w14:paraId="3A4F65C3" w14:textId="77777777" w:rsidR="001005B0" w:rsidRPr="00B138F3" w:rsidRDefault="001005B0" w:rsidP="00B46D58">
      <w:pPr>
        <w:widowControl w:val="0"/>
        <w:spacing w:after="160"/>
        <w:ind w:left="567" w:right="565"/>
        <w:jc w:val="center"/>
        <w:rPr>
          <w:rFonts w:ascii="GHEA Grapalat" w:hAnsi="GHEA Grapalat"/>
          <w:b/>
          <w:sz w:val="22"/>
          <w:szCs w:val="22"/>
        </w:rPr>
      </w:pPr>
    </w:p>
    <w:p w14:paraId="12FFB7EB" w14:textId="77777777" w:rsidR="001005B0" w:rsidRPr="00B138F3" w:rsidRDefault="001005B0" w:rsidP="00B46D58">
      <w:pPr>
        <w:widowControl w:val="0"/>
        <w:spacing w:after="160"/>
        <w:ind w:left="567" w:right="565"/>
        <w:jc w:val="center"/>
        <w:rPr>
          <w:rFonts w:ascii="GHEA Grapalat" w:hAnsi="GHEA Grapalat"/>
          <w:b/>
          <w:sz w:val="22"/>
          <w:szCs w:val="22"/>
        </w:rPr>
      </w:pPr>
    </w:p>
    <w:p w14:paraId="773F702F" w14:textId="77777777" w:rsidR="001005B0" w:rsidRPr="00B138F3" w:rsidRDefault="001005B0" w:rsidP="00B46D58">
      <w:pPr>
        <w:widowControl w:val="0"/>
        <w:spacing w:after="160"/>
        <w:ind w:left="567" w:right="565"/>
        <w:jc w:val="center"/>
        <w:rPr>
          <w:rFonts w:ascii="GHEA Grapalat" w:hAnsi="GHEA Grapalat"/>
          <w:b/>
          <w:sz w:val="22"/>
          <w:szCs w:val="22"/>
        </w:rPr>
      </w:pPr>
    </w:p>
    <w:p w14:paraId="57BFB5A8" w14:textId="77777777" w:rsidR="001005B0" w:rsidRPr="00B138F3" w:rsidRDefault="001005B0" w:rsidP="00B46D58">
      <w:pPr>
        <w:widowControl w:val="0"/>
        <w:spacing w:after="160"/>
        <w:ind w:left="567" w:right="565"/>
        <w:jc w:val="center"/>
        <w:rPr>
          <w:rFonts w:ascii="GHEA Grapalat" w:hAnsi="GHEA Grapalat"/>
          <w:b/>
          <w:sz w:val="22"/>
          <w:szCs w:val="22"/>
        </w:rPr>
      </w:pPr>
    </w:p>
    <w:p w14:paraId="70A8CE29" w14:textId="77777777" w:rsidR="001005B0" w:rsidRPr="00B138F3" w:rsidRDefault="001005B0" w:rsidP="00B46D58">
      <w:pPr>
        <w:widowControl w:val="0"/>
        <w:spacing w:after="160"/>
        <w:ind w:left="567" w:right="565"/>
        <w:jc w:val="center"/>
        <w:rPr>
          <w:rFonts w:ascii="GHEA Grapalat" w:hAnsi="GHEA Grapalat"/>
          <w:b/>
        </w:rPr>
      </w:pPr>
    </w:p>
    <w:p w14:paraId="16F9FCD3" w14:textId="77777777" w:rsidR="001005B0" w:rsidRPr="00B138F3" w:rsidRDefault="001005B0" w:rsidP="00B46D58">
      <w:pPr>
        <w:widowControl w:val="0"/>
        <w:spacing w:after="160"/>
        <w:ind w:left="567" w:right="565"/>
        <w:jc w:val="center"/>
        <w:rPr>
          <w:rFonts w:ascii="GHEA Grapalat" w:hAnsi="GHEA Grapalat"/>
          <w:b/>
        </w:rPr>
      </w:pPr>
    </w:p>
    <w:p w14:paraId="0F64DCEF" w14:textId="77777777" w:rsidR="001005B0" w:rsidRPr="00B138F3" w:rsidRDefault="001005B0" w:rsidP="00B46D58">
      <w:pPr>
        <w:widowControl w:val="0"/>
        <w:spacing w:after="160"/>
        <w:ind w:left="567" w:right="565"/>
        <w:jc w:val="center"/>
        <w:rPr>
          <w:rFonts w:ascii="GHEA Grapalat" w:hAnsi="GHEA Grapalat"/>
          <w:b/>
        </w:rPr>
      </w:pPr>
    </w:p>
    <w:p w14:paraId="2B7C6BBB" w14:textId="77777777" w:rsidR="001005B0" w:rsidRPr="00B138F3" w:rsidRDefault="001005B0" w:rsidP="00B46D58">
      <w:pPr>
        <w:widowControl w:val="0"/>
        <w:spacing w:after="160"/>
        <w:ind w:left="567" w:right="565"/>
        <w:jc w:val="center"/>
        <w:rPr>
          <w:rFonts w:ascii="GHEA Grapalat" w:hAnsi="GHEA Grapalat"/>
          <w:b/>
        </w:rPr>
      </w:pPr>
    </w:p>
    <w:p w14:paraId="5F3DB388" w14:textId="77777777" w:rsidR="001005B0" w:rsidRPr="00B138F3" w:rsidRDefault="001005B0" w:rsidP="00B46D58">
      <w:pPr>
        <w:widowControl w:val="0"/>
        <w:spacing w:after="160"/>
        <w:ind w:left="567" w:right="565"/>
        <w:jc w:val="center"/>
        <w:rPr>
          <w:rFonts w:ascii="GHEA Grapalat" w:hAnsi="GHEA Grapalat"/>
          <w:b/>
        </w:rPr>
      </w:pPr>
    </w:p>
    <w:p w14:paraId="5D1D5700" w14:textId="77777777" w:rsidR="001005B0" w:rsidRPr="00B138F3" w:rsidRDefault="001005B0" w:rsidP="00B46D58">
      <w:pPr>
        <w:widowControl w:val="0"/>
        <w:spacing w:after="160"/>
        <w:ind w:left="567" w:right="565"/>
        <w:jc w:val="center"/>
        <w:rPr>
          <w:rFonts w:ascii="GHEA Grapalat" w:hAnsi="GHEA Grapalat"/>
          <w:b/>
        </w:rPr>
      </w:pPr>
    </w:p>
    <w:p w14:paraId="499F78BC" w14:textId="77777777" w:rsidR="001005B0" w:rsidRPr="00B138F3" w:rsidRDefault="001005B0" w:rsidP="00B46D58">
      <w:pPr>
        <w:widowControl w:val="0"/>
        <w:spacing w:after="160"/>
        <w:ind w:left="567" w:right="565"/>
        <w:jc w:val="center"/>
        <w:rPr>
          <w:rFonts w:ascii="GHEA Grapalat" w:hAnsi="GHEA Grapalat"/>
          <w:b/>
        </w:rPr>
      </w:pPr>
    </w:p>
    <w:p w14:paraId="05E7A70E" w14:textId="77777777" w:rsidR="001005B0" w:rsidRDefault="001005B0" w:rsidP="00B46D58">
      <w:pPr>
        <w:widowControl w:val="0"/>
        <w:spacing w:after="160"/>
        <w:ind w:left="567" w:right="565"/>
        <w:jc w:val="center"/>
        <w:rPr>
          <w:rFonts w:ascii="GHEA Grapalat" w:hAnsi="GHEA Grapalat"/>
          <w:b/>
          <w:lang w:val="hy-AM"/>
        </w:rPr>
      </w:pPr>
    </w:p>
    <w:p w14:paraId="23008700" w14:textId="77777777" w:rsidR="00E752B6" w:rsidRDefault="00E752B6" w:rsidP="00B46D58">
      <w:pPr>
        <w:widowControl w:val="0"/>
        <w:spacing w:after="160"/>
        <w:ind w:left="567" w:right="565"/>
        <w:jc w:val="center"/>
        <w:rPr>
          <w:rFonts w:ascii="GHEA Grapalat" w:hAnsi="GHEA Grapalat"/>
          <w:b/>
          <w:lang w:val="hy-AM"/>
        </w:rPr>
      </w:pPr>
    </w:p>
    <w:p w14:paraId="6647C65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5B09B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0F26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2C23C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E29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7C92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552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64BFE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86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5DBA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3A4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2F332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963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3E177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254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FE5AE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3A4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8BF53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E8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2B4F6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E9A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B6B3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1F8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C44C1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B0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0C54EE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626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8E6BE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0A7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27C9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571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306ED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C7E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C3CE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B23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9A0803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5C88B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D4E7D6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2AB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6BE2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C880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FF932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D7F7D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C5FE1" w14:textId="77777777" w:rsidR="00E752B6" w:rsidRPr="00B138F3" w:rsidRDefault="00E752B6" w:rsidP="00BF1257">
            <w:pPr>
              <w:widowControl w:val="0"/>
              <w:spacing w:after="160"/>
              <w:rPr>
                <w:rFonts w:ascii="GHEA Grapalat" w:hAnsi="GHEA Grapalat" w:cs="Sylfaen"/>
              </w:rPr>
            </w:pPr>
          </w:p>
          <w:p w14:paraId="7C0713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964479" w14:textId="77777777" w:rsidR="00E752B6" w:rsidRPr="00B138F3" w:rsidRDefault="00E752B6" w:rsidP="00BF1257">
            <w:pPr>
              <w:widowControl w:val="0"/>
              <w:spacing w:after="160"/>
              <w:rPr>
                <w:rFonts w:ascii="GHEA Grapalat" w:hAnsi="GHEA Grapalat" w:cs="Sylfaen"/>
              </w:rPr>
            </w:pPr>
          </w:p>
          <w:p w14:paraId="3DCDAA1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03809D" w14:textId="77777777" w:rsidR="00E752B6" w:rsidRPr="00B138F3" w:rsidRDefault="00E752B6" w:rsidP="00BF1257">
            <w:pPr>
              <w:widowControl w:val="0"/>
              <w:spacing w:after="160"/>
              <w:rPr>
                <w:rFonts w:ascii="GHEA Grapalat" w:hAnsi="GHEA Grapalat" w:cs="Sylfaen"/>
              </w:rPr>
            </w:pPr>
          </w:p>
          <w:p w14:paraId="1F69C05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053B2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BBF83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2DA7F9" w14:textId="77777777" w:rsidR="00E752B6" w:rsidRPr="00B138F3" w:rsidRDefault="00E752B6" w:rsidP="00BF1257">
            <w:pPr>
              <w:widowControl w:val="0"/>
              <w:spacing w:after="160"/>
              <w:rPr>
                <w:rFonts w:ascii="GHEA Grapalat" w:hAnsi="GHEA Grapalat" w:cs="Sylfaen"/>
              </w:rPr>
            </w:pPr>
          </w:p>
          <w:p w14:paraId="2E91E7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E683710" w14:textId="77777777" w:rsidR="00E752B6" w:rsidRPr="00B138F3" w:rsidRDefault="00E752B6" w:rsidP="00BF1257">
            <w:pPr>
              <w:widowControl w:val="0"/>
              <w:spacing w:after="160"/>
              <w:jc w:val="right"/>
              <w:rPr>
                <w:rFonts w:ascii="GHEA Grapalat" w:hAnsi="GHEA Grapalat" w:cs="Tahoma"/>
              </w:rPr>
            </w:pPr>
          </w:p>
          <w:p w14:paraId="6F151A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B8010C" w14:textId="77777777" w:rsidR="00E752B6" w:rsidRPr="00B138F3" w:rsidRDefault="00E752B6" w:rsidP="00BF1257">
            <w:pPr>
              <w:widowControl w:val="0"/>
              <w:spacing w:after="160"/>
              <w:rPr>
                <w:rFonts w:ascii="GHEA Grapalat" w:hAnsi="GHEA Grapalat" w:cs="Sylfaen"/>
              </w:rPr>
            </w:pPr>
          </w:p>
          <w:p w14:paraId="090CED5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3EE17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24EED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1EBA863" w14:textId="77777777" w:rsidR="00E752B6" w:rsidRPr="00B138F3" w:rsidRDefault="00E752B6" w:rsidP="00BF1257">
            <w:pPr>
              <w:widowControl w:val="0"/>
              <w:spacing w:after="160"/>
              <w:rPr>
                <w:rFonts w:ascii="GHEA Grapalat" w:hAnsi="GHEA Grapalat"/>
              </w:rPr>
            </w:pPr>
          </w:p>
          <w:p w14:paraId="78A7C8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C70E9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887B13" w14:textId="77777777" w:rsidR="00E752B6" w:rsidRPr="00B138F3" w:rsidRDefault="00E752B6" w:rsidP="00BF1257">
            <w:pPr>
              <w:widowControl w:val="0"/>
              <w:spacing w:after="160"/>
              <w:rPr>
                <w:rFonts w:ascii="GHEA Grapalat" w:hAnsi="GHEA Grapalat" w:cs="Tahoma"/>
              </w:rPr>
            </w:pPr>
          </w:p>
          <w:p w14:paraId="30E639C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446C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081954" w14:textId="77777777" w:rsidR="00E752B6" w:rsidRPr="00B138F3" w:rsidRDefault="00E752B6" w:rsidP="00BF1257">
            <w:pPr>
              <w:widowControl w:val="0"/>
              <w:spacing w:after="160"/>
              <w:rPr>
                <w:rFonts w:ascii="GHEA Grapalat" w:hAnsi="GHEA Grapalat" w:cs="Tahoma"/>
              </w:rPr>
            </w:pPr>
          </w:p>
          <w:p w14:paraId="60C098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9D25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A6ACC5" w14:textId="77777777" w:rsidR="00E752B6" w:rsidRPr="00B138F3" w:rsidRDefault="00E752B6" w:rsidP="00BF1257">
            <w:pPr>
              <w:widowControl w:val="0"/>
              <w:spacing w:after="160"/>
              <w:rPr>
                <w:rFonts w:ascii="GHEA Grapalat" w:hAnsi="GHEA Grapalat" w:cs="Arial"/>
              </w:rPr>
            </w:pPr>
          </w:p>
        </w:tc>
      </w:tr>
      <w:tr w:rsidR="00E752B6" w:rsidRPr="00B138F3" w14:paraId="05917E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5CCBF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0A1AAC" w14:textId="77777777" w:rsidR="00E752B6" w:rsidRPr="00B138F3" w:rsidRDefault="00E752B6" w:rsidP="00BF1257">
            <w:pPr>
              <w:widowControl w:val="0"/>
              <w:spacing w:after="160"/>
              <w:rPr>
                <w:rFonts w:ascii="GHEA Grapalat" w:hAnsi="GHEA Grapalat" w:cs="Sylfaen"/>
              </w:rPr>
            </w:pPr>
          </w:p>
          <w:p w14:paraId="7FAE253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D62B3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4573A3" w14:textId="77777777" w:rsidR="00E752B6" w:rsidRPr="00B138F3" w:rsidRDefault="00E752B6" w:rsidP="00BF1257">
            <w:pPr>
              <w:widowControl w:val="0"/>
              <w:spacing w:after="160"/>
              <w:rPr>
                <w:rFonts w:ascii="GHEA Grapalat" w:hAnsi="GHEA Grapalat"/>
              </w:rPr>
            </w:pPr>
          </w:p>
          <w:p w14:paraId="1072221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1C6A" w14:textId="77777777" w:rsidR="00E752B6" w:rsidRPr="00B138F3" w:rsidRDefault="00E752B6" w:rsidP="00E752B6">
      <w:pPr>
        <w:widowControl w:val="0"/>
        <w:spacing w:after="160"/>
        <w:jc w:val="center"/>
        <w:rPr>
          <w:rFonts w:ascii="GHEA Grapalat" w:hAnsi="GHEA Grapalat" w:cs="Sylfaen"/>
        </w:rPr>
      </w:pPr>
    </w:p>
    <w:p w14:paraId="4E10EBCB" w14:textId="77777777" w:rsidR="00E752B6" w:rsidRPr="00E752B6" w:rsidRDefault="00E752B6" w:rsidP="00B46D58">
      <w:pPr>
        <w:widowControl w:val="0"/>
        <w:spacing w:after="160"/>
        <w:ind w:left="567" w:right="565"/>
        <w:jc w:val="center"/>
        <w:rPr>
          <w:rFonts w:ascii="GHEA Grapalat" w:hAnsi="GHEA Grapalat"/>
          <w:b/>
        </w:rPr>
      </w:pPr>
    </w:p>
    <w:p w14:paraId="7A32AA0D" w14:textId="77777777" w:rsidR="001005B0" w:rsidRPr="00B138F3" w:rsidRDefault="001005B0" w:rsidP="00B46D58">
      <w:pPr>
        <w:widowControl w:val="0"/>
        <w:spacing w:after="160"/>
        <w:ind w:left="567" w:right="565"/>
        <w:jc w:val="center"/>
        <w:rPr>
          <w:rFonts w:ascii="GHEA Grapalat" w:hAnsi="GHEA Grapalat"/>
          <w:b/>
        </w:rPr>
      </w:pPr>
    </w:p>
    <w:p w14:paraId="04B2B6BA" w14:textId="77777777" w:rsidR="001005B0" w:rsidRPr="00B138F3" w:rsidRDefault="001005B0" w:rsidP="00B46D58">
      <w:pPr>
        <w:widowControl w:val="0"/>
        <w:spacing w:after="160"/>
        <w:ind w:left="567" w:right="565"/>
        <w:jc w:val="center"/>
        <w:rPr>
          <w:rFonts w:ascii="GHEA Grapalat" w:hAnsi="GHEA Grapalat"/>
          <w:b/>
        </w:rPr>
      </w:pPr>
    </w:p>
    <w:p w14:paraId="5718B6BD" w14:textId="77777777" w:rsidR="001005B0" w:rsidRPr="00B138F3" w:rsidRDefault="001005B0" w:rsidP="00B46D58">
      <w:pPr>
        <w:widowControl w:val="0"/>
        <w:spacing w:after="160"/>
        <w:ind w:left="567" w:right="565"/>
        <w:jc w:val="center"/>
        <w:rPr>
          <w:rFonts w:ascii="GHEA Grapalat" w:hAnsi="GHEA Grapalat"/>
          <w:b/>
        </w:rPr>
      </w:pPr>
    </w:p>
    <w:p w14:paraId="6A276133" w14:textId="77777777" w:rsidR="00C3421C" w:rsidRPr="00B138F3" w:rsidRDefault="00C3421C" w:rsidP="00C3421C">
      <w:pPr>
        <w:widowControl w:val="0"/>
        <w:spacing w:after="160"/>
        <w:jc w:val="center"/>
        <w:rPr>
          <w:rFonts w:ascii="GHEA Grapalat" w:hAnsi="GHEA Grapalat" w:cs="Sylfaen"/>
        </w:rPr>
      </w:pPr>
    </w:p>
    <w:p w14:paraId="03C8DAF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85E03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9F89D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3B05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08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7B1E2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40BD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48C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313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1B5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C2E0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295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CA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B51D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1A49A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4E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FB3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CEC9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2810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FAE4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4BA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81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483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005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7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24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99F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1F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4286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2BE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2C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08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840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A8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06C3F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982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C3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49C7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73F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5233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1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1CF30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A43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C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C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274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53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D7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BD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21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B54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E2D8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C7B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370E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2BE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1C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DC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0EE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C60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2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A82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F82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C1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79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3FD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6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3E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CE1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746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A9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70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5B2A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0A7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25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6889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19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4E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1F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C2B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6D1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85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AE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D22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5C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00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513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FC1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0D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51E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76C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C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9FD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0DA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D3D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1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F03BE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B3D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2D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2A1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E7C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19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8DB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DA6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39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C9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A79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20B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5C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47A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475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BF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0B8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9BF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6A42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1A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995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C00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35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66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3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79D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9D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A63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842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0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7F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D5C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C9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461F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45D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681E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61D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5AB8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D8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085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10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C0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13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AD8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19C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92F6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7C6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7AB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C72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E2B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AA0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688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1FD4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17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B09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07D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0C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968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CAAC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475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BCA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B2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4B9E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023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AF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73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4BF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07C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A9B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C4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48C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9C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67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10F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9D7C1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ADE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EC81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0A0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84E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994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39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090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AB2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C6B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6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E89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8E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66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4A0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CA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B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BC53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9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25A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CB1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6D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9B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52E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B851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6C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28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21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59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1F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B40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0C8C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3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967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FE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3B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87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18F70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451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B5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ED5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82F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E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2F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C2DA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34AB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D3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C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8AD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C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45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BC11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AD32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1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739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A27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D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F52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19AFA" w14:textId="77777777" w:rsidR="00C3421C" w:rsidRPr="00B138F3" w:rsidRDefault="00C3421C" w:rsidP="000745BE">
            <w:pPr>
              <w:widowControl w:val="0"/>
              <w:spacing w:after="120"/>
              <w:jc w:val="center"/>
              <w:rPr>
                <w:rFonts w:ascii="GHEA Grapalat" w:hAnsi="GHEA Grapalat"/>
                <w:sz w:val="18"/>
                <w:szCs w:val="18"/>
              </w:rPr>
            </w:pPr>
          </w:p>
        </w:tc>
      </w:tr>
    </w:tbl>
    <w:p w14:paraId="11027500" w14:textId="77777777" w:rsidR="001005B0" w:rsidRPr="00B138F3" w:rsidRDefault="001005B0" w:rsidP="00B46D58">
      <w:pPr>
        <w:widowControl w:val="0"/>
        <w:spacing w:after="160"/>
        <w:ind w:left="567" w:right="565"/>
        <w:jc w:val="center"/>
        <w:rPr>
          <w:rFonts w:ascii="GHEA Grapalat" w:hAnsi="GHEA Grapalat"/>
          <w:b/>
        </w:rPr>
      </w:pPr>
    </w:p>
    <w:p w14:paraId="264F2C3C" w14:textId="77777777" w:rsidR="001005B0" w:rsidRPr="00B138F3" w:rsidRDefault="001005B0" w:rsidP="00B46D58">
      <w:pPr>
        <w:widowControl w:val="0"/>
        <w:spacing w:after="160"/>
        <w:ind w:left="567" w:right="565"/>
        <w:jc w:val="center"/>
        <w:rPr>
          <w:rFonts w:ascii="GHEA Grapalat" w:hAnsi="GHEA Grapalat"/>
          <w:b/>
        </w:rPr>
      </w:pPr>
    </w:p>
    <w:p w14:paraId="4660CC38" w14:textId="77777777" w:rsidR="00936CDF" w:rsidRDefault="00936CDF">
      <w:pPr>
        <w:rPr>
          <w:rFonts w:ascii="GHEA Grapalat" w:hAnsi="GHEA Grapalat"/>
          <w:b/>
        </w:rPr>
      </w:pPr>
      <w:r>
        <w:rPr>
          <w:rFonts w:ascii="GHEA Grapalat" w:hAnsi="GHEA Grapalat"/>
          <w:b/>
        </w:rPr>
        <w:br w:type="page"/>
      </w:r>
    </w:p>
    <w:p w14:paraId="0044A613" w14:textId="77777777" w:rsidR="00E15A1C" w:rsidRDefault="00E15A1C" w:rsidP="000A214C">
      <w:pPr>
        <w:widowControl w:val="0"/>
        <w:spacing w:after="160"/>
        <w:jc w:val="right"/>
        <w:rPr>
          <w:rFonts w:ascii="GHEA Grapalat" w:hAnsi="GHEA Grapalat"/>
          <w:i/>
        </w:rPr>
      </w:pPr>
    </w:p>
    <w:p w14:paraId="64A3D74E" w14:textId="77777777" w:rsidR="005F68FA" w:rsidRDefault="005F68FA">
      <w:pPr>
        <w:rPr>
          <w:rFonts w:ascii="GHEA Grapalat" w:hAnsi="GHEA Grapalat"/>
          <w:i/>
        </w:rPr>
      </w:pPr>
      <w:r>
        <w:rPr>
          <w:rFonts w:ascii="GHEA Grapalat" w:hAnsi="GHEA Grapalat"/>
          <w:i/>
        </w:rPr>
        <w:br w:type="page"/>
      </w:r>
    </w:p>
    <w:p w14:paraId="7C87C93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03EEC32" w14:textId="6D2F4C1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E2911" w:rsidRPr="00F566BF">
        <w:rPr>
          <w:rFonts w:ascii="GHEA Grapalat" w:hAnsi="GHEA Grapalat"/>
          <w:lang w:val="hy-AM"/>
        </w:rPr>
        <w:t>«</w:t>
      </w:r>
      <w:r w:rsidR="000E2911" w:rsidRPr="00682798">
        <w:rPr>
          <w:rFonts w:ascii="GHEA Grapalat" w:hAnsi="GHEA Grapalat"/>
          <w:b/>
          <w:bCs/>
          <w:i/>
          <w:lang w:val="hy-AM"/>
        </w:rPr>
        <w:t>ԱՐԵՆԻՀ-ՀԲ</w:t>
      </w:r>
      <w:r w:rsidR="000E2911" w:rsidRPr="008B2537">
        <w:rPr>
          <w:rFonts w:ascii="GHEA Grapalat" w:hAnsi="GHEA Grapalat"/>
          <w:b/>
          <w:bCs/>
          <w:i/>
          <w:lang w:val="hy-AM"/>
        </w:rPr>
        <w:t>ԽՄ</w:t>
      </w:r>
      <w:r w:rsidR="000E2911" w:rsidRPr="00682798">
        <w:rPr>
          <w:rFonts w:ascii="GHEA Grapalat" w:hAnsi="GHEA Grapalat"/>
          <w:b/>
          <w:bCs/>
          <w:i/>
          <w:lang w:val="hy-AM"/>
        </w:rPr>
        <w:t>ԾՁԲ-0</w:t>
      </w:r>
      <w:r w:rsidR="003129B9">
        <w:rPr>
          <w:rFonts w:ascii="GHEA Grapalat" w:hAnsi="GHEA Grapalat"/>
          <w:b/>
          <w:bCs/>
          <w:i/>
        </w:rPr>
        <w:t>8</w:t>
      </w:r>
      <w:r w:rsidR="000E2911" w:rsidRPr="00682798">
        <w:rPr>
          <w:rFonts w:ascii="GHEA Grapalat" w:hAnsi="GHEA Grapalat"/>
          <w:b/>
          <w:bCs/>
          <w:i/>
          <w:lang w:val="hy-AM"/>
        </w:rPr>
        <w:t>/2</w:t>
      </w:r>
      <w:r w:rsidR="000E2911" w:rsidRPr="0057501E">
        <w:rPr>
          <w:rFonts w:ascii="GHEA Grapalat" w:hAnsi="GHEA Grapalat"/>
          <w:b/>
          <w:bCs/>
          <w:i/>
          <w:lang w:val="hy-AM"/>
        </w:rPr>
        <w:t>6</w:t>
      </w:r>
      <w:r w:rsidR="000E2911" w:rsidRPr="00F566BF">
        <w:rPr>
          <w:rFonts w:ascii="GHEA Grapalat" w:hAnsi="GHEA Grapalat"/>
          <w:lang w:val="hy-AM"/>
        </w:rPr>
        <w:t>»</w:t>
      </w:r>
      <w:r w:rsidR="000E2911" w:rsidRPr="00F566BF">
        <w:rPr>
          <w:rFonts w:ascii="GHEA Grapalat" w:hAnsi="GHEA Grapalat" w:cs="Sylfaen"/>
          <w:b/>
          <w:lang w:val="hy-AM"/>
        </w:rPr>
        <w:t>*</w:t>
      </w:r>
      <w:r w:rsidR="000E2911" w:rsidRPr="00F566BF">
        <w:rPr>
          <w:rFonts w:ascii="GHEA Grapalat" w:hAnsi="GHEA Grapalat"/>
          <w:b/>
          <w:lang w:val="hy-AM"/>
        </w:rPr>
        <w:t xml:space="preserve">  </w:t>
      </w:r>
    </w:p>
    <w:p w14:paraId="08F7EA0C" w14:textId="77777777" w:rsidR="00AF4211" w:rsidRPr="00B138F3" w:rsidRDefault="00AF4211" w:rsidP="000A214C">
      <w:pPr>
        <w:widowControl w:val="0"/>
        <w:spacing w:after="160"/>
        <w:jc w:val="center"/>
        <w:rPr>
          <w:rFonts w:ascii="GHEA Grapalat" w:hAnsi="GHEA Grapalat"/>
          <w:b/>
        </w:rPr>
      </w:pPr>
    </w:p>
    <w:p w14:paraId="29DA84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F186A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4FB468" w14:textId="77777777" w:rsidTr="000745BE">
        <w:tc>
          <w:tcPr>
            <w:tcW w:w="4786" w:type="dxa"/>
          </w:tcPr>
          <w:p w14:paraId="26B18144" w14:textId="04DA545B"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02B8E5A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EC8A0BF" w14:textId="77777777" w:rsidR="000A214C" w:rsidRPr="00B138F3" w:rsidRDefault="000A214C" w:rsidP="000A214C">
      <w:pPr>
        <w:widowControl w:val="0"/>
        <w:spacing w:after="160"/>
        <w:rPr>
          <w:rFonts w:ascii="GHEA Grapalat" w:hAnsi="GHEA Grapalat" w:cs="GHEA Grapalat"/>
          <w:b/>
        </w:rPr>
      </w:pPr>
    </w:p>
    <w:p w14:paraId="61CB9B3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B0F584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6BA67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14D27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DBAE4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B8808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2691A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AADCA3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83496EC" w14:textId="19E74749"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w:t>
      </w:r>
      <w:r w:rsidR="003129B9" w:rsidRPr="003129B9">
        <w:t xml:space="preserve"> </w:t>
      </w:r>
      <w:r w:rsidR="003129B9" w:rsidRPr="003129B9">
        <w:rPr>
          <w:rFonts w:ascii="GHEA Grapalat" w:hAnsi="GHEA Grapalat"/>
        </w:rPr>
        <w:t>ԱՐԵՆԻՀ-ՀԲԽՄԾՁԲ-08/26</w:t>
      </w:r>
      <w:r w:rsidRPr="00B138F3">
        <w:rPr>
          <w:rFonts w:ascii="GHEA Grapalat" w:hAnsi="GHEA Grapalat"/>
        </w:rPr>
        <w:t>__ *.</w:t>
      </w:r>
    </w:p>
    <w:p w14:paraId="548EB2E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1711E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B4C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03F58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672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1545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19E1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5E15D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CB52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3B3C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B825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3BA6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57B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1F5D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E4B53F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AE255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7FAA1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FF75B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392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27E1A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107F9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551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3AE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6C52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AF5C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72EE9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392E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C3E9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DBD4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3EB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2AAF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97F3A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6A794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1BC4496" w14:textId="77777777" w:rsidR="00BE2572" w:rsidRPr="00B138F3" w:rsidRDefault="00BE2572" w:rsidP="00BE2572">
      <w:pPr>
        <w:widowControl w:val="0"/>
        <w:spacing w:after="160"/>
        <w:jc w:val="center"/>
        <w:rPr>
          <w:rFonts w:ascii="GHEA Grapalat" w:hAnsi="GHEA Grapalat" w:cs="Sylfaen"/>
        </w:rPr>
      </w:pPr>
    </w:p>
    <w:p w14:paraId="7E9FD826" w14:textId="77777777" w:rsidR="00E752B6" w:rsidRPr="00E752B6" w:rsidRDefault="00E752B6" w:rsidP="00BE2572">
      <w:pPr>
        <w:rPr>
          <w:rFonts w:ascii="GHEA Grapalat" w:hAnsi="GHEA Grapalat" w:cs="Sylfaen"/>
        </w:rPr>
      </w:pPr>
    </w:p>
    <w:p w14:paraId="553429B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7343A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0E0F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6DA5B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EC6B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72A04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41C9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990C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4A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97D08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E33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6B37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82D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F11C6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6BE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C48A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31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4D232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19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82B6A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2D142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5F5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488FC4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EF5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1DBC78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360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F5466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188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6C7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54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08186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A08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BE58B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2AF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828C5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17B2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A6AAA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54A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D6A423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CDC3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6C9821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7A1B7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7C202E" w14:textId="77777777" w:rsidR="00E752B6" w:rsidRPr="00B138F3" w:rsidRDefault="00E752B6" w:rsidP="00BF1257">
            <w:pPr>
              <w:widowControl w:val="0"/>
              <w:spacing w:after="160"/>
              <w:rPr>
                <w:rFonts w:ascii="GHEA Grapalat" w:hAnsi="GHEA Grapalat" w:cs="Sylfaen"/>
              </w:rPr>
            </w:pPr>
          </w:p>
          <w:p w14:paraId="6FEB8C4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708A15" w14:textId="77777777" w:rsidR="00E752B6" w:rsidRPr="00B138F3" w:rsidRDefault="00E752B6" w:rsidP="00BF1257">
            <w:pPr>
              <w:widowControl w:val="0"/>
              <w:spacing w:after="160"/>
              <w:rPr>
                <w:rFonts w:ascii="GHEA Grapalat" w:hAnsi="GHEA Grapalat" w:cs="Sylfaen"/>
              </w:rPr>
            </w:pPr>
          </w:p>
          <w:p w14:paraId="0A6E13D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FBA1CE" w14:textId="77777777" w:rsidR="00E752B6" w:rsidRPr="00B138F3" w:rsidRDefault="00E752B6" w:rsidP="00BF1257">
            <w:pPr>
              <w:widowControl w:val="0"/>
              <w:spacing w:after="160"/>
              <w:rPr>
                <w:rFonts w:ascii="GHEA Grapalat" w:hAnsi="GHEA Grapalat" w:cs="Sylfaen"/>
              </w:rPr>
            </w:pPr>
          </w:p>
          <w:p w14:paraId="3F7B23F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209E0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5BCC8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18034" w14:textId="77777777" w:rsidR="00E752B6" w:rsidRPr="00B138F3" w:rsidRDefault="00E752B6" w:rsidP="00BF1257">
            <w:pPr>
              <w:widowControl w:val="0"/>
              <w:spacing w:after="160"/>
              <w:rPr>
                <w:rFonts w:ascii="GHEA Grapalat" w:hAnsi="GHEA Grapalat" w:cs="Sylfaen"/>
              </w:rPr>
            </w:pPr>
          </w:p>
          <w:p w14:paraId="2E6010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6E6E23" w14:textId="77777777" w:rsidR="00E752B6" w:rsidRPr="00B138F3" w:rsidRDefault="00E752B6" w:rsidP="00BF1257">
            <w:pPr>
              <w:widowControl w:val="0"/>
              <w:spacing w:after="160"/>
              <w:jc w:val="right"/>
              <w:rPr>
                <w:rFonts w:ascii="GHEA Grapalat" w:hAnsi="GHEA Grapalat" w:cs="Tahoma"/>
              </w:rPr>
            </w:pPr>
          </w:p>
          <w:p w14:paraId="458401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49651C" w14:textId="77777777" w:rsidR="00E752B6" w:rsidRPr="00B138F3" w:rsidRDefault="00E752B6" w:rsidP="00BF1257">
            <w:pPr>
              <w:widowControl w:val="0"/>
              <w:spacing w:after="160"/>
              <w:rPr>
                <w:rFonts w:ascii="GHEA Grapalat" w:hAnsi="GHEA Grapalat" w:cs="Sylfaen"/>
              </w:rPr>
            </w:pPr>
          </w:p>
          <w:p w14:paraId="3EB8E8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ABBA5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B912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4F8B47" w14:textId="77777777" w:rsidR="00E752B6" w:rsidRPr="00B138F3" w:rsidRDefault="00E752B6" w:rsidP="00BF1257">
            <w:pPr>
              <w:widowControl w:val="0"/>
              <w:spacing w:after="160"/>
              <w:rPr>
                <w:rFonts w:ascii="GHEA Grapalat" w:hAnsi="GHEA Grapalat"/>
              </w:rPr>
            </w:pPr>
          </w:p>
          <w:p w14:paraId="389EFA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EA09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6A07E5" w14:textId="77777777" w:rsidR="00E752B6" w:rsidRPr="00B138F3" w:rsidRDefault="00E752B6" w:rsidP="00BF1257">
            <w:pPr>
              <w:widowControl w:val="0"/>
              <w:spacing w:after="160"/>
              <w:rPr>
                <w:rFonts w:ascii="GHEA Grapalat" w:hAnsi="GHEA Grapalat" w:cs="Tahoma"/>
              </w:rPr>
            </w:pPr>
          </w:p>
          <w:p w14:paraId="04BDC3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084B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33A941" w14:textId="77777777" w:rsidR="00E752B6" w:rsidRPr="00B138F3" w:rsidRDefault="00E752B6" w:rsidP="00BF1257">
            <w:pPr>
              <w:widowControl w:val="0"/>
              <w:spacing w:after="160"/>
              <w:rPr>
                <w:rFonts w:ascii="GHEA Grapalat" w:hAnsi="GHEA Grapalat" w:cs="Tahoma"/>
              </w:rPr>
            </w:pPr>
          </w:p>
          <w:p w14:paraId="64F10EB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CF205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183525" w14:textId="77777777" w:rsidR="00E752B6" w:rsidRPr="00B138F3" w:rsidRDefault="00E752B6" w:rsidP="00BF1257">
            <w:pPr>
              <w:widowControl w:val="0"/>
              <w:spacing w:after="160"/>
              <w:rPr>
                <w:rFonts w:ascii="GHEA Grapalat" w:hAnsi="GHEA Grapalat" w:cs="Arial"/>
              </w:rPr>
            </w:pPr>
          </w:p>
        </w:tc>
      </w:tr>
      <w:tr w:rsidR="00E752B6" w:rsidRPr="00B138F3" w14:paraId="5B6A6BC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BEABA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CB78EF" w14:textId="77777777" w:rsidR="00E752B6" w:rsidRPr="00B138F3" w:rsidRDefault="00E752B6" w:rsidP="00BF1257">
            <w:pPr>
              <w:widowControl w:val="0"/>
              <w:spacing w:after="160"/>
              <w:rPr>
                <w:rFonts w:ascii="GHEA Grapalat" w:hAnsi="GHEA Grapalat" w:cs="Sylfaen"/>
              </w:rPr>
            </w:pPr>
          </w:p>
          <w:p w14:paraId="04EB583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A5202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D086DE" w14:textId="77777777" w:rsidR="00E752B6" w:rsidRPr="00B138F3" w:rsidRDefault="00E752B6" w:rsidP="00BF1257">
            <w:pPr>
              <w:widowControl w:val="0"/>
              <w:spacing w:after="160"/>
              <w:rPr>
                <w:rFonts w:ascii="GHEA Grapalat" w:hAnsi="GHEA Grapalat"/>
              </w:rPr>
            </w:pPr>
          </w:p>
          <w:p w14:paraId="5AD2935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B4D4E9" w14:textId="77777777" w:rsidR="00E752B6" w:rsidRPr="00B138F3" w:rsidRDefault="00E752B6" w:rsidP="00E752B6">
      <w:pPr>
        <w:widowControl w:val="0"/>
        <w:spacing w:after="160"/>
        <w:jc w:val="center"/>
        <w:rPr>
          <w:rFonts w:ascii="GHEA Grapalat" w:hAnsi="GHEA Grapalat" w:cs="Sylfaen"/>
        </w:rPr>
      </w:pPr>
    </w:p>
    <w:p w14:paraId="6058A38B" w14:textId="77777777" w:rsidR="00E752B6" w:rsidRPr="00E752B6" w:rsidRDefault="00E752B6" w:rsidP="00BE2572">
      <w:pPr>
        <w:rPr>
          <w:rFonts w:ascii="GHEA Grapalat" w:hAnsi="GHEA Grapalat" w:cs="Sylfaen"/>
        </w:rPr>
      </w:pPr>
    </w:p>
    <w:p w14:paraId="4386EE7A" w14:textId="77777777" w:rsidR="00E752B6" w:rsidRDefault="00E752B6" w:rsidP="00BE2572">
      <w:pPr>
        <w:rPr>
          <w:rFonts w:ascii="GHEA Grapalat" w:hAnsi="GHEA Grapalat" w:cs="Sylfaen"/>
          <w:lang w:val="hy-AM"/>
        </w:rPr>
      </w:pPr>
    </w:p>
    <w:p w14:paraId="2A779623" w14:textId="77777777" w:rsidR="00E752B6" w:rsidRDefault="00E752B6" w:rsidP="00BE2572">
      <w:pPr>
        <w:rPr>
          <w:rFonts w:ascii="GHEA Grapalat" w:hAnsi="GHEA Grapalat" w:cs="Sylfaen"/>
          <w:lang w:val="hy-AM"/>
        </w:rPr>
      </w:pPr>
    </w:p>
    <w:p w14:paraId="48C7920F" w14:textId="77777777" w:rsidR="00E752B6" w:rsidRDefault="00E752B6" w:rsidP="00BE2572">
      <w:pPr>
        <w:rPr>
          <w:rFonts w:ascii="GHEA Grapalat" w:hAnsi="GHEA Grapalat" w:cs="Sylfaen"/>
          <w:lang w:val="hy-AM"/>
        </w:rPr>
      </w:pPr>
    </w:p>
    <w:p w14:paraId="2B3B1F05" w14:textId="77777777" w:rsidR="00E752B6" w:rsidRDefault="00E752B6" w:rsidP="00BE2572">
      <w:pPr>
        <w:rPr>
          <w:rFonts w:ascii="GHEA Grapalat" w:hAnsi="GHEA Grapalat" w:cs="Sylfaen"/>
          <w:lang w:val="hy-AM"/>
        </w:rPr>
      </w:pPr>
    </w:p>
    <w:p w14:paraId="1621C6EE" w14:textId="77777777" w:rsidR="00E752B6" w:rsidRDefault="00E752B6" w:rsidP="00BE2572">
      <w:pPr>
        <w:rPr>
          <w:rFonts w:ascii="GHEA Grapalat" w:hAnsi="GHEA Grapalat" w:cs="Sylfaen"/>
          <w:lang w:val="hy-AM"/>
        </w:rPr>
      </w:pPr>
    </w:p>
    <w:p w14:paraId="28D95036" w14:textId="77777777" w:rsidR="00E752B6" w:rsidRDefault="00E752B6" w:rsidP="00BE2572">
      <w:pPr>
        <w:rPr>
          <w:rFonts w:ascii="GHEA Grapalat" w:hAnsi="GHEA Grapalat" w:cs="Sylfaen"/>
          <w:lang w:val="hy-AM"/>
        </w:rPr>
      </w:pPr>
    </w:p>
    <w:p w14:paraId="33E6E07D" w14:textId="77777777" w:rsidR="00E752B6" w:rsidRDefault="00E752B6" w:rsidP="00BE2572">
      <w:pPr>
        <w:rPr>
          <w:rFonts w:ascii="GHEA Grapalat" w:hAnsi="GHEA Grapalat" w:cs="Sylfaen"/>
          <w:lang w:val="hy-AM"/>
        </w:rPr>
      </w:pPr>
    </w:p>
    <w:p w14:paraId="3B3EF014" w14:textId="77777777" w:rsidR="00E752B6" w:rsidRDefault="00E752B6" w:rsidP="00BE2572">
      <w:pPr>
        <w:rPr>
          <w:rFonts w:ascii="GHEA Grapalat" w:hAnsi="GHEA Grapalat" w:cs="Sylfaen"/>
          <w:lang w:val="hy-AM"/>
        </w:rPr>
      </w:pPr>
    </w:p>
    <w:p w14:paraId="788D12D8" w14:textId="77777777" w:rsidR="00E752B6" w:rsidRDefault="00E752B6" w:rsidP="00BE2572">
      <w:pPr>
        <w:rPr>
          <w:rFonts w:ascii="GHEA Grapalat" w:hAnsi="GHEA Grapalat" w:cs="Sylfaen"/>
          <w:lang w:val="hy-AM"/>
        </w:rPr>
      </w:pPr>
    </w:p>
    <w:p w14:paraId="5718D1AB" w14:textId="77777777" w:rsidR="00E752B6" w:rsidRDefault="00E752B6" w:rsidP="00BE2572">
      <w:pPr>
        <w:rPr>
          <w:rFonts w:ascii="GHEA Grapalat" w:hAnsi="GHEA Grapalat" w:cs="Sylfaen"/>
          <w:lang w:val="hy-AM"/>
        </w:rPr>
      </w:pPr>
    </w:p>
    <w:p w14:paraId="6E3067D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0D3B7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AFF8D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E9E8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AF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1C43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5FB2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3DA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372A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55B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619A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6AF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D4FF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60F0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D227F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48D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1A3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4CD7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E1E2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B8B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8B9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46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2A6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3D4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4C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9D8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DCCB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3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5B46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260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18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E9E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4FEC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26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38BE9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F50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B3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7C23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416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AF8C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DC91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8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91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678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D11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1A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72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CE7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B6A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5C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C6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623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CF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5F1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7D1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D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81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C4A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BF1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47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F4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740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03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02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707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67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8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752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E22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91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1A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74F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F70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1A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E56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E21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E4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B5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0C0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9D4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57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4E5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F36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07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81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7D9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4A3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4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632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525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D5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5B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1D9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3C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A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C9E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9C6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AD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5E2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82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2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D50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443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A5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E6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245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A5A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5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533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994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9B3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50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9C1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F8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05B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E77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5F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82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5E8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9AE0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01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9F2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DFA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A7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92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8DE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52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EB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C7E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7F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A7D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0BBC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8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FC4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611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C3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B9C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2BC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87BA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BCE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426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C15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0DAB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6F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05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19D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40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7CC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441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5F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4A9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53D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28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2502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F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DDF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9B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3B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97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8AF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849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F89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9A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060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D58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60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9C5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42534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1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9F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02A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A5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34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677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60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7E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ED0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D461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8C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90B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597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B0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0C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1C2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055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175F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D1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8F3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ED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45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B25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BBCF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F1D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DB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7B4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0A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AE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9B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906A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42E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8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0BA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637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B1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C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8097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8AD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E1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F23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3CF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7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42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8795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8835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89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074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21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06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24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2DD67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CA6D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71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BD2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1D7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DB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22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19A3A0" w14:textId="77777777" w:rsidR="00BE2572" w:rsidRPr="00B138F3" w:rsidRDefault="00BE2572" w:rsidP="000745BE">
            <w:pPr>
              <w:widowControl w:val="0"/>
              <w:spacing w:after="120"/>
              <w:jc w:val="center"/>
              <w:rPr>
                <w:rFonts w:ascii="GHEA Grapalat" w:hAnsi="GHEA Grapalat"/>
                <w:sz w:val="18"/>
                <w:szCs w:val="18"/>
              </w:rPr>
            </w:pPr>
          </w:p>
        </w:tc>
      </w:tr>
    </w:tbl>
    <w:p w14:paraId="16F93804" w14:textId="77777777" w:rsidR="00BE2572" w:rsidRPr="00B138F3" w:rsidRDefault="00BE2572" w:rsidP="00BE2572">
      <w:pPr>
        <w:widowControl w:val="0"/>
        <w:spacing w:after="160"/>
        <w:ind w:left="567" w:right="565"/>
        <w:jc w:val="center"/>
        <w:rPr>
          <w:rFonts w:ascii="GHEA Grapalat" w:hAnsi="GHEA Grapalat"/>
          <w:b/>
        </w:rPr>
      </w:pPr>
    </w:p>
    <w:p w14:paraId="71E69E7B" w14:textId="77777777" w:rsidR="00936CDF" w:rsidRDefault="00936CDF">
      <w:pPr>
        <w:rPr>
          <w:rFonts w:ascii="GHEA Grapalat" w:hAnsi="GHEA Grapalat"/>
          <w:b/>
        </w:rPr>
      </w:pPr>
      <w:r>
        <w:rPr>
          <w:rFonts w:ascii="GHEA Grapalat" w:hAnsi="GHEA Grapalat"/>
          <w:b/>
        </w:rPr>
        <w:br w:type="page"/>
      </w:r>
    </w:p>
    <w:p w14:paraId="5F256CC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9CB2F77" w14:textId="77777777" w:rsidR="00F42158" w:rsidRPr="009817A7" w:rsidRDefault="00F42158" w:rsidP="00F42158">
      <w:pPr>
        <w:widowControl w:val="0"/>
        <w:spacing w:after="160"/>
        <w:ind w:left="567" w:right="565"/>
        <w:jc w:val="center"/>
        <w:rPr>
          <w:rFonts w:ascii="GHEA Grapalat" w:hAnsi="GHEA Grapalat"/>
          <w:b/>
          <w:lang w:val="hy-AM"/>
        </w:rPr>
      </w:pPr>
    </w:p>
    <w:p w14:paraId="42E8B6E8" w14:textId="77777777" w:rsidR="00F42158" w:rsidRPr="009817A7" w:rsidRDefault="00F42158" w:rsidP="00F42158">
      <w:pPr>
        <w:widowControl w:val="0"/>
        <w:spacing w:after="160"/>
        <w:ind w:left="567" w:right="565"/>
        <w:jc w:val="center"/>
        <w:rPr>
          <w:rFonts w:ascii="GHEA Grapalat" w:hAnsi="GHEA Grapalat"/>
          <w:b/>
        </w:rPr>
      </w:pPr>
    </w:p>
    <w:p w14:paraId="74BDB17A" w14:textId="77777777" w:rsidR="00F42158" w:rsidRDefault="00F42158" w:rsidP="00F42158">
      <w:pPr>
        <w:rPr>
          <w:rFonts w:ascii="GHEA Grapalat" w:hAnsi="GHEA Grapalat"/>
          <w:b/>
        </w:rPr>
      </w:pPr>
      <w:r>
        <w:rPr>
          <w:rFonts w:ascii="GHEA Grapalat" w:hAnsi="GHEA Grapalat"/>
          <w:b/>
        </w:rPr>
        <w:br w:type="page"/>
      </w:r>
    </w:p>
    <w:p w14:paraId="2C4E954D" w14:textId="77777777" w:rsidR="00F42158" w:rsidRDefault="00F42158">
      <w:pPr>
        <w:rPr>
          <w:rFonts w:ascii="GHEA Grapalat" w:hAnsi="GHEA Grapalat"/>
          <w:b/>
        </w:rPr>
      </w:pPr>
    </w:p>
    <w:p w14:paraId="5DC267B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612A36B" w14:textId="0FF26E11"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5778D" w:rsidRPr="00F566BF">
        <w:rPr>
          <w:rFonts w:ascii="GHEA Grapalat" w:hAnsi="GHEA Grapalat"/>
          <w:sz w:val="24"/>
          <w:szCs w:val="24"/>
          <w:lang w:val="hy-AM"/>
        </w:rPr>
        <w:t>«</w:t>
      </w:r>
      <w:r w:rsidR="0065778D" w:rsidRPr="00682798">
        <w:rPr>
          <w:rFonts w:ascii="GHEA Grapalat" w:hAnsi="GHEA Grapalat"/>
          <w:b/>
          <w:bCs/>
          <w:i/>
          <w:lang w:val="hy-AM"/>
        </w:rPr>
        <w:t>ԱՐԵՆԻՀ-ՀԲ</w:t>
      </w:r>
      <w:r w:rsidR="0065778D" w:rsidRPr="008B2537">
        <w:rPr>
          <w:rFonts w:ascii="GHEA Grapalat" w:hAnsi="GHEA Grapalat"/>
          <w:b/>
          <w:bCs/>
          <w:i/>
          <w:lang w:val="hy-AM"/>
        </w:rPr>
        <w:t>ԽՄ</w:t>
      </w:r>
      <w:r w:rsidR="0065778D" w:rsidRPr="00682798">
        <w:rPr>
          <w:rFonts w:ascii="GHEA Grapalat" w:hAnsi="GHEA Grapalat"/>
          <w:b/>
          <w:bCs/>
          <w:i/>
          <w:lang w:val="hy-AM"/>
        </w:rPr>
        <w:t>ԾՁԲ-0</w:t>
      </w:r>
      <w:r w:rsidR="006C4C1A">
        <w:rPr>
          <w:rFonts w:ascii="GHEA Grapalat" w:hAnsi="GHEA Grapalat"/>
          <w:b/>
          <w:bCs/>
          <w:i/>
        </w:rPr>
        <w:t>8</w:t>
      </w:r>
      <w:r w:rsidR="0065778D" w:rsidRPr="00682798">
        <w:rPr>
          <w:rFonts w:ascii="GHEA Grapalat" w:hAnsi="GHEA Grapalat"/>
          <w:b/>
          <w:bCs/>
          <w:i/>
          <w:lang w:val="hy-AM"/>
        </w:rPr>
        <w:t>/2</w:t>
      </w:r>
      <w:r w:rsidR="0065778D" w:rsidRPr="0057501E">
        <w:rPr>
          <w:rFonts w:ascii="GHEA Grapalat" w:hAnsi="GHEA Grapalat"/>
          <w:b/>
          <w:bCs/>
          <w:i/>
          <w:lang w:val="hy-AM"/>
        </w:rPr>
        <w:t>6</w:t>
      </w:r>
      <w:r w:rsidR="0065778D" w:rsidRPr="00F566BF">
        <w:rPr>
          <w:rFonts w:ascii="GHEA Grapalat" w:hAnsi="GHEA Grapalat"/>
          <w:sz w:val="24"/>
          <w:szCs w:val="24"/>
          <w:lang w:val="hy-AM"/>
        </w:rPr>
        <w:t>»</w:t>
      </w:r>
      <w:r w:rsidR="0065778D" w:rsidRPr="00F566BF">
        <w:rPr>
          <w:rFonts w:ascii="GHEA Grapalat" w:hAnsi="GHEA Grapalat" w:cs="Sylfaen"/>
          <w:b/>
          <w:lang w:val="hy-AM"/>
        </w:rPr>
        <w:t>*</w:t>
      </w:r>
      <w:r w:rsidR="0065778D" w:rsidRPr="00F566BF">
        <w:rPr>
          <w:rFonts w:ascii="GHEA Grapalat" w:hAnsi="GHEA Grapalat"/>
          <w:b/>
          <w:lang w:val="hy-AM"/>
        </w:rPr>
        <w:t xml:space="preserve">  </w:t>
      </w:r>
    </w:p>
    <w:p w14:paraId="1413E69D" w14:textId="77777777" w:rsidR="003B2F27" w:rsidRPr="00AD29CE" w:rsidRDefault="003B2F27" w:rsidP="003B2F27">
      <w:pPr>
        <w:widowControl w:val="0"/>
        <w:spacing w:after="160" w:line="360" w:lineRule="auto"/>
        <w:jc w:val="right"/>
        <w:rPr>
          <w:rFonts w:ascii="GHEA Grapalat" w:hAnsi="GHEA Grapalat"/>
          <w:i/>
        </w:rPr>
      </w:pPr>
    </w:p>
    <w:p w14:paraId="5A82C4F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CC015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E5C41DE"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F381AD" w14:textId="77777777" w:rsidTr="005B7138">
        <w:tc>
          <w:tcPr>
            <w:tcW w:w="4643" w:type="dxa"/>
          </w:tcPr>
          <w:p w14:paraId="1457C4A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1F2C4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CC2C5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2A4DEB"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CFBF60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91B4E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8F2AB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A65581C" w14:textId="77777777" w:rsidR="003B2F27" w:rsidRDefault="003B2F27" w:rsidP="003B2F27">
      <w:pPr>
        <w:rPr>
          <w:rFonts w:ascii="GHEA Grapalat" w:hAnsi="GHEA Grapalat" w:cs="Sylfaen"/>
        </w:rPr>
      </w:pPr>
    </w:p>
    <w:p w14:paraId="5CF2108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D70C32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9FBFDF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4AF98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5348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C1E650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516A06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134C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7465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6E58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75347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FD6F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AB835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FDAE538" w14:textId="77777777" w:rsidR="00F72272" w:rsidRPr="004B7F02" w:rsidRDefault="00F72272">
      <w:pPr>
        <w:rPr>
          <w:rFonts w:ascii="GHEA Grapalat" w:hAnsi="GHEA Grapalat"/>
          <w:b/>
        </w:rPr>
      </w:pPr>
      <w:r w:rsidRPr="004B7F02">
        <w:rPr>
          <w:rFonts w:ascii="GHEA Grapalat" w:hAnsi="GHEA Grapalat"/>
          <w:b/>
        </w:rPr>
        <w:t>-----------------------------------</w:t>
      </w:r>
    </w:p>
    <w:p w14:paraId="2B9860C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FC648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4DB20C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84F8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4176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F6139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E6F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84DBC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5EFD39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94CBC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3596FAC" w14:textId="77777777" w:rsidR="00C8503C" w:rsidRPr="00B138F3" w:rsidRDefault="00C8503C" w:rsidP="00C8503C">
      <w:pPr>
        <w:widowControl w:val="0"/>
        <w:tabs>
          <w:tab w:val="left" w:pos="1418"/>
        </w:tabs>
        <w:spacing w:after="160"/>
        <w:ind w:firstLine="567"/>
        <w:jc w:val="both"/>
        <w:rPr>
          <w:rFonts w:ascii="GHEA Grapalat" w:hAnsi="GHEA Grapalat"/>
        </w:rPr>
      </w:pPr>
    </w:p>
    <w:p w14:paraId="091DFB0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E349B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3E7AC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EF919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54501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5618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8EB8B4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4A534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616A48E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57A911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A1DFA4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3B17291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2914E0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B6A114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F2551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5B62B4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8A7C85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7BE9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677AF7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18936B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A92F69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309D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CA726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3748F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9BE21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24F19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A545E4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B1CD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D2EC6D8" w14:textId="77777777" w:rsidR="003B2F27" w:rsidRPr="00AD29CE" w:rsidRDefault="003B2F27" w:rsidP="003B2F27">
      <w:pPr>
        <w:widowControl w:val="0"/>
        <w:spacing w:after="160" w:line="360" w:lineRule="auto"/>
        <w:ind w:firstLine="720"/>
        <w:jc w:val="center"/>
        <w:rPr>
          <w:rFonts w:ascii="GHEA Grapalat" w:hAnsi="GHEA Grapalat" w:cs="Sylfaen"/>
        </w:rPr>
      </w:pPr>
    </w:p>
    <w:p w14:paraId="268F17A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8A26B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FC59A2" w14:textId="77777777" w:rsidR="003B2F27" w:rsidRDefault="003B2F27" w:rsidP="003B2F27">
      <w:pPr>
        <w:rPr>
          <w:rFonts w:ascii="GHEA Grapalat" w:hAnsi="GHEA Grapalat" w:cs="Sylfaen"/>
        </w:rPr>
      </w:pPr>
      <w:r>
        <w:rPr>
          <w:rFonts w:ascii="GHEA Grapalat" w:hAnsi="GHEA Grapalat" w:cs="Sylfaen"/>
        </w:rPr>
        <w:br w:type="page"/>
      </w:r>
    </w:p>
    <w:p w14:paraId="6C0747D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E5BA81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D4D884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3272C0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41506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69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94D7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80D05D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A5090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5927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38C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F4EACA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14:paraId="08437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2074C3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70F0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CA96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C06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9DF5B6"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7E84B2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97800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16E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C57E5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8C0EDE" w14:textId="77777777" w:rsidR="00F217A2" w:rsidRDefault="00F217A2">
      <w:pPr>
        <w:rPr>
          <w:rFonts w:ascii="GHEA Grapalat" w:hAnsi="GHEA Grapalat"/>
        </w:rPr>
      </w:pPr>
      <w:r>
        <w:rPr>
          <w:rFonts w:ascii="GHEA Grapalat" w:hAnsi="GHEA Grapalat"/>
        </w:rPr>
        <w:t>-----------------------------------</w:t>
      </w:r>
    </w:p>
    <w:p w14:paraId="492336E3" w14:textId="77777777" w:rsidR="00F217A2" w:rsidRDefault="00F217A2">
      <w:pPr>
        <w:rPr>
          <w:rFonts w:ascii="GHEA Grapalat" w:hAnsi="GHEA Grapalat"/>
        </w:rPr>
      </w:pPr>
    </w:p>
    <w:p w14:paraId="66FD6CF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3494886" w14:textId="77777777" w:rsidR="00A61A41" w:rsidRPr="00A915F5" w:rsidRDefault="00A61A41" w:rsidP="00A61A41">
      <w:pPr>
        <w:rPr>
          <w:rStyle w:val="ezkurwreuab5ozgtqnkl"/>
          <w:i/>
          <w:sz w:val="20"/>
          <w:szCs w:val="20"/>
        </w:rPr>
      </w:pPr>
    </w:p>
    <w:p w14:paraId="4D6FF08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A6B5F8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43DB5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E71BD66" w14:textId="77777777" w:rsidR="003B2F27" w:rsidRPr="00AD29CE" w:rsidRDefault="003B2F27" w:rsidP="003B2F27">
      <w:pPr>
        <w:widowControl w:val="0"/>
        <w:spacing w:after="160" w:line="360" w:lineRule="auto"/>
        <w:rPr>
          <w:rFonts w:ascii="GHEA Grapalat" w:hAnsi="GHEA Grapalat"/>
        </w:rPr>
      </w:pPr>
    </w:p>
    <w:p w14:paraId="5C7BAC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F238BFB" w14:textId="77777777" w:rsidTr="005B7138">
        <w:trPr>
          <w:jc w:val="center"/>
        </w:trPr>
        <w:tc>
          <w:tcPr>
            <w:tcW w:w="4536" w:type="dxa"/>
          </w:tcPr>
          <w:p w14:paraId="0F89F89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B11BCE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8999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CB0A91" w14:textId="77777777" w:rsidR="003B2F27" w:rsidRPr="00C51467" w:rsidRDefault="003B2F27" w:rsidP="005B7138">
            <w:pPr>
              <w:widowControl w:val="0"/>
              <w:spacing w:after="160" w:line="360" w:lineRule="auto"/>
              <w:jc w:val="center"/>
              <w:rPr>
                <w:rFonts w:ascii="GHEA Grapalat" w:hAnsi="GHEA Grapalat"/>
                <w:sz w:val="22"/>
                <w:lang w:val="en-US"/>
              </w:rPr>
            </w:pPr>
          </w:p>
          <w:p w14:paraId="7F61569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443804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CD7D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81242B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F95D22D" w14:textId="77777777" w:rsidR="003B2F27" w:rsidRPr="00C51467" w:rsidRDefault="003B2F27" w:rsidP="005B7138">
            <w:pPr>
              <w:widowControl w:val="0"/>
              <w:spacing w:after="160" w:line="360" w:lineRule="auto"/>
              <w:jc w:val="center"/>
              <w:rPr>
                <w:rFonts w:ascii="GHEA Grapalat" w:hAnsi="GHEA Grapalat"/>
                <w:sz w:val="22"/>
                <w:lang w:val="en-US"/>
              </w:rPr>
            </w:pPr>
          </w:p>
          <w:p w14:paraId="51ACD99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13F4831" w14:textId="77777777" w:rsidTr="005B7138">
        <w:trPr>
          <w:jc w:val="center"/>
        </w:trPr>
        <w:tc>
          <w:tcPr>
            <w:tcW w:w="4536" w:type="dxa"/>
          </w:tcPr>
          <w:p w14:paraId="41BE032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18B1F5F" w14:textId="77777777" w:rsidR="00C51467" w:rsidRPr="00C51467" w:rsidRDefault="00C51467" w:rsidP="005B7138">
            <w:pPr>
              <w:widowControl w:val="0"/>
              <w:spacing w:after="160" w:line="360" w:lineRule="auto"/>
              <w:jc w:val="center"/>
              <w:rPr>
                <w:rFonts w:ascii="GHEA Grapalat" w:hAnsi="GHEA Grapalat"/>
                <w:b/>
                <w:sz w:val="22"/>
              </w:rPr>
            </w:pPr>
          </w:p>
        </w:tc>
      </w:tr>
    </w:tbl>
    <w:p w14:paraId="33C160F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CB26D9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4228BEE"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C5ECFAD" w14:textId="77777777" w:rsidR="003A45B5" w:rsidRPr="003D4660" w:rsidRDefault="003A45B5" w:rsidP="003A45B5">
      <w:pPr>
        <w:pStyle w:val="af2"/>
        <w:jc w:val="both"/>
        <w:rPr>
          <w:rFonts w:ascii="GHEA Grapalat" w:hAnsi="GHEA Grapalat"/>
          <w:i/>
          <w:lang w:val="hy-AM" w:eastAsia="en-US"/>
        </w:rPr>
      </w:pPr>
    </w:p>
    <w:p w14:paraId="1C51EBC1"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0DCDFE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AF98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765653" w14:textId="77777777" w:rsidR="003B2F27" w:rsidRDefault="003B2F27" w:rsidP="003B2F27">
      <w:pPr>
        <w:rPr>
          <w:rFonts w:ascii="GHEA Grapalat" w:hAnsi="GHEA Grapalat"/>
        </w:rPr>
      </w:pPr>
      <w:r>
        <w:rPr>
          <w:rFonts w:ascii="GHEA Grapalat" w:hAnsi="GHEA Grapalat"/>
        </w:rPr>
        <w:br w:type="page"/>
      </w:r>
    </w:p>
    <w:p w14:paraId="77DA7CC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3F0C059" w14:textId="760CAA0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sidR="0065778D" w:rsidRPr="00F566BF">
        <w:rPr>
          <w:rFonts w:ascii="GHEA Grapalat" w:hAnsi="GHEA Grapalat"/>
          <w:lang w:val="hy-AM"/>
        </w:rPr>
        <w:t>«</w:t>
      </w:r>
      <w:r w:rsidR="0065778D" w:rsidRPr="00682798">
        <w:rPr>
          <w:rFonts w:ascii="GHEA Grapalat" w:hAnsi="GHEA Grapalat"/>
          <w:b/>
          <w:bCs/>
          <w:i/>
          <w:lang w:val="hy-AM"/>
        </w:rPr>
        <w:t>ԱՐԵՆԻՀ-ՀԲ</w:t>
      </w:r>
      <w:r w:rsidR="0065778D" w:rsidRPr="008B2537">
        <w:rPr>
          <w:rFonts w:ascii="GHEA Grapalat" w:hAnsi="GHEA Grapalat"/>
          <w:b/>
          <w:bCs/>
          <w:i/>
          <w:lang w:val="hy-AM"/>
        </w:rPr>
        <w:t>ԽՄ</w:t>
      </w:r>
      <w:r w:rsidR="0065778D" w:rsidRPr="00682798">
        <w:rPr>
          <w:rFonts w:ascii="GHEA Grapalat" w:hAnsi="GHEA Grapalat"/>
          <w:b/>
          <w:bCs/>
          <w:i/>
          <w:lang w:val="hy-AM"/>
        </w:rPr>
        <w:t>ԾՁԲ-0</w:t>
      </w:r>
      <w:r w:rsidR="002E4EC0">
        <w:rPr>
          <w:rFonts w:ascii="GHEA Grapalat" w:hAnsi="GHEA Grapalat"/>
          <w:b/>
          <w:bCs/>
          <w:i/>
        </w:rPr>
        <w:t>8/</w:t>
      </w:r>
      <w:r w:rsidR="0065778D" w:rsidRPr="00682798">
        <w:rPr>
          <w:rFonts w:ascii="GHEA Grapalat" w:hAnsi="GHEA Grapalat"/>
          <w:b/>
          <w:bCs/>
          <w:i/>
          <w:lang w:val="hy-AM"/>
        </w:rPr>
        <w:t>2</w:t>
      </w:r>
      <w:r w:rsidR="0065778D" w:rsidRPr="0057501E">
        <w:rPr>
          <w:rFonts w:ascii="GHEA Grapalat" w:hAnsi="GHEA Grapalat"/>
          <w:b/>
          <w:bCs/>
          <w:i/>
          <w:lang w:val="hy-AM"/>
        </w:rPr>
        <w:t>6</w:t>
      </w:r>
      <w:r w:rsidR="0065778D" w:rsidRPr="00F566BF">
        <w:rPr>
          <w:rFonts w:ascii="GHEA Grapalat" w:hAnsi="GHEA Grapalat"/>
          <w:lang w:val="hy-AM"/>
        </w:rPr>
        <w:t>»</w:t>
      </w:r>
      <w:r w:rsidR="0065778D" w:rsidRPr="00F566BF">
        <w:rPr>
          <w:rFonts w:ascii="GHEA Grapalat" w:hAnsi="GHEA Grapalat" w:cs="Sylfaen"/>
          <w:b/>
          <w:lang w:val="hy-AM"/>
        </w:rPr>
        <w:t>*</w:t>
      </w:r>
      <w:r w:rsidR="0065778D" w:rsidRPr="00F566BF">
        <w:rPr>
          <w:rFonts w:ascii="GHEA Grapalat" w:hAnsi="GHEA Grapalat"/>
          <w:b/>
          <w:lang w:val="hy-AM"/>
        </w:rPr>
        <w:t xml:space="preserve">  </w:t>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0FCDB5" w14:textId="77777777" w:rsidR="003B2F27" w:rsidRPr="00AD29CE" w:rsidRDefault="003B2F27" w:rsidP="003B2F27">
      <w:pPr>
        <w:widowControl w:val="0"/>
        <w:spacing w:after="160" w:line="360" w:lineRule="auto"/>
        <w:jc w:val="center"/>
        <w:rPr>
          <w:rFonts w:ascii="GHEA Grapalat" w:hAnsi="GHEA Grapalat"/>
        </w:rPr>
      </w:pPr>
    </w:p>
    <w:p w14:paraId="7753552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52F655B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98"/>
        <w:gridCol w:w="1174"/>
        <w:gridCol w:w="1355"/>
        <w:gridCol w:w="822"/>
        <w:gridCol w:w="1268"/>
        <w:gridCol w:w="1553"/>
      </w:tblGrid>
      <w:tr w:rsidR="003B2F27" w:rsidRPr="00E40AC8" w14:paraId="5F78F8C0" w14:textId="77777777" w:rsidTr="000B51E0">
        <w:trPr>
          <w:trHeight w:val="352"/>
          <w:jc w:val="center"/>
        </w:trPr>
        <w:tc>
          <w:tcPr>
            <w:tcW w:w="11796" w:type="dxa"/>
            <w:gridSpan w:val="8"/>
          </w:tcPr>
          <w:p w14:paraId="4F432F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0EAB97B" w14:textId="77777777" w:rsidTr="000B51E0">
        <w:trPr>
          <w:trHeight w:val="206"/>
          <w:jc w:val="center"/>
        </w:trPr>
        <w:tc>
          <w:tcPr>
            <w:tcW w:w="1880" w:type="dxa"/>
            <w:vMerge w:val="restart"/>
            <w:vAlign w:val="center"/>
          </w:tcPr>
          <w:p w14:paraId="3EEBCEA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76445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98" w:type="dxa"/>
            <w:vMerge w:val="restart"/>
            <w:vAlign w:val="center"/>
          </w:tcPr>
          <w:p w14:paraId="5CD293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57B48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588EF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158B8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21" w:type="dxa"/>
            <w:gridSpan w:val="2"/>
            <w:vAlign w:val="center"/>
          </w:tcPr>
          <w:p w14:paraId="23B925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87D7DF" w14:textId="77777777" w:rsidTr="000B51E0">
        <w:trPr>
          <w:trHeight w:val="418"/>
          <w:jc w:val="center"/>
        </w:trPr>
        <w:tc>
          <w:tcPr>
            <w:tcW w:w="1880" w:type="dxa"/>
            <w:vMerge/>
            <w:vAlign w:val="center"/>
          </w:tcPr>
          <w:p w14:paraId="17DA5F0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F7C63FD" w14:textId="77777777" w:rsidR="003B2F27" w:rsidRPr="00E40AC8" w:rsidRDefault="003B2F27" w:rsidP="005B7138">
            <w:pPr>
              <w:widowControl w:val="0"/>
              <w:spacing w:after="120"/>
              <w:jc w:val="center"/>
              <w:rPr>
                <w:rFonts w:ascii="GHEA Grapalat" w:hAnsi="GHEA Grapalat"/>
                <w:sz w:val="20"/>
              </w:rPr>
            </w:pPr>
          </w:p>
        </w:tc>
        <w:tc>
          <w:tcPr>
            <w:tcW w:w="1898" w:type="dxa"/>
            <w:vMerge/>
            <w:vAlign w:val="center"/>
          </w:tcPr>
          <w:p w14:paraId="5214AF96"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EA0DCB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7C3F4BE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3503324" w14:textId="77777777" w:rsidR="003B2F27" w:rsidRPr="00E40AC8" w:rsidRDefault="003B2F27" w:rsidP="005B7138">
            <w:pPr>
              <w:widowControl w:val="0"/>
              <w:spacing w:after="120"/>
              <w:jc w:val="center"/>
              <w:rPr>
                <w:rFonts w:ascii="GHEA Grapalat" w:hAnsi="GHEA Grapalat"/>
                <w:sz w:val="20"/>
              </w:rPr>
            </w:pPr>
          </w:p>
        </w:tc>
        <w:tc>
          <w:tcPr>
            <w:tcW w:w="1268" w:type="dxa"/>
            <w:vAlign w:val="center"/>
          </w:tcPr>
          <w:p w14:paraId="56C6AB8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1EAFC79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28243E" w:rsidRPr="00E40AC8" w14:paraId="69E24EF4" w14:textId="77777777" w:rsidTr="000B51E0">
        <w:trPr>
          <w:trHeight w:val="366"/>
          <w:jc w:val="center"/>
        </w:trPr>
        <w:tc>
          <w:tcPr>
            <w:tcW w:w="1880" w:type="dxa"/>
          </w:tcPr>
          <w:p w14:paraId="442E303C" w14:textId="21E48DCF" w:rsidR="0028243E" w:rsidRPr="00ED6CD4" w:rsidRDefault="00ED6CD4" w:rsidP="0028243E">
            <w:pPr>
              <w:widowControl w:val="0"/>
              <w:spacing w:after="120"/>
              <w:jc w:val="center"/>
              <w:rPr>
                <w:rFonts w:ascii="GHEA Grapalat" w:hAnsi="GHEA Grapalat"/>
                <w:sz w:val="20"/>
              </w:rPr>
            </w:pPr>
            <w:r>
              <w:rPr>
                <w:rFonts w:ascii="GHEA Grapalat" w:hAnsi="GHEA Grapalat"/>
                <w:sz w:val="20"/>
              </w:rPr>
              <w:t>1</w:t>
            </w:r>
          </w:p>
        </w:tc>
        <w:tc>
          <w:tcPr>
            <w:tcW w:w="1846" w:type="dxa"/>
          </w:tcPr>
          <w:p w14:paraId="3AFD4850" w14:textId="061280D1" w:rsidR="0028243E" w:rsidRPr="00E0140C" w:rsidRDefault="0028243E" w:rsidP="0028243E">
            <w:pPr>
              <w:widowControl w:val="0"/>
              <w:spacing w:after="120"/>
              <w:jc w:val="center"/>
              <w:rPr>
                <w:rFonts w:ascii="GHEA Grapalat" w:hAnsi="GHEA Grapalat"/>
                <w:sz w:val="20"/>
                <w:lang w:val="hy-AM"/>
              </w:rPr>
            </w:pPr>
            <w:r w:rsidRPr="00960DA9">
              <w:t>71241200/1</w:t>
            </w:r>
            <w:r w:rsidR="00E0140C">
              <w:rPr>
                <w:lang w:val="hy-AM"/>
              </w:rPr>
              <w:t>7</w:t>
            </w:r>
          </w:p>
        </w:tc>
        <w:tc>
          <w:tcPr>
            <w:tcW w:w="1898" w:type="dxa"/>
          </w:tcPr>
          <w:p w14:paraId="21CBE8BA" w14:textId="4DBD0788" w:rsidR="0028243E" w:rsidRPr="00E40AC8" w:rsidRDefault="0028243E" w:rsidP="0028243E">
            <w:pPr>
              <w:widowControl w:val="0"/>
              <w:spacing w:after="120"/>
              <w:jc w:val="center"/>
              <w:rPr>
                <w:rFonts w:ascii="GHEA Grapalat" w:hAnsi="GHEA Grapalat"/>
                <w:sz w:val="20"/>
              </w:rPr>
            </w:pPr>
            <w:r w:rsidRPr="00FD77D4">
              <w:rPr>
                <w:rFonts w:ascii="GHEA Grapalat" w:hAnsi="GHEA Grapalat"/>
                <w:sz w:val="20"/>
              </w:rPr>
              <w:t xml:space="preserve">Закупка консультационных услуг по приобретению проектной и сметной документации для строительства очистных сооружений в поселке </w:t>
            </w:r>
            <w:proofErr w:type="spellStart"/>
            <w:r w:rsidRPr="00FD77D4">
              <w:rPr>
                <w:rFonts w:ascii="GHEA Grapalat" w:hAnsi="GHEA Grapalat"/>
                <w:sz w:val="20"/>
              </w:rPr>
              <w:t>Ринд</w:t>
            </w:r>
            <w:proofErr w:type="spellEnd"/>
            <w:r w:rsidRPr="00FD77D4">
              <w:rPr>
                <w:rFonts w:ascii="GHEA Grapalat" w:hAnsi="GHEA Grapalat"/>
                <w:sz w:val="20"/>
              </w:rPr>
              <w:t xml:space="preserve"> общины </w:t>
            </w:r>
            <w:proofErr w:type="spellStart"/>
            <w:r w:rsidRPr="00FD77D4">
              <w:rPr>
                <w:rFonts w:ascii="GHEA Grapalat" w:hAnsi="GHEA Grapalat"/>
                <w:sz w:val="20"/>
              </w:rPr>
              <w:t>Арени</w:t>
            </w:r>
            <w:proofErr w:type="spellEnd"/>
            <w:r w:rsidRPr="00FD77D4">
              <w:rPr>
                <w:rFonts w:ascii="GHEA Grapalat" w:hAnsi="GHEA Grapalat"/>
                <w:sz w:val="20"/>
              </w:rPr>
              <w:t xml:space="preserve"> &gt;&gt;</w:t>
            </w:r>
          </w:p>
        </w:tc>
        <w:tc>
          <w:tcPr>
            <w:tcW w:w="1174" w:type="dxa"/>
          </w:tcPr>
          <w:p w14:paraId="26ABDBDF" w14:textId="369CC089" w:rsidR="0028243E" w:rsidRPr="00E40AC8" w:rsidRDefault="0028243E" w:rsidP="0028243E">
            <w:pPr>
              <w:widowControl w:val="0"/>
              <w:spacing w:after="120"/>
              <w:jc w:val="center"/>
              <w:rPr>
                <w:rFonts w:ascii="GHEA Grapalat" w:hAnsi="GHEA Grapalat"/>
                <w:sz w:val="20"/>
              </w:rPr>
            </w:pPr>
            <w:r w:rsidRPr="004729C6">
              <w:rPr>
                <w:rFonts w:ascii="Arial" w:hAnsi="Arial" w:cs="Arial"/>
                <w:i/>
                <w:iCs/>
                <w:color w:val="202122"/>
                <w:sz w:val="21"/>
                <w:szCs w:val="21"/>
                <w:shd w:val="clear" w:color="auto" w:fill="FFFFFF"/>
              </w:rPr>
              <w:t>Драм</w:t>
            </w:r>
          </w:p>
        </w:tc>
        <w:tc>
          <w:tcPr>
            <w:tcW w:w="1355" w:type="dxa"/>
          </w:tcPr>
          <w:p w14:paraId="2A1ECB9C" w14:textId="0C89FADA" w:rsidR="0028243E" w:rsidRPr="00E40AC8" w:rsidRDefault="0028243E" w:rsidP="0028243E">
            <w:pPr>
              <w:widowControl w:val="0"/>
              <w:spacing w:after="120"/>
              <w:jc w:val="center"/>
              <w:rPr>
                <w:rFonts w:ascii="GHEA Grapalat" w:hAnsi="GHEA Grapalat"/>
                <w:sz w:val="20"/>
              </w:rPr>
            </w:pPr>
          </w:p>
        </w:tc>
        <w:tc>
          <w:tcPr>
            <w:tcW w:w="822" w:type="dxa"/>
          </w:tcPr>
          <w:p w14:paraId="7A75F217" w14:textId="651FDB9A" w:rsidR="0028243E" w:rsidRPr="008C1A0E" w:rsidRDefault="0028243E" w:rsidP="0028243E">
            <w:pPr>
              <w:widowControl w:val="0"/>
              <w:spacing w:after="120"/>
              <w:jc w:val="center"/>
              <w:rPr>
                <w:rFonts w:ascii="GHEA Grapalat" w:hAnsi="GHEA Grapalat"/>
                <w:sz w:val="20"/>
                <w:lang w:val="en-US"/>
              </w:rPr>
            </w:pPr>
            <w:r>
              <w:rPr>
                <w:rFonts w:ascii="GHEA Grapalat" w:hAnsi="GHEA Grapalat"/>
                <w:sz w:val="20"/>
                <w:lang w:val="en-US"/>
              </w:rPr>
              <w:t>1</w:t>
            </w:r>
          </w:p>
        </w:tc>
        <w:tc>
          <w:tcPr>
            <w:tcW w:w="1268" w:type="dxa"/>
          </w:tcPr>
          <w:p w14:paraId="19D55511" w14:textId="53986725" w:rsidR="0028243E" w:rsidRPr="00E40AC8" w:rsidRDefault="0028243E" w:rsidP="0028243E">
            <w:pPr>
              <w:widowControl w:val="0"/>
              <w:spacing w:after="120"/>
              <w:jc w:val="center"/>
              <w:rPr>
                <w:rFonts w:ascii="GHEA Grapalat" w:hAnsi="GHEA Grapalat"/>
                <w:sz w:val="20"/>
              </w:rPr>
            </w:pPr>
            <w:r w:rsidRPr="00D211D7">
              <w:t xml:space="preserve">Община </w:t>
            </w:r>
            <w:proofErr w:type="spellStart"/>
            <w:r w:rsidRPr="00D211D7">
              <w:t>Арени</w:t>
            </w:r>
            <w:proofErr w:type="spellEnd"/>
            <w:r w:rsidRPr="00D211D7">
              <w:t xml:space="preserve">, поселение </w:t>
            </w:r>
            <w:proofErr w:type="spellStart"/>
            <w:r w:rsidRPr="00D211D7">
              <w:t>Ринд</w:t>
            </w:r>
            <w:proofErr w:type="spellEnd"/>
          </w:p>
        </w:tc>
        <w:tc>
          <w:tcPr>
            <w:tcW w:w="1553" w:type="dxa"/>
          </w:tcPr>
          <w:p w14:paraId="282D38A1" w14:textId="7892B70C" w:rsidR="0028243E" w:rsidRPr="00E40AC8" w:rsidRDefault="0028243E" w:rsidP="0028243E">
            <w:pPr>
              <w:widowControl w:val="0"/>
              <w:spacing w:after="120"/>
              <w:jc w:val="center"/>
              <w:rPr>
                <w:rFonts w:ascii="GHEA Grapalat" w:hAnsi="GHEA Grapalat"/>
                <w:sz w:val="20"/>
              </w:rPr>
            </w:pPr>
            <w:r w:rsidRPr="00AA5566">
              <w:t>60 календарных дней после вступления Соглашения в силу</w:t>
            </w:r>
          </w:p>
        </w:tc>
      </w:tr>
    </w:tbl>
    <w:p w14:paraId="7A69F46E" w14:textId="77777777" w:rsidR="00695EE2" w:rsidRPr="00321FC9" w:rsidRDefault="00695EE2"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Технические характеристики</w:t>
      </w:r>
    </w:p>
    <w:p w14:paraId="7B407A56" w14:textId="427057FC"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Количество: </w:t>
      </w:r>
      <w:r w:rsidR="00ED6CD4">
        <w:rPr>
          <w:rFonts w:ascii="GHEA Grapalat" w:hAnsi="GHEA Grapalat"/>
          <w:sz w:val="14"/>
          <w:szCs w:val="14"/>
        </w:rPr>
        <w:t>1</w:t>
      </w:r>
    </w:p>
    <w:p w14:paraId="73A23644" w14:textId="77777777" w:rsidR="004E675B" w:rsidRPr="00321FC9" w:rsidRDefault="004E675B" w:rsidP="00886B7D">
      <w:pPr>
        <w:widowControl w:val="0"/>
        <w:spacing w:after="160" w:line="360" w:lineRule="auto"/>
        <w:jc w:val="both"/>
        <w:rPr>
          <w:rFonts w:ascii="GHEA Grapalat" w:hAnsi="GHEA Grapalat"/>
          <w:sz w:val="14"/>
          <w:szCs w:val="14"/>
        </w:rPr>
      </w:pPr>
    </w:p>
    <w:p w14:paraId="3108C6D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1. Название работы: Строительство очистных сооружений в поселке </w:t>
      </w:r>
      <w:proofErr w:type="spellStart"/>
      <w:r w:rsidRPr="00321FC9">
        <w:rPr>
          <w:rFonts w:ascii="GHEA Grapalat" w:hAnsi="GHEA Grapalat"/>
          <w:sz w:val="14"/>
          <w:szCs w:val="14"/>
        </w:rPr>
        <w:t>Ринд</w:t>
      </w:r>
      <w:proofErr w:type="spellEnd"/>
      <w:r w:rsidRPr="00321FC9">
        <w:rPr>
          <w:rFonts w:ascii="GHEA Grapalat" w:hAnsi="GHEA Grapalat"/>
          <w:sz w:val="14"/>
          <w:szCs w:val="14"/>
        </w:rPr>
        <w:t xml:space="preserve"> общины </w:t>
      </w:r>
      <w:proofErr w:type="spellStart"/>
      <w:r w:rsidRPr="00321FC9">
        <w:rPr>
          <w:rFonts w:ascii="GHEA Grapalat" w:hAnsi="GHEA Grapalat"/>
          <w:sz w:val="14"/>
          <w:szCs w:val="14"/>
        </w:rPr>
        <w:t>Арени</w:t>
      </w:r>
      <w:proofErr w:type="spellEnd"/>
    </w:p>
    <w:p w14:paraId="38BFF9FF" w14:textId="77777777" w:rsidR="004E675B" w:rsidRPr="00321FC9" w:rsidRDefault="004E675B" w:rsidP="00886B7D">
      <w:pPr>
        <w:widowControl w:val="0"/>
        <w:spacing w:after="160" w:line="360" w:lineRule="auto"/>
        <w:jc w:val="both"/>
        <w:rPr>
          <w:rFonts w:ascii="GHEA Grapalat" w:hAnsi="GHEA Grapalat"/>
          <w:sz w:val="14"/>
          <w:szCs w:val="14"/>
        </w:rPr>
      </w:pPr>
    </w:p>
    <w:p w14:paraId="37E67CB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/Техническое обслуживание построенных сооружений осуществляется общиной/</w:t>
      </w:r>
    </w:p>
    <w:p w14:paraId="204B1A20" w14:textId="77777777" w:rsidR="004E675B" w:rsidRPr="00321FC9" w:rsidRDefault="004E675B" w:rsidP="00886B7D">
      <w:pPr>
        <w:widowControl w:val="0"/>
        <w:spacing w:after="160" w:line="360" w:lineRule="auto"/>
        <w:jc w:val="both"/>
        <w:rPr>
          <w:rFonts w:ascii="GHEA Grapalat" w:hAnsi="GHEA Grapalat"/>
          <w:sz w:val="14"/>
          <w:szCs w:val="14"/>
        </w:rPr>
      </w:pPr>
    </w:p>
    <w:p w14:paraId="7C36067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Общее описание: Для реализации проекта необходимо:</w:t>
      </w:r>
    </w:p>
    <w:p w14:paraId="3FA27F42" w14:textId="77777777" w:rsidR="004E675B" w:rsidRPr="00321FC9" w:rsidRDefault="004E675B" w:rsidP="00886B7D">
      <w:pPr>
        <w:widowControl w:val="0"/>
        <w:spacing w:after="160" w:line="360" w:lineRule="auto"/>
        <w:jc w:val="both"/>
        <w:rPr>
          <w:rFonts w:ascii="GHEA Grapalat" w:hAnsi="GHEA Grapalat"/>
          <w:sz w:val="14"/>
          <w:szCs w:val="14"/>
        </w:rPr>
      </w:pPr>
    </w:p>
    <w:p w14:paraId="57F8EF3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Установить очистные сооружения заводского изготовления</w:t>
      </w:r>
    </w:p>
    <w:p w14:paraId="03FD6AC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Реконструировать существующую канализационную скважину</w:t>
      </w:r>
    </w:p>
    <w:p w14:paraId="2BF5C8F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Частично построить внешнюю канализационную сеть</w:t>
      </w:r>
    </w:p>
    <w:p w14:paraId="0F2C0E9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Установить задвижки/при необходимости/</w:t>
      </w:r>
    </w:p>
    <w:p w14:paraId="2839772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Построить металлическое ограждение</w:t>
      </w:r>
    </w:p>
    <w:p w14:paraId="3F9DC08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Засыпка природным грунтом</w:t>
      </w:r>
    </w:p>
    <w:p w14:paraId="21EFEA50" w14:textId="77777777" w:rsidR="004E675B" w:rsidRPr="00321FC9" w:rsidRDefault="004E675B" w:rsidP="00886B7D">
      <w:pPr>
        <w:widowControl w:val="0"/>
        <w:spacing w:after="160" w:line="360" w:lineRule="auto"/>
        <w:jc w:val="both"/>
        <w:rPr>
          <w:rFonts w:ascii="GHEA Grapalat" w:hAnsi="GHEA Grapalat"/>
          <w:sz w:val="14"/>
          <w:szCs w:val="14"/>
        </w:rPr>
      </w:pPr>
    </w:p>
    <w:p w14:paraId="0BFCCEC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Основные требования, представленная техническая задача: 1. Изучение и измерение технического состояния существующей канализационной скважины и канализационных линий</w:t>
      </w:r>
    </w:p>
    <w:p w14:paraId="7C95D90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Установить новые компактные очистные сооружения заводского изготовления мощностью около 700 человек/день</w:t>
      </w:r>
    </w:p>
    <w:p w14:paraId="1BB48E0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Реконструировать существующую очистную скважину, которая будет служить в качестве первичной очистной скважины</w:t>
      </w:r>
    </w:p>
    <w:p w14:paraId="78B8A4E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Частично построить внешнюю канализационную сеть длиной около 200 м</w:t>
      </w:r>
    </w:p>
    <w:p w14:paraId="5E9A813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Построить ограждение по периметру с металлическими столбами и проволочной сеткой на площади около 2000 кв. м</w:t>
      </w:r>
    </w:p>
    <w:p w14:paraId="685BF26B" w14:textId="77777777" w:rsidR="004E675B" w:rsidRPr="00321FC9" w:rsidRDefault="004E675B" w:rsidP="00886B7D">
      <w:pPr>
        <w:widowControl w:val="0"/>
        <w:spacing w:after="160" w:line="360" w:lineRule="auto"/>
        <w:jc w:val="both"/>
        <w:rPr>
          <w:rFonts w:ascii="GHEA Grapalat" w:hAnsi="GHEA Grapalat"/>
          <w:sz w:val="14"/>
          <w:szCs w:val="14"/>
        </w:rPr>
      </w:pPr>
    </w:p>
    <w:p w14:paraId="2A6FF21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Общие положения Рабочий проект составляется:</w:t>
      </w:r>
    </w:p>
    <w:p w14:paraId="23A7934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 учетом уровня риска объекта /3-й уровень для данного объекта/,</w:t>
      </w:r>
    </w:p>
    <w:p w14:paraId="6EC90D36" w14:textId="77777777" w:rsidR="004E675B" w:rsidRPr="00321FC9" w:rsidRDefault="004E675B" w:rsidP="00886B7D">
      <w:pPr>
        <w:widowControl w:val="0"/>
        <w:spacing w:after="160" w:line="360" w:lineRule="auto"/>
        <w:jc w:val="both"/>
        <w:rPr>
          <w:rFonts w:ascii="GHEA Grapalat" w:hAnsi="GHEA Grapalat"/>
          <w:sz w:val="14"/>
          <w:szCs w:val="14"/>
        </w:rPr>
      </w:pPr>
    </w:p>
    <w:p w14:paraId="320CC05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требованиями Постановления Правительства РА № 596-Н от 19.03.2015 «Об утверждении порядка выдачи разрешений и иных документов на строительные цели в РА и отмене ряда решений Правительства РА», с учетом уровня риска объекта.</w:t>
      </w:r>
    </w:p>
    <w:p w14:paraId="2E3B767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Временная координация проектов с заинтересованными органами и организациями-поставщиками инженерно-технической инфраструктуры (водоснабжение, газоснабжение, электроснабжение, связь).</w:t>
      </w:r>
    </w:p>
    <w:p w14:paraId="3A3D6BA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Включение материалов инженерно-геологических изысканий участков в проектную документацию.</w:t>
      </w:r>
    </w:p>
    <w:p w14:paraId="6158DCFB" w14:textId="77777777" w:rsidR="004E675B" w:rsidRPr="00321FC9" w:rsidRDefault="004E675B" w:rsidP="00886B7D">
      <w:pPr>
        <w:widowControl w:val="0"/>
        <w:spacing w:after="160" w:line="360" w:lineRule="auto"/>
        <w:jc w:val="both"/>
        <w:rPr>
          <w:rFonts w:ascii="GHEA Grapalat" w:hAnsi="GHEA Grapalat"/>
          <w:sz w:val="14"/>
          <w:szCs w:val="14"/>
        </w:rPr>
      </w:pPr>
    </w:p>
    <w:p w14:paraId="2922832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Проектная документация разработана в соответствии со строительными нормами:</w:t>
      </w:r>
    </w:p>
    <w:p w14:paraId="2C0ED75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30.01.2023 «Городское развитие, планирование и строительство градостроительных и сельских поселений»</w:t>
      </w:r>
    </w:p>
    <w:p w14:paraId="50692DA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20.04.2020 «Сейсмостойкое строительство. Проектные нормы»</w:t>
      </w:r>
    </w:p>
    <w:p w14:paraId="6E0A41B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52-01- «Бетонные и железобетонные конструкции» в соответствии со строительными нормами,</w:t>
      </w:r>
    </w:p>
    <w:p w14:paraId="1A8779E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40.01.02 «Водоснабжение. Внешние сети и сооружения» в соответствии со строительными нормами,</w:t>
      </w:r>
    </w:p>
    <w:p w14:paraId="5A5C286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33.01.2014 «Гидротехнические сооружения. Основные положения» в соответствии со строительными нормами,</w:t>
      </w:r>
    </w:p>
    <w:p w14:paraId="1C87961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30.02.2022 «Обустройство территории» в соответствии со строительными нормами,</w:t>
      </w:r>
    </w:p>
    <w:p w14:paraId="1895EEE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22.01.2024 «Строительная климатология» в соответствии со строительными нормами.</w:t>
      </w:r>
    </w:p>
    <w:p w14:paraId="4AFB327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13.02.2022 «Техника безопасности в строительстве» в соответствии со строительными нормами,</w:t>
      </w:r>
    </w:p>
    <w:p w14:paraId="21CBE68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распоряжением Председателя Государственного комитета по градостроительству Правительства Республики Армения от 11.09.2017 № 128-Н</w:t>
      </w:r>
    </w:p>
    <w:p w14:paraId="2658C1E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постановлением Правительства Республики Армения от 19.03.2015 № 596-Н «Об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w:t>
      </w:r>
    </w:p>
    <w:p w14:paraId="3614BA5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-Сметная часть: сводка, объект, локальная смета</w:t>
      </w:r>
    </w:p>
    <w:p w14:paraId="543CED7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Процесс ремонтных работ координируется с заказчиком. Представить общий пакет работ по проекту на армянском языке</w:t>
      </w:r>
    </w:p>
    <w:p w14:paraId="406E32D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Основные обязанности</w:t>
      </w:r>
    </w:p>
    <w:p w14:paraId="5EA02DD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и требования Основные обязанности:</w:t>
      </w:r>
    </w:p>
    <w:p w14:paraId="420AF6C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Подготовка проектно-сметной документации,</w:t>
      </w:r>
    </w:p>
    <w:p w14:paraId="39AB200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обследованию:</w:t>
      </w:r>
    </w:p>
    <w:p w14:paraId="74F90C5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Проведение обследования в объеме, необходимом для разработки проектной документации,</w:t>
      </w:r>
    </w:p>
    <w:p w14:paraId="115BC80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В ходе обследования — видеосъемка текущего состояния строящихся объектов.</w:t>
      </w:r>
    </w:p>
    <w:p w14:paraId="0915FE7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проекту</w:t>
      </w:r>
    </w:p>
    <w:p w14:paraId="2BD055C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Проектная документация должна соответствовать государственным стандартам, инструкциям и нормам градостроительства Республики Армения.</w:t>
      </w:r>
    </w:p>
    <w:p w14:paraId="72787E40" w14:textId="77777777" w:rsidR="004E675B" w:rsidRPr="00321FC9" w:rsidRDefault="004E675B" w:rsidP="00886B7D">
      <w:pPr>
        <w:widowControl w:val="0"/>
        <w:spacing w:after="160" w:line="360" w:lineRule="auto"/>
        <w:jc w:val="both"/>
        <w:rPr>
          <w:rFonts w:ascii="GHEA Grapalat" w:hAnsi="GHEA Grapalat"/>
          <w:sz w:val="14"/>
          <w:szCs w:val="14"/>
        </w:rPr>
      </w:pPr>
    </w:p>
    <w:p w14:paraId="139042D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 должен предусматривать как минимум следующие работы:</w:t>
      </w:r>
    </w:p>
    <w:p w14:paraId="20618ABA" w14:textId="77777777" w:rsidR="004E675B" w:rsidRPr="00321FC9" w:rsidRDefault="004E675B" w:rsidP="00886B7D">
      <w:pPr>
        <w:widowControl w:val="0"/>
        <w:spacing w:after="160" w:line="360" w:lineRule="auto"/>
        <w:jc w:val="both"/>
        <w:rPr>
          <w:rFonts w:ascii="GHEA Grapalat" w:hAnsi="GHEA Grapalat"/>
          <w:sz w:val="14"/>
          <w:szCs w:val="14"/>
        </w:rPr>
      </w:pPr>
    </w:p>
    <w:p w14:paraId="5913B9C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Соглашения:</w:t>
      </w:r>
    </w:p>
    <w:p w14:paraId="64CA76E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Заключение о простой градостроительной экспертизе должно быть положительным,</w:t>
      </w:r>
    </w:p>
    <w:p w14:paraId="463F9E6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Координация проектных решений с руководителем органа местного самоуправления,</w:t>
      </w:r>
    </w:p>
    <w:p w14:paraId="11ACE19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Координация мест захоронения строительных отходов с руководителем органа местного самоуправления</w:t>
      </w:r>
    </w:p>
    <w:p w14:paraId="3057F1B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Нормативные требования</w:t>
      </w:r>
    </w:p>
    <w:p w14:paraId="38E1D83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Подготовка проектно-сметной документации в соответствии с требованиями норм градостроительства.</w:t>
      </w:r>
    </w:p>
    <w:p w14:paraId="4B30C026" w14:textId="77777777" w:rsidR="004E675B" w:rsidRPr="00321FC9" w:rsidRDefault="004E675B" w:rsidP="00886B7D">
      <w:pPr>
        <w:widowControl w:val="0"/>
        <w:spacing w:after="160" w:line="360" w:lineRule="auto"/>
        <w:jc w:val="both"/>
        <w:rPr>
          <w:rFonts w:ascii="GHEA Grapalat" w:hAnsi="GHEA Grapalat"/>
          <w:sz w:val="14"/>
          <w:szCs w:val="14"/>
        </w:rPr>
      </w:pPr>
    </w:p>
    <w:p w14:paraId="2848498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смету в соответствии с порядком, установленным Постановлением Правительства Республики Армения № 596-Н от 19 марта 2015 года.</w:t>
      </w:r>
    </w:p>
    <w:p w14:paraId="29FBD802" w14:textId="783A4E3B" w:rsidR="003B2F27"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проектную и сметную документацию в соответствии с действующими в Республике Армения нормативными актами.</w:t>
      </w:r>
      <w:r w:rsidR="00695EE2" w:rsidRPr="00321FC9">
        <w:rPr>
          <w:rFonts w:ascii="GHEA Grapalat" w:hAnsi="GHEA Grapalat"/>
          <w:sz w:val="14"/>
          <w:szCs w:val="14"/>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12FACD" w14:textId="77777777" w:rsidTr="005B7138">
        <w:trPr>
          <w:jc w:val="center"/>
        </w:trPr>
        <w:tc>
          <w:tcPr>
            <w:tcW w:w="4536" w:type="dxa"/>
          </w:tcPr>
          <w:p w14:paraId="3D9A97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EBC5E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B7375A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761A2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D54B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B448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4FA6D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EC004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8915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2C64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22541D5" w14:textId="77777777" w:rsidR="00554D44" w:rsidRDefault="00554D44" w:rsidP="00375205">
      <w:pPr>
        <w:widowControl w:val="0"/>
        <w:spacing w:after="160" w:line="360" w:lineRule="auto"/>
        <w:ind w:firstLine="567"/>
        <w:jc w:val="right"/>
        <w:rPr>
          <w:rFonts w:ascii="GHEA Grapalat" w:hAnsi="GHEA Grapalat"/>
          <w:i/>
        </w:rPr>
      </w:pPr>
    </w:p>
    <w:p w14:paraId="0A5B44E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A6FE29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54479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4B676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CCB152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51"/>
        <w:gridCol w:w="1499"/>
        <w:gridCol w:w="682"/>
        <w:gridCol w:w="813"/>
        <w:gridCol w:w="563"/>
        <w:gridCol w:w="681"/>
        <w:gridCol w:w="582"/>
        <w:gridCol w:w="566"/>
        <w:gridCol w:w="601"/>
        <w:gridCol w:w="611"/>
        <w:gridCol w:w="871"/>
        <w:gridCol w:w="676"/>
        <w:gridCol w:w="643"/>
        <w:gridCol w:w="611"/>
        <w:gridCol w:w="666"/>
      </w:tblGrid>
      <w:tr w:rsidR="003B2F27" w:rsidRPr="00F412AC" w14:paraId="18F3A353" w14:textId="77777777" w:rsidTr="005B7138">
        <w:trPr>
          <w:trHeight w:val="363"/>
          <w:jc w:val="center"/>
        </w:trPr>
        <w:tc>
          <w:tcPr>
            <w:tcW w:w="11627" w:type="dxa"/>
            <w:gridSpan w:val="16"/>
          </w:tcPr>
          <w:p w14:paraId="75F6D2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29F6921" w14:textId="77777777" w:rsidTr="001172EF">
        <w:trPr>
          <w:trHeight w:val="1781"/>
          <w:jc w:val="center"/>
        </w:trPr>
        <w:tc>
          <w:tcPr>
            <w:tcW w:w="711" w:type="dxa"/>
            <w:vAlign w:val="center"/>
          </w:tcPr>
          <w:p w14:paraId="55CD673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51" w:type="dxa"/>
            <w:vAlign w:val="center"/>
          </w:tcPr>
          <w:p w14:paraId="43FD8E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99" w:type="dxa"/>
            <w:vAlign w:val="center"/>
          </w:tcPr>
          <w:p w14:paraId="714E0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AC56AC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57F78136" w14:textId="77777777" w:rsidTr="001172EF">
        <w:trPr>
          <w:trHeight w:val="742"/>
          <w:jc w:val="center"/>
        </w:trPr>
        <w:tc>
          <w:tcPr>
            <w:tcW w:w="711" w:type="dxa"/>
          </w:tcPr>
          <w:p w14:paraId="18910057" w14:textId="77777777" w:rsidR="003B2F27" w:rsidRPr="00F412AC" w:rsidRDefault="003B2F27" w:rsidP="005B7138">
            <w:pPr>
              <w:widowControl w:val="0"/>
              <w:spacing w:after="120"/>
              <w:jc w:val="center"/>
              <w:rPr>
                <w:rFonts w:ascii="GHEA Grapalat" w:hAnsi="GHEA Grapalat"/>
                <w:sz w:val="16"/>
              </w:rPr>
            </w:pPr>
          </w:p>
        </w:tc>
        <w:tc>
          <w:tcPr>
            <w:tcW w:w="851" w:type="dxa"/>
          </w:tcPr>
          <w:p w14:paraId="0DC6CBEC" w14:textId="77777777" w:rsidR="003B2F27" w:rsidRPr="00F412AC" w:rsidRDefault="003B2F27" w:rsidP="005B7138">
            <w:pPr>
              <w:widowControl w:val="0"/>
              <w:spacing w:after="120"/>
              <w:jc w:val="center"/>
              <w:rPr>
                <w:rFonts w:ascii="GHEA Grapalat" w:hAnsi="GHEA Grapalat"/>
                <w:sz w:val="16"/>
              </w:rPr>
            </w:pPr>
          </w:p>
        </w:tc>
        <w:tc>
          <w:tcPr>
            <w:tcW w:w="1499" w:type="dxa"/>
          </w:tcPr>
          <w:p w14:paraId="1E89C6B2"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69869B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01C5D2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B2EB2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9922CE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7D22D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536E9E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6B8229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114461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1D09EA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B63CB3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7775D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7F16F6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44AE31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8243E" w:rsidRPr="00F412AC" w14:paraId="1D1BB3C3" w14:textId="77777777" w:rsidTr="001C6B00">
        <w:trPr>
          <w:trHeight w:val="363"/>
          <w:jc w:val="center"/>
        </w:trPr>
        <w:tc>
          <w:tcPr>
            <w:tcW w:w="711" w:type="dxa"/>
          </w:tcPr>
          <w:p w14:paraId="4D9A6529" w14:textId="05EA9361" w:rsidR="0028243E" w:rsidRPr="00075B7A" w:rsidRDefault="00075B7A" w:rsidP="0028243E">
            <w:pPr>
              <w:widowControl w:val="0"/>
              <w:spacing w:after="120"/>
              <w:jc w:val="center"/>
              <w:rPr>
                <w:rFonts w:asciiTheme="minorHAnsi" w:hAnsiTheme="minorHAnsi"/>
                <w:sz w:val="16"/>
                <w:szCs w:val="16"/>
              </w:rPr>
            </w:pPr>
            <w:r>
              <w:rPr>
                <w:rFonts w:asciiTheme="minorHAnsi" w:hAnsiTheme="minorHAnsi"/>
                <w:sz w:val="16"/>
                <w:szCs w:val="16"/>
              </w:rPr>
              <w:t>1</w:t>
            </w:r>
          </w:p>
        </w:tc>
        <w:tc>
          <w:tcPr>
            <w:tcW w:w="851" w:type="dxa"/>
          </w:tcPr>
          <w:p w14:paraId="3727AFE2" w14:textId="19009928" w:rsidR="0028243E" w:rsidRPr="00D04CC1" w:rsidRDefault="0028243E" w:rsidP="0028243E">
            <w:pPr>
              <w:spacing w:after="300"/>
              <w:jc w:val="center"/>
              <w:rPr>
                <w:rFonts w:ascii="Arial Armenian" w:hAnsi="Arial Armenian"/>
                <w:color w:val="403931"/>
                <w:sz w:val="16"/>
                <w:szCs w:val="16"/>
                <w:lang w:val="hy-AM"/>
              </w:rPr>
            </w:pPr>
            <w:r w:rsidRPr="00FE1075">
              <w:t>71241200/1</w:t>
            </w:r>
            <w:r w:rsidR="00D04CC1">
              <w:rPr>
                <w:lang w:val="hy-AM"/>
              </w:rPr>
              <w:t>7</w:t>
            </w:r>
          </w:p>
        </w:tc>
        <w:tc>
          <w:tcPr>
            <w:tcW w:w="1499" w:type="dxa"/>
          </w:tcPr>
          <w:p w14:paraId="089350B7" w14:textId="0E638B2D" w:rsidR="0028243E" w:rsidRPr="00695EE2" w:rsidRDefault="0028243E" w:rsidP="0028243E">
            <w:pPr>
              <w:widowControl w:val="0"/>
              <w:spacing w:after="120"/>
              <w:jc w:val="center"/>
              <w:rPr>
                <w:rFonts w:ascii="GHEA Grapalat" w:hAnsi="GHEA Grapalat"/>
                <w:sz w:val="16"/>
              </w:rPr>
            </w:pPr>
            <w:r w:rsidRPr="003A33FC">
              <w:rPr>
                <w:rFonts w:ascii="GHEA Grapalat" w:hAnsi="GHEA Grapalat"/>
                <w:sz w:val="16"/>
              </w:rPr>
              <w:t xml:space="preserve">Закупка консультационных услуг по приобретению проектной и сметной документации для строительства очистных сооружений в поселке </w:t>
            </w:r>
            <w:proofErr w:type="spellStart"/>
            <w:r w:rsidRPr="003A33FC">
              <w:rPr>
                <w:rFonts w:ascii="GHEA Grapalat" w:hAnsi="GHEA Grapalat"/>
                <w:sz w:val="16"/>
              </w:rPr>
              <w:t>Ринд</w:t>
            </w:r>
            <w:proofErr w:type="spellEnd"/>
            <w:r w:rsidRPr="003A33FC">
              <w:rPr>
                <w:rFonts w:ascii="GHEA Grapalat" w:hAnsi="GHEA Grapalat"/>
                <w:sz w:val="16"/>
              </w:rPr>
              <w:t xml:space="preserve"> общины </w:t>
            </w:r>
            <w:proofErr w:type="spellStart"/>
            <w:r w:rsidRPr="003A33FC">
              <w:rPr>
                <w:rFonts w:ascii="GHEA Grapalat" w:hAnsi="GHEA Grapalat"/>
                <w:sz w:val="16"/>
              </w:rPr>
              <w:t>Арени</w:t>
            </w:r>
            <w:proofErr w:type="spellEnd"/>
            <w:r w:rsidRPr="003A33FC">
              <w:rPr>
                <w:rFonts w:ascii="GHEA Grapalat" w:hAnsi="GHEA Grapalat"/>
                <w:sz w:val="16"/>
              </w:rPr>
              <w:t>&gt;&gt;</w:t>
            </w:r>
          </w:p>
        </w:tc>
        <w:tc>
          <w:tcPr>
            <w:tcW w:w="682" w:type="dxa"/>
            <w:vAlign w:val="center"/>
          </w:tcPr>
          <w:p w14:paraId="168C2744" w14:textId="77777777" w:rsidR="0028243E" w:rsidRPr="00F412AC" w:rsidRDefault="0028243E" w:rsidP="0028243E">
            <w:pPr>
              <w:widowControl w:val="0"/>
              <w:spacing w:after="120"/>
              <w:jc w:val="center"/>
              <w:rPr>
                <w:rFonts w:ascii="GHEA Grapalat" w:hAnsi="GHEA Grapalat"/>
                <w:sz w:val="16"/>
              </w:rPr>
            </w:pPr>
          </w:p>
        </w:tc>
        <w:tc>
          <w:tcPr>
            <w:tcW w:w="813" w:type="dxa"/>
            <w:vAlign w:val="center"/>
          </w:tcPr>
          <w:p w14:paraId="19CB2AAE" w14:textId="77777777" w:rsidR="0028243E" w:rsidRPr="00F412AC" w:rsidRDefault="0028243E" w:rsidP="0028243E">
            <w:pPr>
              <w:widowControl w:val="0"/>
              <w:spacing w:after="120"/>
              <w:jc w:val="center"/>
              <w:rPr>
                <w:rFonts w:ascii="GHEA Grapalat" w:hAnsi="GHEA Grapalat"/>
                <w:sz w:val="16"/>
              </w:rPr>
            </w:pPr>
          </w:p>
        </w:tc>
        <w:tc>
          <w:tcPr>
            <w:tcW w:w="563" w:type="dxa"/>
            <w:vAlign w:val="center"/>
          </w:tcPr>
          <w:p w14:paraId="223119EC" w14:textId="77777777" w:rsidR="0028243E" w:rsidRPr="00F412AC" w:rsidRDefault="0028243E" w:rsidP="0028243E">
            <w:pPr>
              <w:widowControl w:val="0"/>
              <w:spacing w:after="120"/>
              <w:jc w:val="center"/>
              <w:rPr>
                <w:rFonts w:ascii="GHEA Grapalat" w:hAnsi="GHEA Grapalat"/>
                <w:sz w:val="16"/>
              </w:rPr>
            </w:pPr>
          </w:p>
        </w:tc>
        <w:tc>
          <w:tcPr>
            <w:tcW w:w="681" w:type="dxa"/>
            <w:vAlign w:val="center"/>
          </w:tcPr>
          <w:p w14:paraId="50BC3BDD" w14:textId="3913C9AA" w:rsidR="0028243E" w:rsidRPr="00F412AC" w:rsidRDefault="0028243E" w:rsidP="0028243E">
            <w:pPr>
              <w:widowControl w:val="0"/>
              <w:spacing w:after="120"/>
              <w:jc w:val="center"/>
              <w:rPr>
                <w:rFonts w:ascii="GHEA Grapalat" w:hAnsi="GHEA Grapalat"/>
                <w:sz w:val="16"/>
              </w:rPr>
            </w:pPr>
          </w:p>
        </w:tc>
        <w:tc>
          <w:tcPr>
            <w:tcW w:w="582" w:type="dxa"/>
            <w:vAlign w:val="center"/>
          </w:tcPr>
          <w:p w14:paraId="605171EA" w14:textId="0785BA14"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14:paraId="2F8BF5AD" w14:textId="43223E77"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14:paraId="275CB542" w14:textId="11CA99C4"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2AA25C6D" w14:textId="2D493543"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14:paraId="31C084F6" w14:textId="727DAC51"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14:paraId="41B99028" w14:textId="624320EA"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14:paraId="06DC309E" w14:textId="6E92E3FE"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4841C7F5" w14:textId="6DF4AB49"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14:paraId="1EA0E270" w14:textId="152463BD"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bl>
    <w:p w14:paraId="39D4087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3295DCA" w14:textId="77777777" w:rsidTr="005B7138">
        <w:trPr>
          <w:jc w:val="center"/>
        </w:trPr>
        <w:tc>
          <w:tcPr>
            <w:tcW w:w="4536" w:type="dxa"/>
          </w:tcPr>
          <w:p w14:paraId="165545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514C4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9E92D4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7B71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C70AD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F6E5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D8807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FC62C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B0A1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00058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8"/>
          <w:footnotePr>
            <w:pos w:val="beneathText"/>
          </w:footnotePr>
          <w:pgSz w:w="11907" w:h="16840" w:code="9"/>
          <w:pgMar w:top="426" w:right="1418" w:bottom="851" w:left="1418" w:header="561" w:footer="561" w:gutter="0"/>
          <w:cols w:space="720"/>
          <w:titlePg/>
          <w:docGrid w:linePitch="326"/>
        </w:sectPr>
      </w:pPr>
    </w:p>
    <w:p w14:paraId="2CE091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E46B1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22CB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3CD8234" w14:textId="77777777" w:rsidTr="005B7138">
        <w:trPr>
          <w:tblCellSpacing w:w="7" w:type="dxa"/>
          <w:jc w:val="center"/>
        </w:trPr>
        <w:tc>
          <w:tcPr>
            <w:tcW w:w="0" w:type="auto"/>
            <w:gridSpan w:val="2"/>
            <w:vAlign w:val="center"/>
          </w:tcPr>
          <w:p w14:paraId="06F8C58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0BDFE3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486D51D" w14:textId="77777777" w:rsidTr="005B7138">
        <w:trPr>
          <w:tblCellSpacing w:w="7" w:type="dxa"/>
          <w:jc w:val="center"/>
        </w:trPr>
        <w:tc>
          <w:tcPr>
            <w:tcW w:w="0" w:type="auto"/>
            <w:vAlign w:val="center"/>
          </w:tcPr>
          <w:p w14:paraId="5E08EE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9FE33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DCDE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4C96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3B01A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BACD0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58D82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E69B3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82672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0119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38D2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5EF33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AA8D62" w14:textId="77777777" w:rsidR="003B2F27" w:rsidRPr="00AD29CE" w:rsidRDefault="003B2F27" w:rsidP="003B2F27">
      <w:pPr>
        <w:widowControl w:val="0"/>
        <w:spacing w:after="160" w:line="360" w:lineRule="auto"/>
        <w:ind w:firstLine="375"/>
        <w:rPr>
          <w:rFonts w:ascii="GHEA Grapalat" w:hAnsi="GHEA Grapalat"/>
          <w:iCs/>
          <w:color w:val="000000"/>
        </w:rPr>
      </w:pPr>
    </w:p>
    <w:p w14:paraId="40FEA5E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42F0C0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EC0C4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99EF28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1CBFC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9D604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582DA8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80583D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69FCE6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BCB3DB6" w14:textId="77777777" w:rsidTr="005B7138">
        <w:trPr>
          <w:jc w:val="center"/>
        </w:trPr>
        <w:tc>
          <w:tcPr>
            <w:tcW w:w="357" w:type="dxa"/>
            <w:vMerge w:val="restart"/>
            <w:shd w:val="clear" w:color="auto" w:fill="auto"/>
            <w:vAlign w:val="center"/>
          </w:tcPr>
          <w:p w14:paraId="2BBE5C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0FFA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6D350D9" w14:textId="77777777" w:rsidTr="005B7138">
        <w:trPr>
          <w:jc w:val="center"/>
        </w:trPr>
        <w:tc>
          <w:tcPr>
            <w:tcW w:w="357" w:type="dxa"/>
            <w:vMerge/>
            <w:shd w:val="clear" w:color="auto" w:fill="auto"/>
          </w:tcPr>
          <w:p w14:paraId="2F0B3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D73C2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CF075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FC974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9307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994E0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F7A03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89EDF13" w14:textId="77777777" w:rsidTr="005B7138">
        <w:trPr>
          <w:trHeight w:val="1105"/>
          <w:jc w:val="center"/>
        </w:trPr>
        <w:tc>
          <w:tcPr>
            <w:tcW w:w="357" w:type="dxa"/>
            <w:vMerge/>
            <w:tcBorders>
              <w:bottom w:val="single" w:sz="4" w:space="0" w:color="auto"/>
            </w:tcBorders>
            <w:shd w:val="clear" w:color="auto" w:fill="auto"/>
          </w:tcPr>
          <w:p w14:paraId="23D19A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B15A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1BC0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BB0CA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5FA6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8392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AA6B0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7DBA9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10A7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8DA0BC" w14:textId="77777777" w:rsidTr="005B7138">
        <w:trPr>
          <w:jc w:val="center"/>
        </w:trPr>
        <w:tc>
          <w:tcPr>
            <w:tcW w:w="357" w:type="dxa"/>
            <w:shd w:val="clear" w:color="auto" w:fill="auto"/>
            <w:vAlign w:val="center"/>
          </w:tcPr>
          <w:p w14:paraId="01E0C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7E4E6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36C85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547F3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5933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1CD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67C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61408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984A3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416948" w14:textId="77777777" w:rsidTr="005B7138">
        <w:trPr>
          <w:jc w:val="center"/>
        </w:trPr>
        <w:tc>
          <w:tcPr>
            <w:tcW w:w="357" w:type="dxa"/>
            <w:shd w:val="clear" w:color="auto" w:fill="auto"/>
          </w:tcPr>
          <w:p w14:paraId="545BF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875E0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D2C6C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C4E5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46FC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E599C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ECDDA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A346C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844F3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070B3F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3F4A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1A9945" w14:textId="77777777" w:rsidTr="005B7138">
        <w:trPr>
          <w:trHeight w:val="266"/>
          <w:tblCellSpacing w:w="7" w:type="dxa"/>
          <w:jc w:val="center"/>
        </w:trPr>
        <w:tc>
          <w:tcPr>
            <w:tcW w:w="0" w:type="auto"/>
            <w:vAlign w:val="center"/>
          </w:tcPr>
          <w:p w14:paraId="78BD64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4D157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1DFB282" w14:textId="77777777" w:rsidTr="005B7138">
        <w:trPr>
          <w:trHeight w:val="473"/>
          <w:tblCellSpacing w:w="7" w:type="dxa"/>
          <w:jc w:val="center"/>
        </w:trPr>
        <w:tc>
          <w:tcPr>
            <w:tcW w:w="0" w:type="auto"/>
            <w:vAlign w:val="center"/>
          </w:tcPr>
          <w:p w14:paraId="1D76BC3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2057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6CEDC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8DFEE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D4ADA2" w14:textId="77777777" w:rsidTr="005B7138">
        <w:trPr>
          <w:trHeight w:val="503"/>
          <w:tblCellSpacing w:w="7" w:type="dxa"/>
          <w:jc w:val="center"/>
        </w:trPr>
        <w:tc>
          <w:tcPr>
            <w:tcW w:w="0" w:type="auto"/>
            <w:vAlign w:val="center"/>
          </w:tcPr>
          <w:p w14:paraId="4DCFD5D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94C07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4DADE5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912F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88D517" w14:textId="77777777" w:rsidTr="005B7138">
        <w:trPr>
          <w:trHeight w:val="281"/>
          <w:tblCellSpacing w:w="7" w:type="dxa"/>
          <w:jc w:val="center"/>
        </w:trPr>
        <w:tc>
          <w:tcPr>
            <w:tcW w:w="0" w:type="auto"/>
            <w:vAlign w:val="center"/>
          </w:tcPr>
          <w:p w14:paraId="4915D5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A0E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163D1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61AA81" w14:textId="77777777" w:rsidR="003B2F27" w:rsidRDefault="003B2F27" w:rsidP="003B2F27">
      <w:pPr>
        <w:rPr>
          <w:rFonts w:ascii="GHEA Grapalat" w:hAnsi="GHEA Grapalat"/>
        </w:rPr>
      </w:pPr>
      <w:r>
        <w:rPr>
          <w:rFonts w:ascii="GHEA Grapalat" w:hAnsi="GHEA Grapalat"/>
        </w:rPr>
        <w:br w:type="page"/>
      </w:r>
    </w:p>
    <w:p w14:paraId="16D6D2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A53AF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795261" w14:textId="77777777" w:rsidR="003B2F27" w:rsidRPr="00AD29CE" w:rsidRDefault="003B2F27" w:rsidP="003B2F27">
      <w:pPr>
        <w:widowControl w:val="0"/>
        <w:spacing w:after="160" w:line="360" w:lineRule="auto"/>
        <w:rPr>
          <w:rFonts w:ascii="GHEA Grapalat" w:hAnsi="GHEA Grapalat"/>
        </w:rPr>
      </w:pPr>
    </w:p>
    <w:p w14:paraId="5459FD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B535C9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13657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B278B6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71C93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E495F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FDA0C8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1E6A2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8DC653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A22D3A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1E4D98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1E99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5E4B5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79204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D710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ABF1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F56630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7E48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A625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0C9FAC" w14:textId="77777777" w:rsidR="003B2F27" w:rsidRPr="00AD29CE" w:rsidRDefault="003B2F27" w:rsidP="005B7138">
            <w:pPr>
              <w:widowControl w:val="0"/>
              <w:spacing w:after="120"/>
              <w:rPr>
                <w:rFonts w:ascii="GHEA Grapalat" w:hAnsi="GHEA Grapalat" w:cs="Sylfaen"/>
              </w:rPr>
            </w:pPr>
          </w:p>
        </w:tc>
      </w:tr>
      <w:tr w:rsidR="003B2F27" w:rsidRPr="00AD29CE" w14:paraId="792E6C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21B9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D0287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ADC369" w14:textId="77777777" w:rsidR="003B2F27" w:rsidRPr="00AD29CE" w:rsidRDefault="003B2F27" w:rsidP="005B7138">
            <w:pPr>
              <w:widowControl w:val="0"/>
              <w:spacing w:after="120"/>
              <w:rPr>
                <w:rFonts w:ascii="GHEA Grapalat" w:hAnsi="GHEA Grapalat" w:cs="Sylfaen"/>
              </w:rPr>
            </w:pPr>
          </w:p>
        </w:tc>
      </w:tr>
    </w:tbl>
    <w:p w14:paraId="0517D1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C22AE1" w14:textId="77777777" w:rsidR="003B2F27" w:rsidRDefault="003B2F27" w:rsidP="003B2F27">
      <w:pPr>
        <w:rPr>
          <w:rFonts w:ascii="GHEA Grapalat" w:hAnsi="GHEA Grapalat" w:cs="Sylfaen"/>
        </w:rPr>
      </w:pPr>
      <w:r>
        <w:rPr>
          <w:rFonts w:ascii="GHEA Grapalat" w:hAnsi="GHEA Grapalat" w:cs="Sylfaen"/>
        </w:rPr>
        <w:br w:type="page"/>
      </w:r>
    </w:p>
    <w:p w14:paraId="1CF3FC4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572180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FC6084D" w14:textId="77777777" w:rsidTr="005B7138">
        <w:tc>
          <w:tcPr>
            <w:tcW w:w="4785" w:type="dxa"/>
          </w:tcPr>
          <w:p w14:paraId="3B464A7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A2EF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B391DF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93F0B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791107" w14:textId="77777777" w:rsidTr="005B7138">
        <w:trPr>
          <w:tblCellSpacing w:w="7" w:type="dxa"/>
          <w:jc w:val="center"/>
        </w:trPr>
        <w:tc>
          <w:tcPr>
            <w:tcW w:w="0" w:type="auto"/>
            <w:vAlign w:val="center"/>
          </w:tcPr>
          <w:p w14:paraId="22A47E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B867A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11905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FBF1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96D23F" w14:textId="77777777" w:rsidTr="005B7138">
        <w:trPr>
          <w:tblCellSpacing w:w="7" w:type="dxa"/>
          <w:jc w:val="center"/>
        </w:trPr>
        <w:tc>
          <w:tcPr>
            <w:tcW w:w="0" w:type="auto"/>
            <w:vAlign w:val="center"/>
          </w:tcPr>
          <w:p w14:paraId="2A8F308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4595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29706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6D90B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079C588" w14:textId="77777777" w:rsidTr="005B7138">
        <w:trPr>
          <w:tblCellSpacing w:w="7" w:type="dxa"/>
          <w:jc w:val="center"/>
        </w:trPr>
        <w:tc>
          <w:tcPr>
            <w:tcW w:w="0" w:type="auto"/>
            <w:vAlign w:val="center"/>
          </w:tcPr>
          <w:p w14:paraId="680C895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3FD88E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A9BD46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30B07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EE836C"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63496E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5A8F1A5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EF2CC22" w14:textId="77777777" w:rsidR="003A45B5" w:rsidRPr="00A33C34" w:rsidRDefault="003A45B5" w:rsidP="003A45B5">
      <w:pPr>
        <w:jc w:val="center"/>
        <w:rPr>
          <w:rFonts w:ascii="GHEA Grapalat" w:hAnsi="GHEA Grapalat" w:cs="GHEA Grapalat"/>
        </w:rPr>
      </w:pPr>
    </w:p>
    <w:p w14:paraId="038DFB3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EC0030" w14:textId="77777777" w:rsidR="003A45B5" w:rsidRPr="00A33C34" w:rsidRDefault="003A45B5" w:rsidP="003A45B5">
      <w:pPr>
        <w:jc w:val="center"/>
        <w:rPr>
          <w:rFonts w:ascii="GHEA Grapalat" w:hAnsi="GHEA Grapalat" w:cs="GHEA Grapalat"/>
          <w:lang w:val="hy-AM"/>
        </w:rPr>
      </w:pPr>
    </w:p>
    <w:p w14:paraId="10D03803"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F01874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8AEC359" w14:textId="77777777" w:rsidR="003A45B5" w:rsidRPr="00A33C34" w:rsidRDefault="003A45B5" w:rsidP="003A45B5">
      <w:pPr>
        <w:rPr>
          <w:rFonts w:ascii="GHEA Grapalat" w:hAnsi="GHEA Grapalat"/>
          <w:vertAlign w:val="superscript"/>
          <w:lang w:val="es-ES"/>
        </w:rPr>
      </w:pPr>
    </w:p>
    <w:p w14:paraId="0388F50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2D53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DFA90E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94EE6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8A465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B8A961" w14:textId="77777777" w:rsidR="003A45B5" w:rsidRPr="00A33C34" w:rsidRDefault="003A45B5" w:rsidP="003A45B5">
      <w:pPr>
        <w:rPr>
          <w:rFonts w:ascii="GHEA Grapalat" w:hAnsi="GHEA Grapalat" w:cs="Sylfaen"/>
          <w:sz w:val="20"/>
          <w:szCs w:val="20"/>
          <w:lang w:val="es-ES"/>
        </w:rPr>
      </w:pPr>
    </w:p>
    <w:p w14:paraId="4A46D62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A92E0A0" w14:textId="77777777" w:rsidR="003A45B5" w:rsidRPr="00A33C34" w:rsidRDefault="003A45B5" w:rsidP="003A45B5">
      <w:pPr>
        <w:jc w:val="center"/>
        <w:rPr>
          <w:rFonts w:ascii="GHEA Grapalat" w:hAnsi="GHEA Grapalat" w:cs="GHEA Grapalat"/>
          <w:lang w:val="es-ES"/>
        </w:rPr>
      </w:pPr>
    </w:p>
    <w:p w14:paraId="0FC02C06" w14:textId="77777777" w:rsidR="003A45B5" w:rsidRPr="00A33C34" w:rsidRDefault="003A45B5" w:rsidP="003A45B5">
      <w:pPr>
        <w:ind w:firstLine="709"/>
        <w:rPr>
          <w:lang w:val="es-ES"/>
        </w:rPr>
      </w:pPr>
    </w:p>
    <w:p w14:paraId="5A65AA1C" w14:textId="77777777" w:rsidR="003A45B5" w:rsidRPr="00A33C34" w:rsidRDefault="003A45B5" w:rsidP="003A45B5">
      <w:pPr>
        <w:ind w:firstLine="709"/>
        <w:rPr>
          <w:lang w:val="es-ES"/>
        </w:rPr>
      </w:pPr>
    </w:p>
    <w:p w14:paraId="093BDC67" w14:textId="77777777" w:rsidR="003A45B5" w:rsidRPr="00A33C34" w:rsidRDefault="003A45B5" w:rsidP="003A45B5">
      <w:pPr>
        <w:ind w:firstLine="709"/>
        <w:rPr>
          <w:lang w:val="es-ES"/>
        </w:rPr>
      </w:pPr>
    </w:p>
    <w:p w14:paraId="588301E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EDEF3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6FFC09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C8C3AF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AC00FD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52BB431" w14:textId="77777777" w:rsidR="003A45B5" w:rsidRPr="00A33C34" w:rsidRDefault="003A45B5" w:rsidP="003A45B5">
      <w:pPr>
        <w:jc w:val="center"/>
        <w:rPr>
          <w:rFonts w:ascii="GHEA Grapalat" w:hAnsi="GHEA Grapalat" w:cs="Sylfaen"/>
          <w:sz w:val="16"/>
          <w:szCs w:val="16"/>
          <w:lang w:val="es-ES"/>
        </w:rPr>
      </w:pPr>
    </w:p>
    <w:p w14:paraId="58ACB1E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825BE" w14:textId="77777777" w:rsidR="00164422" w:rsidRDefault="00164422">
      <w:r>
        <w:separator/>
      </w:r>
    </w:p>
  </w:endnote>
  <w:endnote w:type="continuationSeparator" w:id="0">
    <w:p w14:paraId="23635E4B" w14:textId="77777777" w:rsidR="00164422" w:rsidRDefault="001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522654A" w14:textId="77777777" w:rsidR="0065778D" w:rsidRPr="00305BEC" w:rsidRDefault="0065778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D5521" w14:textId="77777777" w:rsidR="00164422" w:rsidRDefault="00164422">
      <w:r>
        <w:separator/>
      </w:r>
    </w:p>
  </w:footnote>
  <w:footnote w:type="continuationSeparator" w:id="0">
    <w:p w14:paraId="2FC09577" w14:textId="77777777" w:rsidR="00164422" w:rsidRDefault="00164422">
      <w:r>
        <w:continuationSeparator/>
      </w:r>
    </w:p>
  </w:footnote>
  <w:footnote w:id="1">
    <w:p w14:paraId="7957E553" w14:textId="77777777" w:rsidR="0065778D" w:rsidRDefault="0065778D" w:rsidP="00720627">
      <w:pPr>
        <w:pStyle w:val="af2"/>
        <w:jc w:val="both"/>
        <w:rPr>
          <w:rFonts w:asciiTheme="minorHAnsi" w:hAnsiTheme="minorHAnsi"/>
        </w:rPr>
      </w:pPr>
    </w:p>
    <w:p w14:paraId="3C059225" w14:textId="77777777" w:rsidR="0065778D" w:rsidRPr="004D0297" w:rsidRDefault="0065778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CC46BFC" w14:textId="77777777" w:rsidR="0065778D" w:rsidRPr="004D0297" w:rsidRDefault="0065778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6F7484" w14:textId="77777777" w:rsidR="0065778D" w:rsidRPr="004D0297" w:rsidRDefault="0065778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D5E138" w14:textId="77777777" w:rsidR="0065778D" w:rsidRPr="004D0297" w:rsidRDefault="0065778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42DDF17" w14:textId="77777777" w:rsidR="0065778D" w:rsidRPr="004D0297" w:rsidRDefault="0065778D">
      <w:pPr>
        <w:pStyle w:val="af2"/>
      </w:pPr>
    </w:p>
  </w:footnote>
  <w:footnote w:id="2">
    <w:p w14:paraId="6ED41C3E" w14:textId="77777777" w:rsidR="0065778D" w:rsidRDefault="0065778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A4C5AC7" w14:textId="77777777" w:rsidR="0065778D" w:rsidRDefault="0065778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E435FA2" w14:textId="77777777" w:rsidR="0065778D" w:rsidRPr="001144D1" w:rsidRDefault="0065778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9B88D70" w14:textId="77777777" w:rsidR="0065778D" w:rsidRPr="008842CE" w:rsidRDefault="0065778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816D561" w14:textId="77777777" w:rsidR="0065778D" w:rsidRPr="00936FBF" w:rsidRDefault="0065778D">
      <w:pPr>
        <w:pStyle w:val="af2"/>
        <w:rPr>
          <w:lang w:val="af-ZA"/>
        </w:rPr>
      </w:pPr>
    </w:p>
  </w:footnote>
  <w:footnote w:id="4">
    <w:p w14:paraId="1F04E652" w14:textId="77777777" w:rsidR="0065778D" w:rsidRPr="004D49BD" w:rsidRDefault="0065778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A04A9D7" w14:textId="77777777" w:rsidR="0065778D" w:rsidRDefault="0065778D" w:rsidP="00AF1F59">
      <w:pPr>
        <w:pStyle w:val="af2"/>
        <w:jc w:val="both"/>
        <w:rPr>
          <w:rFonts w:asciiTheme="minorHAnsi" w:hAnsiTheme="minorHAnsi"/>
        </w:rPr>
      </w:pPr>
    </w:p>
    <w:p w14:paraId="3FF44C9C" w14:textId="77777777" w:rsidR="0065778D" w:rsidRPr="00D3436F" w:rsidRDefault="0065778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2BDCA8" w14:textId="77777777" w:rsidR="0065778D" w:rsidRPr="000811C1" w:rsidRDefault="0065778D">
      <w:pPr>
        <w:pStyle w:val="af2"/>
        <w:rPr>
          <w:rFonts w:asciiTheme="minorHAnsi" w:hAnsiTheme="minorHAnsi"/>
        </w:rPr>
      </w:pPr>
    </w:p>
  </w:footnote>
  <w:footnote w:id="5">
    <w:p w14:paraId="1B19F7B5" w14:textId="77777777" w:rsidR="0065778D" w:rsidRPr="00FE2AA4" w:rsidRDefault="006577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4E4096D9" w14:textId="77777777" w:rsidR="0065778D" w:rsidRPr="008842CE" w:rsidRDefault="0065778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E7D03C" w14:textId="77777777" w:rsidR="0065778D" w:rsidRPr="000811C1" w:rsidRDefault="0065778D">
      <w:pPr>
        <w:pStyle w:val="af2"/>
        <w:rPr>
          <w:lang w:val="af-ZA"/>
        </w:rPr>
      </w:pPr>
    </w:p>
  </w:footnote>
  <w:footnote w:id="7">
    <w:p w14:paraId="3E2C59A0" w14:textId="77777777" w:rsidR="0065778D" w:rsidRPr="00BB3AD3" w:rsidRDefault="0065778D"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6772212" w14:textId="77777777" w:rsidR="0065778D" w:rsidRPr="00BB3AD3" w:rsidRDefault="0065778D"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62E94C" w14:textId="77777777" w:rsidR="0065778D" w:rsidRPr="00503411" w:rsidRDefault="0065778D"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9D03DD" w14:textId="77777777" w:rsidR="0065778D" w:rsidRPr="00DF0ADE" w:rsidRDefault="0065778D" w:rsidP="00DF0ADE">
      <w:pPr>
        <w:pStyle w:val="af2"/>
        <w:jc w:val="both"/>
        <w:rPr>
          <w:rFonts w:ascii="GHEA Grapalat" w:hAnsi="GHEA Grapalat" w:cs="Sylfaen"/>
          <w:i/>
          <w:sz w:val="16"/>
          <w:szCs w:val="16"/>
        </w:rPr>
      </w:pPr>
    </w:p>
  </w:footnote>
  <w:footnote w:id="8">
    <w:p w14:paraId="76AA2DC4" w14:textId="77777777" w:rsidR="0065778D" w:rsidRPr="00511966" w:rsidRDefault="0065778D"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9AABB66" w14:textId="77777777" w:rsidR="0065778D" w:rsidRPr="008E4439" w:rsidRDefault="0065778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5E43A5B" w14:textId="77777777" w:rsidR="0065778D" w:rsidRPr="000811C1" w:rsidRDefault="0065778D" w:rsidP="0027573B">
      <w:pPr>
        <w:pStyle w:val="af2"/>
        <w:rPr>
          <w:rFonts w:ascii="Sylfaen" w:hAnsi="Sylfaen"/>
          <w:sz w:val="18"/>
          <w:szCs w:val="18"/>
        </w:rPr>
      </w:pPr>
    </w:p>
  </w:footnote>
  <w:footnote w:id="10">
    <w:p w14:paraId="3F9F8A1A" w14:textId="77777777" w:rsidR="0065778D" w:rsidRPr="00A31673" w:rsidRDefault="006577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681E780" w14:textId="77777777" w:rsidR="0065778D" w:rsidRPr="00DE7706" w:rsidRDefault="006577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786CA91D" w14:textId="77777777" w:rsidR="0065778D" w:rsidRDefault="0065778D" w:rsidP="006B3E56">
      <w:pPr>
        <w:jc w:val="both"/>
      </w:pPr>
    </w:p>
    <w:p w14:paraId="7BA0AADA" w14:textId="77777777" w:rsidR="0065778D" w:rsidRPr="008444F1" w:rsidRDefault="0065778D" w:rsidP="006B3E56">
      <w:pPr>
        <w:jc w:val="both"/>
        <w:rPr>
          <w:i/>
        </w:rPr>
      </w:pPr>
    </w:p>
    <w:p w14:paraId="5DC76DFF" w14:textId="77777777" w:rsidR="0065778D" w:rsidRPr="00B1013B" w:rsidRDefault="0065778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6D3B2C4" w14:textId="77777777" w:rsidR="0065778D" w:rsidRPr="00B1013B" w:rsidRDefault="0065778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27DEEF5" w14:textId="77777777" w:rsidR="0065778D" w:rsidRPr="00B1013B" w:rsidRDefault="0065778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44FA1A" w14:textId="77777777" w:rsidR="0065778D" w:rsidRDefault="0065778D" w:rsidP="006B3E56">
      <w:pPr>
        <w:jc w:val="both"/>
        <w:rPr>
          <w:rFonts w:ascii="GHEA Grapalat" w:hAnsi="GHEA Grapalat"/>
          <w:sz w:val="20"/>
          <w:szCs w:val="20"/>
          <w:lang w:val="af-ZA"/>
        </w:rPr>
      </w:pPr>
    </w:p>
    <w:p w14:paraId="153BB421" w14:textId="77777777" w:rsidR="0065778D" w:rsidRDefault="0065778D" w:rsidP="006B3E56">
      <w:pPr>
        <w:pStyle w:val="af2"/>
        <w:rPr>
          <w:rFonts w:asciiTheme="minorHAnsi" w:hAnsiTheme="minorHAnsi"/>
          <w:lang w:val="af-ZA"/>
        </w:rPr>
      </w:pPr>
    </w:p>
  </w:footnote>
  <w:footnote w:id="13">
    <w:p w14:paraId="1C39DB5A" w14:textId="77777777" w:rsidR="0065778D" w:rsidRPr="00D3436F" w:rsidRDefault="006577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2A0C84F" w14:textId="77777777" w:rsidR="0065778D" w:rsidRPr="00D3436F" w:rsidRDefault="0065778D">
      <w:pPr>
        <w:pStyle w:val="af2"/>
        <w:rPr>
          <w:lang w:val="es-ES"/>
        </w:rPr>
      </w:pPr>
    </w:p>
  </w:footnote>
  <w:footnote w:id="14">
    <w:p w14:paraId="4396D8A2" w14:textId="77777777" w:rsidR="0065778D" w:rsidRPr="008842CE" w:rsidRDefault="0065778D" w:rsidP="003D2FE2">
      <w:pPr>
        <w:pStyle w:val="af2"/>
        <w:jc w:val="both"/>
      </w:pPr>
    </w:p>
  </w:footnote>
  <w:footnote w:id="15">
    <w:p w14:paraId="679435D9" w14:textId="77777777" w:rsidR="0065778D" w:rsidRPr="008842CE" w:rsidRDefault="0065778D" w:rsidP="000A214C">
      <w:pPr>
        <w:pStyle w:val="af2"/>
        <w:jc w:val="both"/>
      </w:pPr>
    </w:p>
  </w:footnote>
  <w:footnote w:id="16">
    <w:p w14:paraId="52889259" w14:textId="77777777" w:rsidR="0065778D" w:rsidRPr="00B86FB7" w:rsidRDefault="0065778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C6334ED" w14:textId="77777777" w:rsidR="0065778D" w:rsidRPr="00B86FB7" w:rsidRDefault="0065778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F244B5" w14:textId="77777777" w:rsidR="0065778D" w:rsidRPr="00EA7C34" w:rsidRDefault="0065778D">
      <w:pPr>
        <w:pStyle w:val="af2"/>
        <w:rPr>
          <w:rFonts w:ascii="Sylfaen" w:hAnsi="Sylfaen"/>
        </w:rPr>
      </w:pPr>
    </w:p>
  </w:footnote>
  <w:footnote w:id="17">
    <w:p w14:paraId="3D42C113" w14:textId="77777777" w:rsidR="0065778D" w:rsidRPr="006F5F33" w:rsidRDefault="0065778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4F5D044" w14:textId="77777777" w:rsidR="0065778D" w:rsidRPr="006F5F33" w:rsidRDefault="0065778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5439CCB" w14:textId="77777777" w:rsidR="0065778D" w:rsidRPr="00EB336B" w:rsidRDefault="0065778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E2D44A" w14:textId="77777777" w:rsidR="0065778D" w:rsidRPr="00BD564F" w:rsidRDefault="0065778D" w:rsidP="003B2F27">
      <w:pPr>
        <w:pStyle w:val="af2"/>
        <w:rPr>
          <w:rFonts w:asciiTheme="minorHAnsi" w:hAnsiTheme="minorHAnsi"/>
          <w:lang w:val="hy-AM"/>
        </w:rPr>
      </w:pPr>
    </w:p>
    <w:p w14:paraId="71F6EBBA" w14:textId="77777777" w:rsidR="0065778D" w:rsidRPr="00976E3D" w:rsidRDefault="0065778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8BE3E66" w14:textId="77777777" w:rsidR="0065778D" w:rsidRPr="00576D9C" w:rsidRDefault="0065778D" w:rsidP="003B2F27">
      <w:pPr>
        <w:pStyle w:val="af2"/>
        <w:rPr>
          <w:rFonts w:asciiTheme="minorHAnsi" w:hAnsiTheme="minorHAnsi"/>
        </w:rPr>
      </w:pPr>
    </w:p>
  </w:footnote>
  <w:footnote w:id="20">
    <w:p w14:paraId="256CA466" w14:textId="77777777" w:rsidR="0065778D" w:rsidRPr="00615130" w:rsidRDefault="0065778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3EBB29F" w14:textId="77777777" w:rsidR="0065778D" w:rsidRPr="00615130" w:rsidRDefault="0065778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2B4EF7" w14:textId="209E8E63" w:rsidR="0065778D" w:rsidRPr="00615130" w:rsidRDefault="0065778D" w:rsidP="00FA6CFA">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w:t>
      </w: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815FDB" w14:textId="77777777" w:rsidR="0065778D" w:rsidRPr="00576D9C" w:rsidRDefault="0065778D" w:rsidP="003B2F27">
      <w:pPr>
        <w:pStyle w:val="af2"/>
        <w:jc w:val="both"/>
        <w:rPr>
          <w:rFonts w:ascii="GHEA Grapalat" w:hAnsi="GHEA Grapalat"/>
          <w:lang w:val="hy-AM"/>
        </w:rPr>
      </w:pPr>
    </w:p>
  </w:footnote>
  <w:footnote w:id="21">
    <w:p w14:paraId="6F470D6D" w14:textId="77777777" w:rsidR="0065778D" w:rsidRPr="006F5F33" w:rsidRDefault="0065778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3DB09A2" w14:textId="77777777" w:rsidR="0065778D" w:rsidRPr="006F5F33" w:rsidRDefault="0065778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50D4938" w14:textId="77777777" w:rsidR="0065778D" w:rsidRPr="006F5F33" w:rsidRDefault="0065778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79BEBA1D" w14:textId="77777777" w:rsidR="0065778D" w:rsidRPr="00E40AC8" w:rsidRDefault="0065778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24F6E365" w14:textId="77777777" w:rsidR="0065778D" w:rsidRPr="00E40AC8" w:rsidRDefault="0065778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финансовых средств.</w:t>
      </w:r>
    </w:p>
  </w:footnote>
  <w:footnote w:id="26">
    <w:p w14:paraId="2E7E7315" w14:textId="77777777" w:rsidR="0065778D" w:rsidRPr="00CA2754" w:rsidRDefault="0065778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r w:rsidRPr="00CA2754">
        <w:rPr>
          <w:rFonts w:ascii="GHEA Grapalat" w:hAnsi="GHEA Grapalat"/>
          <w:i/>
          <w:sz w:val="20"/>
          <w:szCs w:val="20"/>
        </w:rPr>
        <w:t>предусмотрения финансовых средств, в качестве его неотъемлемой части.</w:t>
      </w:r>
    </w:p>
    <w:p w14:paraId="4411BADB" w14:textId="77777777" w:rsidR="0065778D" w:rsidRPr="00CA2754" w:rsidRDefault="0065778D" w:rsidP="003B2F27">
      <w:pPr>
        <w:pStyle w:val="af2"/>
        <w:jc w:val="both"/>
        <w:rPr>
          <w:sz w:val="2"/>
          <w:szCs w:val="2"/>
        </w:rPr>
      </w:pPr>
    </w:p>
  </w:footnote>
  <w:footnote w:id="27">
    <w:p w14:paraId="773A2F4F" w14:textId="77777777" w:rsidR="0065778D" w:rsidRPr="00CA2754" w:rsidRDefault="0065778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7A"/>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1E0"/>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911"/>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2EF"/>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45A"/>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422"/>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D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9F6"/>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B3E"/>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FB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43E"/>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4EC0"/>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9B9"/>
    <w:rsid w:val="0031303D"/>
    <w:rsid w:val="003141B6"/>
    <w:rsid w:val="00314477"/>
    <w:rsid w:val="00316381"/>
    <w:rsid w:val="003163A5"/>
    <w:rsid w:val="003169A4"/>
    <w:rsid w:val="00317BD2"/>
    <w:rsid w:val="0032047E"/>
    <w:rsid w:val="0032071C"/>
    <w:rsid w:val="00320EB6"/>
    <w:rsid w:val="003217B7"/>
    <w:rsid w:val="00321A56"/>
    <w:rsid w:val="00321B20"/>
    <w:rsid w:val="00321FC9"/>
    <w:rsid w:val="003240F7"/>
    <w:rsid w:val="0032417F"/>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1F"/>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3FC"/>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318"/>
    <w:rsid w:val="003F3FE8"/>
    <w:rsid w:val="003F4583"/>
    <w:rsid w:val="003F47E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67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5D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75B"/>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56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6D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47E8B"/>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46E2"/>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F3E"/>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9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78D"/>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E2"/>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4C1A"/>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42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3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C32"/>
    <w:rsid w:val="007B3F5F"/>
    <w:rsid w:val="007B4981"/>
    <w:rsid w:val="007B4FB7"/>
    <w:rsid w:val="007B5EC3"/>
    <w:rsid w:val="007B6621"/>
    <w:rsid w:val="007B6811"/>
    <w:rsid w:val="007B6D06"/>
    <w:rsid w:val="007C01ED"/>
    <w:rsid w:val="007C081F"/>
    <w:rsid w:val="007C0837"/>
    <w:rsid w:val="007C13B3"/>
    <w:rsid w:val="007C145D"/>
    <w:rsid w:val="007C15C5"/>
    <w:rsid w:val="007C1825"/>
    <w:rsid w:val="007C1D08"/>
    <w:rsid w:val="007C274E"/>
    <w:rsid w:val="007C2C7E"/>
    <w:rsid w:val="007C2C8F"/>
    <w:rsid w:val="007C2EE2"/>
    <w:rsid w:val="007C3D16"/>
    <w:rsid w:val="007C3F8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60"/>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B7D"/>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A0E"/>
    <w:rsid w:val="008C208B"/>
    <w:rsid w:val="008C343E"/>
    <w:rsid w:val="008C3509"/>
    <w:rsid w:val="008C353D"/>
    <w:rsid w:val="008C413D"/>
    <w:rsid w:val="008C417C"/>
    <w:rsid w:val="008C5F2A"/>
    <w:rsid w:val="008C5FC1"/>
    <w:rsid w:val="008C6800"/>
    <w:rsid w:val="008C6886"/>
    <w:rsid w:val="008C6937"/>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1B5"/>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BD5"/>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854"/>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6CB"/>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7D4"/>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737"/>
    <w:rsid w:val="00A84C97"/>
    <w:rsid w:val="00A8501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DE"/>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38E"/>
    <w:rsid w:val="00B34BDA"/>
    <w:rsid w:val="00B351F5"/>
    <w:rsid w:val="00B359E8"/>
    <w:rsid w:val="00B3612B"/>
    <w:rsid w:val="00B36765"/>
    <w:rsid w:val="00B369D8"/>
    <w:rsid w:val="00B37250"/>
    <w:rsid w:val="00B37A00"/>
    <w:rsid w:val="00B40233"/>
    <w:rsid w:val="00B407E6"/>
    <w:rsid w:val="00B413A8"/>
    <w:rsid w:val="00B425F0"/>
    <w:rsid w:val="00B42E61"/>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73F"/>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AA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7B7"/>
    <w:rsid w:val="00CD6B60"/>
    <w:rsid w:val="00CD7A4F"/>
    <w:rsid w:val="00CE081E"/>
    <w:rsid w:val="00CE0D95"/>
    <w:rsid w:val="00CE10B2"/>
    <w:rsid w:val="00CE2264"/>
    <w:rsid w:val="00CE2382"/>
    <w:rsid w:val="00CE29CD"/>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00"/>
    <w:rsid w:val="00D03E7C"/>
    <w:rsid w:val="00D0407B"/>
    <w:rsid w:val="00D043C1"/>
    <w:rsid w:val="00D043FA"/>
    <w:rsid w:val="00D04575"/>
    <w:rsid w:val="00D048EE"/>
    <w:rsid w:val="00D04B17"/>
    <w:rsid w:val="00D04BAA"/>
    <w:rsid w:val="00D04C13"/>
    <w:rsid w:val="00D04CC1"/>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CF0"/>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F3C"/>
    <w:rsid w:val="00DF4441"/>
    <w:rsid w:val="00DF44E3"/>
    <w:rsid w:val="00DF4C94"/>
    <w:rsid w:val="00DF5182"/>
    <w:rsid w:val="00DF749E"/>
    <w:rsid w:val="00E00AD1"/>
    <w:rsid w:val="00E00ED8"/>
    <w:rsid w:val="00E0140C"/>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58CB"/>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CD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BFD"/>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CFA"/>
    <w:rsid w:val="00FA6F47"/>
    <w:rsid w:val="00FA7EAA"/>
    <w:rsid w:val="00FB068C"/>
    <w:rsid w:val="00FB0F3F"/>
    <w:rsid w:val="00FB12F4"/>
    <w:rsid w:val="00FB1530"/>
    <w:rsid w:val="00FB15D0"/>
    <w:rsid w:val="00FB1675"/>
    <w:rsid w:val="00FB209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4"/>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1F9E"/>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4F83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2819</TotalTime>
  <Pages>25</Pages>
  <Words>22694</Words>
  <Characters>129361</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1867</cp:revision>
  <cp:lastPrinted>2018-02-16T07:12:00Z</cp:lastPrinted>
  <dcterms:created xsi:type="dcterms:W3CDTF">2019-10-28T07:04:00Z</dcterms:created>
  <dcterms:modified xsi:type="dcterms:W3CDTF">2026-04-18T11:26:00Z</dcterms:modified>
</cp:coreProperties>
</file>