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2D2A5" w14:textId="6582CF5E" w:rsidR="009B7C4B" w:rsidRPr="0076578A" w:rsidRDefault="009B7C4B" w:rsidP="00362FE4">
      <w:pPr>
        <w:pStyle w:val="BodyTextIndent"/>
        <w:widowControl w:val="0"/>
        <w:spacing w:after="160" w:line="240" w:lineRule="auto"/>
        <w:ind w:firstLine="630"/>
        <w:jc w:val="center"/>
        <w:rPr>
          <w:rFonts w:ascii="GHEA Grapalat" w:hAnsi="GHEA Grapalat"/>
          <w:b/>
          <w:i w:val="0"/>
          <w:sz w:val="24"/>
          <w:szCs w:val="24"/>
          <w:lang w:val="hy-AM"/>
        </w:rPr>
      </w:pPr>
    </w:p>
    <w:p w14:paraId="67915520" w14:textId="45791F4E" w:rsidR="00362FE4" w:rsidRPr="00732089" w:rsidRDefault="00362FE4" w:rsidP="00362FE4">
      <w:pPr>
        <w:pStyle w:val="BodyTextIndent"/>
        <w:widowControl w:val="0"/>
        <w:spacing w:after="160" w:line="240" w:lineRule="auto"/>
        <w:ind w:firstLine="630"/>
        <w:jc w:val="center"/>
        <w:rPr>
          <w:rFonts w:ascii="GHEA Grapalat" w:hAnsi="GHEA Grapalat"/>
          <w:b/>
          <w:i w:val="0"/>
          <w:sz w:val="24"/>
          <w:szCs w:val="24"/>
        </w:rPr>
      </w:pPr>
      <w:r w:rsidRPr="00732089">
        <w:rPr>
          <w:rFonts w:ascii="GHEA Grapalat" w:hAnsi="GHEA Grapalat"/>
          <w:b/>
          <w:i w:val="0"/>
          <w:sz w:val="24"/>
          <w:szCs w:val="24"/>
        </w:rPr>
        <w:t>ОБЪЯВЛЕНИЕ</w:t>
      </w:r>
    </w:p>
    <w:p w14:paraId="4D7BA7BB" w14:textId="3D70AE28" w:rsidR="00362FE4" w:rsidRPr="000B3353" w:rsidRDefault="002B71AE" w:rsidP="00362FE4">
      <w:pPr>
        <w:pStyle w:val="BodyTextIndent"/>
        <w:widowControl w:val="0"/>
        <w:spacing w:after="160" w:line="240" w:lineRule="auto"/>
        <w:ind w:firstLine="630"/>
        <w:jc w:val="center"/>
        <w:rPr>
          <w:rFonts w:asciiTheme="minorHAnsi" w:hAnsiTheme="minorHAnsi"/>
          <w:b/>
          <w:i w:val="0"/>
          <w:sz w:val="24"/>
          <w:szCs w:val="24"/>
          <w:lang w:val="hy-AM"/>
        </w:rPr>
      </w:pPr>
      <w:r>
        <w:rPr>
          <w:rFonts w:ascii="GHEA Grapalat" w:hAnsi="GHEA Grapalat"/>
          <w:b/>
          <w:i w:val="0"/>
          <w:sz w:val="24"/>
          <w:szCs w:val="24"/>
        </w:rPr>
        <w:t>ОБ СРОЧНОМ ОТКРЫТОМ</w:t>
      </w:r>
      <w:r w:rsidR="00A13287" w:rsidRPr="00A13287">
        <w:rPr>
          <w:rFonts w:ascii="GHEA Grapalat" w:hAnsi="GHEA Grapalat"/>
          <w:b/>
          <w:i w:val="0"/>
          <w:sz w:val="24"/>
          <w:szCs w:val="24"/>
        </w:rPr>
        <w:t xml:space="preserve"> </w:t>
      </w:r>
      <w:r w:rsidR="00A13287" w:rsidRPr="00BB095C">
        <w:rPr>
          <w:rFonts w:ascii="GHEA Grapalat" w:hAnsi="GHEA Grapalat"/>
          <w:b/>
          <w:i w:val="0"/>
          <w:sz w:val="24"/>
          <w:szCs w:val="24"/>
        </w:rPr>
        <w:t>КОНКУРСЕ</w:t>
      </w:r>
      <w:r w:rsidR="00A13287">
        <w:rPr>
          <w:rStyle w:val="FootnoteReference"/>
          <w:rFonts w:ascii="GHEA Grapalat" w:hAnsi="GHEA Grapalat"/>
          <w:b/>
          <w:i w:val="0"/>
          <w:sz w:val="24"/>
          <w:szCs w:val="24"/>
        </w:rPr>
        <w:t xml:space="preserve"> </w:t>
      </w:r>
      <w:r w:rsidR="00362FE4">
        <w:rPr>
          <w:rStyle w:val="FootnoteReference"/>
          <w:rFonts w:ascii="GHEA Grapalat" w:hAnsi="GHEA Grapalat"/>
          <w:b/>
          <w:i w:val="0"/>
          <w:sz w:val="24"/>
          <w:szCs w:val="24"/>
        </w:rPr>
        <w:footnoteReference w:customMarkFollows="1" w:id="1"/>
        <w:t>*</w:t>
      </w:r>
    </w:p>
    <w:p w14:paraId="1BDE9B7C" w14:textId="77777777" w:rsidR="00362FE4" w:rsidRDefault="00362FE4" w:rsidP="00362FE4">
      <w:pPr>
        <w:pStyle w:val="BodyTextIndent"/>
        <w:widowControl w:val="0"/>
        <w:spacing w:after="160" w:line="240" w:lineRule="auto"/>
        <w:ind w:firstLine="63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350F9B3D" w14:textId="502865B8" w:rsidR="00A13287" w:rsidRDefault="00A13287" w:rsidP="00A13287">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8F7701">
        <w:rPr>
          <w:rFonts w:ascii="GHEA Grapalat" w:hAnsi="GHEA Grapalat"/>
          <w:b/>
          <w:bCs/>
          <w:i w:val="0"/>
          <w:sz w:val="24"/>
          <w:szCs w:val="24"/>
          <w:lang w:val="hy-AM"/>
        </w:rPr>
        <w:t>1</w:t>
      </w:r>
      <w:r w:rsidR="00AB15B9">
        <w:rPr>
          <w:rFonts w:ascii="GHEA Grapalat" w:hAnsi="GHEA Grapalat"/>
          <w:b/>
          <w:bCs/>
          <w:i w:val="0"/>
          <w:sz w:val="24"/>
          <w:szCs w:val="24"/>
        </w:rPr>
        <w:t>8</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007E36B5" w:rsidRPr="007E36B5">
        <w:rPr>
          <w:rFonts w:ascii="GHEA Grapalat" w:hAnsi="GHEA Grapalat"/>
          <w:b/>
          <w:bCs/>
          <w:i w:val="0"/>
          <w:sz w:val="24"/>
          <w:szCs w:val="24"/>
        </w:rPr>
        <w:t>а</w:t>
      </w:r>
      <w:r w:rsidR="008F7701" w:rsidRPr="00D0631D">
        <w:rPr>
          <w:rFonts w:ascii="GHEA Grapalat" w:hAnsi="GHEA Grapalat"/>
          <w:b/>
          <w:i w:val="0"/>
          <w:sz w:val="24"/>
          <w:szCs w:val="24"/>
        </w:rPr>
        <w:t>пр</w:t>
      </w:r>
      <w:r w:rsidR="008F7701" w:rsidRPr="008F7701">
        <w:rPr>
          <w:rFonts w:ascii="GHEA Grapalat" w:hAnsi="GHEA Grapalat"/>
          <w:b/>
          <w:i w:val="0"/>
          <w:sz w:val="24"/>
          <w:szCs w:val="24"/>
        </w:rPr>
        <w:t>е</w:t>
      </w:r>
      <w:r w:rsidR="008F7701" w:rsidRPr="008F7701">
        <w:rPr>
          <w:rFonts w:ascii="GHEA Grapalat" w:hAnsi="GHEA Grapalat"/>
          <w:b/>
          <w:bCs/>
          <w:i w:val="0"/>
          <w:sz w:val="24"/>
          <w:szCs w:val="24"/>
        </w:rPr>
        <w:t>ля</w:t>
      </w:r>
      <w:r w:rsidRPr="007578B9">
        <w:rPr>
          <w:rFonts w:ascii="GHEA Grapalat" w:hAnsi="GHEA Grapalat"/>
          <w:b/>
          <w:bCs/>
          <w:i w:val="0"/>
          <w:sz w:val="24"/>
          <w:szCs w:val="24"/>
        </w:rPr>
        <w:t xml:space="preserve">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1</w:t>
      </w:r>
    </w:p>
    <w:bookmarkEnd w:id="0"/>
    <w:p w14:paraId="7B13EDF3" w14:textId="44B8A465" w:rsidR="00362FE4" w:rsidRDefault="00362FE4" w:rsidP="00362FE4">
      <w:pPr>
        <w:pStyle w:val="BodyTextIndent"/>
        <w:widowControl w:val="0"/>
        <w:spacing w:after="160" w:line="240" w:lineRule="auto"/>
        <w:ind w:firstLine="63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D4A47">
        <w:rPr>
          <w:rFonts w:ascii="GHEA Grapalat" w:hAnsi="GHEA Grapalat"/>
          <w:b/>
          <w:i w:val="0"/>
          <w:sz w:val="24"/>
          <w:szCs w:val="24"/>
        </w:rPr>
        <w:t>ՏԿԵՆ-ՀԲՄԽԾՁԲ-</w:t>
      </w:r>
      <w:r w:rsidR="00AB15B9">
        <w:rPr>
          <w:rFonts w:ascii="GHEA Grapalat" w:hAnsi="GHEA Grapalat"/>
          <w:b/>
          <w:i w:val="0"/>
          <w:sz w:val="24"/>
          <w:szCs w:val="24"/>
        </w:rPr>
        <w:t>2026/17ՏՀ</w:t>
      </w:r>
      <w:r w:rsidR="00291C98">
        <w:rPr>
          <w:rFonts w:ascii="GHEA Grapalat" w:hAnsi="GHEA Grapalat"/>
          <w:b/>
          <w:i w:val="0"/>
          <w:sz w:val="24"/>
          <w:szCs w:val="24"/>
        </w:rPr>
        <w:t xml:space="preserve"> </w:t>
      </w:r>
      <w:r w:rsidR="002C13FF">
        <w:rPr>
          <w:rFonts w:ascii="GHEA Grapalat" w:hAnsi="GHEA Grapalat"/>
          <w:b/>
          <w:i w:val="0"/>
          <w:sz w:val="24"/>
          <w:szCs w:val="24"/>
        </w:rPr>
        <w:t xml:space="preserve"> </w:t>
      </w:r>
      <w:r w:rsidR="003C37A4">
        <w:rPr>
          <w:rFonts w:ascii="GHEA Grapalat" w:hAnsi="GHEA Grapalat"/>
          <w:b/>
          <w:i w:val="0"/>
          <w:sz w:val="24"/>
          <w:szCs w:val="24"/>
        </w:rPr>
        <w:t xml:space="preserve"> </w:t>
      </w:r>
      <w:r>
        <w:rPr>
          <w:rFonts w:ascii="GHEA Grapalat" w:hAnsi="GHEA Grapalat"/>
          <w:b/>
          <w:i w:val="0"/>
          <w:sz w:val="24"/>
          <w:szCs w:val="24"/>
        </w:rPr>
        <w:t xml:space="preserve"> </w:t>
      </w:r>
    </w:p>
    <w:p w14:paraId="469C7EAF" w14:textId="77777777" w:rsidR="00362FE4" w:rsidRPr="00AE20AF" w:rsidRDefault="00362FE4" w:rsidP="00362FE4">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7CB4DFB4" w14:textId="77777777" w:rsidR="00362FE4" w:rsidRDefault="00362FE4" w:rsidP="00362FE4">
      <w:pPr>
        <w:pStyle w:val="BodyTextIndent"/>
        <w:widowControl w:val="0"/>
        <w:spacing w:line="240" w:lineRule="auto"/>
        <w:ind w:left="720" w:hanging="81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41F6FE5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B874211" w14:textId="2C1552CA" w:rsidR="00362FE4" w:rsidRPr="00D0631D" w:rsidRDefault="00362FE4" w:rsidP="00362FE4">
      <w:pPr>
        <w:pStyle w:val="BodyTextIndent"/>
        <w:widowControl w:val="0"/>
        <w:spacing w:after="160" w:line="240" w:lineRule="auto"/>
        <w:ind w:firstLine="630"/>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00C65A24" w:rsidRPr="00C65A24">
        <w:rPr>
          <w:rFonts w:ascii="GHEA Grapalat" w:hAnsi="GHEA Grapalat"/>
          <w:b/>
          <w:i w:val="0"/>
          <w:sz w:val="24"/>
          <w:szCs w:val="24"/>
        </w:rPr>
        <w:t xml:space="preserve"> </w:t>
      </w:r>
      <w:r w:rsidR="0076578A">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4EFE5B72" w14:textId="77777777" w:rsidR="00362FE4" w:rsidRPr="00D0631D" w:rsidRDefault="00362FE4" w:rsidP="00362FE4">
      <w:pPr>
        <w:pStyle w:val="BodyTextIndent"/>
        <w:widowControl w:val="0"/>
        <w:spacing w:after="160" w:line="240" w:lineRule="auto"/>
        <w:ind w:firstLine="630"/>
        <w:rPr>
          <w:rFonts w:ascii="GHEA Grapalat" w:hAnsi="GHEA Grapalat"/>
          <w:b/>
          <w:i w:val="0"/>
          <w:spacing w:val="6"/>
          <w:sz w:val="24"/>
          <w:szCs w:val="24"/>
          <w:lang w:val="hy-AM"/>
        </w:rPr>
      </w:pPr>
      <w:r w:rsidRPr="00D0631D">
        <w:rPr>
          <w:rFonts w:ascii="GHEA Grapalat" w:hAnsi="GHEA Grapalat"/>
          <w:i w:val="0"/>
          <w:sz w:val="24"/>
          <w:szCs w:val="24"/>
        </w:rPr>
        <w:t>Участнику, отобранному по итогам настоящей процедуры, в</w:t>
      </w:r>
      <w:r w:rsidRPr="00D0631D">
        <w:rPr>
          <w:rFonts w:ascii="Courier New" w:hAnsi="Courier New" w:cs="Courier New"/>
          <w:i w:val="0"/>
          <w:sz w:val="24"/>
          <w:szCs w:val="24"/>
          <w:lang w:val="en-US"/>
        </w:rPr>
        <w:t> </w:t>
      </w:r>
      <w:r w:rsidRPr="00D0631D">
        <w:rPr>
          <w:rFonts w:ascii="GHEA Grapalat" w:hAnsi="GHEA Grapalat"/>
          <w:i w:val="0"/>
          <w:spacing w:val="6"/>
          <w:sz w:val="24"/>
          <w:szCs w:val="24"/>
        </w:rPr>
        <w:t>установленном</w:t>
      </w:r>
      <w:r w:rsidRPr="00D0631D">
        <w:rPr>
          <w:rFonts w:ascii="Courier New" w:hAnsi="Courier New" w:cs="Courier New"/>
          <w:i w:val="0"/>
          <w:spacing w:val="6"/>
          <w:sz w:val="24"/>
          <w:szCs w:val="24"/>
          <w:lang w:val="en-US"/>
        </w:rPr>
        <w:t> </w:t>
      </w:r>
      <w:r w:rsidRPr="00D0631D">
        <w:rPr>
          <w:rFonts w:ascii="GHEA Grapalat" w:hAnsi="GHEA Grapalat"/>
          <w:i w:val="0"/>
          <w:spacing w:val="6"/>
          <w:sz w:val="24"/>
          <w:szCs w:val="24"/>
        </w:rPr>
        <w:t>порядке будет предложено заключить договор на поставку</w:t>
      </w:r>
      <w:r w:rsidRPr="00D0631D">
        <w:rPr>
          <w:rFonts w:ascii="GHEA Grapalat" w:hAnsi="GHEA Grapalat"/>
          <w:i w:val="0"/>
          <w:spacing w:val="6"/>
          <w:sz w:val="24"/>
          <w:szCs w:val="24"/>
          <w:lang w:val="hy-AM"/>
        </w:rPr>
        <w:t xml:space="preserve"> </w:t>
      </w:r>
      <w:r>
        <w:rPr>
          <w:rFonts w:ascii="GHEA Grapalat" w:hAnsi="GHEA Grapalat"/>
          <w:b/>
          <w:sz w:val="22"/>
          <w:szCs w:val="22"/>
          <w:lang w:eastAsia="en-US"/>
        </w:rPr>
        <w:t>услуги технического надзора</w:t>
      </w:r>
      <w:r>
        <w:rPr>
          <w:rFonts w:ascii="GHEA Grapalat" w:hAnsi="GHEA Grapalat"/>
          <w:b/>
          <w:sz w:val="22"/>
          <w:szCs w:val="22"/>
          <w:lang w:val="hy-AM" w:eastAsia="en-US"/>
        </w:rPr>
        <w:t xml:space="preserve"> </w:t>
      </w:r>
      <w:r w:rsidRPr="00D0631D">
        <w:rPr>
          <w:rFonts w:ascii="GHEA Grapalat" w:hAnsi="GHEA Grapalat"/>
          <w:i w:val="0"/>
          <w:sz w:val="24"/>
          <w:szCs w:val="24"/>
        </w:rPr>
        <w:t>(далее — договор).</w:t>
      </w:r>
    </w:p>
    <w:p w14:paraId="0F06F30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8A5A8B0"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6451F50" w14:textId="77777777" w:rsidR="00362FE4" w:rsidRPr="00074113" w:rsidRDefault="00362FE4" w:rsidP="00362FE4">
      <w:pPr>
        <w:pStyle w:val="BodyTextIndent"/>
        <w:widowControl w:val="0"/>
        <w:spacing w:after="160" w:line="240" w:lineRule="auto"/>
        <w:ind w:firstLine="630"/>
        <w:rPr>
          <w:rFonts w:ascii="GHEA Grapalat" w:hAnsi="GHEA Grapalat"/>
          <w:b/>
          <w:bCs/>
          <w:iCs/>
          <w:sz w:val="24"/>
          <w:szCs w:val="24"/>
        </w:rPr>
      </w:pPr>
      <w:r w:rsidRPr="00074113">
        <w:rPr>
          <w:rFonts w:ascii="GHEA Grapalat" w:hAnsi="GHEA Grapalat"/>
          <w:b/>
          <w:bCs/>
          <w:iCs/>
          <w:sz w:val="24"/>
          <w:szCs w:val="24"/>
        </w:rPr>
        <w:t>Отобранный участник определяется из числа участников, подавших заявки, оцененные удовлетворительно</w:t>
      </w:r>
      <w:r w:rsidRPr="00074113">
        <w:rPr>
          <w:rFonts w:ascii="GHEA Grapalat" w:hAnsi="GHEA Grapalat"/>
          <w:b/>
          <w:bCs/>
          <w:iCs/>
          <w:sz w:val="24"/>
          <w:szCs w:val="24"/>
          <w:lang w:val="hy-AM"/>
        </w:rPr>
        <w:t xml:space="preserve"> </w:t>
      </w:r>
      <w:r w:rsidRPr="00074113">
        <w:rPr>
          <w:rFonts w:ascii="GHEA Grapalat" w:hAnsi="GHEA Grapalat"/>
          <w:b/>
          <w:bCs/>
          <w:iCs/>
          <w:sz w:val="24"/>
          <w:szCs w:val="24"/>
        </w:rPr>
        <w:t>по неценовым условиям, по принципу предпочтения, отдаваемого участнику, представившему минимальное ценовое предложение.</w:t>
      </w:r>
    </w:p>
    <w:p w14:paraId="44CEFC74" w14:textId="77777777" w:rsidR="00362FE4" w:rsidRPr="009044F1"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53B7D76A" w14:textId="77777777" w:rsidR="00362FE4" w:rsidRPr="00D5443D" w:rsidRDefault="00362FE4" w:rsidP="00362FE4">
      <w:pPr>
        <w:pStyle w:val="BodyTextIndent"/>
        <w:widowControl w:val="0"/>
        <w:spacing w:after="160"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ECFDF37" w14:textId="4352CF06" w:rsidR="00362FE4" w:rsidRPr="0066337F" w:rsidRDefault="00362FE4" w:rsidP="00362FE4">
      <w:pPr>
        <w:pStyle w:val="BodyTextIndent"/>
        <w:widowControl w:val="0"/>
        <w:spacing w:after="160" w:line="240" w:lineRule="auto"/>
        <w:ind w:firstLine="630"/>
        <w:rPr>
          <w:rFonts w:ascii="GHEA Grapalat" w:hAnsi="GHEA Grapalat"/>
          <w:b/>
          <w:bCs/>
          <w:i w:val="0"/>
          <w:lang w:val="hy-AM"/>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w:t>
      </w:r>
      <w:r w:rsidRPr="00F858A7">
        <w:rPr>
          <w:rFonts w:ascii="GHEA Grapalat" w:hAnsi="GHEA Grapalat"/>
          <w:i w:val="0"/>
          <w:sz w:val="24"/>
          <w:szCs w:val="24"/>
        </w:rPr>
        <w:t xml:space="preserve">до </w:t>
      </w:r>
      <w:r w:rsidRPr="00F858A7">
        <w:rPr>
          <w:rFonts w:ascii="GHEA Grapalat" w:hAnsi="GHEA Grapalat"/>
          <w:b/>
          <w:bCs/>
          <w:i w:val="0"/>
          <w:lang w:val="af-ZA"/>
        </w:rPr>
        <w:t>«</w:t>
      </w:r>
      <w:r>
        <w:rPr>
          <w:rFonts w:ascii="GHEA Grapalat" w:hAnsi="GHEA Grapalat"/>
          <w:b/>
          <w:bCs/>
          <w:i w:val="0"/>
          <w:sz w:val="22"/>
          <w:szCs w:val="22"/>
          <w:lang w:val="af-ZA"/>
        </w:rPr>
        <w:t>16։00</w:t>
      </w:r>
      <w:r w:rsidRPr="00F858A7">
        <w:rPr>
          <w:rFonts w:ascii="GHEA Grapalat" w:hAnsi="GHEA Grapalat"/>
          <w:b/>
          <w:bCs/>
          <w:i w:val="0"/>
          <w:sz w:val="22"/>
          <w:szCs w:val="22"/>
          <w:lang w:val="af-ZA"/>
        </w:rPr>
        <w:t xml:space="preserve">» часов </w:t>
      </w:r>
      <w:r w:rsidR="0076578A">
        <w:rPr>
          <w:rFonts w:ascii="GHEA Grapalat" w:hAnsi="GHEA Grapalat"/>
          <w:b/>
          <w:bCs/>
          <w:i w:val="0"/>
          <w:sz w:val="22"/>
          <w:szCs w:val="22"/>
          <w:lang w:val="hy-AM"/>
        </w:rPr>
        <w:t>1</w:t>
      </w:r>
      <w:r w:rsidR="00525300">
        <w:rPr>
          <w:rFonts w:ascii="GHEA Grapalat" w:hAnsi="GHEA Grapalat"/>
          <w:b/>
          <w:bCs/>
          <w:i w:val="0"/>
          <w:sz w:val="22"/>
          <w:szCs w:val="22"/>
          <w:lang w:val="hy-AM"/>
        </w:rPr>
        <w:t>1</w:t>
      </w:r>
      <w:r w:rsidRPr="00F858A7">
        <w:rPr>
          <w:rFonts w:ascii="GHEA Grapalat" w:hAnsi="GHEA Grapalat"/>
          <w:b/>
          <w:bCs/>
          <w:i w:val="0"/>
          <w:sz w:val="22"/>
          <w:szCs w:val="22"/>
          <w:lang w:val="af-ZA"/>
        </w:rPr>
        <w:t xml:space="preserve">-го  </w:t>
      </w:r>
      <w:r w:rsidRPr="00F858A7">
        <w:rPr>
          <w:rFonts w:ascii="GHEA Grapalat" w:hAnsi="GHEA Grapalat"/>
          <w:b/>
          <w:bCs/>
          <w:i w:val="0"/>
          <w:sz w:val="22"/>
          <w:szCs w:val="22"/>
        </w:rPr>
        <w:t>дня</w:t>
      </w:r>
      <w:r w:rsidRPr="00F858A7">
        <w:rPr>
          <w:rFonts w:ascii="GHEA Grapalat" w:hAnsi="GHEA Grapalat"/>
          <w:i w:val="0"/>
          <w:sz w:val="22"/>
          <w:szCs w:val="22"/>
        </w:rPr>
        <w:t xml:space="preserve"> с даты опубликования настоящего объявления.</w:t>
      </w:r>
    </w:p>
    <w:p w14:paraId="17B3156D"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C49C546" w14:textId="405C7C9D"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947831">
        <w:rPr>
          <w:rFonts w:ascii="GHEA Grapalat" w:hAnsi="GHEA Grapalat"/>
          <w:b/>
          <w:bCs/>
          <w:i w:val="0"/>
          <w:sz w:val="24"/>
          <w:szCs w:val="24"/>
        </w:rPr>
        <w:t xml:space="preserve">в </w:t>
      </w:r>
      <w:r>
        <w:rPr>
          <w:rFonts w:ascii="GHEA Grapalat" w:hAnsi="GHEA Grapalat"/>
          <w:b/>
          <w:bCs/>
          <w:i w:val="0"/>
          <w:lang w:val="af-ZA"/>
        </w:rPr>
        <w:t>«</w:t>
      </w:r>
      <w:bookmarkStart w:id="1" w:name="_Hlk213674201"/>
      <w:r>
        <w:rPr>
          <w:rFonts w:ascii="GHEA Grapalat" w:hAnsi="GHEA Grapalat"/>
          <w:b/>
          <w:bCs/>
          <w:i w:val="0"/>
          <w:sz w:val="24"/>
          <w:szCs w:val="24"/>
        </w:rPr>
        <w:t>16։00</w:t>
      </w:r>
      <w:bookmarkEnd w:id="1"/>
      <w:r>
        <w:rPr>
          <w:rFonts w:ascii="GHEA Grapalat" w:hAnsi="GHEA Grapalat"/>
          <w:b/>
          <w:bCs/>
          <w:i w:val="0"/>
          <w:sz w:val="24"/>
          <w:szCs w:val="24"/>
        </w:rPr>
        <w:t xml:space="preserve">» часов на </w:t>
      </w:r>
      <w:r w:rsidR="0076578A">
        <w:rPr>
          <w:rFonts w:ascii="GHEA Grapalat" w:hAnsi="GHEA Grapalat"/>
          <w:b/>
          <w:bCs/>
          <w:i w:val="0"/>
          <w:sz w:val="24"/>
          <w:szCs w:val="24"/>
          <w:lang w:val="hy-AM"/>
        </w:rPr>
        <w:t>1</w:t>
      </w:r>
      <w:r w:rsidR="00525300">
        <w:rPr>
          <w:rFonts w:ascii="GHEA Grapalat" w:hAnsi="GHEA Grapalat"/>
          <w:b/>
          <w:bCs/>
          <w:i w:val="0"/>
          <w:sz w:val="24"/>
          <w:szCs w:val="24"/>
          <w:lang w:val="hy-AM"/>
        </w:rPr>
        <w:t>1</w:t>
      </w:r>
      <w:r>
        <w:rPr>
          <w:rFonts w:ascii="GHEA Grapalat" w:hAnsi="GHEA Grapalat"/>
          <w:b/>
          <w:bCs/>
          <w:i w:val="0"/>
          <w:sz w:val="24"/>
          <w:szCs w:val="24"/>
        </w:rPr>
        <w:t>-</w:t>
      </w:r>
      <w:r w:rsidRPr="009F4B7C">
        <w:rPr>
          <w:rFonts w:ascii="GHEA Grapalat" w:hAnsi="GHEA Grapalat"/>
          <w:b/>
          <w:i w:val="0"/>
          <w:sz w:val="24"/>
          <w:szCs w:val="24"/>
        </w:rPr>
        <w:t>о</w:t>
      </w:r>
      <w:r>
        <w:rPr>
          <w:rFonts w:ascii="GHEA Grapalat" w:hAnsi="GHEA Grapalat"/>
          <w:b/>
          <w:bCs/>
          <w:i w:val="0"/>
          <w:sz w:val="24"/>
          <w:szCs w:val="24"/>
        </w:rPr>
        <w:t xml:space="preserve">й </w:t>
      </w:r>
      <w:r w:rsidRPr="00947831">
        <w:rPr>
          <w:rFonts w:ascii="GHEA Grapalat" w:hAnsi="GHEA Grapalat"/>
          <w:b/>
          <w:bCs/>
          <w:i w:val="0"/>
          <w:sz w:val="24"/>
          <w:szCs w:val="24"/>
        </w:rPr>
        <w:t>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521DDA1" w14:textId="77777777" w:rsidR="00362FE4" w:rsidRDefault="00362FE4" w:rsidP="00362FE4">
      <w:pPr>
        <w:pStyle w:val="BodyTextIndent"/>
        <w:widowControl w:val="0"/>
        <w:spacing w:after="160" w:line="240" w:lineRule="auto"/>
        <w:ind w:firstLine="63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F40431A" w14:textId="77777777" w:rsidR="00362FE4" w:rsidRPr="00DE44FF" w:rsidRDefault="00362FE4" w:rsidP="00362FE4">
      <w:pPr>
        <w:pStyle w:val="BodyTextIndent"/>
        <w:widowControl w:val="0"/>
        <w:spacing w:after="160" w:line="240" w:lineRule="auto"/>
        <w:ind w:firstLine="630"/>
        <w:rPr>
          <w:rFonts w:ascii="Microsoft YaHei" w:eastAsia="Microsoft YaHei" w:hAnsi="Microsoft YaHei" w:cs="Microsoft YaHei"/>
          <w:b/>
          <w:bCs/>
          <w:i w:val="0"/>
          <w:iCs/>
          <w:sz w:val="22"/>
          <w:szCs w:val="22"/>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535DC">
        <w:rPr>
          <w:rFonts w:ascii="GHEA Grapalat" w:hAnsi="GHEA Grapalat"/>
          <w:b/>
          <w:bCs/>
          <w:i w:val="0"/>
          <w:iCs/>
          <w:sz w:val="22"/>
          <w:szCs w:val="22"/>
        </w:rPr>
        <w:t>Зануш Айрапетян</w:t>
      </w:r>
      <w:r>
        <w:rPr>
          <w:rFonts w:ascii="Microsoft YaHei" w:eastAsia="Microsoft YaHei" w:hAnsi="Microsoft YaHei" w:cs="Microsoft YaHei"/>
          <w:b/>
          <w:bCs/>
          <w:i w:val="0"/>
          <w:iCs/>
          <w:sz w:val="22"/>
          <w:szCs w:val="22"/>
          <w:lang w:val="hy-AM"/>
        </w:rPr>
        <w:t>․</w:t>
      </w:r>
    </w:p>
    <w:p w14:paraId="1F5B1F94" w14:textId="77777777" w:rsidR="00362FE4" w:rsidRPr="001B32D9" w:rsidRDefault="00362FE4" w:rsidP="00362FE4">
      <w:pPr>
        <w:pStyle w:val="BodyTextIndent"/>
        <w:widowControl w:val="0"/>
        <w:spacing w:after="160" w:line="240" w:lineRule="auto"/>
        <w:ind w:firstLine="630"/>
        <w:rPr>
          <w:rFonts w:ascii="GHEA Grapalat" w:hAnsi="GHEA Grapalat"/>
          <w:i w:val="0"/>
          <w:sz w:val="24"/>
          <w:szCs w:val="24"/>
        </w:rPr>
      </w:pPr>
    </w:p>
    <w:p w14:paraId="05D73029" w14:textId="6828C35B" w:rsidR="00362FE4" w:rsidRPr="00FB084D" w:rsidRDefault="00362FE4" w:rsidP="00362FE4">
      <w:pPr>
        <w:pStyle w:val="BodyTextIndent"/>
        <w:widowControl w:val="0"/>
        <w:spacing w:after="160" w:line="240" w:lineRule="auto"/>
        <w:ind w:left="903" w:hanging="903"/>
        <w:jc w:val="center"/>
        <w:rPr>
          <w:rFonts w:ascii="GHEA Grapalat" w:hAnsi="GHEA Grapalat"/>
          <w:i w:val="0"/>
          <w:sz w:val="24"/>
          <w:szCs w:val="24"/>
        </w:rPr>
      </w:pPr>
      <w:r w:rsidRPr="00FB084D">
        <w:rPr>
          <w:rFonts w:ascii="GHEA Grapalat" w:hAnsi="GHEA Grapalat"/>
          <w:i w:val="0"/>
          <w:iCs/>
          <w:sz w:val="24"/>
          <w:szCs w:val="24"/>
        </w:rPr>
        <w:t xml:space="preserve">Телефон </w:t>
      </w:r>
      <w:r w:rsidRPr="00FB084D">
        <w:rPr>
          <w:rFonts w:ascii="GHEA Grapalat" w:hAnsi="GHEA Grapalat"/>
          <w:bCs/>
          <w:i w:val="0"/>
          <w:iCs/>
          <w:sz w:val="24"/>
          <w:szCs w:val="24"/>
          <w:lang w:val="af-ZA"/>
        </w:rPr>
        <w:t>010 511 32</w:t>
      </w:r>
      <w:r w:rsidR="003A7ADB">
        <w:rPr>
          <w:rFonts w:ascii="GHEA Grapalat" w:hAnsi="GHEA Grapalat"/>
          <w:bCs/>
          <w:i w:val="0"/>
          <w:iCs/>
          <w:sz w:val="24"/>
          <w:szCs w:val="24"/>
          <w:lang w:val="af-ZA"/>
        </w:rPr>
        <w:t>8</w:t>
      </w:r>
    </w:p>
    <w:p w14:paraId="2B5F3BA2" w14:textId="77777777" w:rsidR="00362FE4" w:rsidRDefault="00362FE4" w:rsidP="00362FE4">
      <w:pPr>
        <w:pStyle w:val="BodyTextIndent"/>
        <w:spacing w:line="240" w:lineRule="auto"/>
        <w:ind w:left="981" w:firstLine="630"/>
        <w:rPr>
          <w:rStyle w:val="Hyperlink"/>
          <w:rFonts w:ascii="GHEA Grapalat" w:hAnsi="GHEA Grapalat" w:cs="Calibri"/>
          <w:i w:val="0"/>
          <w:sz w:val="24"/>
          <w:szCs w:val="24"/>
          <w:lang w:val="af-ZA"/>
        </w:rPr>
      </w:pPr>
      <w:r w:rsidRPr="00FB084D">
        <w:rPr>
          <w:rFonts w:ascii="GHEA Grapalat" w:hAnsi="GHEA Grapalat"/>
          <w:i w:val="0"/>
          <w:iCs/>
          <w:sz w:val="24"/>
          <w:szCs w:val="24"/>
        </w:rPr>
        <w:t xml:space="preserve">Электронная почта </w:t>
      </w:r>
      <w:hyperlink r:id="rId8" w:history="1">
        <w:r w:rsidRPr="00FB084D">
          <w:rPr>
            <w:rStyle w:val="Hyperlink"/>
            <w:rFonts w:ascii="GHEA Grapalat" w:hAnsi="GHEA Grapalat" w:cs="Calibri"/>
            <w:i w:val="0"/>
            <w:sz w:val="24"/>
            <w:szCs w:val="24"/>
            <w:lang w:val="af-ZA"/>
          </w:rPr>
          <w:t>z.hayrapetyan@mta.gov.am</w:t>
        </w:r>
      </w:hyperlink>
    </w:p>
    <w:p w14:paraId="7F7F8C2A" w14:textId="77777777" w:rsidR="00362FE4" w:rsidRPr="00FB084D" w:rsidRDefault="00362FE4" w:rsidP="00BC48DD">
      <w:pPr>
        <w:pStyle w:val="BodyTextIndent"/>
        <w:spacing w:line="240" w:lineRule="auto"/>
        <w:ind w:left="981" w:hanging="351"/>
        <w:rPr>
          <w:rFonts w:ascii="GHEA Grapalat" w:hAnsi="GHEA Grapalat" w:cs="Calibri"/>
          <w:i w:val="0"/>
          <w:sz w:val="24"/>
          <w:szCs w:val="24"/>
          <w:lang w:val="af-ZA"/>
        </w:rPr>
      </w:pPr>
    </w:p>
    <w:p w14:paraId="5B31310D" w14:textId="77777777" w:rsidR="00362FE4" w:rsidRPr="00BA3395" w:rsidRDefault="00362FE4" w:rsidP="00362FE4">
      <w:pPr>
        <w:pStyle w:val="BodyText"/>
        <w:widowControl w:val="0"/>
        <w:spacing w:after="160"/>
        <w:ind w:right="-7" w:firstLine="630"/>
        <w:rPr>
          <w:rFonts w:ascii="GHEA Grapalat" w:hAnsi="GHEA Grapalat"/>
          <w:iCs/>
        </w:rPr>
      </w:pPr>
    </w:p>
    <w:p w14:paraId="09339B10" w14:textId="77777777" w:rsidR="00362FE4" w:rsidRPr="00FB084D" w:rsidRDefault="00362FE4" w:rsidP="00362FE4">
      <w:pPr>
        <w:pStyle w:val="BodyText"/>
        <w:widowControl w:val="0"/>
        <w:spacing w:after="160"/>
        <w:ind w:right="-7" w:firstLine="630"/>
        <w:jc w:val="center"/>
        <w:rPr>
          <w:rFonts w:ascii="GHEA Grapalat" w:hAnsi="GHEA Grapalat"/>
          <w:b/>
        </w:rPr>
      </w:pPr>
      <w:r w:rsidRPr="00FB084D">
        <w:rPr>
          <w:rFonts w:ascii="GHEA Grapalat" w:hAnsi="GHEA Grapalat"/>
          <w:b/>
          <w:i/>
        </w:rPr>
        <w:t>"</w:t>
      </w:r>
      <w:r w:rsidRPr="00FB084D">
        <w:rPr>
          <w:rFonts w:ascii="GHEA Grapalat" w:hAnsi="GHEA Grapalat"/>
          <w:b/>
        </w:rPr>
        <w:t xml:space="preserve"> Заказчик Министерство территориального управления и инфраструктур Республики Армения</w:t>
      </w:r>
      <w:r w:rsidRPr="00FB084D">
        <w:rPr>
          <w:rFonts w:ascii="GHEA Grapalat" w:hAnsi="GHEA Grapalat"/>
          <w:b/>
          <w:i/>
        </w:rPr>
        <w:t>"</w:t>
      </w:r>
    </w:p>
    <w:p w14:paraId="1BD07866"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7222779D" w14:textId="4E05B4C4"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BF4928D" w14:textId="00A712C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8810D2" w14:textId="12FA08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223586" w14:textId="446C116F"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00E5B6EB" w14:textId="07A6FA3D"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BDAB7BA" w14:textId="00C71714"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0CD1472" w14:textId="06964820"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4E59ADD8" w14:textId="616F167A"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7DBE2C72" w14:textId="03BC015C"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E8CE848" w14:textId="5EB80565"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54B3DB77" w14:textId="12F7540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55F4452" w14:textId="22CCC4F9"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24AD4D5D" w14:textId="277DB883"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1D1C3742" w14:textId="77777777" w:rsidR="00092D6C" w:rsidRDefault="00092D6C" w:rsidP="00245D8C">
      <w:pPr>
        <w:pStyle w:val="BodyTextIndent"/>
        <w:widowControl w:val="0"/>
        <w:spacing w:after="160" w:line="240" w:lineRule="auto"/>
        <w:ind w:firstLine="801"/>
        <w:rPr>
          <w:rFonts w:ascii="GHEA Grapalat" w:hAnsi="GHEA Grapalat" w:cs="Sylfaen"/>
          <w:b/>
          <w:bCs/>
          <w:iCs/>
          <w:sz w:val="22"/>
          <w:szCs w:val="22"/>
          <w:lang w:val="hy-AM"/>
        </w:rPr>
      </w:pPr>
    </w:p>
    <w:p w14:paraId="3A3B7C53"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587F0537"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134953D5"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D73D6F2" w14:textId="77777777" w:rsidR="000C4D8A" w:rsidRDefault="000C4D8A" w:rsidP="00245D8C">
      <w:pPr>
        <w:pStyle w:val="BodyTextIndent"/>
        <w:widowControl w:val="0"/>
        <w:spacing w:after="160" w:line="240" w:lineRule="auto"/>
        <w:ind w:firstLine="801"/>
        <w:rPr>
          <w:rFonts w:ascii="GHEA Grapalat" w:hAnsi="GHEA Grapalat" w:cs="Sylfaen"/>
          <w:b/>
          <w:bCs/>
          <w:iCs/>
          <w:sz w:val="22"/>
          <w:szCs w:val="22"/>
          <w:lang w:val="hy-AM"/>
        </w:rPr>
      </w:pPr>
    </w:p>
    <w:p w14:paraId="46AA7C7D" w14:textId="77777777" w:rsidR="000C4D8A" w:rsidRPr="000C4D8A" w:rsidRDefault="000C4D8A" w:rsidP="00245D8C">
      <w:pPr>
        <w:pStyle w:val="BodyTextIndent"/>
        <w:widowControl w:val="0"/>
        <w:spacing w:after="160" w:line="240" w:lineRule="auto"/>
        <w:ind w:firstLine="801"/>
        <w:rPr>
          <w:rFonts w:ascii="GHEA Grapalat" w:hAnsi="GHEA Grapalat"/>
          <w:lang w:val="hy-AM"/>
        </w:rPr>
      </w:pPr>
    </w:p>
    <w:p w14:paraId="5153DC94" w14:textId="77777777" w:rsidR="00362FE4" w:rsidRPr="007345F5" w:rsidRDefault="00362FE4" w:rsidP="00B46D58">
      <w:pPr>
        <w:pStyle w:val="BodyText"/>
        <w:widowControl w:val="0"/>
        <w:spacing w:after="160"/>
        <w:ind w:right="-7" w:firstLine="567"/>
        <w:jc w:val="center"/>
        <w:rPr>
          <w:rFonts w:ascii="GHEA Grapalat" w:hAnsi="GHEA Grapalat"/>
        </w:rPr>
      </w:pPr>
    </w:p>
    <w:p w14:paraId="19420238" w14:textId="77777777" w:rsidR="00362FE4" w:rsidRPr="007345F5" w:rsidRDefault="00362FE4" w:rsidP="00B46D58">
      <w:pPr>
        <w:pStyle w:val="BodyText"/>
        <w:widowControl w:val="0"/>
        <w:spacing w:after="160"/>
        <w:ind w:right="-7" w:firstLine="567"/>
        <w:jc w:val="center"/>
        <w:rPr>
          <w:rFonts w:ascii="GHEA Grapalat" w:hAnsi="GHEA Grapalat"/>
        </w:rPr>
      </w:pPr>
    </w:p>
    <w:p w14:paraId="145BD9C4" w14:textId="77777777" w:rsidR="00362FE4" w:rsidRPr="00E80F4B" w:rsidRDefault="00362FE4" w:rsidP="00362FE4">
      <w:pPr>
        <w:pStyle w:val="BodyText"/>
        <w:widowControl w:val="0"/>
        <w:spacing w:after="160"/>
        <w:ind w:right="-7" w:firstLine="567"/>
        <w:jc w:val="center"/>
        <w:rPr>
          <w:rFonts w:ascii="GHEA Grapalat" w:hAnsi="GHEA Grapalat"/>
          <w:b/>
        </w:rPr>
      </w:pPr>
      <w:bookmarkStart w:id="2" w:name="_Hlk188792596"/>
      <w:r w:rsidRPr="00E80F4B">
        <w:rPr>
          <w:rFonts w:ascii="GHEA Grapalat" w:hAnsi="GHEA Grapalat"/>
          <w:b/>
        </w:rPr>
        <w:t>Министерство территориального управления и инфраструктур Республики Армения</w:t>
      </w:r>
    </w:p>
    <w:bookmarkEnd w:id="2"/>
    <w:p w14:paraId="22BDE941" w14:textId="77777777" w:rsidR="00362FE4" w:rsidRPr="00FB084D" w:rsidRDefault="00362FE4" w:rsidP="00362FE4">
      <w:pPr>
        <w:pStyle w:val="BodyText"/>
        <w:widowControl w:val="0"/>
        <w:spacing w:after="160"/>
        <w:ind w:right="-7" w:firstLine="630"/>
        <w:jc w:val="center"/>
        <w:rPr>
          <w:rFonts w:ascii="GHEA Grapalat" w:hAnsi="GHEA Grapalat"/>
          <w:b/>
        </w:rPr>
      </w:pPr>
    </w:p>
    <w:p w14:paraId="6AAA2D2A" w14:textId="77777777" w:rsidR="00362FE4" w:rsidRPr="003A1EBB" w:rsidRDefault="00362FE4" w:rsidP="00362FE4">
      <w:pPr>
        <w:pStyle w:val="BodyText"/>
        <w:widowControl w:val="0"/>
        <w:spacing w:after="160"/>
        <w:ind w:right="-7" w:firstLine="630"/>
        <w:jc w:val="center"/>
        <w:rPr>
          <w:rFonts w:ascii="GHEA Grapalat" w:hAnsi="GHEA Grapalat"/>
        </w:rPr>
      </w:pPr>
    </w:p>
    <w:p w14:paraId="1D939A33" w14:textId="77777777" w:rsidR="00362FE4" w:rsidRPr="003A1EBB" w:rsidRDefault="00362FE4" w:rsidP="00C65A24">
      <w:pPr>
        <w:pStyle w:val="BodyText"/>
        <w:widowControl w:val="0"/>
        <w:spacing w:after="160"/>
        <w:ind w:right="-7"/>
        <w:rPr>
          <w:rFonts w:ascii="GHEA Grapalat" w:hAnsi="GHEA Grapalat"/>
        </w:rPr>
      </w:pPr>
    </w:p>
    <w:p w14:paraId="428F4642" w14:textId="77777777" w:rsidR="00362FE4" w:rsidRPr="003A1EBB" w:rsidRDefault="00362FE4" w:rsidP="00362FE4">
      <w:pPr>
        <w:pStyle w:val="BodyText"/>
        <w:widowControl w:val="0"/>
        <w:spacing w:after="160"/>
        <w:ind w:right="-7" w:firstLine="630"/>
        <w:jc w:val="center"/>
        <w:rPr>
          <w:rFonts w:ascii="GHEA Grapalat" w:hAnsi="GHEA Grapalat"/>
        </w:rPr>
      </w:pPr>
    </w:p>
    <w:p w14:paraId="0D872081" w14:textId="77777777" w:rsidR="00362FE4" w:rsidRPr="00E80F4B" w:rsidRDefault="00362FE4" w:rsidP="00362FE4">
      <w:pPr>
        <w:pStyle w:val="BodyText"/>
        <w:widowControl w:val="0"/>
        <w:spacing w:after="160"/>
        <w:ind w:right="-7" w:firstLine="630"/>
        <w:jc w:val="center"/>
        <w:rPr>
          <w:rFonts w:ascii="GHEA Grapalat" w:hAnsi="GHEA Grapalat" w:cs="Sylfaen"/>
          <w:b/>
        </w:rPr>
      </w:pPr>
      <w:r w:rsidRPr="00E80F4B">
        <w:rPr>
          <w:rFonts w:ascii="GHEA Grapalat" w:hAnsi="GHEA Grapalat"/>
          <w:b/>
        </w:rPr>
        <w:t>ПРИГЛАШЕНИЕ</w:t>
      </w:r>
    </w:p>
    <w:p w14:paraId="13F6B621"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7AB5CB7A" w14:textId="77777777" w:rsidR="00362FE4" w:rsidRPr="009044F1" w:rsidRDefault="00362FE4" w:rsidP="00362FE4">
      <w:pPr>
        <w:pStyle w:val="BodyText"/>
        <w:widowControl w:val="0"/>
        <w:spacing w:after="160"/>
        <w:ind w:right="-7" w:firstLine="630"/>
        <w:jc w:val="center"/>
        <w:rPr>
          <w:rFonts w:ascii="GHEA Grapalat" w:hAnsi="GHEA Grapalat" w:cs="Sylfaen"/>
        </w:rPr>
      </w:pPr>
    </w:p>
    <w:p w14:paraId="2B4C1011" w14:textId="0A598ABF" w:rsidR="00362FE4"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НА </w:t>
      </w:r>
      <w:r w:rsidR="00C65A24">
        <w:rPr>
          <w:rFonts w:ascii="GHEA Grapalat" w:hAnsi="GHEA Grapalat"/>
          <w:b/>
          <w:bCs/>
        </w:rPr>
        <w:t xml:space="preserve"> </w:t>
      </w:r>
      <w:r w:rsidR="0076578A">
        <w:rPr>
          <w:rFonts w:ascii="GHEA Grapalat" w:hAnsi="GHEA Grapalat"/>
          <w:b/>
          <w:bCs/>
        </w:rPr>
        <w:t>СРОЧНЫЙ ОТКРЫТЫЙ КОНКУРС</w:t>
      </w:r>
      <w:r w:rsidRPr="00B97778">
        <w:rPr>
          <w:rFonts w:ascii="GHEA Grapalat" w:hAnsi="GHEA Grapalat"/>
          <w:b/>
          <w:bCs/>
        </w:rPr>
        <w:t xml:space="preserve">, ОБЪЯВЛЕННЫЙ С ЦЕЛЬЮ ПРИОБРЕТЕНИЯ </w:t>
      </w:r>
    </w:p>
    <w:p w14:paraId="201122B0" w14:textId="77777777" w:rsidR="00362FE4" w:rsidRPr="00FE6C6B" w:rsidRDefault="00362FE4" w:rsidP="00362FE4">
      <w:pPr>
        <w:jc w:val="center"/>
        <w:rPr>
          <w:rFonts w:ascii="GHEA Grapalat" w:hAnsi="GHEA Grapalat"/>
          <w:b/>
          <w:lang w:val="hy-AM" w:eastAsia="en-US"/>
        </w:rPr>
      </w:pPr>
      <w:bookmarkStart w:id="3" w:name="_Hlk160395137"/>
      <w:r>
        <w:rPr>
          <w:rFonts w:ascii="GHEA Grapalat" w:hAnsi="GHEA Grapalat"/>
          <w:b/>
          <w:lang w:eastAsia="en-US"/>
        </w:rPr>
        <w:t>УСЛУГИ ТЕХНИЧЕСКОГО НАДЗОРА</w:t>
      </w:r>
      <w:r w:rsidRPr="00FE6C6B">
        <w:rPr>
          <w:rFonts w:ascii="GHEA Grapalat" w:hAnsi="GHEA Grapalat"/>
          <w:b/>
          <w:lang w:eastAsia="en-US"/>
        </w:rPr>
        <w:t xml:space="preserve"> </w:t>
      </w:r>
    </w:p>
    <w:p w14:paraId="4C6C6A7E" w14:textId="77777777" w:rsidR="00362FE4" w:rsidRPr="00FE6C6B" w:rsidRDefault="00362FE4" w:rsidP="00362FE4">
      <w:pPr>
        <w:jc w:val="center"/>
        <w:rPr>
          <w:rFonts w:ascii="GHEA Grapalat" w:hAnsi="GHEA Grapalat"/>
          <w:b/>
          <w:lang w:val="hy-AM" w:eastAsia="en-US"/>
        </w:rPr>
      </w:pPr>
      <w:r>
        <w:rPr>
          <w:rFonts w:ascii="GHEA Grapalat" w:hAnsi="GHEA Grapalat"/>
          <w:bCs/>
          <w:sz w:val="22"/>
          <w:szCs w:val="22"/>
          <w:lang w:val="hy-AM" w:eastAsia="en-US"/>
        </w:rPr>
        <w:t xml:space="preserve"> </w:t>
      </w:r>
    </w:p>
    <w:bookmarkEnd w:id="3"/>
    <w:p w14:paraId="763E3238" w14:textId="77777777" w:rsidR="00362FE4" w:rsidRPr="00B97778" w:rsidRDefault="00362FE4" w:rsidP="00362FE4">
      <w:pPr>
        <w:pStyle w:val="BodyText"/>
        <w:widowControl w:val="0"/>
        <w:spacing w:after="160"/>
        <w:ind w:right="-7" w:firstLine="630"/>
        <w:jc w:val="center"/>
        <w:rPr>
          <w:rFonts w:ascii="GHEA Grapalat" w:hAnsi="GHEA Grapalat"/>
          <w:b/>
          <w:bCs/>
        </w:rPr>
      </w:pPr>
      <w:r w:rsidRPr="00B97778">
        <w:rPr>
          <w:rFonts w:ascii="GHEA Grapalat" w:hAnsi="GHEA Grapalat"/>
          <w:b/>
          <w:bCs/>
        </w:rPr>
        <w:t xml:space="preserve"> ДЛЯ НУЖД МИНИСТЕРСТВА ТЕРРИТОРИАЛЬНОГО УПРАВЛЕНИЯ И ИНФРАСТРУКТУР РА</w:t>
      </w:r>
    </w:p>
    <w:p w14:paraId="4B19955D" w14:textId="77777777" w:rsidR="00362FE4" w:rsidRPr="00E80F4B" w:rsidRDefault="00362FE4" w:rsidP="00362FE4">
      <w:pPr>
        <w:pStyle w:val="BodyText"/>
        <w:widowControl w:val="0"/>
        <w:spacing w:after="160"/>
        <w:ind w:right="-7" w:firstLine="630"/>
        <w:jc w:val="center"/>
        <w:rPr>
          <w:rFonts w:ascii="GHEA Grapalat" w:hAnsi="GHEA Grapalat"/>
          <w:lang w:val="hy-AM"/>
        </w:rPr>
      </w:pPr>
    </w:p>
    <w:p w14:paraId="2F83F6EA" w14:textId="77777777" w:rsidR="00362FE4" w:rsidRDefault="00362FE4" w:rsidP="00362FE4">
      <w:pPr>
        <w:pStyle w:val="BodyText"/>
        <w:widowControl w:val="0"/>
        <w:spacing w:after="160"/>
        <w:ind w:right="-7" w:firstLine="630"/>
        <w:jc w:val="center"/>
        <w:rPr>
          <w:rFonts w:ascii="GHEA Grapalat" w:hAnsi="GHEA Grapalat"/>
        </w:rPr>
      </w:pPr>
    </w:p>
    <w:p w14:paraId="74A43896" w14:textId="77777777" w:rsidR="00362FE4" w:rsidRDefault="00362FE4" w:rsidP="00362FE4">
      <w:pPr>
        <w:pStyle w:val="BodyText"/>
        <w:widowControl w:val="0"/>
        <w:spacing w:after="160"/>
        <w:ind w:right="-7" w:firstLine="630"/>
        <w:jc w:val="center"/>
        <w:rPr>
          <w:rFonts w:ascii="GHEA Grapalat" w:hAnsi="GHEA Grapalat"/>
        </w:rPr>
      </w:pPr>
    </w:p>
    <w:p w14:paraId="5B1BBA91" w14:textId="77777777" w:rsidR="00362FE4" w:rsidRDefault="00362FE4" w:rsidP="00362FE4">
      <w:pPr>
        <w:pStyle w:val="BodyText"/>
        <w:widowControl w:val="0"/>
        <w:spacing w:after="160"/>
        <w:ind w:right="-7" w:firstLine="630"/>
        <w:jc w:val="center"/>
        <w:rPr>
          <w:rFonts w:ascii="GHEA Grapalat" w:hAnsi="GHEA Grapalat"/>
        </w:rPr>
      </w:pPr>
    </w:p>
    <w:p w14:paraId="51D1320E" w14:textId="77777777" w:rsidR="00362FE4" w:rsidRDefault="00362FE4" w:rsidP="00362FE4">
      <w:pPr>
        <w:pStyle w:val="BodyText"/>
        <w:widowControl w:val="0"/>
        <w:spacing w:after="160"/>
        <w:ind w:right="-7" w:firstLine="630"/>
        <w:jc w:val="center"/>
        <w:rPr>
          <w:rFonts w:ascii="GHEA Grapalat" w:hAnsi="GHEA Grapalat"/>
        </w:rPr>
      </w:pPr>
    </w:p>
    <w:p w14:paraId="617A13B5" w14:textId="77777777" w:rsidR="00362FE4" w:rsidRDefault="00362FE4" w:rsidP="00362FE4">
      <w:pPr>
        <w:pStyle w:val="BodyText"/>
        <w:widowControl w:val="0"/>
        <w:spacing w:after="160"/>
        <w:ind w:right="-7" w:firstLine="630"/>
        <w:jc w:val="center"/>
        <w:rPr>
          <w:rFonts w:ascii="GHEA Grapalat" w:hAnsi="GHEA Grapalat"/>
        </w:rPr>
      </w:pPr>
    </w:p>
    <w:p w14:paraId="2352F1AE" w14:textId="77777777" w:rsidR="00362FE4" w:rsidRPr="00C65A24" w:rsidRDefault="00362FE4" w:rsidP="00362FE4">
      <w:pPr>
        <w:pStyle w:val="BodyText"/>
        <w:widowControl w:val="0"/>
        <w:spacing w:after="160"/>
        <w:ind w:right="-7" w:firstLine="630"/>
        <w:jc w:val="center"/>
        <w:rPr>
          <w:rFonts w:ascii="GHEA Grapalat" w:hAnsi="GHEA Grapalat"/>
        </w:rPr>
      </w:pPr>
    </w:p>
    <w:p w14:paraId="6A6615AA" w14:textId="77777777" w:rsidR="00245D8C" w:rsidRPr="00C65A24" w:rsidRDefault="00245D8C" w:rsidP="00362FE4">
      <w:pPr>
        <w:pStyle w:val="BodyText"/>
        <w:widowControl w:val="0"/>
        <w:spacing w:after="160"/>
        <w:ind w:right="-7" w:firstLine="630"/>
        <w:jc w:val="center"/>
        <w:rPr>
          <w:rFonts w:ascii="GHEA Grapalat" w:hAnsi="GHEA Grapalat"/>
        </w:rPr>
      </w:pPr>
    </w:p>
    <w:p w14:paraId="3FFFEA18" w14:textId="77777777" w:rsidR="00245D8C" w:rsidRPr="00C65A24" w:rsidRDefault="00245D8C" w:rsidP="00362FE4">
      <w:pPr>
        <w:pStyle w:val="BodyText"/>
        <w:widowControl w:val="0"/>
        <w:spacing w:after="160"/>
        <w:ind w:right="-7" w:firstLine="630"/>
        <w:jc w:val="center"/>
        <w:rPr>
          <w:rFonts w:ascii="GHEA Grapalat" w:hAnsi="GHEA Grapalat"/>
        </w:rPr>
      </w:pPr>
    </w:p>
    <w:p w14:paraId="23E40437" w14:textId="77777777" w:rsidR="00245D8C" w:rsidRPr="00C65A24" w:rsidRDefault="00245D8C" w:rsidP="00362FE4">
      <w:pPr>
        <w:pStyle w:val="BodyText"/>
        <w:widowControl w:val="0"/>
        <w:spacing w:after="160"/>
        <w:ind w:right="-7" w:firstLine="630"/>
        <w:jc w:val="center"/>
        <w:rPr>
          <w:rFonts w:ascii="GHEA Grapalat" w:hAnsi="GHEA Grapalat"/>
        </w:rPr>
      </w:pPr>
    </w:p>
    <w:p w14:paraId="0ED1474D" w14:textId="77777777" w:rsidR="00245D8C" w:rsidRPr="00C65A24" w:rsidRDefault="00245D8C" w:rsidP="00362FE4">
      <w:pPr>
        <w:pStyle w:val="BodyText"/>
        <w:widowControl w:val="0"/>
        <w:spacing w:after="160"/>
        <w:ind w:right="-7" w:firstLine="630"/>
        <w:jc w:val="center"/>
        <w:rPr>
          <w:rFonts w:ascii="GHEA Grapalat" w:hAnsi="GHEA Grapalat"/>
        </w:rPr>
      </w:pPr>
    </w:p>
    <w:p w14:paraId="275D04F8" w14:textId="77777777" w:rsidR="00245D8C" w:rsidRPr="00C65A24" w:rsidRDefault="00245D8C" w:rsidP="00362FE4">
      <w:pPr>
        <w:pStyle w:val="BodyText"/>
        <w:widowControl w:val="0"/>
        <w:spacing w:after="160"/>
        <w:ind w:right="-7" w:firstLine="630"/>
        <w:jc w:val="center"/>
        <w:rPr>
          <w:rFonts w:ascii="GHEA Grapalat" w:hAnsi="GHEA Grapalat"/>
        </w:rPr>
      </w:pPr>
    </w:p>
    <w:p w14:paraId="7817A583" w14:textId="77777777" w:rsidR="00245D8C" w:rsidRPr="00C65A24" w:rsidRDefault="00245D8C" w:rsidP="00362FE4">
      <w:pPr>
        <w:pStyle w:val="BodyText"/>
        <w:widowControl w:val="0"/>
        <w:spacing w:after="160"/>
        <w:ind w:right="-7" w:firstLine="630"/>
        <w:jc w:val="center"/>
        <w:rPr>
          <w:rFonts w:ascii="GHEA Grapalat" w:hAnsi="GHEA Grapalat"/>
        </w:rPr>
      </w:pPr>
    </w:p>
    <w:p w14:paraId="2647DEC6" w14:textId="77777777" w:rsidR="00245D8C" w:rsidRPr="00C65A24" w:rsidRDefault="00245D8C" w:rsidP="00362FE4">
      <w:pPr>
        <w:pStyle w:val="BodyText"/>
        <w:widowControl w:val="0"/>
        <w:spacing w:after="160"/>
        <w:ind w:right="-7" w:firstLine="630"/>
        <w:jc w:val="center"/>
        <w:rPr>
          <w:rFonts w:ascii="GHEA Grapalat" w:hAnsi="GHEA Grapalat"/>
        </w:rPr>
      </w:pPr>
    </w:p>
    <w:p w14:paraId="05D6B6F6" w14:textId="77777777" w:rsidR="00245D8C" w:rsidRPr="00C65A24" w:rsidRDefault="00245D8C" w:rsidP="00362FE4">
      <w:pPr>
        <w:pStyle w:val="BodyText"/>
        <w:widowControl w:val="0"/>
        <w:spacing w:after="160"/>
        <w:ind w:right="-7" w:firstLine="630"/>
        <w:jc w:val="center"/>
        <w:rPr>
          <w:rFonts w:ascii="GHEA Grapalat" w:hAnsi="GHEA Grapalat"/>
        </w:rPr>
      </w:pPr>
    </w:p>
    <w:p w14:paraId="3C75BB26" w14:textId="77777777" w:rsidR="00245D8C" w:rsidRPr="00C65A24" w:rsidRDefault="00245D8C" w:rsidP="00362FE4">
      <w:pPr>
        <w:pStyle w:val="BodyText"/>
        <w:widowControl w:val="0"/>
        <w:spacing w:after="160"/>
        <w:ind w:right="-7" w:firstLine="630"/>
        <w:jc w:val="center"/>
        <w:rPr>
          <w:rFonts w:ascii="GHEA Grapalat" w:hAnsi="GHEA Grapalat"/>
        </w:rPr>
      </w:pPr>
    </w:p>
    <w:p w14:paraId="01D56B4B" w14:textId="77777777" w:rsidR="00362FE4" w:rsidRDefault="00362FE4" w:rsidP="00362FE4">
      <w:pPr>
        <w:rPr>
          <w:rFonts w:ascii="GHEA Grapalat" w:hAnsi="GHEA Grapalat"/>
        </w:rPr>
      </w:pPr>
    </w:p>
    <w:p w14:paraId="7AECBB75" w14:textId="77777777" w:rsidR="002B71AE" w:rsidRDefault="002B71AE" w:rsidP="00B46D58">
      <w:pPr>
        <w:widowControl w:val="0"/>
        <w:spacing w:after="160"/>
        <w:ind w:firstLine="567"/>
        <w:jc w:val="both"/>
        <w:rPr>
          <w:rFonts w:ascii="GHEA Grapalat" w:hAnsi="GHEA Grapalat"/>
          <w:i/>
        </w:rPr>
      </w:pPr>
    </w:p>
    <w:p w14:paraId="7381CCCC" w14:textId="26D600E3"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9AA2E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692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4C129A" w14:textId="77777777" w:rsidR="0049374F" w:rsidRPr="00D3436F" w:rsidRDefault="0049374F" w:rsidP="00B46D58">
      <w:pPr>
        <w:widowControl w:val="0"/>
        <w:spacing w:after="160"/>
        <w:ind w:firstLine="567"/>
        <w:jc w:val="both"/>
        <w:rPr>
          <w:rFonts w:ascii="GHEA Grapalat" w:hAnsi="GHEA Grapalat"/>
          <w:i/>
          <w:lang w:val="hy-AM"/>
        </w:rPr>
      </w:pPr>
    </w:p>
    <w:p w14:paraId="0F7280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6C31C2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61CA1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436F32D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BFEED1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D9D2DD" w14:textId="77777777" w:rsidR="00984BDB" w:rsidRPr="009044F1" w:rsidDel="00977C3F" w:rsidRDefault="00984BDB" w:rsidP="00B46D58">
      <w:pPr>
        <w:widowControl w:val="0"/>
        <w:spacing w:after="160"/>
        <w:ind w:firstLine="567"/>
        <w:jc w:val="both"/>
        <w:rPr>
          <w:del w:id="4" w:author="Inesa Kocharyan" w:date="2025-03-19T19:44:00Z"/>
          <w:rFonts w:ascii="GHEA Grapalat" w:hAnsi="GHEA Grapalat"/>
          <w:i/>
        </w:rPr>
      </w:pPr>
    </w:p>
    <w:p w14:paraId="487B1D6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178457" w14:textId="77777777" w:rsidR="00245D8C" w:rsidRPr="00C65A24" w:rsidRDefault="00245D8C" w:rsidP="00362FE4">
      <w:pPr>
        <w:widowControl w:val="0"/>
        <w:spacing w:after="160"/>
        <w:ind w:firstLine="630"/>
        <w:jc w:val="center"/>
        <w:rPr>
          <w:rFonts w:ascii="GHEA Grapalat" w:hAnsi="GHEA Grapalat"/>
          <w:b/>
        </w:rPr>
      </w:pPr>
    </w:p>
    <w:p w14:paraId="362416AB" w14:textId="6554ED11" w:rsidR="00362FE4" w:rsidRPr="009044F1" w:rsidRDefault="00362FE4" w:rsidP="00362FE4">
      <w:pPr>
        <w:widowControl w:val="0"/>
        <w:spacing w:after="160"/>
        <w:ind w:firstLine="630"/>
        <w:jc w:val="center"/>
        <w:rPr>
          <w:rFonts w:ascii="GHEA Grapalat" w:hAnsi="GHEA Grapalat"/>
          <w:b/>
        </w:rPr>
      </w:pPr>
      <w:r w:rsidRPr="009044F1">
        <w:rPr>
          <w:rFonts w:ascii="GHEA Grapalat" w:hAnsi="GHEA Grapalat"/>
          <w:b/>
        </w:rPr>
        <w:t>СОДЕРЖАНИЕ</w:t>
      </w:r>
    </w:p>
    <w:p w14:paraId="21866993" w14:textId="4C610CE4" w:rsidR="00362FE4" w:rsidRPr="00214058" w:rsidRDefault="00362FE4" w:rsidP="00362FE4">
      <w:pPr>
        <w:widowControl w:val="0"/>
        <w:spacing w:after="160"/>
        <w:ind w:firstLine="630"/>
        <w:jc w:val="center"/>
        <w:rPr>
          <w:rFonts w:ascii="GHEA Grapalat" w:hAnsi="GHEA Grapalat"/>
          <w:i/>
        </w:rPr>
      </w:pPr>
      <w:r w:rsidRPr="009044F1">
        <w:rPr>
          <w:rFonts w:ascii="GHEA Grapalat" w:hAnsi="GHEA Grapalat"/>
          <w:b/>
        </w:rPr>
        <w:t xml:space="preserve">ПРИГЛАШЕНИЯ НА </w:t>
      </w:r>
      <w:r w:rsidR="00C65A24">
        <w:rPr>
          <w:rFonts w:ascii="GHEA Grapalat" w:hAnsi="GHEA Grapalat"/>
          <w:b/>
          <w:bCs/>
        </w:rPr>
        <w:t xml:space="preserve"> </w:t>
      </w:r>
      <w:r w:rsidR="0076578A">
        <w:rPr>
          <w:rFonts w:ascii="GHEA Grapalat" w:hAnsi="GHEA Grapalat"/>
          <w:b/>
          <w:bCs/>
        </w:rPr>
        <w:t>СРОЧНЫЙ ОТКРЫТЫЙ КОНКУРС</w:t>
      </w:r>
      <w:r w:rsidRPr="009044F1">
        <w:rPr>
          <w:rFonts w:ascii="GHEA Grapalat" w:hAnsi="GHEA Grapalat"/>
          <w:b/>
        </w:rPr>
        <w:t xml:space="preserve">, </w:t>
      </w:r>
      <w:r w:rsidRPr="005C1BF7">
        <w:rPr>
          <w:rFonts w:ascii="GHEA Grapalat" w:hAnsi="GHEA Grapalat"/>
          <w:b/>
        </w:rPr>
        <w:br/>
      </w:r>
      <w:r>
        <w:rPr>
          <w:rFonts w:ascii="GHEA Grapalat" w:hAnsi="GHEA Grapalat"/>
          <w:b/>
          <w:lang w:val="hy-AM"/>
        </w:rPr>
        <w:t xml:space="preserve">   </w:t>
      </w:r>
      <w:r w:rsidRPr="009044F1">
        <w:rPr>
          <w:rFonts w:ascii="GHEA Grapalat" w:hAnsi="GHEA Grapalat"/>
          <w:b/>
        </w:rPr>
        <w:t>ОБЪЯВЛЕННЫЙ С ЦЕЛЬЮ ПРИОБРЕТЕНИЯ</w:t>
      </w:r>
    </w:p>
    <w:p w14:paraId="3C8D02DF" w14:textId="77777777" w:rsidR="00362FE4" w:rsidRDefault="00362FE4" w:rsidP="00362FE4">
      <w:pPr>
        <w:widowControl w:val="0"/>
        <w:ind w:firstLine="630"/>
        <w:jc w:val="center"/>
        <w:rPr>
          <w:rFonts w:ascii="GHEA Grapalat" w:hAnsi="GHEA Grapalat"/>
          <w:b/>
          <w:bCs/>
          <w:lang w:val="hy-AM"/>
        </w:rPr>
      </w:pPr>
      <w:r w:rsidRPr="00B714AD">
        <w:rPr>
          <w:rFonts w:ascii="GHEA Grapalat" w:hAnsi="GHEA Grapalat"/>
          <w:b/>
          <w:bCs/>
        </w:rPr>
        <w:t xml:space="preserve">УСЛУГИ ТЕХНИЧЕСКОГО </w:t>
      </w:r>
      <w:r w:rsidRPr="00CF5F5F">
        <w:rPr>
          <w:rFonts w:ascii="GHEA Grapalat" w:hAnsi="GHEA Grapalat"/>
          <w:b/>
          <w:lang w:eastAsia="en-US"/>
        </w:rPr>
        <w:t>НАДЗОРА</w:t>
      </w:r>
      <w:r w:rsidRPr="00B714AD">
        <w:rPr>
          <w:rFonts w:ascii="GHEA Grapalat" w:hAnsi="GHEA Grapalat"/>
          <w:b/>
          <w:bCs/>
        </w:rPr>
        <w:t xml:space="preserve"> </w:t>
      </w:r>
    </w:p>
    <w:p w14:paraId="08B3F005" w14:textId="77777777" w:rsidR="00362FE4" w:rsidRPr="00B714AD" w:rsidRDefault="00362FE4" w:rsidP="00362FE4">
      <w:pPr>
        <w:widowControl w:val="0"/>
        <w:ind w:firstLine="630"/>
        <w:jc w:val="center"/>
        <w:rPr>
          <w:rFonts w:ascii="GHEA Grapalat" w:hAnsi="GHEA Grapalat"/>
          <w:b/>
          <w:bCs/>
        </w:rPr>
      </w:pPr>
      <w:r w:rsidRPr="00B714AD">
        <w:rPr>
          <w:rFonts w:ascii="GHEA Grapalat" w:hAnsi="GHEA Grapalat"/>
          <w:b/>
          <w:bCs/>
        </w:rPr>
        <w:t>ДЛЯ НУЖД МИНИСТЕРСТВА ТЕРРИТОРИАЛЬНОГО УПРАВЛЕНИЯ И ИНФРАСТРУКТУР РА</w:t>
      </w:r>
    </w:p>
    <w:p w14:paraId="2A7EB1B0" w14:textId="27992A7E" w:rsidR="00362FE4" w:rsidRPr="00287E81" w:rsidRDefault="00362FE4" w:rsidP="009B7C4B">
      <w:pPr>
        <w:widowControl w:val="0"/>
        <w:spacing w:after="160"/>
        <w:rPr>
          <w:rFonts w:ascii="GHEA Grapalat" w:hAnsi="GHEA Grapalat" w:cs="Sylfaen"/>
          <w:b/>
        </w:rPr>
      </w:pPr>
    </w:p>
    <w:p w14:paraId="59737DC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EAD617C" w14:textId="77777777" w:rsidR="002E069D" w:rsidRPr="008842CE" w:rsidRDefault="002E069D" w:rsidP="00B46D58">
      <w:pPr>
        <w:widowControl w:val="0"/>
        <w:spacing w:after="160"/>
        <w:jc w:val="center"/>
        <w:rPr>
          <w:rFonts w:ascii="GHEA Grapalat" w:hAnsi="GHEA Grapalat"/>
        </w:rPr>
      </w:pPr>
    </w:p>
    <w:p w14:paraId="1C81A73E" w14:textId="77777777" w:rsidR="00096865" w:rsidRPr="009044F1"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4F9BD28"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DA73E1" w14:textId="77777777" w:rsidR="00087A30" w:rsidRPr="009044F1" w:rsidRDefault="00096865"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9C8277" w14:textId="77777777" w:rsidR="00096865" w:rsidRPr="009044F1" w:rsidRDefault="00543BAE" w:rsidP="00C65A24">
      <w:pPr>
        <w:widowControl w:val="0"/>
        <w:tabs>
          <w:tab w:val="left" w:pos="1134"/>
        </w:tabs>
        <w:spacing w:after="4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D45CF4C"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A2E55B2" w14:textId="432D380E" w:rsidR="00096865" w:rsidRPr="00287E81" w:rsidRDefault="00087A30" w:rsidP="00C65A24">
      <w:pPr>
        <w:widowControl w:val="0"/>
        <w:tabs>
          <w:tab w:val="left" w:pos="1134"/>
        </w:tabs>
        <w:spacing w:after="40"/>
        <w:ind w:left="1134" w:hanging="567"/>
        <w:jc w:val="both"/>
        <w:rPr>
          <w:rFonts w:ascii="GHEA Grapalat" w:hAnsi="GHEA Grapalat"/>
          <w:color w:val="FF0000"/>
        </w:rPr>
      </w:pPr>
      <w:r w:rsidRPr="009044F1">
        <w:rPr>
          <w:rFonts w:ascii="GHEA Grapalat" w:hAnsi="GHEA Grapalat"/>
        </w:rPr>
        <w:t>7.</w:t>
      </w:r>
      <w:r w:rsidR="005D191A" w:rsidRPr="003A1EBB">
        <w:rPr>
          <w:rFonts w:ascii="GHEA Grapalat" w:hAnsi="GHEA Grapalat"/>
        </w:rPr>
        <w:tab/>
      </w:r>
    </w:p>
    <w:p w14:paraId="0E9A8B9F" w14:textId="77777777" w:rsidR="00096865" w:rsidRPr="008842CE" w:rsidRDefault="00087A30" w:rsidP="00C65A24">
      <w:pPr>
        <w:widowControl w:val="0"/>
        <w:tabs>
          <w:tab w:val="left" w:pos="1134"/>
        </w:tabs>
        <w:spacing w:after="4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9EB1333" w14:textId="77777777" w:rsidR="00096865" w:rsidRPr="003A1EBB"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4C6D76" w14:textId="77777777" w:rsidR="00096865" w:rsidRPr="009044F1" w:rsidRDefault="00087A30" w:rsidP="00C65A24">
      <w:pPr>
        <w:widowControl w:val="0"/>
        <w:tabs>
          <w:tab w:val="left" w:pos="1134"/>
        </w:tabs>
        <w:spacing w:after="4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1100ADA" w14:textId="77777777" w:rsidR="00096865" w:rsidRPr="003A1EBB"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7D35DE" w14:textId="77777777" w:rsidR="00096865" w:rsidRPr="00543BAE" w:rsidRDefault="00096865" w:rsidP="00C65A24">
      <w:pPr>
        <w:widowControl w:val="0"/>
        <w:tabs>
          <w:tab w:val="left" w:pos="1134"/>
        </w:tabs>
        <w:spacing w:after="4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16BE4A" w14:textId="77777777" w:rsidR="00520F57" w:rsidRDefault="00520F57" w:rsidP="00C65A24">
      <w:pPr>
        <w:widowControl w:val="0"/>
        <w:spacing w:after="160"/>
        <w:rPr>
          <w:rFonts w:ascii="GHEA Grapalat" w:hAnsi="GHEA Grapalat"/>
          <w:b/>
        </w:rPr>
      </w:pPr>
    </w:p>
    <w:p w14:paraId="6F8F0EE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47FA693" w14:textId="07AF0406" w:rsidR="00520F57" w:rsidRPr="008842CE" w:rsidRDefault="00096865" w:rsidP="00C65A24">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65A24">
        <w:rPr>
          <w:rFonts w:ascii="GHEA Grapalat" w:hAnsi="GHEA Grapalat"/>
          <w:b/>
        </w:rPr>
        <w:t xml:space="preserve"> </w:t>
      </w:r>
      <w:r w:rsidR="0076578A">
        <w:rPr>
          <w:rFonts w:ascii="GHEA Grapalat" w:hAnsi="GHEA Grapalat"/>
          <w:b/>
        </w:rPr>
        <w:t>СРОЧНЫЙ ОТКРЫТЫЙ КОНКУРС</w:t>
      </w:r>
    </w:p>
    <w:p w14:paraId="102650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8F6F54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52BB99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CBBB7A1" w14:textId="4B6BA111" w:rsidR="00096865" w:rsidRPr="006D2DF7" w:rsidRDefault="00E17B7F" w:rsidP="00C65A2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B71AE">
        <w:rPr>
          <w:rFonts w:ascii="GHEA Grapalat" w:hAnsi="GHEA Grapalat"/>
          <w:bCs/>
          <w:spacing w:val="-6"/>
        </w:rPr>
        <w:t>об срочном открытом</w:t>
      </w:r>
      <w:r w:rsidR="00C65A24" w:rsidRPr="009B7C4B">
        <w:rPr>
          <w:rFonts w:ascii="GHEA Grapalat" w:hAnsi="GHEA Grapalat"/>
          <w:bCs/>
          <w:spacing w:val="-6"/>
        </w:rPr>
        <w:t xml:space="preserve">  конкурсе</w:t>
      </w:r>
      <w:r w:rsidR="00096865" w:rsidRPr="009B7C4B">
        <w:rPr>
          <w:rFonts w:ascii="GHEA Grapalat" w:hAnsi="GHEA Grapalat"/>
          <w:bCs/>
          <w:spacing w:val="-6"/>
        </w:rPr>
        <w:t>,</w:t>
      </w:r>
      <w:r w:rsidR="00096865" w:rsidRPr="006D2DF7">
        <w:rPr>
          <w:rFonts w:ascii="GHEA Grapalat" w:hAnsi="GHEA Grapalat"/>
          <w:spacing w:val="-6"/>
        </w:rPr>
        <w:t xml:space="preserve"> проводимом под кодом </w:t>
      </w:r>
      <w:r w:rsidR="005D4A47">
        <w:rPr>
          <w:rFonts w:ascii="GHEA Grapalat" w:hAnsi="GHEA Grapalat"/>
          <w:b/>
          <w:spacing w:val="-6"/>
        </w:rPr>
        <w:t>ՏԿԵՆ-ՀԲՄԽԾՁԲ-</w:t>
      </w:r>
      <w:r w:rsidR="00AB15B9">
        <w:rPr>
          <w:rFonts w:ascii="GHEA Grapalat" w:hAnsi="GHEA Grapalat"/>
          <w:b/>
          <w:spacing w:val="-6"/>
        </w:rPr>
        <w:t>2026/17ՏՀ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AA7117" w:rsidRPr="00362FE4">
        <w:rPr>
          <w:rFonts w:ascii="GHEA Grapalat" w:hAnsi="GHEA Grapalat"/>
          <w:b/>
          <w:spacing w:val="-6"/>
        </w:rPr>
        <w:t xml:space="preserve"> </w:t>
      </w:r>
      <w:r w:rsidR="00096865" w:rsidRPr="006D2DF7">
        <w:rPr>
          <w:rFonts w:ascii="GHEA Grapalat" w:hAnsi="GHEA Grapalat"/>
          <w:spacing w:val="-6"/>
        </w:rPr>
        <w:t>(далее — процедура).</w:t>
      </w:r>
    </w:p>
    <w:p w14:paraId="68804F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764A8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E14CD0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0AE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A00AEF" w14:textId="77777777" w:rsidR="00362FE4" w:rsidRDefault="00362FE4" w:rsidP="00362FE4">
      <w:pPr>
        <w:pStyle w:val="BodyTextIndent2"/>
        <w:widowControl w:val="0"/>
        <w:spacing w:after="160" w:line="240" w:lineRule="auto"/>
        <w:ind w:firstLine="630"/>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1" w:history="1">
        <w:r w:rsidRPr="00D03DA1">
          <w:rPr>
            <w:rStyle w:val="Hyperlink"/>
            <w:rFonts w:ascii="GHEA Grapalat" w:hAnsi="GHEA Grapalat"/>
            <w:sz w:val="24"/>
            <w:szCs w:val="24"/>
            <w:lang w:val="en-US"/>
          </w:rPr>
          <w:t>z</w:t>
        </w:r>
        <w:r w:rsidRPr="00D03DA1">
          <w:rPr>
            <w:rStyle w:val="Hyperlink"/>
            <w:rFonts w:ascii="GHEA Grapalat" w:hAnsi="GHEA Grapalat"/>
            <w:sz w:val="24"/>
            <w:szCs w:val="24"/>
          </w:rPr>
          <w:t>.</w:t>
        </w:r>
        <w:r w:rsidRPr="00D03DA1">
          <w:rPr>
            <w:rStyle w:val="Hyperlink"/>
            <w:rFonts w:ascii="GHEA Grapalat" w:hAnsi="GHEA Grapalat"/>
            <w:sz w:val="24"/>
            <w:szCs w:val="24"/>
            <w:lang w:val="en-US"/>
          </w:rPr>
          <w:t>hayrapetyan</w:t>
        </w:r>
        <w:r w:rsidRPr="00D03DA1">
          <w:rPr>
            <w:rStyle w:val="Hyperlink"/>
            <w:rFonts w:ascii="GHEA Grapalat" w:hAnsi="GHEA Grapalat"/>
            <w:sz w:val="24"/>
            <w:szCs w:val="24"/>
          </w:rPr>
          <w:t>@</w:t>
        </w:r>
        <w:r w:rsidRPr="00D03DA1">
          <w:rPr>
            <w:rStyle w:val="Hyperlink"/>
            <w:rFonts w:ascii="GHEA Grapalat" w:hAnsi="GHEA Grapalat"/>
            <w:sz w:val="24"/>
            <w:szCs w:val="24"/>
            <w:lang w:val="en-US"/>
          </w:rPr>
          <w:t>mta</w:t>
        </w:r>
        <w:r w:rsidRPr="00D03DA1">
          <w:rPr>
            <w:rStyle w:val="Hyperlink"/>
            <w:rFonts w:ascii="GHEA Grapalat" w:hAnsi="GHEA Grapalat"/>
            <w:sz w:val="24"/>
            <w:szCs w:val="24"/>
          </w:rPr>
          <w:t>.</w:t>
        </w:r>
        <w:r w:rsidRPr="00D03DA1">
          <w:rPr>
            <w:rStyle w:val="Hyperlink"/>
            <w:rFonts w:ascii="GHEA Grapalat" w:hAnsi="GHEA Grapalat"/>
            <w:sz w:val="24"/>
            <w:szCs w:val="24"/>
            <w:lang w:val="en-US"/>
          </w:rPr>
          <w:t>gov</w:t>
        </w:r>
        <w:r w:rsidRPr="00D03DA1">
          <w:rPr>
            <w:rStyle w:val="Hyperlink"/>
            <w:rFonts w:ascii="GHEA Grapalat" w:hAnsi="GHEA Grapalat"/>
            <w:sz w:val="24"/>
            <w:szCs w:val="24"/>
          </w:rPr>
          <w:t>.</w:t>
        </w:r>
        <w:r w:rsidRPr="00D03DA1">
          <w:rPr>
            <w:rStyle w:val="Hyperlink"/>
            <w:rFonts w:ascii="GHEA Grapalat" w:hAnsi="GHEA Grapalat"/>
            <w:sz w:val="24"/>
            <w:szCs w:val="24"/>
            <w:lang w:val="en-US"/>
          </w:rPr>
          <w:t>am</w:t>
        </w:r>
      </w:hyperlink>
    </w:p>
    <w:p w14:paraId="5867AF72" w14:textId="77777777" w:rsidR="00362FE4" w:rsidRPr="00EC6E75" w:rsidRDefault="00362FE4" w:rsidP="00362FE4">
      <w:pPr>
        <w:pStyle w:val="BodyTextIndent2"/>
        <w:widowControl w:val="0"/>
        <w:spacing w:after="160" w:line="240" w:lineRule="auto"/>
        <w:ind w:firstLine="567"/>
        <w:rPr>
          <w:rFonts w:ascii="Cambria Math" w:hAnsi="Cambria Math"/>
          <w:sz w:val="24"/>
          <w:szCs w:val="24"/>
        </w:rPr>
      </w:pPr>
    </w:p>
    <w:p w14:paraId="1CC29B22" w14:textId="77777777" w:rsidR="00362FE4" w:rsidRPr="00362FE4" w:rsidRDefault="00362FE4" w:rsidP="00362FE4">
      <w:pPr>
        <w:pStyle w:val="BodyTextIndent2"/>
        <w:widowControl w:val="0"/>
        <w:spacing w:after="160" w:line="240" w:lineRule="auto"/>
        <w:ind w:firstLine="630"/>
        <w:rPr>
          <w:rFonts w:asciiTheme="minorHAnsi" w:hAnsiTheme="minorHAnsi"/>
          <w:sz w:val="24"/>
          <w:szCs w:val="24"/>
        </w:rPr>
      </w:pPr>
    </w:p>
    <w:p w14:paraId="70C61E5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87229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479244" w14:textId="6D00D8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2FE4" w:rsidRPr="00DE44FF">
        <w:rPr>
          <w:rFonts w:ascii="GHEA Grapalat" w:hAnsi="GHEA Grapalat"/>
          <w:i w:val="0"/>
          <w:sz w:val="22"/>
          <w:szCs w:val="22"/>
        </w:rPr>
        <w:t xml:space="preserve">Предметом закупки является приобретение </w:t>
      </w:r>
      <w:r w:rsidR="00362FE4">
        <w:rPr>
          <w:rFonts w:ascii="GHEA Grapalat" w:hAnsi="GHEA Grapalat"/>
          <w:b/>
          <w:i w:val="0"/>
          <w:sz w:val="22"/>
          <w:szCs w:val="22"/>
          <w:lang w:eastAsia="en-US"/>
        </w:rPr>
        <w:t>услуги технического надзора</w:t>
      </w:r>
      <w:r w:rsidR="00362FE4" w:rsidRPr="00DE44FF">
        <w:rPr>
          <w:rFonts w:ascii="GHEA Grapalat" w:hAnsi="GHEA Grapalat"/>
          <w:b/>
          <w:i w:val="0"/>
          <w:sz w:val="22"/>
          <w:szCs w:val="22"/>
          <w:lang w:eastAsia="en-US"/>
        </w:rPr>
        <w:t xml:space="preserve"> </w:t>
      </w:r>
      <w:r w:rsidR="00362FE4" w:rsidRPr="00DE44FF">
        <w:rPr>
          <w:rFonts w:ascii="GHEA Grapalat" w:hAnsi="GHEA Grapalat"/>
          <w:i w:val="0"/>
          <w:sz w:val="22"/>
          <w:szCs w:val="22"/>
        </w:rPr>
        <w:t xml:space="preserve">(далее — также услуга) </w:t>
      </w:r>
      <w:r w:rsidR="00362FE4" w:rsidRPr="00DE44FF">
        <w:rPr>
          <w:rFonts w:ascii="GHEA Grapalat" w:hAnsi="GHEA Grapalat"/>
          <w:b/>
          <w:i w:val="0"/>
          <w:sz w:val="22"/>
          <w:szCs w:val="22"/>
        </w:rPr>
        <w:t>для нужд Министерства территориального управления и инфраструктур РА</w:t>
      </w:r>
      <w:r w:rsidR="00362FE4" w:rsidRPr="00DE44FF">
        <w:rPr>
          <w:rFonts w:ascii="GHEA Grapalat" w:hAnsi="GHEA Grapalat"/>
          <w:i w:val="0"/>
          <w:sz w:val="22"/>
          <w:szCs w:val="22"/>
          <w:lang w:val="hy-AM"/>
        </w:rPr>
        <w:t>,</w:t>
      </w:r>
      <w:r w:rsidR="00362FE4">
        <w:rPr>
          <w:rFonts w:ascii="GHEA Grapalat" w:hAnsi="GHEA Grapalat"/>
          <w:i w:val="0"/>
          <w:sz w:val="22"/>
          <w:szCs w:val="22"/>
          <w:lang w:val="hy-AM"/>
        </w:rPr>
        <w:t xml:space="preserve"> </w:t>
      </w:r>
      <w:r w:rsidR="00362FE4" w:rsidRPr="00DE44FF">
        <w:rPr>
          <w:rFonts w:ascii="GHEA Grapalat" w:hAnsi="GHEA Grapalat"/>
          <w:i w:val="0"/>
          <w:sz w:val="22"/>
          <w:szCs w:val="22"/>
        </w:rPr>
        <w:t>которые сгруппированы в лот</w:t>
      </w:r>
      <w:r w:rsidR="008F7701" w:rsidRPr="00DE44FF">
        <w:rPr>
          <w:rFonts w:ascii="GHEA Grapalat" w:hAnsi="GHEA Grapalat"/>
          <w:i w:val="0"/>
          <w:sz w:val="22"/>
          <w:szCs w:val="22"/>
        </w:rPr>
        <w:t>е</w:t>
      </w:r>
      <w:r w:rsidR="00362FE4" w:rsidRPr="00DE44FF">
        <w:rPr>
          <w:rFonts w:ascii="GHEA Grapalat" w:hAnsi="GHEA Grapalat"/>
          <w:i w:val="0"/>
          <w:sz w:val="22"/>
          <w:szCs w:val="22"/>
        </w:rPr>
        <w:t xml:space="preserve"> "</w:t>
      </w:r>
      <w:r w:rsidR="00362FE4" w:rsidRPr="00DE44FF">
        <w:rPr>
          <w:rFonts w:ascii="GHEA Grapalat" w:hAnsi="GHEA Grapalat"/>
          <w:i w:val="0"/>
          <w:sz w:val="22"/>
          <w:szCs w:val="22"/>
          <w:lang w:val="hy-AM"/>
        </w:rPr>
        <w:t xml:space="preserve"> </w:t>
      </w:r>
      <w:r w:rsidR="008F7701">
        <w:rPr>
          <w:rFonts w:ascii="GHEA Grapalat" w:hAnsi="GHEA Grapalat"/>
          <w:b/>
          <w:i w:val="0"/>
          <w:sz w:val="22"/>
          <w:szCs w:val="22"/>
          <w:lang w:val="hy-AM"/>
        </w:rPr>
        <w:t>1</w:t>
      </w:r>
      <w:r w:rsidR="00EA5107">
        <w:rPr>
          <w:rFonts w:ascii="GHEA Grapalat" w:hAnsi="GHEA Grapalat"/>
          <w:b/>
          <w:i w:val="0"/>
          <w:sz w:val="22"/>
          <w:szCs w:val="22"/>
          <w:lang w:val="hy-AM"/>
        </w:rPr>
        <w:t xml:space="preserve"> </w:t>
      </w:r>
      <w:r w:rsidR="00362FE4" w:rsidRPr="00DE44FF">
        <w:rPr>
          <w:rFonts w:ascii="GHEA Grapalat" w:hAnsi="GHEA Grapalat"/>
          <w:i w:val="0"/>
          <w:sz w:val="22"/>
          <w:szCs w:val="22"/>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62FE4" w:rsidRPr="009044F1" w14:paraId="0CE77DF8" w14:textId="77777777" w:rsidTr="00362FE4">
        <w:trPr>
          <w:trHeight w:val="255"/>
          <w:jc w:val="center"/>
        </w:trPr>
        <w:tc>
          <w:tcPr>
            <w:tcW w:w="2917" w:type="dxa"/>
            <w:gridSpan w:val="2"/>
            <w:shd w:val="clear" w:color="auto" w:fill="FFFFFF" w:themeFill="background1"/>
            <w:vAlign w:val="center"/>
          </w:tcPr>
          <w:p w14:paraId="76C2FB37" w14:textId="77777777" w:rsidR="00362FE4" w:rsidRPr="001A6383" w:rsidRDefault="00362FE4" w:rsidP="00362FE4">
            <w:pPr>
              <w:pStyle w:val="BodyTextIndent2"/>
              <w:widowControl w:val="0"/>
              <w:spacing w:after="120" w:line="240" w:lineRule="auto"/>
              <w:ind w:firstLine="39"/>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12C55E2" w14:textId="77777777" w:rsidR="00362FE4" w:rsidRPr="009044F1" w:rsidRDefault="00362FE4" w:rsidP="00362FE4">
            <w:pPr>
              <w:pStyle w:val="BodyTextIndent2"/>
              <w:widowControl w:val="0"/>
              <w:spacing w:after="120" w:line="240" w:lineRule="auto"/>
              <w:ind w:firstLine="63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62FE4" w:rsidRPr="009044F1" w14:paraId="3462459D" w14:textId="77777777" w:rsidTr="00362FE4">
        <w:trPr>
          <w:trHeight w:val="300"/>
          <w:jc w:val="center"/>
          <w:ins w:id="5" w:author="Vardan" w:date="2022-05-29T21:53:00Z"/>
        </w:trPr>
        <w:tc>
          <w:tcPr>
            <w:tcW w:w="1035" w:type="dxa"/>
            <w:shd w:val="clear" w:color="auto" w:fill="C6D9F1" w:themeFill="text2" w:themeFillTint="33"/>
            <w:vAlign w:val="center"/>
          </w:tcPr>
          <w:p w14:paraId="27D855C8" w14:textId="77777777" w:rsidR="00362FE4" w:rsidRPr="006E79F9" w:rsidRDefault="00362FE4" w:rsidP="00362FE4">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shd w:val="clear" w:color="auto" w:fill="C6D9F1" w:themeFill="text2" w:themeFillTint="33"/>
            <w:vAlign w:val="center"/>
          </w:tcPr>
          <w:p w14:paraId="315FA675" w14:textId="77777777" w:rsidR="00362FE4" w:rsidRPr="001A6383" w:rsidRDefault="00362FE4" w:rsidP="00362FE4">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D81B750" w14:textId="77777777" w:rsidR="00362FE4" w:rsidRPr="009044F1" w:rsidRDefault="00362FE4" w:rsidP="00362FE4">
            <w:pPr>
              <w:pStyle w:val="BodyTextIndent2"/>
              <w:widowControl w:val="0"/>
              <w:spacing w:after="120" w:line="240" w:lineRule="auto"/>
              <w:ind w:firstLine="630"/>
              <w:rPr>
                <w:ins w:id="8" w:author="Vardan" w:date="2022-05-29T21:53:00Z"/>
                <w:rFonts w:ascii="GHEA Grapalat" w:hAnsi="GHEA Grapalat"/>
                <w:sz w:val="24"/>
                <w:szCs w:val="24"/>
                <w:u w:val="single"/>
              </w:rPr>
            </w:pPr>
          </w:p>
        </w:tc>
      </w:tr>
      <w:tr w:rsidR="001A0471" w:rsidRPr="009044F1" w14:paraId="0CE324C7" w14:textId="77777777" w:rsidTr="00362FE4">
        <w:trPr>
          <w:jc w:val="center"/>
        </w:trPr>
        <w:tc>
          <w:tcPr>
            <w:tcW w:w="1035" w:type="dxa"/>
            <w:vAlign w:val="center"/>
          </w:tcPr>
          <w:p w14:paraId="391571CD" w14:textId="77777777" w:rsidR="001A0471" w:rsidRPr="009044F1" w:rsidRDefault="001A0471" w:rsidP="001A047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6BB902E" w14:textId="69E51BE1" w:rsidR="001A0471" w:rsidRPr="00F476C2" w:rsidRDefault="00F476C2" w:rsidP="001A0471">
            <w:pPr>
              <w:pStyle w:val="BodyTextIndent2"/>
              <w:widowControl w:val="0"/>
              <w:spacing w:after="120" w:line="240" w:lineRule="auto"/>
              <w:ind w:firstLine="0"/>
              <w:jc w:val="center"/>
              <w:rPr>
                <w:rFonts w:ascii="GHEA Grapalat" w:hAnsi="GHEA Grapalat"/>
                <w:b/>
                <w:sz w:val="22"/>
                <w:szCs w:val="22"/>
              </w:rPr>
            </w:pPr>
            <w:r>
              <w:rPr>
                <w:rFonts w:ascii="GHEA Grapalat" w:hAnsi="GHEA Grapalat" w:cs="Arial"/>
                <w:b/>
              </w:rPr>
              <w:t>3 312 197</w:t>
            </w:r>
          </w:p>
        </w:tc>
        <w:tc>
          <w:tcPr>
            <w:tcW w:w="6317" w:type="dxa"/>
            <w:vAlign w:val="center"/>
          </w:tcPr>
          <w:p w14:paraId="6496EBDB" w14:textId="5112FC72" w:rsidR="001A0471" w:rsidRPr="00B33F51" w:rsidRDefault="00F476C2" w:rsidP="00B33F51">
            <w:pPr>
              <w:pStyle w:val="BodyText"/>
              <w:widowControl w:val="0"/>
              <w:spacing w:after="160"/>
              <w:ind w:right="-7"/>
              <w:rPr>
                <w:rFonts w:ascii="GHEA Grapalat" w:hAnsi="GHEA Grapalat"/>
                <w:b/>
                <w:iCs/>
                <w:sz w:val="22"/>
                <w:szCs w:val="22"/>
                <w:lang w:val="af-ZA" w:eastAsia="en-US"/>
              </w:rPr>
            </w:pPr>
            <w:r w:rsidRPr="00F476C2">
              <w:rPr>
                <w:rFonts w:ascii="GHEA Grapalat" w:hAnsi="GHEA Grapalat"/>
                <w:b/>
                <w:iCs/>
                <w:sz w:val="22"/>
                <w:szCs w:val="22"/>
                <w:lang w:val="af-ZA" w:eastAsia="en-US"/>
              </w:rPr>
              <w:t>Услуги по техническому надзору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p>
        </w:tc>
      </w:tr>
    </w:tbl>
    <w:p w14:paraId="01068F3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3B09E78" w14:textId="77777777" w:rsidR="00362FE4" w:rsidRDefault="00362FE4" w:rsidP="00B46D58">
      <w:pPr>
        <w:widowControl w:val="0"/>
        <w:spacing w:after="160"/>
        <w:jc w:val="center"/>
        <w:rPr>
          <w:rFonts w:ascii="GHEA Grapalat" w:hAnsi="GHEA Grapalat"/>
          <w:b/>
        </w:rPr>
      </w:pPr>
    </w:p>
    <w:p w14:paraId="59BC66F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051340" w14:textId="77777777" w:rsidR="00A55EF0" w:rsidRPr="009044F1" w:rsidRDefault="00A55EF0" w:rsidP="00A55EF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7C04009"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565858A" w14:textId="77777777" w:rsidR="00A55EF0" w:rsidRPr="003240F7"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32C0EB08"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E055AF6" w14:textId="77777777" w:rsidR="00A55EF0" w:rsidRPr="009044F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E7F6D08"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19868155" w14:textId="77777777" w:rsidR="00A55EF0" w:rsidRPr="00AC6A4B" w:rsidRDefault="00A55EF0" w:rsidP="00A55EF0">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w:t>
      </w:r>
      <w:r w:rsidRPr="000F78B8">
        <w:rPr>
          <w:rFonts w:ascii="GHEA Grapalat" w:hAnsi="GHEA Grapalat"/>
        </w:rPr>
        <w:lastRenderedPageBreak/>
        <w:t xml:space="preserve">пункта 2 того же </w:t>
      </w:r>
      <w:r>
        <w:rPr>
          <w:rFonts w:ascii="GHEA Grapalat" w:hAnsi="GHEA Grapalat"/>
        </w:rPr>
        <w:t>постановления.</w:t>
      </w:r>
    </w:p>
    <w:p w14:paraId="581C60E9" w14:textId="77777777" w:rsidR="00A55EF0"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BEABFA" w14:textId="77777777" w:rsidR="00A55EF0" w:rsidRPr="001A6383" w:rsidRDefault="00A55EF0" w:rsidP="00A55EF0">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D86DC9" w14:textId="77777777" w:rsidR="00A55EF0" w:rsidRPr="001A6383" w:rsidRDefault="00A55EF0" w:rsidP="00D5072C">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0DF89B4E" w14:textId="77777777" w:rsidR="00A55EF0" w:rsidRPr="001A6383" w:rsidRDefault="00A55EF0" w:rsidP="00D5072C">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6AA64D" w14:textId="77777777" w:rsidR="00A55EF0" w:rsidRPr="009044F1" w:rsidRDefault="00A55EF0" w:rsidP="00A55EF0">
      <w:pPr>
        <w:widowControl w:val="0"/>
        <w:tabs>
          <w:tab w:val="left" w:pos="1134"/>
        </w:tabs>
        <w:spacing w:after="160"/>
        <w:ind w:firstLine="567"/>
        <w:jc w:val="both"/>
        <w:rPr>
          <w:rFonts w:ascii="GHEA Grapalat" w:hAnsi="GHEA Grapalat" w:cs="Sylfaen"/>
        </w:rPr>
      </w:pPr>
      <w:r w:rsidRPr="00A55EF0">
        <w:rPr>
          <w:rFonts w:ascii="GHEA Grapalat" w:hAnsi="GHEA Grapalat"/>
          <w:b/>
          <w:bCs/>
        </w:rPr>
        <w:t>2.2.</w:t>
      </w:r>
      <w:r w:rsidRPr="00A55EF0">
        <w:rPr>
          <w:rFonts w:ascii="GHEA Grapalat" w:hAnsi="GHEA Grapalat"/>
          <w:b/>
          <w:bCs/>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77A9CD5" w14:textId="77777777" w:rsidR="00A55EF0" w:rsidRDefault="00A55EF0" w:rsidP="00A55EF0">
      <w:pPr>
        <w:widowControl w:val="0"/>
        <w:tabs>
          <w:tab w:val="left" w:pos="1134"/>
        </w:tabs>
        <w:ind w:firstLine="567"/>
        <w:jc w:val="both"/>
        <w:rPr>
          <w:ins w:id="9"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5DF6E71" w14:textId="77777777" w:rsidR="00A55EF0" w:rsidRDefault="00A55EF0" w:rsidP="00A55EF0">
      <w:pPr>
        <w:widowControl w:val="0"/>
        <w:tabs>
          <w:tab w:val="left" w:pos="1134"/>
        </w:tabs>
        <w:spacing w:after="160"/>
        <w:ind w:firstLine="567"/>
        <w:jc w:val="both"/>
        <w:rPr>
          <w:rFonts w:ascii="GHEA Grapalat" w:hAnsi="GHEA Grapalat"/>
          <w:lang w:val="hy-AM"/>
        </w:rPr>
      </w:pPr>
    </w:p>
    <w:p w14:paraId="179CE7CE" w14:textId="77777777" w:rsidR="00A55EF0" w:rsidRPr="00716B81" w:rsidRDefault="00A55EF0" w:rsidP="00A55EF0">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5751A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5E542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249FC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3127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754E4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EE0D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D43C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3432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782BD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35F3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BB0D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F9FD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8FDE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5851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931381F" w14:textId="77777777" w:rsidR="004D28ED" w:rsidRPr="00287E81"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E16665" w14:textId="77777777" w:rsidR="00195FFD" w:rsidRPr="00825A30" w:rsidRDefault="00195FFD" w:rsidP="00195FFD">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0CB73D2B" w14:textId="6CB25942" w:rsidR="00FA7833" w:rsidRPr="00FA7833" w:rsidRDefault="00195FFD" w:rsidP="00FA7833">
      <w:pPr>
        <w:widowControl w:val="0"/>
        <w:tabs>
          <w:tab w:val="left" w:pos="1134"/>
        </w:tabs>
        <w:spacing w:after="40"/>
        <w:ind w:firstLine="562"/>
        <w:jc w:val="both"/>
        <w:rPr>
          <w:rFonts w:ascii="GHEA Grapalat" w:hAnsi="GHEA Grapalat"/>
        </w:rPr>
      </w:pPr>
      <w:r w:rsidRPr="009044F1">
        <w:rPr>
          <w:rFonts w:ascii="GHEA Grapalat" w:hAnsi="GHEA Grapalat"/>
        </w:rPr>
        <w:lastRenderedPageBreak/>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7DF577DB" w14:textId="77777777" w:rsidR="00195FFD" w:rsidRPr="00AC189B" w:rsidRDefault="00195FFD" w:rsidP="00195FFD">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4D040172" w14:textId="77777777" w:rsidR="00195FFD" w:rsidRDefault="00195FFD" w:rsidP="00195FFD">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1C2838A4" w14:textId="5B925EDF" w:rsidR="00195FFD" w:rsidRDefault="00195FFD" w:rsidP="00195FFD">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726B6796" w14:textId="77777777" w:rsidR="00195FFD" w:rsidRPr="00195FFD" w:rsidRDefault="00195FFD" w:rsidP="00195FFD">
      <w:pPr>
        <w:widowControl w:val="0"/>
        <w:tabs>
          <w:tab w:val="left" w:pos="1134"/>
        </w:tabs>
        <w:spacing w:after="40"/>
        <w:ind w:firstLine="562"/>
        <w:jc w:val="both"/>
        <w:rPr>
          <w:ins w:id="10" w:author="Vardan" w:date="2022-05-29T21:57:00Z"/>
          <w:rFonts w:ascii="GHEA Grapalat" w:hAnsi="GHEA Grapalat" w:cs="Sylfaen"/>
          <w:b/>
          <w:i/>
          <w:iCs/>
          <w:u w:val="single"/>
          <w:lang w:val="hy-AM"/>
        </w:rPr>
      </w:pPr>
    </w:p>
    <w:p w14:paraId="41DDB41D" w14:textId="77777777" w:rsidR="00362FE4" w:rsidRPr="00D60AFC" w:rsidRDefault="00362FE4" w:rsidP="00D5072C">
      <w:pPr>
        <w:pStyle w:val="ListParagraph"/>
        <w:widowControl w:val="0"/>
        <w:numPr>
          <w:ilvl w:val="0"/>
          <w:numId w:val="11"/>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TableGrid"/>
        <w:tblpPr w:leftFromText="180" w:rightFromText="180" w:vertAnchor="text" w:horzAnchor="margin" w:tblpX="193" w:tblpY="50"/>
        <w:tblW w:w="9861" w:type="dxa"/>
        <w:tblLook w:val="04A0" w:firstRow="1" w:lastRow="0" w:firstColumn="1" w:lastColumn="0" w:noHBand="0" w:noVBand="1"/>
      </w:tblPr>
      <w:tblGrid>
        <w:gridCol w:w="4811"/>
        <w:gridCol w:w="5050"/>
      </w:tblGrid>
      <w:tr w:rsidR="00792ADD" w:rsidRPr="004A4057" w14:paraId="5B7B76FC" w14:textId="77777777" w:rsidTr="00081FFE">
        <w:tc>
          <w:tcPr>
            <w:tcW w:w="4811" w:type="dxa"/>
            <w:shd w:val="clear" w:color="auto" w:fill="C6D9F1" w:themeFill="text2" w:themeFillTint="33"/>
            <w:vAlign w:val="center"/>
          </w:tcPr>
          <w:p w14:paraId="5CD45E36"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5A2F1668" w14:textId="77777777" w:rsidR="00792ADD" w:rsidRPr="00852259" w:rsidRDefault="00792ADD" w:rsidP="00081FFE">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792ADD" w14:paraId="778AC10C" w14:textId="77777777" w:rsidTr="00081FFE">
        <w:tc>
          <w:tcPr>
            <w:tcW w:w="4811" w:type="dxa"/>
          </w:tcPr>
          <w:p w14:paraId="2A908E45"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6AEB60D"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1-й или 2-й</w:t>
            </w:r>
          </w:p>
        </w:tc>
      </w:tr>
      <w:tr w:rsidR="00792ADD" w14:paraId="24AEC015" w14:textId="77777777" w:rsidTr="00081FFE">
        <w:tc>
          <w:tcPr>
            <w:tcW w:w="4811" w:type="dxa"/>
          </w:tcPr>
          <w:p w14:paraId="211CEFA2"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6E21E082" w14:textId="77777777" w:rsidR="00792ADD" w:rsidRDefault="00792ADD" w:rsidP="00081FFE">
            <w:pPr>
              <w:jc w:val="both"/>
              <w:rPr>
                <w:rFonts w:ascii="GHEA Grapalat" w:hAnsi="GHEA Grapalat"/>
                <w:sz w:val="20"/>
                <w:szCs w:val="20"/>
                <w:lang w:val="hy-AM"/>
              </w:rPr>
            </w:pPr>
            <w:r>
              <w:rPr>
                <w:rFonts w:ascii="GHEA Grapalat" w:hAnsi="GHEA Grapalat"/>
                <w:sz w:val="20"/>
                <w:szCs w:val="20"/>
                <w:lang w:val="hy-AM"/>
              </w:rPr>
              <w:t>04</w:t>
            </w:r>
          </w:p>
        </w:tc>
      </w:tr>
      <w:tr w:rsidR="00792ADD" w:rsidRPr="004A4057" w14:paraId="556DEE85" w14:textId="77777777" w:rsidTr="00081FFE">
        <w:tc>
          <w:tcPr>
            <w:tcW w:w="4811" w:type="dxa"/>
          </w:tcPr>
          <w:p w14:paraId="5F0BABFC"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5DD1D1E4" w14:textId="77777777" w:rsidR="00792ADD" w:rsidRPr="0013453E" w:rsidRDefault="00792ADD" w:rsidP="00081FFE">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792ADD" w14:paraId="0F8C6381" w14:textId="77777777" w:rsidTr="00081FFE">
        <w:tc>
          <w:tcPr>
            <w:tcW w:w="4811" w:type="dxa"/>
          </w:tcPr>
          <w:p w14:paraId="75644439" w14:textId="77777777" w:rsidR="00792ADD" w:rsidRDefault="00792ADD" w:rsidP="00081FFE">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29A2BBB" w14:textId="77777777" w:rsidR="00792ADD" w:rsidRPr="0013453E" w:rsidRDefault="00792ADD" w:rsidP="00081FFE">
            <w:pPr>
              <w:jc w:val="both"/>
              <w:rPr>
                <w:rFonts w:ascii="GHEA Grapalat" w:hAnsi="GHEA Grapalat"/>
                <w:sz w:val="20"/>
                <w:szCs w:val="20"/>
                <w:lang w:val="hy-AM"/>
              </w:rPr>
            </w:pPr>
            <w:r>
              <w:rPr>
                <w:rFonts w:ascii="GHEA Grapalat" w:hAnsi="GHEA Grapalat"/>
                <w:sz w:val="20"/>
                <w:szCs w:val="20"/>
                <w:lang w:val="hy-AM"/>
              </w:rPr>
              <w:t>09</w:t>
            </w:r>
          </w:p>
        </w:tc>
      </w:tr>
    </w:tbl>
    <w:p w14:paraId="138D58DA" w14:textId="77777777" w:rsidR="00362FE4" w:rsidRPr="002A0B9C" w:rsidRDefault="00362FE4" w:rsidP="00362FE4">
      <w:pPr>
        <w:pStyle w:val="HTMLPreformatted"/>
        <w:shd w:val="clear" w:color="auto" w:fill="F8F9FA"/>
        <w:ind w:firstLine="851"/>
        <w:jc w:val="both"/>
        <w:rPr>
          <w:rFonts w:ascii="GHEA Grapalat" w:hAnsi="GHEA Grapalat" w:cs="Times New Roman"/>
          <w:sz w:val="22"/>
          <w:szCs w:val="22"/>
          <w:lang w:val="ru-RU" w:eastAsia="ru-RU"/>
        </w:rPr>
      </w:pPr>
      <w:r w:rsidRPr="002A0B9C">
        <w:rPr>
          <w:rFonts w:ascii="GHEA Grapalat" w:hAnsi="GHEA Grapalat" w:cs="Times New Roman"/>
          <w:sz w:val="22"/>
          <w:szCs w:val="22"/>
          <w:lang w:val="ru-RU" w:eastAsia="ru-RU"/>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3096589F" w14:textId="77777777" w:rsidR="00362FE4" w:rsidRPr="000E4969" w:rsidRDefault="00362FE4" w:rsidP="00362FE4">
      <w:pPr>
        <w:pStyle w:val="HTMLPreformatted"/>
        <w:shd w:val="clear" w:color="auto" w:fill="F8F9FA"/>
        <w:ind w:firstLine="851"/>
        <w:jc w:val="both"/>
        <w:rPr>
          <w:rFonts w:ascii="GHEA Grapalat" w:hAnsi="GHEA Grapalat" w:cs="Times New Roman"/>
          <w:lang w:val="ru-RU" w:eastAsia="ru-RU"/>
        </w:rPr>
      </w:pPr>
    </w:p>
    <w:p w14:paraId="12D292CC" w14:textId="77777777" w:rsidR="00362FE4" w:rsidRPr="00D23687" w:rsidRDefault="00362FE4" w:rsidP="00362FE4">
      <w:pPr>
        <w:pStyle w:val="ListParagraph"/>
        <w:widowControl w:val="0"/>
        <w:tabs>
          <w:tab w:val="left" w:pos="1134"/>
        </w:tabs>
        <w:spacing w:after="160"/>
        <w:ind w:left="0" w:firstLine="644"/>
        <w:jc w:val="both"/>
        <w:rPr>
          <w:rFonts w:ascii="GHEA Grapalat" w:hAnsi="GHEA Grapalat"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 xml:space="preserve">Представить не менее одного аналогичного договора, оформленного в установленном </w:t>
      </w:r>
      <w:r w:rsidRPr="00D23687">
        <w:rPr>
          <w:rFonts w:ascii="GHEA Grapalat" w:hAnsi="GHEA Grapalat" w:cs="Sylfaen"/>
          <w:b/>
          <w:bCs/>
          <w:i/>
          <w:color w:val="000000" w:themeColor="text1"/>
          <w:sz w:val="22"/>
          <w:szCs w:val="22"/>
          <w:u w:val="single"/>
          <w:lang w:val="hy-AM"/>
        </w:rPr>
        <w:t>порядке на основании указанной лицензии, в течение года подачи заявления и предшествующих ему трех лет</w:t>
      </w:r>
      <w:r w:rsidRPr="00D23687">
        <w:rPr>
          <w:rFonts w:ascii="GHEA Grapalat" w:hAnsi="GHEA Grapalat" w:cs="Sylfaen"/>
          <w:b/>
          <w:bCs/>
          <w:color w:val="000000" w:themeColor="text1"/>
          <w:sz w:val="22"/>
          <w:szCs w:val="22"/>
          <w:lang w:val="hy-AM"/>
        </w:rPr>
        <w:t xml:space="preserve"> </w:t>
      </w:r>
      <w:r w:rsidRPr="00D23687">
        <w:rPr>
          <w:rFonts w:ascii="GHEA Grapalat" w:hAnsi="GHEA Grapalat"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23687">
        <w:rPr>
          <w:rFonts w:ascii="GHEA Grapalat" w:hAnsi="GHEA Grapalat" w:cs="Sylfaen"/>
          <w:b/>
          <w:bCs/>
          <w:i/>
          <w:color w:val="FF0000"/>
          <w:sz w:val="22"/>
          <w:szCs w:val="22"/>
          <w:u w:val="single"/>
          <w:lang w:val="hy-AM"/>
        </w:rPr>
        <w:t xml:space="preserve">пятидесяти процентов </w:t>
      </w:r>
      <w:r w:rsidRPr="00D23687">
        <w:rPr>
          <w:rFonts w:ascii="GHEA Grapalat" w:hAnsi="GHEA Grapalat"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23687">
        <w:rPr>
          <w:rFonts w:ascii="GHEA Grapalat" w:hAnsi="GHEA Grapalat" w:cs="Sylfaen"/>
          <w:b/>
          <w:bCs/>
          <w:i/>
          <w:color w:val="FF0000"/>
          <w:sz w:val="22"/>
          <w:szCs w:val="22"/>
          <w:u w:val="single"/>
          <w:lang w:val="hy-AM"/>
        </w:rPr>
        <w:t>тридцати процентов</w:t>
      </w:r>
      <w:r w:rsidRPr="00D23687">
        <w:rPr>
          <w:rFonts w:ascii="GHEA Grapalat" w:hAnsi="GHEA Grapalat" w:cs="Sylfaen"/>
          <w:bCs/>
          <w:color w:val="FF0000"/>
          <w:sz w:val="22"/>
          <w:szCs w:val="22"/>
          <w:lang w:val="hy-AM"/>
        </w:rPr>
        <w:t xml:space="preserve"> </w:t>
      </w:r>
      <w:r w:rsidRPr="00D23687">
        <w:rPr>
          <w:rFonts w:ascii="GHEA Grapalat" w:hAnsi="GHEA Grapalat" w:cs="Sylfaen"/>
          <w:bCs/>
          <w:color w:val="000000" w:themeColor="text1"/>
          <w:sz w:val="22"/>
          <w:szCs w:val="22"/>
          <w:lang w:val="hy-AM"/>
        </w:rPr>
        <w:t>от необходимого объема в денежном выражении.</w:t>
      </w:r>
    </w:p>
    <w:p w14:paraId="1257723C" w14:textId="77777777" w:rsidR="00362FE4" w:rsidRPr="00D23687" w:rsidRDefault="00362FE4" w:rsidP="00362FE4">
      <w:pPr>
        <w:pStyle w:val="ListParagraph"/>
        <w:widowControl w:val="0"/>
        <w:tabs>
          <w:tab w:val="left" w:pos="1134"/>
        </w:tabs>
        <w:spacing w:after="160"/>
        <w:ind w:left="0" w:firstLine="709"/>
        <w:jc w:val="both"/>
        <w:rPr>
          <w:rFonts w:ascii="GHEA Grapalat" w:hAnsi="GHEA Grapalat"/>
          <w:sz w:val="22"/>
          <w:szCs w:val="22"/>
        </w:rPr>
      </w:pPr>
      <w:r w:rsidRPr="00D23687">
        <w:rPr>
          <w:rFonts w:ascii="GHEA Grapalat" w:hAnsi="GHEA Grapalat" w:cs="Sylfaen"/>
          <w:b/>
          <w:bCs/>
          <w:color w:val="000000" w:themeColor="text1"/>
          <w:sz w:val="22"/>
          <w:szCs w:val="22"/>
          <w:lang w:val="hy-AM"/>
        </w:rPr>
        <w:t>3</w:t>
      </w:r>
      <w:r w:rsidRPr="00D23687">
        <w:rPr>
          <w:rFonts w:ascii="GHEA Grapalat" w:hAnsi="GHEA Grapalat" w:cs="Sylfaen"/>
          <w:b/>
          <w:bCs/>
          <w:color w:val="000000" w:themeColor="text1"/>
          <w:sz w:val="22"/>
          <w:szCs w:val="22"/>
        </w:rPr>
        <w:t>)</w:t>
      </w:r>
      <w:r w:rsidRPr="00D23687">
        <w:rPr>
          <w:rFonts w:ascii="GHEA Grapalat" w:hAnsi="GHEA Grapalat" w:cs="Sylfaen"/>
          <w:b/>
          <w:bCs/>
          <w:color w:val="000000" w:themeColor="text1"/>
          <w:sz w:val="22"/>
          <w:szCs w:val="22"/>
          <w:lang w:val="hy-AM"/>
        </w:rPr>
        <w:t xml:space="preserve"> </w:t>
      </w:r>
      <w:r w:rsidRPr="00D23687">
        <w:rPr>
          <w:rStyle w:val="ezkurwreuab5ozgtqnkl"/>
          <w:rFonts w:ascii="GHEA Grapalat" w:hAnsi="GHEA Grapalat"/>
          <w:b/>
          <w:i/>
          <w:sz w:val="22"/>
          <w:szCs w:val="22"/>
          <w:u w:val="single"/>
        </w:rPr>
        <w:t>Подробная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информация</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об основных</w:t>
      </w:r>
      <w:r w:rsidRPr="00D23687">
        <w:rPr>
          <w:rFonts w:ascii="GHEA Grapalat" w:hAnsi="GHEA Grapalat"/>
          <w:b/>
          <w:i/>
          <w:sz w:val="22"/>
          <w:szCs w:val="22"/>
          <w:u w:val="single"/>
        </w:rPr>
        <w:t xml:space="preserve"> </w:t>
      </w:r>
      <w:r w:rsidRPr="00D23687">
        <w:rPr>
          <w:rStyle w:val="ezkurwreuab5ozgtqnkl"/>
          <w:rFonts w:ascii="GHEA Grapalat" w:hAnsi="GHEA Grapalat"/>
          <w:b/>
          <w:i/>
          <w:sz w:val="22"/>
          <w:szCs w:val="22"/>
          <w:u w:val="single"/>
        </w:rPr>
        <w:t>специалистах</w:t>
      </w:r>
      <w:r w:rsidRPr="00D23687">
        <w:rPr>
          <w:rFonts w:ascii="GHEA Grapalat" w:hAnsi="GHEA Grapalat"/>
          <w:sz w:val="22"/>
          <w:szCs w:val="22"/>
        </w:rPr>
        <w:t xml:space="preserve"> </w:t>
      </w:r>
      <w:r w:rsidRPr="00D23687">
        <w:rPr>
          <w:rStyle w:val="ezkurwreuab5ozgtqnkl"/>
          <w:rFonts w:ascii="GHEA Grapalat" w:hAnsi="GHEA Grapalat"/>
          <w:sz w:val="22"/>
          <w:szCs w:val="22"/>
        </w:rPr>
        <w:t>/</w:t>
      </w:r>
      <w:r w:rsidRPr="00D23687">
        <w:rPr>
          <w:rStyle w:val="ezkurwreuab5ozgtqnkl"/>
          <w:rFonts w:ascii="GHEA Grapalat" w:hAnsi="GHEA Grapalat"/>
          <w:i/>
          <w:sz w:val="22"/>
          <w:szCs w:val="22"/>
        </w:rPr>
        <w:t xml:space="preserve">в частности, должны быть представлены подтверждения участия всех сотрудников в выполнении контракта, </w:t>
      </w:r>
      <w:r w:rsidRPr="00D23687">
        <w:rPr>
          <w:rStyle w:val="ezkurwreuab5ozgtqnkl"/>
          <w:rFonts w:ascii="GHEA Grapalat" w:hAnsi="GHEA Grapalat"/>
          <w:b/>
          <w:i/>
          <w:color w:val="000000" w:themeColor="text1"/>
          <w:sz w:val="22"/>
          <w:szCs w:val="22"/>
          <w:u w:val="single"/>
        </w:rPr>
        <w:t>заверенные электронной подписью</w:t>
      </w:r>
      <w:r w:rsidRPr="00D23687">
        <w:rPr>
          <w:rStyle w:val="ezkurwreuab5ozgtqnkl"/>
          <w:rFonts w:ascii="GHEA Grapalat" w:hAnsi="GHEA Grapalat"/>
          <w:b/>
          <w:i/>
          <w:color w:val="FF0000"/>
          <w:sz w:val="22"/>
          <w:szCs w:val="22"/>
          <w:u w:val="single"/>
        </w:rPr>
        <w:t>,</w:t>
      </w:r>
      <w:r w:rsidRPr="00D23687">
        <w:rPr>
          <w:rStyle w:val="ezkurwreuab5ozgtqnkl"/>
          <w:rFonts w:ascii="GHEA Grapalat" w:hAnsi="GHEA Grapalat"/>
          <w:i/>
          <w:color w:val="FF0000"/>
          <w:sz w:val="22"/>
          <w:szCs w:val="22"/>
        </w:rPr>
        <w:t xml:space="preserve"> </w:t>
      </w:r>
      <w:r w:rsidRPr="00D23687">
        <w:rPr>
          <w:rStyle w:val="ezkurwreuab5ozgtqnkl"/>
          <w:rFonts w:ascii="GHEA Grapalat" w:hAnsi="GHEA Grapalat"/>
          <w:i/>
          <w:sz w:val="22"/>
          <w:szCs w:val="22"/>
        </w:rPr>
        <w:t xml:space="preserve">резюме всех специалистов, привлеченных для выполнения контракта, подлинность которых </w:t>
      </w:r>
      <w:r w:rsidRPr="00D23687">
        <w:rPr>
          <w:rStyle w:val="ezkurwreuab5ozgtqnkl"/>
          <w:rFonts w:ascii="GHEA Grapalat" w:hAnsi="GHEA Grapalat"/>
          <w:b/>
          <w:bCs/>
          <w:i/>
          <w:color w:val="000000" w:themeColor="text1"/>
          <w:sz w:val="22"/>
          <w:szCs w:val="22"/>
          <w:u w:val="single"/>
        </w:rPr>
        <w:t>подтверждена электронной подписью данного лица</w:t>
      </w:r>
      <w:r w:rsidRPr="00D23687">
        <w:rPr>
          <w:rStyle w:val="ezkurwreuab5ozgtqnkl"/>
          <w:rFonts w:ascii="GHEA Grapalat" w:hAnsi="GHEA Grapalat"/>
          <w:i/>
          <w:color w:val="000000" w:themeColor="text1"/>
          <w:sz w:val="22"/>
          <w:szCs w:val="22"/>
        </w:rPr>
        <w:t xml:space="preserve">. в отдельных </w:t>
      </w:r>
      <w:r w:rsidRPr="00D23687">
        <w:rPr>
          <w:rStyle w:val="ezkurwreuab5ozgtqnkl"/>
          <w:rFonts w:ascii="GHEA Grapalat" w:hAnsi="GHEA Grapalat"/>
          <w:i/>
          <w:sz w:val="22"/>
          <w:szCs w:val="22"/>
        </w:rPr>
        <w:t>случаях вопрос о прикреплении лиц, осуществляющих технический надзор за конкретными</w:t>
      </w:r>
      <w:r w:rsidRPr="00D23687">
        <w:rPr>
          <w:rStyle w:val="ezkurwreuab5ozgtqnkl"/>
          <w:rFonts w:ascii="GHEA Grapalat" w:hAnsi="GHEA Grapalat"/>
          <w:sz w:val="22"/>
          <w:szCs w:val="22"/>
        </w:rPr>
        <w:t xml:space="preserve"> объектами (по представлению заказчика)</w:t>
      </w:r>
      <w:r w:rsidRPr="00D23687">
        <w:rPr>
          <w:rFonts w:ascii="GHEA Grapalat" w:hAnsi="GHEA Grapalat"/>
          <w:sz w:val="22"/>
          <w:szCs w:val="22"/>
        </w:rPr>
        <w:t xml:space="preserve">, </w:t>
      </w:r>
      <w:r w:rsidRPr="00D23687">
        <w:rPr>
          <w:rStyle w:val="ezkurwreuab5ozgtqnkl"/>
          <w:rFonts w:ascii="GHEA Grapalat" w:hAnsi="GHEA Grapalat"/>
          <w:sz w:val="22"/>
          <w:szCs w:val="22"/>
        </w:rPr>
        <w:t>должен быть согласован</w:t>
      </w:r>
      <w:r w:rsidRPr="00D23687">
        <w:rPr>
          <w:rFonts w:ascii="GHEA Grapalat" w:hAnsi="GHEA Grapalat"/>
          <w:sz w:val="22"/>
          <w:szCs w:val="22"/>
        </w:rPr>
        <w:t xml:space="preserve"> </w:t>
      </w:r>
      <w:r w:rsidRPr="00D23687">
        <w:rPr>
          <w:rStyle w:val="ezkurwreuab5ozgtqnkl"/>
          <w:rFonts w:ascii="GHEA Grapalat" w:hAnsi="GHEA Grapalat"/>
          <w:sz w:val="22"/>
          <w:szCs w:val="22"/>
        </w:rPr>
        <w:t>с заказчиком</w:t>
      </w:r>
      <w:r w:rsidRPr="00D23687">
        <w:rPr>
          <w:rFonts w:ascii="GHEA Grapalat" w:hAnsi="GHEA Grapalat"/>
          <w:sz w:val="22"/>
          <w:szCs w:val="22"/>
        </w:rPr>
        <w:t>:</w:t>
      </w:r>
    </w:p>
    <w:p w14:paraId="30563279" w14:textId="572672B1" w:rsidR="00792ADD" w:rsidRPr="00792ADD" w:rsidRDefault="00362FE4" w:rsidP="00792ADD">
      <w:pPr>
        <w:jc w:val="both"/>
        <w:rPr>
          <w:rFonts w:ascii="GHEA Grapalat" w:hAnsi="GHEA Grapalat"/>
          <w:b/>
          <w:bCs/>
          <w:i/>
          <w:sz w:val="22"/>
          <w:szCs w:val="22"/>
          <w:u w:val="single"/>
          <w:lang w:val="hy-AM" w:eastAsia="en-US"/>
        </w:rPr>
      </w:pPr>
      <w:r w:rsidRPr="00492FBC">
        <w:rPr>
          <w:rFonts w:ascii="GHEA Grapalat" w:hAnsi="GHEA Grapalat"/>
          <w:b/>
          <w:bCs/>
          <w:i/>
          <w:sz w:val="22"/>
          <w:szCs w:val="22"/>
          <w:u w:val="single"/>
          <w:lang w:val="hy-AM" w:eastAsia="en-US"/>
        </w:rPr>
        <w:t xml:space="preserve">Консультант должен иметь ряд опытных ключевых сотрудников на следующих должностях:  </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66"/>
        <w:gridCol w:w="1886"/>
        <w:gridCol w:w="5102"/>
      </w:tblGrid>
      <w:tr w:rsidR="00A11F7E" w:rsidRPr="00DF292F" w14:paraId="63E9258B" w14:textId="77777777" w:rsidTr="00A11F7E">
        <w:trPr>
          <w:trHeight w:val="623"/>
          <w:jc w:val="center"/>
        </w:trPr>
        <w:tc>
          <w:tcPr>
            <w:tcW w:w="1424" w:type="dxa"/>
            <w:shd w:val="clear" w:color="auto" w:fill="C6D9F1" w:themeFill="text2" w:themeFillTint="33"/>
            <w:tcMar>
              <w:top w:w="57" w:type="dxa"/>
              <w:left w:w="57" w:type="dxa"/>
              <w:bottom w:w="57" w:type="dxa"/>
              <w:right w:w="57" w:type="dxa"/>
            </w:tcMar>
            <w:vAlign w:val="center"/>
          </w:tcPr>
          <w:p w14:paraId="2864C30F"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Должность</w:t>
            </w:r>
          </w:p>
        </w:tc>
        <w:tc>
          <w:tcPr>
            <w:tcW w:w="1566" w:type="dxa"/>
            <w:shd w:val="clear" w:color="auto" w:fill="C6D9F1" w:themeFill="text2" w:themeFillTint="33"/>
            <w:tcMar>
              <w:top w:w="57" w:type="dxa"/>
              <w:left w:w="57" w:type="dxa"/>
              <w:bottom w:w="57" w:type="dxa"/>
              <w:right w:w="57" w:type="dxa"/>
            </w:tcMar>
            <w:vAlign w:val="center"/>
          </w:tcPr>
          <w:p w14:paraId="3C9BED84" w14:textId="77777777" w:rsidR="00A11F7E" w:rsidRPr="00DF292F" w:rsidRDefault="00A11F7E" w:rsidP="00A11F7E">
            <w:pPr>
              <w:jc w:val="center"/>
              <w:rPr>
                <w:rFonts w:ascii="GHEA Grapalat" w:hAnsi="GHEA Grapalat"/>
                <w:b/>
                <w:i/>
                <w:sz w:val="20"/>
                <w:szCs w:val="20"/>
                <w:lang w:eastAsia="en-US"/>
              </w:rPr>
            </w:pPr>
            <w:r w:rsidRPr="00DF292F">
              <w:rPr>
                <w:rFonts w:ascii="GHEA Grapalat" w:hAnsi="GHEA Grapalat"/>
                <w:b/>
                <w:i/>
                <w:sz w:val="20"/>
                <w:szCs w:val="20"/>
                <w:lang w:eastAsia="en-US"/>
              </w:rPr>
              <w:t xml:space="preserve">Требуемая минимальное количество </w:t>
            </w:r>
          </w:p>
        </w:tc>
        <w:tc>
          <w:tcPr>
            <w:tcW w:w="1886" w:type="dxa"/>
            <w:shd w:val="clear" w:color="auto" w:fill="C6D9F1" w:themeFill="text2" w:themeFillTint="33"/>
            <w:vAlign w:val="center"/>
          </w:tcPr>
          <w:p w14:paraId="617F3787" w14:textId="41975BA5" w:rsidR="00A11F7E" w:rsidRPr="00DF292F" w:rsidRDefault="00A11F7E" w:rsidP="00A11F7E">
            <w:pPr>
              <w:jc w:val="center"/>
              <w:rPr>
                <w:rFonts w:ascii="GHEA Grapalat" w:hAnsi="GHEA Grapalat"/>
                <w:b/>
                <w:i/>
                <w:sz w:val="20"/>
                <w:szCs w:val="20"/>
                <w:lang w:val="hy-AM" w:eastAsia="en-US"/>
              </w:rPr>
            </w:pPr>
            <w:r w:rsidRPr="00A11F7E">
              <w:rPr>
                <w:rFonts w:ascii="GHEA Grapalat" w:hAnsi="GHEA Grapalat"/>
                <w:b/>
                <w:i/>
                <w:sz w:val="20"/>
                <w:szCs w:val="20"/>
                <w:lang w:val="hy-AM" w:eastAsia="en-US"/>
              </w:rPr>
              <w:t>Местный / международный</w:t>
            </w:r>
            <w:r w:rsidRPr="00DF292F">
              <w:rPr>
                <w:rFonts w:ascii="GHEA Grapalat" w:hAnsi="GHEA Grapalat"/>
                <w:b/>
                <w:i/>
                <w:sz w:val="20"/>
                <w:szCs w:val="20"/>
                <w:lang w:eastAsia="en-US"/>
              </w:rPr>
              <w:t xml:space="preserve"> </w:t>
            </w:r>
          </w:p>
        </w:tc>
        <w:tc>
          <w:tcPr>
            <w:tcW w:w="5102" w:type="dxa"/>
            <w:shd w:val="clear" w:color="auto" w:fill="C6D9F1" w:themeFill="text2" w:themeFillTint="33"/>
            <w:tcMar>
              <w:top w:w="57" w:type="dxa"/>
              <w:left w:w="57" w:type="dxa"/>
              <w:bottom w:w="57" w:type="dxa"/>
              <w:right w:w="57" w:type="dxa"/>
            </w:tcMar>
            <w:vAlign w:val="center"/>
          </w:tcPr>
          <w:p w14:paraId="55B38B05" w14:textId="77777777" w:rsidR="00A11F7E" w:rsidRPr="00DF292F" w:rsidRDefault="00A11F7E" w:rsidP="00A11F7E">
            <w:pPr>
              <w:jc w:val="center"/>
              <w:rPr>
                <w:rFonts w:ascii="GHEA Grapalat" w:hAnsi="GHEA Grapalat"/>
                <w:b/>
                <w:i/>
                <w:sz w:val="20"/>
                <w:szCs w:val="20"/>
                <w:lang w:val="en-GB" w:eastAsia="en-US"/>
              </w:rPr>
            </w:pPr>
            <w:r w:rsidRPr="00DF292F">
              <w:rPr>
                <w:rFonts w:ascii="GHEA Grapalat" w:hAnsi="GHEA Grapalat"/>
                <w:b/>
                <w:i/>
                <w:sz w:val="20"/>
                <w:szCs w:val="20"/>
                <w:lang w:eastAsia="en-US"/>
              </w:rPr>
              <w:t>Требуемый м</w:t>
            </w:r>
            <w:proofErr w:type="spellStart"/>
            <w:r w:rsidRPr="00DF292F">
              <w:rPr>
                <w:rFonts w:ascii="GHEA Grapalat" w:hAnsi="GHEA Grapalat"/>
                <w:b/>
                <w:i/>
                <w:sz w:val="20"/>
                <w:szCs w:val="20"/>
                <w:lang w:val="en-GB" w:eastAsia="en-US"/>
              </w:rPr>
              <w:t>инимальный</w:t>
            </w:r>
            <w:proofErr w:type="spellEnd"/>
            <w:r w:rsidRPr="00DF292F">
              <w:rPr>
                <w:rFonts w:ascii="GHEA Grapalat" w:hAnsi="GHEA Grapalat"/>
                <w:b/>
                <w:i/>
                <w:sz w:val="20"/>
                <w:szCs w:val="20"/>
                <w:lang w:val="en-GB" w:eastAsia="en-US"/>
              </w:rPr>
              <w:t xml:space="preserve"> </w:t>
            </w:r>
            <w:proofErr w:type="spellStart"/>
            <w:r w:rsidRPr="00DF292F">
              <w:rPr>
                <w:rFonts w:ascii="GHEA Grapalat" w:hAnsi="GHEA Grapalat"/>
                <w:b/>
                <w:i/>
                <w:sz w:val="20"/>
                <w:szCs w:val="20"/>
                <w:lang w:val="en-GB" w:eastAsia="en-US"/>
              </w:rPr>
              <w:t>опыт</w:t>
            </w:r>
            <w:proofErr w:type="spellEnd"/>
          </w:p>
        </w:tc>
      </w:tr>
      <w:tr w:rsidR="0076578A" w:rsidRPr="00DF292F" w14:paraId="2C25B1AA" w14:textId="77777777" w:rsidTr="0076578A">
        <w:trPr>
          <w:trHeight w:val="1101"/>
          <w:jc w:val="center"/>
        </w:trPr>
        <w:tc>
          <w:tcPr>
            <w:tcW w:w="1424" w:type="dxa"/>
            <w:tcMar>
              <w:top w:w="57" w:type="dxa"/>
              <w:left w:w="57" w:type="dxa"/>
              <w:bottom w:w="57" w:type="dxa"/>
              <w:right w:w="57" w:type="dxa"/>
            </w:tcMar>
            <w:vAlign w:val="center"/>
          </w:tcPr>
          <w:p w14:paraId="02522077" w14:textId="05EFC900" w:rsidR="0076578A" w:rsidRPr="00CC7D65" w:rsidRDefault="0076578A" w:rsidP="0076578A">
            <w:pPr>
              <w:jc w:val="center"/>
              <w:rPr>
                <w:rFonts w:ascii="GHEA Grapalat" w:hAnsi="GHEA Grapalat"/>
                <w:sz w:val="18"/>
                <w:szCs w:val="18"/>
                <w:lang w:val="hy-AM" w:eastAsia="en-US"/>
              </w:rPr>
            </w:pPr>
            <w:r w:rsidRPr="006E1E3D">
              <w:rPr>
                <w:rFonts w:ascii="GHEA Grapalat" w:hAnsi="GHEA Grapalat"/>
                <w:sz w:val="18"/>
                <w:szCs w:val="18"/>
                <w:lang w:eastAsia="en-US"/>
              </w:rPr>
              <w:t xml:space="preserve">Руководителя группы </w:t>
            </w:r>
          </w:p>
        </w:tc>
        <w:tc>
          <w:tcPr>
            <w:tcW w:w="1566" w:type="dxa"/>
            <w:tcMar>
              <w:top w:w="57" w:type="dxa"/>
              <w:left w:w="57" w:type="dxa"/>
              <w:bottom w:w="57" w:type="dxa"/>
              <w:right w:w="57" w:type="dxa"/>
            </w:tcMar>
            <w:vAlign w:val="center"/>
          </w:tcPr>
          <w:p w14:paraId="23B415FA" w14:textId="792BAFA9"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624EAFC3" w14:textId="35B9665C"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0D097429"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19B76836" w14:textId="3EB9FF25"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16653F01" w14:textId="77777777" w:rsidTr="0076578A">
        <w:trPr>
          <w:trHeight w:val="135"/>
          <w:jc w:val="center"/>
        </w:trPr>
        <w:tc>
          <w:tcPr>
            <w:tcW w:w="1424" w:type="dxa"/>
            <w:tcMar>
              <w:top w:w="57" w:type="dxa"/>
              <w:left w:w="57" w:type="dxa"/>
              <w:bottom w:w="57" w:type="dxa"/>
              <w:right w:w="57" w:type="dxa"/>
            </w:tcMar>
            <w:vAlign w:val="center"/>
          </w:tcPr>
          <w:p w14:paraId="3D1D9CA0" w14:textId="7B3C246A"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Геодезист</w:t>
            </w:r>
          </w:p>
        </w:tc>
        <w:tc>
          <w:tcPr>
            <w:tcW w:w="1566" w:type="dxa"/>
            <w:tcMar>
              <w:top w:w="57" w:type="dxa"/>
              <w:left w:w="57" w:type="dxa"/>
              <w:bottom w:w="57" w:type="dxa"/>
              <w:right w:w="57" w:type="dxa"/>
            </w:tcMar>
            <w:vAlign w:val="center"/>
          </w:tcPr>
          <w:p w14:paraId="340E861C" w14:textId="4354BD86"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113828D3" w14:textId="697072CD" w:rsidR="0076578A" w:rsidRPr="006E1E3D" w:rsidRDefault="002B71AE"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14C940E3"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78C249C" w14:textId="07CB072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 xml:space="preserve">5 лет профессионального опыта в области геодезических </w:t>
            </w:r>
            <w:r w:rsidRPr="006E1E3D">
              <w:rPr>
                <w:rFonts w:ascii="GHEA Grapalat" w:hAnsi="GHEA Grapalat"/>
                <w:sz w:val="18"/>
                <w:szCs w:val="18"/>
                <w:lang w:eastAsia="en-US"/>
              </w:rPr>
              <w:lastRenderedPageBreak/>
              <w:t>измерений.</w:t>
            </w:r>
          </w:p>
        </w:tc>
      </w:tr>
      <w:tr w:rsidR="0076578A" w:rsidRPr="00DF292F" w14:paraId="7E4D3811" w14:textId="77777777" w:rsidTr="0076578A">
        <w:trPr>
          <w:trHeight w:val="135"/>
          <w:jc w:val="center"/>
        </w:trPr>
        <w:tc>
          <w:tcPr>
            <w:tcW w:w="1424" w:type="dxa"/>
            <w:tcMar>
              <w:top w:w="57" w:type="dxa"/>
              <w:left w:w="57" w:type="dxa"/>
              <w:bottom w:w="57" w:type="dxa"/>
              <w:right w:w="57" w:type="dxa"/>
            </w:tcMar>
            <w:vAlign w:val="center"/>
          </w:tcPr>
          <w:p w14:paraId="452EC408" w14:textId="70E31DE6" w:rsidR="0076578A" w:rsidRPr="00CC7D65"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lastRenderedPageBreak/>
              <w:t>Специалист по материалам</w:t>
            </w:r>
          </w:p>
        </w:tc>
        <w:tc>
          <w:tcPr>
            <w:tcW w:w="1566" w:type="dxa"/>
            <w:tcMar>
              <w:top w:w="57" w:type="dxa"/>
              <w:left w:w="57" w:type="dxa"/>
              <w:bottom w:w="57" w:type="dxa"/>
              <w:right w:w="57" w:type="dxa"/>
            </w:tcMar>
            <w:vAlign w:val="center"/>
          </w:tcPr>
          <w:p w14:paraId="2E23495D" w14:textId="76F5796E" w:rsidR="0076578A" w:rsidRPr="00CC7D65" w:rsidRDefault="0076578A" w:rsidP="0076578A">
            <w:pPr>
              <w:jc w:val="center"/>
              <w:rPr>
                <w:rFonts w:ascii="GHEA Grapalat" w:hAnsi="GHEA Grapalat"/>
                <w:sz w:val="18"/>
                <w:szCs w:val="18"/>
                <w:lang w:val="fr-FR" w:eastAsia="en-US"/>
              </w:rPr>
            </w:pPr>
            <w:r w:rsidRPr="006E1E3D">
              <w:rPr>
                <w:rFonts w:ascii="GHEA Grapalat" w:hAnsi="GHEA Grapalat"/>
                <w:sz w:val="18"/>
                <w:szCs w:val="18"/>
                <w:lang w:eastAsia="en-US"/>
              </w:rPr>
              <w:t>1</w:t>
            </w:r>
          </w:p>
        </w:tc>
        <w:tc>
          <w:tcPr>
            <w:tcW w:w="1886" w:type="dxa"/>
            <w:vAlign w:val="center"/>
          </w:tcPr>
          <w:p w14:paraId="61C5EC59" w14:textId="5CE8EC21" w:rsidR="0076578A" w:rsidRPr="006E1E3D" w:rsidRDefault="002B71AE" w:rsidP="0076578A">
            <w:pPr>
              <w:jc w:val="center"/>
              <w:rPr>
                <w:rFonts w:ascii="GHEA Grapalat" w:hAnsi="GHEA Grapalat"/>
                <w:sz w:val="18"/>
                <w:szCs w:val="18"/>
                <w:lang w:eastAsia="en-US"/>
              </w:rPr>
            </w:pPr>
            <w:r w:rsidRPr="002B71AE">
              <w:rPr>
                <w:rFonts w:ascii="GHEA Grapalat" w:hAnsi="GHEA Grapalat"/>
                <w:sz w:val="18"/>
                <w:szCs w:val="18"/>
                <w:lang w:eastAsia="en-US"/>
              </w:rPr>
              <w:t>Местный / международный</w:t>
            </w:r>
          </w:p>
        </w:tc>
        <w:tc>
          <w:tcPr>
            <w:tcW w:w="5102" w:type="dxa"/>
            <w:tcMar>
              <w:top w:w="57" w:type="dxa"/>
              <w:left w:w="57" w:type="dxa"/>
              <w:bottom w:w="57" w:type="dxa"/>
              <w:right w:w="57" w:type="dxa"/>
            </w:tcMar>
            <w:vAlign w:val="center"/>
          </w:tcPr>
          <w:p w14:paraId="2C84EF1A"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53C9C311" w14:textId="02D5852D"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76578A" w:rsidRPr="00DF292F" w14:paraId="6DF803A4" w14:textId="77777777" w:rsidTr="00A11F7E">
        <w:trPr>
          <w:trHeight w:val="135"/>
          <w:jc w:val="center"/>
        </w:trPr>
        <w:tc>
          <w:tcPr>
            <w:tcW w:w="1424" w:type="dxa"/>
            <w:tcMar>
              <w:top w:w="57" w:type="dxa"/>
              <w:left w:w="57" w:type="dxa"/>
              <w:bottom w:w="57" w:type="dxa"/>
              <w:right w:w="57" w:type="dxa"/>
            </w:tcMar>
            <w:vAlign w:val="center"/>
          </w:tcPr>
          <w:p w14:paraId="736CDCA8" w14:textId="6BD8EA53"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 xml:space="preserve">Участковый инспектор </w:t>
            </w:r>
          </w:p>
        </w:tc>
        <w:tc>
          <w:tcPr>
            <w:tcW w:w="1566" w:type="dxa"/>
            <w:tcMar>
              <w:top w:w="57" w:type="dxa"/>
              <w:left w:w="57" w:type="dxa"/>
              <w:bottom w:w="57" w:type="dxa"/>
              <w:right w:w="57" w:type="dxa"/>
            </w:tcMar>
            <w:vAlign w:val="center"/>
          </w:tcPr>
          <w:p w14:paraId="325A1C3B" w14:textId="1FAB5A05" w:rsidR="0076578A" w:rsidRPr="00CC7D65" w:rsidRDefault="0076578A" w:rsidP="0076578A">
            <w:pPr>
              <w:jc w:val="center"/>
              <w:rPr>
                <w:rFonts w:ascii="GHEA Grapalat" w:hAnsi="GHEA Grapalat"/>
                <w:sz w:val="18"/>
                <w:szCs w:val="18"/>
                <w:lang w:val="en-GB" w:eastAsia="en-US"/>
              </w:rPr>
            </w:pPr>
            <w:r w:rsidRPr="006E1E3D">
              <w:rPr>
                <w:rFonts w:ascii="GHEA Grapalat" w:hAnsi="GHEA Grapalat"/>
                <w:sz w:val="18"/>
                <w:szCs w:val="18"/>
                <w:lang w:eastAsia="en-US"/>
              </w:rPr>
              <w:t>1</w:t>
            </w:r>
          </w:p>
        </w:tc>
        <w:tc>
          <w:tcPr>
            <w:tcW w:w="1886" w:type="dxa"/>
            <w:vAlign w:val="center"/>
          </w:tcPr>
          <w:p w14:paraId="4FCED4D8" w14:textId="76CE5476" w:rsidR="0076578A" w:rsidRPr="006E1E3D" w:rsidRDefault="0076578A" w:rsidP="0076578A">
            <w:pPr>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5102" w:type="dxa"/>
            <w:tcMar>
              <w:top w:w="57" w:type="dxa"/>
              <w:left w:w="57" w:type="dxa"/>
              <w:bottom w:w="57" w:type="dxa"/>
              <w:right w:w="57" w:type="dxa"/>
            </w:tcMar>
            <w:vAlign w:val="center"/>
          </w:tcPr>
          <w:p w14:paraId="4A97D245" w14:textId="77777777" w:rsidR="0076578A" w:rsidRPr="006E1E3D" w:rsidRDefault="0076578A" w:rsidP="0076578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444D8BC6" w14:textId="3D6A79C8" w:rsidR="0076578A" w:rsidRPr="00CC7D65" w:rsidRDefault="0076578A" w:rsidP="0076578A">
            <w:pP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5EB0AD2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3AF08844" w14:textId="01EF6FA4" w:rsidR="00362FE4"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r w:rsidRPr="00362FE4">
        <w:rPr>
          <w:rFonts w:ascii="GHEA Grapalat" w:hAnsi="GHEA Grapalat" w:cs="Times New Roman"/>
          <w:b/>
          <w:i/>
          <w:color w:val="000000" w:themeColor="text1"/>
          <w:lang w:val="ru-RU" w:eastAsia="ru-RU"/>
        </w:rPr>
        <w:t xml:space="preserve">По крайней мере, </w:t>
      </w:r>
      <w:r w:rsidR="00195FFD" w:rsidRPr="00362FE4">
        <w:rPr>
          <w:rFonts w:ascii="GHEA Grapalat" w:hAnsi="GHEA Grapalat"/>
          <w:b/>
          <w:i/>
          <w:lang w:val="ru-RU"/>
        </w:rPr>
        <w:t>р</w:t>
      </w:r>
      <w:r w:rsidRPr="00362FE4">
        <w:rPr>
          <w:rFonts w:ascii="GHEA Grapalat" w:hAnsi="GHEA Grapalat"/>
          <w:b/>
          <w:i/>
          <w:lang w:val="ru-RU"/>
        </w:rPr>
        <w:t>уководител группы</w:t>
      </w:r>
      <w:r w:rsidRPr="00362FE4">
        <w:rPr>
          <w:rFonts w:ascii="GHEA Grapalat" w:hAnsi="GHEA Grapalat" w:cs="Times New Roman"/>
          <w:b/>
          <w:i/>
          <w:color w:val="000000" w:themeColor="text1"/>
          <w:lang w:val="ru-RU" w:eastAsia="ru-RU"/>
        </w:rPr>
        <w:t xml:space="preserve"> </w:t>
      </w:r>
      <w:r w:rsidR="00195FFD" w:rsidRPr="00362FE4">
        <w:rPr>
          <w:rFonts w:ascii="GHEA Grapalat" w:hAnsi="GHEA Grapalat" w:cs="Times New Roman"/>
          <w:b/>
          <w:i/>
          <w:color w:val="000000" w:themeColor="text1"/>
          <w:lang w:val="ru-RU" w:eastAsia="ru-RU"/>
        </w:rPr>
        <w:t xml:space="preserve">или </w:t>
      </w:r>
      <w:r w:rsidR="00195FFD" w:rsidRPr="00362FE4">
        <w:rPr>
          <w:rFonts w:ascii="GHEA Grapalat" w:hAnsi="GHEA Grapalat"/>
          <w:b/>
          <w:i/>
          <w:lang w:val="ru-RU"/>
        </w:rPr>
        <w:t xml:space="preserve">участковый </w:t>
      </w:r>
      <w:r w:rsidRPr="00362FE4">
        <w:rPr>
          <w:rFonts w:ascii="GHEA Grapalat" w:hAnsi="GHEA Grapalat"/>
          <w:b/>
          <w:i/>
          <w:lang w:val="ru-RU"/>
        </w:rPr>
        <w:t xml:space="preserve">инспектор </w:t>
      </w:r>
      <w:r w:rsidRPr="00362FE4">
        <w:rPr>
          <w:rFonts w:ascii="GHEA Grapalat" w:hAnsi="GHEA Grapalat" w:cs="Times New Roman"/>
          <w:b/>
          <w:i/>
          <w:color w:val="000000" w:themeColor="text1"/>
          <w:lang w:val="ru-RU" w:eastAsia="ru-RU"/>
        </w:rPr>
        <w:t>из специалистов должен иметь</w:t>
      </w:r>
      <w:r w:rsidRPr="00DF292F">
        <w:rPr>
          <w:rFonts w:ascii="GHEA Grapalat" w:hAnsi="GHEA Grapalat" w:cs="Times New Roman"/>
          <w:b/>
          <w:i/>
          <w:color w:val="000000" w:themeColor="text1"/>
          <w:sz w:val="22"/>
          <w:szCs w:val="22"/>
          <w:lang w:val="ru-RU" w:eastAsia="ru-RU"/>
        </w:rPr>
        <w:t xml:space="preserve"> </w:t>
      </w:r>
      <w:r w:rsidRPr="00DF292F">
        <w:rPr>
          <w:rFonts w:ascii="GHEA Grapalat" w:hAnsi="GHEA Grapalat" w:cs="Times New Roman"/>
          <w:color w:val="000000" w:themeColor="text1"/>
          <w:sz w:val="22"/>
          <w:szCs w:val="22"/>
          <w:lang w:val="ru-RU" w:eastAsia="ru-RU"/>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lang w:val="ru-RU" w:eastAsia="ru-RU"/>
        </w:rPr>
        <w:t>30.11.2023</w:t>
      </w:r>
      <w:r w:rsidRPr="00DF292F">
        <w:rPr>
          <w:rFonts w:ascii="GHEA Grapalat" w:hAnsi="GHEA Grapalat" w:cs="Times New Roman"/>
          <w:color w:val="000000" w:themeColor="text1"/>
          <w:sz w:val="22"/>
          <w:szCs w:val="22"/>
          <w:lang w:val="ru-RU" w:eastAsia="ru-RU"/>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lang w:val="ru-RU" w:eastAsia="ru-RU"/>
        </w:rPr>
        <w:t>.</w:t>
      </w:r>
    </w:p>
    <w:p w14:paraId="599A9F73" w14:textId="77777777" w:rsidR="00792ADD" w:rsidRDefault="00792ADD"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38A86847" w14:textId="77777777" w:rsidR="00362FE4" w:rsidRPr="000E4969" w:rsidRDefault="00362FE4" w:rsidP="00362FE4">
      <w:pPr>
        <w:pStyle w:val="HTMLPreformatted"/>
        <w:shd w:val="clear" w:color="auto" w:fill="F8F9FA"/>
        <w:ind w:firstLine="630"/>
        <w:jc w:val="both"/>
        <w:rPr>
          <w:rFonts w:ascii="GHEA Grapalat" w:hAnsi="GHEA Grapalat" w:cs="Times New Roman"/>
          <w:color w:val="FF0000"/>
          <w:sz w:val="4"/>
          <w:szCs w:val="4"/>
          <w:lang w:val="ru-RU" w:eastAsia="ru-RU"/>
        </w:rPr>
      </w:pPr>
    </w:p>
    <w:tbl>
      <w:tblPr>
        <w:tblStyle w:val="TableGrid"/>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792ADD" w:rsidRPr="00FA46E0" w14:paraId="73070D20" w14:textId="77777777" w:rsidTr="00081FFE">
        <w:trPr>
          <w:trHeight w:val="305"/>
        </w:trPr>
        <w:tc>
          <w:tcPr>
            <w:tcW w:w="1129" w:type="dxa"/>
            <w:shd w:val="clear" w:color="auto" w:fill="C6D9F1" w:themeFill="text2" w:themeFillTint="33"/>
            <w:vAlign w:val="center"/>
          </w:tcPr>
          <w:p w14:paraId="07A20B4D" w14:textId="77777777" w:rsidR="00792ADD" w:rsidRPr="00DF292F" w:rsidRDefault="00792ADD" w:rsidP="00081FFE">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6E982CB6"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5EF8349B" w14:textId="77777777" w:rsidR="00792ADD" w:rsidRPr="00FA46E0" w:rsidRDefault="00792ADD" w:rsidP="00081FFE">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792ADD" w:rsidRPr="00FA46E0" w14:paraId="1B1772B2" w14:textId="77777777" w:rsidTr="00081FFE">
        <w:trPr>
          <w:trHeight w:val="458"/>
        </w:trPr>
        <w:tc>
          <w:tcPr>
            <w:tcW w:w="1129" w:type="dxa"/>
            <w:vAlign w:val="center"/>
          </w:tcPr>
          <w:p w14:paraId="708F7743" w14:textId="77777777" w:rsidR="00792ADD" w:rsidRPr="00FA46E0" w:rsidRDefault="00792ADD" w:rsidP="00081FFE">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4ADF423F" w14:textId="77777777" w:rsidR="00792ADD" w:rsidRPr="00FA46E0" w:rsidRDefault="00792ADD" w:rsidP="00081FFE">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71FD3CEE" w14:textId="77777777" w:rsidR="00792ADD" w:rsidRPr="00FA46E0" w:rsidRDefault="00792ADD" w:rsidP="00081FFE">
            <w:pPr>
              <w:jc w:val="center"/>
              <w:rPr>
                <w:rFonts w:ascii="GHEA Grapalat" w:hAnsi="GHEA Grapalat"/>
                <w:color w:val="000000" w:themeColor="text1"/>
                <w:sz w:val="20"/>
                <w:szCs w:val="20"/>
                <w:lang w:val="hy-AM"/>
              </w:rPr>
            </w:pPr>
            <w:r w:rsidRPr="005247B9">
              <w:rPr>
                <w:rFonts w:ascii="GHEA Grapalat" w:hAnsi="GHEA Grapalat"/>
                <w:sz w:val="20"/>
                <w:szCs w:val="20"/>
              </w:rPr>
              <w:t>1-й или 2-й</w:t>
            </w:r>
          </w:p>
        </w:tc>
      </w:tr>
    </w:tbl>
    <w:p w14:paraId="72FC3D49" w14:textId="77777777" w:rsidR="00362FE4" w:rsidRPr="00DF292F" w:rsidRDefault="00362FE4" w:rsidP="00362FE4">
      <w:pPr>
        <w:pStyle w:val="HTMLPreformatted"/>
        <w:shd w:val="clear" w:color="auto" w:fill="F8F9FA"/>
        <w:ind w:firstLine="630"/>
        <w:jc w:val="both"/>
        <w:rPr>
          <w:rFonts w:ascii="GHEA Grapalat" w:hAnsi="GHEA Grapalat" w:cs="Times New Roman"/>
          <w:color w:val="FF0000"/>
          <w:sz w:val="22"/>
          <w:szCs w:val="22"/>
          <w:lang w:val="ru-RU" w:eastAsia="ru-RU"/>
        </w:rPr>
      </w:pPr>
    </w:p>
    <w:p w14:paraId="51C7FEE6" w14:textId="77777777" w:rsidR="00362FE4" w:rsidRPr="00DF292F"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160" w:line="276" w:lineRule="auto"/>
        <w:ind w:firstLine="630"/>
        <w:jc w:val="both"/>
        <w:rPr>
          <w:rFonts w:ascii="GHEA Grapalat" w:hAnsi="GHEA Grapalat" w:cs="Sylfaen"/>
          <w:b/>
          <w:bCs/>
          <w:i/>
          <w:iCs/>
          <w:sz w:val="6"/>
          <w:szCs w:val="6"/>
        </w:rPr>
      </w:pPr>
    </w:p>
    <w:p w14:paraId="008A8E42"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bCs/>
          <w:i/>
          <w:iCs/>
          <w:sz w:val="20"/>
          <w:szCs w:val="20"/>
        </w:rPr>
      </w:pPr>
      <w:r w:rsidRPr="000E4969">
        <w:rPr>
          <w:rFonts w:ascii="GHEA Grapalat" w:hAnsi="GHEA Grapalat" w:cs="Sylfaen"/>
          <w:b/>
          <w:bCs/>
          <w:i/>
          <w:iCs/>
          <w:sz w:val="20"/>
          <w:szCs w:val="20"/>
        </w:rPr>
        <w:t>ЗАЯВКИ УЧАСТНИКОВ ОЦЕНИВАЮТСЯ В СЛЕДУЮЩЕМ ПОРЯДКЕ:</w:t>
      </w:r>
    </w:p>
    <w:p w14:paraId="5E801F24" w14:textId="77777777" w:rsidR="00362FE4"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20"/>
          <w:szCs w:val="20"/>
        </w:rPr>
      </w:pPr>
      <w:r w:rsidRPr="000E4969">
        <w:rPr>
          <w:rFonts w:ascii="GHEA Grapalat" w:hAnsi="GHEA Grapalat" w:cs="Sylfaen"/>
          <w:i/>
          <w:sz w:val="20"/>
          <w:szCs w:val="20"/>
        </w:rPr>
        <w:t xml:space="preserve">Заявки оцениваются в соответствии с требованиями, установленными пунктом </w:t>
      </w:r>
      <w:r w:rsidRPr="000E4969">
        <w:rPr>
          <w:rFonts w:ascii="GHEA Grapalat" w:hAnsi="GHEA Grapalat" w:cs="Sylfaen"/>
          <w:i/>
          <w:sz w:val="20"/>
          <w:szCs w:val="20"/>
          <w:u w:val="single"/>
        </w:rPr>
        <w:t>2 части 1 статьи 44 Закона РА "О закупках":</w:t>
      </w:r>
      <w:r w:rsidRPr="000E4969">
        <w:rPr>
          <w:rFonts w:ascii="GHEA Grapalat" w:hAnsi="GHEA Grapalat" w:cs="Sylfaen"/>
          <w:i/>
          <w:sz w:val="20"/>
          <w:szCs w:val="20"/>
        </w:rPr>
        <w:t xml:space="preserve"> </w:t>
      </w:r>
      <w:r w:rsidRPr="000E4969">
        <w:rPr>
          <w:rFonts w:ascii="GHEA Grapalat" w:hAnsi="GHEA Grapalat" w:cs="Sylfaen"/>
          <w:b/>
          <w:i/>
          <w:sz w:val="20"/>
          <w:szCs w:val="20"/>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 цене:</w:t>
      </w:r>
    </w:p>
    <w:p w14:paraId="74378583" w14:textId="77777777" w:rsidR="00362FE4" w:rsidRPr="000E4969" w:rsidRDefault="00362FE4" w:rsidP="00362FE4">
      <w:pPr>
        <w:widowControl w:val="0"/>
        <w:pBdr>
          <w:top w:val="thinThickSmallGap" w:sz="12" w:space="1" w:color="auto"/>
          <w:left w:val="thinThickSmallGap" w:sz="12" w:space="4" w:color="auto"/>
          <w:bottom w:val="thickThinSmallGap" w:sz="12" w:space="1" w:color="auto"/>
          <w:right w:val="thickThinSmallGap" w:sz="12" w:space="4" w:color="auto"/>
        </w:pBdr>
        <w:tabs>
          <w:tab w:val="left" w:pos="1134"/>
        </w:tabs>
        <w:spacing w:after="40" w:line="276" w:lineRule="auto"/>
        <w:ind w:firstLine="629"/>
        <w:jc w:val="both"/>
        <w:rPr>
          <w:rFonts w:ascii="GHEA Grapalat" w:hAnsi="GHEA Grapalat" w:cs="Sylfaen"/>
          <w:b/>
          <w:i/>
          <w:sz w:val="4"/>
          <w:szCs w:val="4"/>
        </w:rPr>
      </w:pPr>
    </w:p>
    <w:p w14:paraId="1109EB4D" w14:textId="77777777" w:rsidR="00362FE4" w:rsidRDefault="00362FE4" w:rsidP="00362FE4">
      <w:pPr>
        <w:pStyle w:val="HTMLPreformatted"/>
        <w:shd w:val="clear" w:color="auto" w:fill="F8F9FA"/>
        <w:ind w:firstLine="630"/>
        <w:jc w:val="both"/>
        <w:rPr>
          <w:rFonts w:ascii="GHEA Grapalat" w:hAnsi="GHEA Grapalat" w:cs="Times New Roman"/>
          <w:b/>
          <w:color w:val="FF0000"/>
          <w:lang w:val="ru-RU" w:eastAsia="ru-RU"/>
        </w:rPr>
      </w:pPr>
    </w:p>
    <w:p w14:paraId="4494B46D" w14:textId="77777777" w:rsidR="00362FE4" w:rsidRDefault="00362FE4" w:rsidP="00362FE4">
      <w:pPr>
        <w:pStyle w:val="HTMLPreformatted"/>
        <w:shd w:val="clear" w:color="auto" w:fill="F8F9FA"/>
        <w:ind w:firstLine="630"/>
        <w:jc w:val="both"/>
        <w:rPr>
          <w:rFonts w:ascii="GHEA Grapalat" w:hAnsi="GHEA Grapalat" w:cs="Times New Roman"/>
          <w:b/>
          <w:color w:val="FF0000"/>
          <w:sz w:val="22"/>
          <w:szCs w:val="22"/>
          <w:lang w:val="hy-AM" w:eastAsia="ru-RU"/>
        </w:rPr>
      </w:pPr>
      <w:r w:rsidRPr="000E4969">
        <w:rPr>
          <w:rFonts w:ascii="GHEA Grapalat" w:hAnsi="GHEA Grapalat" w:cs="Times New Roman"/>
          <w:b/>
          <w:color w:val="FF0000"/>
          <w:sz w:val="22"/>
          <w:szCs w:val="22"/>
          <w:lang w:val="ru-RU" w:eastAsia="ru-RU"/>
        </w:rPr>
        <w:t xml:space="preserve">Заявки, не соответствующие </w:t>
      </w:r>
      <w:r w:rsidRPr="000B4D18">
        <w:rPr>
          <w:rFonts w:ascii="GHEA Grapalat" w:hAnsi="GHEA Grapalat" w:cs="Times New Roman"/>
          <w:b/>
          <w:color w:val="FF0000"/>
          <w:sz w:val="22"/>
          <w:szCs w:val="22"/>
          <w:lang w:val="hy-AM" w:eastAsia="ru-RU" w:bidi="ru-RU"/>
        </w:rPr>
        <w:t>указанным требованиям</w:t>
      </w:r>
      <w:r w:rsidRPr="000E4969">
        <w:rPr>
          <w:rFonts w:ascii="GHEA Grapalat" w:hAnsi="GHEA Grapalat" w:cs="Times New Roman"/>
          <w:b/>
          <w:color w:val="FF0000"/>
          <w:sz w:val="22"/>
          <w:szCs w:val="22"/>
          <w:lang w:val="ru-RU" w:eastAsia="ru-RU"/>
        </w:rPr>
        <w:t>, будут отклонены.</w:t>
      </w:r>
    </w:p>
    <w:p w14:paraId="17DA9011" w14:textId="77777777" w:rsidR="00362FE4" w:rsidRPr="00362FE4" w:rsidRDefault="00362FE4" w:rsidP="003D08B6">
      <w:pPr>
        <w:widowControl w:val="0"/>
        <w:tabs>
          <w:tab w:val="left" w:pos="1134"/>
        </w:tabs>
        <w:spacing w:after="160" w:line="360" w:lineRule="auto"/>
        <w:ind w:firstLine="567"/>
        <w:jc w:val="both"/>
        <w:rPr>
          <w:rFonts w:ascii="GHEA Grapalat" w:hAnsi="GHEA Grapalat" w:cs="Arial"/>
          <w:lang w:val="hy-AM"/>
        </w:rPr>
      </w:pPr>
    </w:p>
    <w:p w14:paraId="36D5A72E"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7B62BB" w14:textId="77777777" w:rsidR="003D08B6" w:rsidRDefault="003D08B6" w:rsidP="006A1FFF">
      <w:pPr>
        <w:widowControl w:val="0"/>
        <w:tabs>
          <w:tab w:val="left" w:pos="1134"/>
        </w:tabs>
        <w:spacing w:after="160"/>
        <w:ind w:firstLine="567"/>
        <w:jc w:val="both"/>
        <w:rPr>
          <w:rFonts w:ascii="GHEA Grapalat" w:hAnsi="GHEA Grapalat"/>
        </w:rPr>
      </w:pPr>
    </w:p>
    <w:p w14:paraId="418783AA" w14:textId="77777777" w:rsidR="003D08B6" w:rsidRDefault="003D08B6">
      <w:pPr>
        <w:rPr>
          <w:rFonts w:ascii="GHEA Grapalat" w:hAnsi="GHEA Grapalat"/>
        </w:rPr>
      </w:pPr>
      <w:r>
        <w:rPr>
          <w:rFonts w:ascii="GHEA Grapalat" w:hAnsi="GHEA Grapalat"/>
        </w:rPr>
        <w:br w:type="page"/>
      </w:r>
    </w:p>
    <w:p w14:paraId="06D2E18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322F0E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E80A73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9C700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8398F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FE0F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5B66E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B9E74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0E9C91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D51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67ACD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5ED7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56DD05D" w14:textId="77777777" w:rsidR="00096865" w:rsidRPr="008A34FA" w:rsidRDefault="00096865" w:rsidP="00B46D58">
      <w:pPr>
        <w:widowControl w:val="0"/>
        <w:tabs>
          <w:tab w:val="left" w:pos="1134"/>
        </w:tabs>
        <w:autoSpaceDE w:val="0"/>
        <w:autoSpaceDN w:val="0"/>
        <w:adjustRightInd w:val="0"/>
        <w:spacing w:after="160"/>
        <w:ind w:firstLine="567"/>
        <w:jc w:val="both"/>
        <w:rPr>
          <w:rFonts w:ascii="GHEA Grapalat" w:hAnsi="GHEA Grapalat"/>
          <w:bCs/>
          <w:iCs/>
          <w:strike/>
          <w:color w:val="000000" w:themeColor="text1"/>
        </w:rPr>
      </w:pPr>
      <w:r w:rsidRPr="009044F1">
        <w:rPr>
          <w:rFonts w:ascii="GHEA Grapalat" w:hAnsi="GHEA Grapalat"/>
        </w:rPr>
        <w:t>3.</w:t>
      </w:r>
      <w:r w:rsidR="00E648D1">
        <w:rPr>
          <w:rFonts w:ascii="GHEA Grapalat" w:hAnsi="GHEA Grapalat"/>
          <w:lang w:val="hy-AM"/>
        </w:rPr>
        <w:t>6</w:t>
      </w:r>
      <w:r w:rsidR="000A15F9" w:rsidRPr="00362FE4">
        <w:rPr>
          <w:rFonts w:ascii="GHEA Grapalat" w:hAnsi="GHEA Grapalat"/>
          <w:b/>
          <w:i/>
        </w:rPr>
        <w:t>.</w:t>
      </w:r>
      <w:r w:rsidR="00ED2352"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00775FAF" w:rsidRPr="00362FE4">
        <w:rPr>
          <w:rFonts w:ascii="Courier New" w:hAnsi="Courier New" w:cs="Courier New"/>
          <w:b/>
          <w:i/>
          <w:lang w:val="en-US"/>
        </w:rPr>
        <w:t> </w:t>
      </w:r>
      <w:r w:rsidRPr="00362FE4">
        <w:rPr>
          <w:rFonts w:ascii="GHEA Grapalat" w:hAnsi="GHEA Grapalat"/>
          <w:b/>
          <w:i/>
        </w:rPr>
        <w:t xml:space="preserve">этих изменениях. </w:t>
      </w:r>
      <w:r w:rsidRPr="008A34FA">
        <w:rPr>
          <w:rFonts w:ascii="GHEA Grapalat" w:hAnsi="GHEA Grapalat"/>
          <w:bCs/>
          <w:iCs/>
          <w:strike/>
          <w:color w:val="000000" w:themeColor="text1"/>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A34FA">
        <w:rPr>
          <w:rStyle w:val="FootnoteReference"/>
          <w:rFonts w:ascii="GHEA Grapalat" w:hAnsi="GHEA Grapalat"/>
          <w:bCs/>
          <w:iCs/>
          <w:strike/>
          <w:color w:val="000000" w:themeColor="text1"/>
        </w:rPr>
        <w:footnoteReference w:customMarkFollows="1" w:id="4"/>
        <w:t>6</w:t>
      </w:r>
      <w:r w:rsidRPr="008A34FA">
        <w:rPr>
          <w:rFonts w:ascii="GHEA Grapalat" w:hAnsi="GHEA Grapalat"/>
          <w:bCs/>
          <w:iCs/>
          <w:strike/>
          <w:color w:val="000000" w:themeColor="text1"/>
        </w:rPr>
        <w:t xml:space="preserve">. </w:t>
      </w:r>
    </w:p>
    <w:p w14:paraId="0F7F79EB" w14:textId="77777777" w:rsidR="001F7E8A" w:rsidRPr="00287E81" w:rsidRDefault="001F7E8A" w:rsidP="00B46D58">
      <w:pPr>
        <w:widowControl w:val="0"/>
        <w:tabs>
          <w:tab w:val="left" w:pos="1134"/>
        </w:tabs>
        <w:autoSpaceDE w:val="0"/>
        <w:autoSpaceDN w:val="0"/>
        <w:adjustRightInd w:val="0"/>
        <w:spacing w:after="160"/>
        <w:ind w:firstLine="567"/>
        <w:jc w:val="both"/>
        <w:rPr>
          <w:rFonts w:ascii="GHEA Grapalat" w:hAnsi="GHEA Grapalat" w:cs="Arial Unicode"/>
          <w:b/>
          <w:i/>
          <w:color w:val="FF0000"/>
        </w:rPr>
      </w:pPr>
    </w:p>
    <w:p w14:paraId="40DF6D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7ABE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DE7126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4BA51A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ADBA279" w14:textId="2CE3067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65A24">
        <w:rPr>
          <w:rFonts w:ascii="GHEA Grapalat" w:hAnsi="GHEA Grapalat"/>
          <w:sz w:val="24"/>
          <w:szCs w:val="24"/>
        </w:rPr>
        <w:t xml:space="preserve"> </w:t>
      </w:r>
      <w:r w:rsidR="0076578A">
        <w:rPr>
          <w:rFonts w:ascii="GHEA Grapalat" w:hAnsi="GHEA Grapalat"/>
          <w:sz w:val="24"/>
          <w:szCs w:val="24"/>
        </w:rPr>
        <w:t>срочный открытый конкурс</w:t>
      </w:r>
      <w:r w:rsidRPr="009044F1">
        <w:rPr>
          <w:rFonts w:ascii="GHEA Grapalat" w:hAnsi="GHEA Grapalat"/>
          <w:sz w:val="24"/>
          <w:szCs w:val="24"/>
        </w:rPr>
        <w:t>.</w:t>
      </w:r>
    </w:p>
    <w:p w14:paraId="36F4F33E" w14:textId="41F5F57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362FE4"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362FE4" w:rsidRPr="009E6BC4">
        <w:rPr>
          <w:rFonts w:ascii="GHEA Grapalat" w:hAnsi="GHEA Grapalat"/>
          <w:sz w:val="24"/>
          <w:szCs w:val="24"/>
        </w:rPr>
        <w:t xml:space="preserve"> </w:t>
      </w:r>
      <w:r w:rsidR="00362FE4" w:rsidRPr="00CC381E">
        <w:rPr>
          <w:rFonts w:ascii="GHEA Grapalat" w:hAnsi="GHEA Grapalat"/>
          <w:b/>
          <w:bCs/>
          <w:sz w:val="22"/>
          <w:lang w:val="af-ZA"/>
        </w:rPr>
        <w:t>«</w:t>
      </w:r>
      <w:r w:rsidR="00362FE4">
        <w:rPr>
          <w:rFonts w:ascii="GHEA Grapalat" w:hAnsi="GHEA Grapalat"/>
          <w:b/>
          <w:bCs/>
          <w:sz w:val="22"/>
          <w:lang w:val="af-ZA"/>
        </w:rPr>
        <w:t>16։00</w:t>
      </w:r>
      <w:r w:rsidR="00362FE4" w:rsidRPr="00CC381E">
        <w:rPr>
          <w:rFonts w:ascii="GHEA Grapalat" w:hAnsi="GHEA Grapalat"/>
          <w:b/>
          <w:bCs/>
          <w:sz w:val="22"/>
          <w:lang w:val="af-ZA"/>
        </w:rPr>
        <w:t xml:space="preserve">» часов </w:t>
      </w:r>
      <w:r w:rsidR="0076578A">
        <w:rPr>
          <w:rFonts w:ascii="GHEA Grapalat" w:hAnsi="GHEA Grapalat"/>
          <w:b/>
          <w:bCs/>
          <w:sz w:val="22"/>
          <w:lang w:val="hy-AM"/>
        </w:rPr>
        <w:t>1</w:t>
      </w:r>
      <w:r w:rsidR="00BC48DD">
        <w:rPr>
          <w:rFonts w:ascii="GHEA Grapalat" w:hAnsi="GHEA Grapalat"/>
          <w:b/>
          <w:bCs/>
          <w:sz w:val="22"/>
          <w:lang w:val="hy-AM"/>
        </w:rPr>
        <w:t>1</w:t>
      </w:r>
      <w:r w:rsidR="00362FE4">
        <w:rPr>
          <w:rFonts w:ascii="GHEA Grapalat" w:hAnsi="GHEA Grapalat"/>
          <w:b/>
          <w:bCs/>
          <w:sz w:val="22"/>
          <w:lang w:val="af-ZA"/>
        </w:rPr>
        <w:t xml:space="preserve">-ого  </w:t>
      </w:r>
      <w:r w:rsidR="00362FE4" w:rsidRPr="00CC381E">
        <w:rPr>
          <w:rFonts w:ascii="GHEA Grapalat" w:hAnsi="GHEA Grapalat"/>
          <w:b/>
          <w:bCs/>
          <w:sz w:val="28"/>
          <w:szCs w:val="24"/>
        </w:rPr>
        <w:t>дня</w:t>
      </w:r>
      <w:r w:rsidR="00362FE4" w:rsidRPr="00CC381E">
        <w:rPr>
          <w:rFonts w:ascii="GHEA Grapalat" w:hAnsi="GHEA Grapalat"/>
          <w:sz w:val="28"/>
          <w:szCs w:val="24"/>
        </w:rPr>
        <w:t xml:space="preserve"> </w:t>
      </w:r>
      <w:r w:rsidR="00362FE4" w:rsidRPr="009044F1">
        <w:rPr>
          <w:rFonts w:ascii="GHEA Grapalat" w:hAnsi="GHEA Grapalat"/>
          <w:sz w:val="24"/>
          <w:szCs w:val="24"/>
        </w:rPr>
        <w:t>опубликования в системе объявления и приглашения на настоящую процедуру.</w:t>
      </w:r>
      <w:r w:rsidR="00362FE4">
        <w:rPr>
          <w:rFonts w:ascii="GHEA Grapalat" w:hAnsi="GHEA Grapalat"/>
          <w:sz w:val="24"/>
          <w:szCs w:val="24"/>
        </w:rPr>
        <w:t xml:space="preserve"> </w:t>
      </w:r>
      <w:r w:rsidR="00362FE4"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6E2471F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62FE4">
        <w:rPr>
          <w:rFonts w:ascii="GHEA Grapalat" w:hAnsi="GHEA Grapalat"/>
          <w:b/>
          <w:sz w:val="24"/>
          <w:szCs w:val="24"/>
        </w:rPr>
        <w:t>4.3.</w:t>
      </w:r>
      <w:r w:rsidR="003065C4" w:rsidRPr="00362FE4">
        <w:rPr>
          <w:rFonts w:ascii="GHEA Grapalat" w:hAnsi="GHEA Grapalat"/>
          <w:b/>
          <w:sz w:val="24"/>
          <w:szCs w:val="24"/>
        </w:rPr>
        <w:tab/>
      </w:r>
      <w:r w:rsidRPr="00362FE4">
        <w:rPr>
          <w:rFonts w:ascii="GHEA Grapalat" w:hAnsi="GHEA Grapalat"/>
          <w:b/>
          <w:sz w:val="24"/>
          <w:szCs w:val="24"/>
        </w:rPr>
        <w:t>В заявке участник представляет</w:t>
      </w:r>
      <w:r w:rsidRPr="009044F1">
        <w:rPr>
          <w:rFonts w:ascii="GHEA Grapalat" w:hAnsi="GHEA Grapalat"/>
          <w:sz w:val="24"/>
          <w:szCs w:val="24"/>
        </w:rPr>
        <w:t>:</w:t>
      </w:r>
    </w:p>
    <w:p w14:paraId="07349515" w14:textId="77777777" w:rsidR="005F25EF" w:rsidRDefault="00362FE4" w:rsidP="00362FE4">
      <w:pPr>
        <w:ind w:firstLine="426"/>
        <w:jc w:val="both"/>
        <w:rPr>
          <w:rFonts w:ascii="GHEA Grapalat" w:hAnsi="GHEA Grapalat"/>
        </w:rPr>
      </w:pPr>
      <w:r w:rsidRPr="000E4969">
        <w:rPr>
          <w:rFonts w:ascii="GHEA Grapalat" w:hAnsi="GHEA Grapalat"/>
          <w:u w:val="single"/>
        </w:rPr>
        <w:t>1</w:t>
      </w:r>
      <w:r w:rsidRPr="000E4969">
        <w:rPr>
          <w:rFonts w:ascii="GHEA Grapalat" w:hAnsi="GHEA Grapalat"/>
          <w:b/>
          <w:bCs/>
          <w:u w:val="single"/>
        </w:rPr>
        <w:t>) утвержденное им заявление-объявление, предусмотренное пунктом 2.1 части 2</w:t>
      </w:r>
      <w:r w:rsidRPr="000E4969">
        <w:rPr>
          <w:rFonts w:ascii="GHEA Grapalat" w:hAnsi="GHEA Grapalat"/>
          <w:u w:val="single"/>
        </w:rPr>
        <w:t xml:space="preserve"> </w:t>
      </w:r>
      <w:r w:rsidR="005F25EF">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0747E86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AC4E0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9393CE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3E1465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454B08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0050FFA" w14:textId="77777777" w:rsidR="00B67CCD" w:rsidRPr="00362FE4" w:rsidRDefault="008E58A2"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362FE4">
        <w:rPr>
          <w:rFonts w:ascii="GHEA Grapalat" w:hAnsi="GHEA Grapalat"/>
          <w:b/>
          <w:sz w:val="24"/>
          <w:szCs w:val="24"/>
        </w:rPr>
        <w:t>утвержденное им ценовое предложение;</w:t>
      </w:r>
    </w:p>
    <w:p w14:paraId="5D4290A2" w14:textId="57CE85D5" w:rsidR="006C3115" w:rsidRPr="00AA7117" w:rsidRDefault="008E58A2" w:rsidP="00956E1C">
      <w:pPr>
        <w:widowControl w:val="0"/>
        <w:tabs>
          <w:tab w:val="left" w:pos="1134"/>
        </w:tabs>
        <w:spacing w:after="160"/>
        <w:ind w:firstLine="450"/>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5DB37423" w14:textId="77777777" w:rsidR="000845F6" w:rsidRPr="00362FE4" w:rsidRDefault="002A6730" w:rsidP="00B46D58">
      <w:pPr>
        <w:pStyle w:val="norm"/>
        <w:widowControl w:val="0"/>
        <w:tabs>
          <w:tab w:val="left" w:pos="1134"/>
        </w:tabs>
        <w:spacing w:after="160" w:line="240" w:lineRule="auto"/>
        <w:ind w:firstLine="567"/>
        <w:rPr>
          <w:rFonts w:ascii="GHEA Grapalat" w:hAnsi="GHEA Grapalat" w:cs="Sylfaen"/>
          <w:b/>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7B4FE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362FE4">
        <w:rPr>
          <w:rFonts w:ascii="GHEA Grapalat" w:hAnsi="GHEA Grapalat"/>
          <w:b/>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3DB483E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134A62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D72EAF" w14:textId="6249F813"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3B2F49" w14:textId="6BB54305" w:rsidR="00FA7833" w:rsidRPr="000B4828" w:rsidRDefault="00FA7833" w:rsidP="00FA7833">
      <w:pPr>
        <w:widowControl w:val="0"/>
        <w:tabs>
          <w:tab w:val="left" w:pos="1134"/>
        </w:tabs>
        <w:spacing w:after="160"/>
        <w:ind w:firstLine="567"/>
        <w:jc w:val="both"/>
        <w:rPr>
          <w:rFonts w:ascii="GHEA Grapalat" w:hAnsi="GHEA Grapalat" w:cs="Sylfaen"/>
          <w:b/>
          <w:i/>
          <w:iCs/>
          <w:sz w:val="22"/>
          <w:szCs w:val="22"/>
        </w:rPr>
      </w:pPr>
      <w:r w:rsidRPr="00362FE4">
        <w:rPr>
          <w:rFonts w:ascii="GHEA Grapalat" w:hAnsi="GHEA Grapalat" w:cs="Sylfaen"/>
          <w:b/>
          <w:i/>
          <w:iCs/>
          <w:sz w:val="22"/>
          <w:szCs w:val="22"/>
        </w:rPr>
        <w:t xml:space="preserve">6) </w:t>
      </w:r>
      <w:r w:rsidRPr="000B4828">
        <w:rPr>
          <w:rFonts w:ascii="GHEA Grapalat" w:hAnsi="GHEA Grapalat" w:cs="Sylfaen"/>
          <w:b/>
          <w:i/>
          <w:iCs/>
          <w:sz w:val="22"/>
          <w:szCs w:val="22"/>
        </w:rPr>
        <w:t xml:space="preserve">Лицензия, указанная в подпункте 1 пункта 2.4 части </w:t>
      </w:r>
      <w:r w:rsidR="00226BBF">
        <w:rPr>
          <w:rFonts w:ascii="GHEA Grapalat" w:hAnsi="GHEA Grapalat" w:cs="Sylfaen"/>
          <w:b/>
          <w:i/>
          <w:iCs/>
          <w:sz w:val="22"/>
          <w:szCs w:val="22"/>
        </w:rPr>
        <w:t>1</w:t>
      </w:r>
      <w:r w:rsidRPr="000B4828">
        <w:rPr>
          <w:rFonts w:ascii="GHEA Grapalat" w:hAnsi="GHEA Grapalat" w:cs="Sylfaen"/>
          <w:b/>
          <w:i/>
          <w:iCs/>
          <w:sz w:val="22"/>
          <w:szCs w:val="22"/>
        </w:rPr>
        <w:t xml:space="preserve"> приглашения, с соответствующей вставкой</w:t>
      </w:r>
      <w:r w:rsidRPr="00362FE4">
        <w:rPr>
          <w:rFonts w:ascii="GHEA Grapalat" w:hAnsi="GHEA Grapalat" w:cs="Sylfaen"/>
          <w:b/>
          <w:i/>
          <w:iCs/>
          <w:sz w:val="22"/>
          <w:szCs w:val="22"/>
        </w:rPr>
        <w:t xml:space="preserve"> </w:t>
      </w:r>
    </w:p>
    <w:p w14:paraId="3D91BC3E" w14:textId="57277116"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D23687">
        <w:rPr>
          <w:rFonts w:ascii="GHEA Grapalat" w:hAnsi="GHEA Grapalat" w:cs="Sylfaen"/>
          <w:b/>
          <w:bCs/>
          <w:color w:val="000000" w:themeColor="text1"/>
          <w:sz w:val="22"/>
          <w:szCs w:val="22"/>
        </w:rPr>
        <w:t>7)</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подтверждающая профессиональный опыт, установленный подпунктом 2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1AEF5D42" w14:textId="573664D7" w:rsidR="00FA7833" w:rsidRDefault="00FA7833" w:rsidP="00FA7833">
      <w:pPr>
        <w:pStyle w:val="ListParagraph"/>
        <w:widowControl w:val="0"/>
        <w:tabs>
          <w:tab w:val="left" w:pos="1134"/>
        </w:tabs>
        <w:spacing w:after="160"/>
        <w:ind w:left="0" w:firstLine="644"/>
        <w:jc w:val="both"/>
        <w:rPr>
          <w:rFonts w:ascii="GHEA Grapalat" w:hAnsi="GHEA Grapalat"/>
          <w:sz w:val="22"/>
          <w:szCs w:val="22"/>
        </w:rPr>
      </w:pPr>
      <w:r w:rsidRPr="000B4828">
        <w:rPr>
          <w:rFonts w:ascii="GHEA Grapalat" w:hAnsi="GHEA Grapalat" w:cs="Sylfaen"/>
          <w:b/>
          <w:bCs/>
          <w:color w:val="000000" w:themeColor="text1"/>
          <w:sz w:val="22"/>
          <w:szCs w:val="22"/>
        </w:rPr>
        <w:t>8</w:t>
      </w:r>
      <w:r w:rsidRPr="00D23687">
        <w:rPr>
          <w:rFonts w:ascii="GHEA Grapalat" w:hAnsi="GHEA Grapalat" w:cs="Sylfaen"/>
          <w:b/>
          <w:bCs/>
          <w:color w:val="000000" w:themeColor="text1"/>
          <w:sz w:val="22"/>
          <w:szCs w:val="22"/>
        </w:rPr>
        <w:t>)</w:t>
      </w:r>
      <w:r w:rsidRPr="00D23687">
        <w:rPr>
          <w:rFonts w:ascii="GHEA Grapalat" w:hAnsi="GHEA Grapalat"/>
          <w:b/>
          <w:color w:val="000000" w:themeColor="text1"/>
          <w:sz w:val="22"/>
          <w:szCs w:val="22"/>
        </w:rPr>
        <w:t xml:space="preserve"> </w:t>
      </w:r>
      <w:r w:rsidRPr="000B4828">
        <w:rPr>
          <w:rFonts w:ascii="GHEA Grapalat" w:hAnsi="GHEA Grapalat" w:cs="Sylfaen"/>
          <w:b/>
          <w:bCs/>
          <w:i/>
          <w:color w:val="000000" w:themeColor="text1"/>
          <w:sz w:val="22"/>
          <w:szCs w:val="22"/>
          <w:u w:val="single"/>
          <w:lang w:val="hy-AM"/>
        </w:rPr>
        <w:t xml:space="preserve">Информация о трудовых ресурсах, установленных подпунктом 3 пункта 2.4 части </w:t>
      </w:r>
      <w:r w:rsidR="00226BBF">
        <w:rPr>
          <w:rFonts w:ascii="GHEA Grapalat" w:hAnsi="GHEA Grapalat" w:cs="Sylfaen"/>
          <w:b/>
          <w:bCs/>
          <w:i/>
          <w:color w:val="000000" w:themeColor="text1"/>
          <w:sz w:val="22"/>
          <w:szCs w:val="22"/>
          <w:u w:val="single"/>
        </w:rPr>
        <w:t>1</w:t>
      </w:r>
      <w:r w:rsidRPr="000B4828">
        <w:rPr>
          <w:rFonts w:ascii="GHEA Grapalat" w:hAnsi="GHEA Grapalat" w:cs="Sylfaen"/>
          <w:b/>
          <w:bCs/>
          <w:i/>
          <w:color w:val="000000" w:themeColor="text1"/>
          <w:sz w:val="22"/>
          <w:szCs w:val="22"/>
          <w:u w:val="single"/>
          <w:lang w:val="hy-AM"/>
        </w:rPr>
        <w:t xml:space="preserve"> приглашения</w:t>
      </w:r>
      <w:r w:rsidRPr="00D23687">
        <w:rPr>
          <w:rFonts w:ascii="GHEA Grapalat" w:hAnsi="GHEA Grapalat"/>
          <w:sz w:val="22"/>
          <w:szCs w:val="22"/>
        </w:rPr>
        <w:t>:</w:t>
      </w:r>
    </w:p>
    <w:p w14:paraId="4ABEC93E" w14:textId="77777777" w:rsidR="00FA7833" w:rsidRDefault="00FA7833" w:rsidP="002047CE">
      <w:pPr>
        <w:pStyle w:val="norm"/>
        <w:widowControl w:val="0"/>
        <w:tabs>
          <w:tab w:val="left" w:pos="1134"/>
        </w:tabs>
        <w:spacing w:after="160" w:line="240" w:lineRule="auto"/>
        <w:ind w:firstLine="567"/>
        <w:rPr>
          <w:rFonts w:ascii="GHEA Grapalat" w:hAnsi="GHEA Grapalat" w:cs="Sylfaen"/>
          <w:sz w:val="24"/>
          <w:szCs w:val="24"/>
        </w:rPr>
      </w:pPr>
    </w:p>
    <w:p w14:paraId="513CEE1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98677D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6B14A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A759C97"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D054D70"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1F78697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6973321A"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35605E9" w14:textId="77777777" w:rsidR="00732678" w:rsidRDefault="00732678"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62D75CB"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0C9E6C" w14:textId="77777777" w:rsidR="00BC1D1C" w:rsidRDefault="00BC1D1C" w:rsidP="00D23687">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267F7C" w14:textId="77777777" w:rsidR="00B95FE0" w:rsidRPr="00362FE4" w:rsidRDefault="00A70A2B" w:rsidP="00B46D58">
      <w:pPr>
        <w:pStyle w:val="norm"/>
        <w:widowControl w:val="0"/>
        <w:spacing w:after="160" w:line="240" w:lineRule="auto"/>
        <w:ind w:firstLine="567"/>
        <w:rPr>
          <w:rFonts w:ascii="GHEA Grapalat" w:hAnsi="GHEA Grapalat" w:cs="Sylfaen"/>
          <w:b/>
          <w:sz w:val="24"/>
          <w:szCs w:val="24"/>
        </w:rPr>
      </w:pPr>
      <w:r w:rsidRPr="00362FE4">
        <w:rPr>
          <w:rFonts w:ascii="GHEA Grapalat" w:hAnsi="GHEA Grapalat"/>
          <w:b/>
          <w:sz w:val="24"/>
          <w:szCs w:val="24"/>
        </w:rPr>
        <w:t>З</w:t>
      </w:r>
      <w:r w:rsidR="00B95FE0" w:rsidRPr="00362FE4">
        <w:rPr>
          <w:rFonts w:ascii="GHEA Grapalat" w:hAnsi="GHEA Grapalat"/>
          <w:b/>
          <w:sz w:val="24"/>
          <w:szCs w:val="24"/>
        </w:rPr>
        <w:t>аявка участника не подлежит отклонению, если:</w:t>
      </w:r>
    </w:p>
    <w:p w14:paraId="73F5814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C6C5F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4A5DB6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9DDE00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FE7FA1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72B30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49F4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3B1559" w14:textId="1A322B5F" w:rsidR="009D180E" w:rsidRDefault="00C8055A" w:rsidP="00D2368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1B69C2E" w14:textId="77777777" w:rsidR="00D23687" w:rsidRPr="00D23687" w:rsidRDefault="00D23687" w:rsidP="00D23687">
      <w:pPr>
        <w:pStyle w:val="norm"/>
        <w:widowControl w:val="0"/>
        <w:tabs>
          <w:tab w:val="left" w:pos="1134"/>
        </w:tabs>
        <w:spacing w:after="160" w:line="240" w:lineRule="auto"/>
        <w:ind w:firstLine="567"/>
        <w:rPr>
          <w:rFonts w:ascii="GHEA Grapalat" w:hAnsi="GHEA Grapalat"/>
          <w:sz w:val="24"/>
          <w:szCs w:val="24"/>
        </w:rPr>
      </w:pPr>
    </w:p>
    <w:p w14:paraId="43AEBE3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C4176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AC19E1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DA6E28" w14:textId="77777777" w:rsidR="00FA0E41" w:rsidRPr="009044F1" w:rsidRDefault="00FA0E41" w:rsidP="00B46D58">
      <w:pPr>
        <w:widowControl w:val="0"/>
        <w:spacing w:after="160"/>
        <w:ind w:firstLine="567"/>
        <w:jc w:val="center"/>
        <w:rPr>
          <w:rFonts w:ascii="GHEA Grapalat" w:hAnsi="GHEA Grapalat"/>
          <w:b/>
        </w:rPr>
      </w:pPr>
    </w:p>
    <w:p w14:paraId="75E76746" w14:textId="77777777" w:rsidR="00D23687" w:rsidRDefault="00D23687" w:rsidP="00B46D58">
      <w:pPr>
        <w:widowControl w:val="0"/>
        <w:spacing w:after="160"/>
        <w:jc w:val="center"/>
        <w:rPr>
          <w:rFonts w:ascii="GHEA Grapalat" w:hAnsi="GHEA Grapalat"/>
          <w:b/>
          <w:strike/>
          <w:color w:val="000000" w:themeColor="text1"/>
        </w:rPr>
      </w:pPr>
    </w:p>
    <w:p w14:paraId="06C0EF58" w14:textId="25923AD3" w:rsidR="00096865" w:rsidRPr="008A34FA" w:rsidRDefault="000D701E" w:rsidP="00B46D58">
      <w:pPr>
        <w:widowControl w:val="0"/>
        <w:spacing w:after="160"/>
        <w:jc w:val="center"/>
        <w:rPr>
          <w:rFonts w:ascii="GHEA Grapalat" w:hAnsi="GHEA Grapalat"/>
          <w:b/>
          <w:strike/>
          <w:color w:val="000000" w:themeColor="text1"/>
        </w:rPr>
      </w:pPr>
      <w:r w:rsidRPr="008A34FA">
        <w:rPr>
          <w:rFonts w:ascii="GHEA Grapalat" w:hAnsi="GHEA Grapalat"/>
          <w:b/>
          <w:strike/>
          <w:color w:val="000000" w:themeColor="text1"/>
        </w:rPr>
        <w:t xml:space="preserve">7. ОБЕСПЕЧЕНИЕ ЗАЯВКИ </w:t>
      </w:r>
    </w:p>
    <w:p w14:paraId="6DDB743B" w14:textId="77777777" w:rsidR="008A34FA" w:rsidRDefault="008A34FA" w:rsidP="00B46D58">
      <w:pPr>
        <w:widowControl w:val="0"/>
        <w:spacing w:after="160"/>
        <w:jc w:val="center"/>
        <w:rPr>
          <w:rFonts w:ascii="GHEA Grapalat" w:hAnsi="GHEA Grapalat"/>
          <w:b/>
          <w:lang w:val="hy-AM"/>
        </w:rPr>
      </w:pPr>
    </w:p>
    <w:p w14:paraId="019097FB" w14:textId="5CDEE3F1"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2334CD" w14:textId="218E8593" w:rsidR="00096865" w:rsidRPr="009044F1" w:rsidRDefault="00FD2748" w:rsidP="00362FE4">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62FE4" w:rsidRPr="009044F1">
        <w:rPr>
          <w:rFonts w:ascii="GHEA Grapalat" w:hAnsi="GHEA Grapalat"/>
          <w:sz w:val="24"/>
          <w:szCs w:val="24"/>
        </w:rPr>
        <w:t xml:space="preserve">Вскрытие заявок произойдет посредством системы на </w:t>
      </w:r>
      <w:r w:rsidR="0076578A">
        <w:rPr>
          <w:rFonts w:ascii="GHEA Grapalat" w:hAnsi="GHEA Grapalat"/>
          <w:b/>
          <w:bCs/>
          <w:sz w:val="24"/>
          <w:szCs w:val="24"/>
          <w:lang w:val="hy-AM"/>
        </w:rPr>
        <w:t>1</w:t>
      </w:r>
      <w:r w:rsidR="00BC48DD">
        <w:rPr>
          <w:rFonts w:ascii="GHEA Grapalat" w:hAnsi="GHEA Grapalat"/>
          <w:b/>
          <w:bCs/>
          <w:sz w:val="24"/>
          <w:szCs w:val="24"/>
          <w:lang w:val="hy-AM"/>
        </w:rPr>
        <w:t>1</w:t>
      </w:r>
      <w:r w:rsidR="00362FE4">
        <w:rPr>
          <w:rFonts w:ascii="GHEA Grapalat" w:hAnsi="GHEA Grapalat"/>
          <w:b/>
          <w:bCs/>
          <w:sz w:val="24"/>
          <w:szCs w:val="24"/>
          <w:lang w:val="hy-AM"/>
        </w:rPr>
        <w:t>-</w:t>
      </w:r>
      <w:r w:rsidR="00362FE4" w:rsidRPr="00CC6039">
        <w:rPr>
          <w:rFonts w:ascii="GHEA Grapalat" w:hAnsi="GHEA Grapalat"/>
          <w:b/>
          <w:sz w:val="24"/>
          <w:szCs w:val="24"/>
        </w:rPr>
        <w:t>о</w:t>
      </w:r>
      <w:r w:rsidR="00362FE4">
        <w:rPr>
          <w:rFonts w:ascii="GHEA Grapalat" w:hAnsi="GHEA Grapalat"/>
          <w:b/>
          <w:bCs/>
          <w:sz w:val="24"/>
          <w:szCs w:val="24"/>
          <w:lang w:val="hy-AM"/>
        </w:rPr>
        <w:t xml:space="preserve">й </w:t>
      </w:r>
      <w:r w:rsidR="00362FE4" w:rsidRPr="00D85DC4">
        <w:rPr>
          <w:rFonts w:ascii="GHEA Grapalat" w:hAnsi="GHEA Grapalat"/>
          <w:b/>
          <w:bCs/>
          <w:sz w:val="24"/>
          <w:szCs w:val="24"/>
        </w:rPr>
        <w:t xml:space="preserve">день в </w:t>
      </w:r>
      <w:r w:rsidR="00362FE4">
        <w:rPr>
          <w:rFonts w:ascii="GHEA Grapalat" w:hAnsi="GHEA Grapalat"/>
          <w:b/>
          <w:bCs/>
          <w:lang w:val="af-ZA"/>
        </w:rPr>
        <w:t>«</w:t>
      </w:r>
      <w:r w:rsidR="00362FE4">
        <w:rPr>
          <w:rFonts w:ascii="GHEA Grapalat" w:hAnsi="GHEA Grapalat"/>
          <w:b/>
          <w:bCs/>
          <w:sz w:val="24"/>
          <w:szCs w:val="24"/>
          <w:lang w:val="hy-AM"/>
        </w:rPr>
        <w:t>16։00»</w:t>
      </w:r>
      <w:r w:rsidR="00362FE4" w:rsidRPr="00D85DC4">
        <w:rPr>
          <w:rFonts w:ascii="GHEA Grapalat" w:hAnsi="GHEA Grapalat"/>
          <w:b/>
          <w:bCs/>
          <w:sz w:val="24"/>
          <w:szCs w:val="24"/>
        </w:rPr>
        <w:t xml:space="preserve"> </w:t>
      </w:r>
      <w:r w:rsidR="00362FE4"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8AD744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531B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C5B92C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B13D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9D606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BFDC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7C1BB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53FC18D" w14:textId="77777777" w:rsidR="00096865" w:rsidRPr="00362FE4" w:rsidRDefault="00FD2748" w:rsidP="00362FE4">
      <w:pPr>
        <w:pStyle w:val="BodyTextIndent"/>
        <w:widowControl w:val="0"/>
        <w:tabs>
          <w:tab w:val="left" w:pos="1134"/>
        </w:tabs>
        <w:spacing w:after="160" w:line="240" w:lineRule="auto"/>
        <w:ind w:firstLine="630"/>
        <w:rPr>
          <w:rFonts w:ascii="GHEA Grapalat" w:hAnsi="GHEA Grapalat"/>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362FE4"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62FE4">
        <w:rPr>
          <w:rFonts w:ascii="GHEA Grapalat" w:hAnsi="GHEA Grapalat"/>
          <w:b/>
          <w:bCs/>
          <w:i w:val="0"/>
          <w:sz w:val="24"/>
          <w:szCs w:val="24"/>
        </w:rPr>
        <w:t xml:space="preserve">они сопоставляются с </w:t>
      </w:r>
      <w:r w:rsidR="00362FE4">
        <w:rPr>
          <w:rFonts w:ascii="GHEA Grapalat" w:hAnsi="GHEA Grapalat"/>
          <w:b/>
          <w:bCs/>
          <w:i w:val="0"/>
          <w:sz w:val="24"/>
          <w:szCs w:val="24"/>
        </w:rPr>
        <w:lastRenderedPageBreak/>
        <w:t xml:space="preserve">драмом Республики Армения по курсу ЦБ на день </w:t>
      </w:r>
      <w:r w:rsidR="00362FE4" w:rsidRPr="00FD3273">
        <w:rPr>
          <w:rFonts w:ascii="GHEA Grapalat" w:hAnsi="GHEA Grapalat"/>
          <w:b/>
          <w:bCs/>
          <w:i w:val="0"/>
          <w:sz w:val="24"/>
          <w:szCs w:val="24"/>
        </w:rPr>
        <w:t>вскрытие</w:t>
      </w:r>
      <w:r w:rsidR="00362FE4">
        <w:rPr>
          <w:rFonts w:ascii="GHEA Grapalat" w:hAnsi="GHEA Grapalat"/>
          <w:b/>
          <w:bCs/>
          <w:i w:val="0"/>
          <w:sz w:val="24"/>
          <w:szCs w:val="24"/>
        </w:rPr>
        <w:t xml:space="preserve"> заявки</w:t>
      </w:r>
      <w:r w:rsidR="00362FE4" w:rsidRPr="009044F1">
        <w:rPr>
          <w:rFonts w:ascii="GHEA Grapalat" w:hAnsi="GHEA Grapalat"/>
          <w:sz w:val="24"/>
          <w:szCs w:val="24"/>
        </w:rPr>
        <w:t xml:space="preserve"> </w:t>
      </w:r>
    </w:p>
    <w:p w14:paraId="39F10D0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8E627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46573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30D264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81784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3EF645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1E9C28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FD7F20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6DF47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F38BB8" w14:textId="77777777" w:rsidR="00A55EF0"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3D820" w14:textId="77777777" w:rsidR="00A55EF0"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7C72BFF" w14:textId="77777777" w:rsidR="00A55EF0" w:rsidRPr="00AA7117" w:rsidRDefault="00A55EF0" w:rsidP="00A55EF0">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EEFD6D1" w14:textId="77777777" w:rsidR="00A55EF0"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210C919"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FF8E44"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F017370"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B6540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Pr="001E4A24">
        <w:rPr>
          <w:rFonts w:ascii="GHEA Grapalat" w:hAnsi="GHEA Grapalat"/>
          <w:sz w:val="24"/>
          <w:szCs w:val="24"/>
        </w:rPr>
        <w:lastRenderedPageBreak/>
        <w:t>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EC236D6" w14:textId="77777777" w:rsidR="00A55EF0" w:rsidRPr="009044F1" w:rsidRDefault="00A55EF0" w:rsidP="00A55EF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BE5C40" w14:textId="77777777" w:rsidR="00A55EF0" w:rsidRPr="00681C1F" w:rsidRDefault="00A55EF0" w:rsidP="00A55EF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E5D90B" w14:textId="77777777" w:rsidR="00A55EF0" w:rsidRPr="0054203B" w:rsidRDefault="00A55EF0" w:rsidP="00A55EF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CC45402" w14:textId="77777777" w:rsidR="00A55EF0" w:rsidRPr="00A928B7" w:rsidRDefault="00A55EF0" w:rsidP="00A55EF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2D7C8D6" w14:textId="77777777" w:rsidR="00A55EF0" w:rsidRPr="00A928B7" w:rsidRDefault="00A55EF0" w:rsidP="00A55EF0">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409A2C" w14:textId="77777777" w:rsidR="00A55EF0" w:rsidRPr="00BD06BE" w:rsidRDefault="00A55EF0" w:rsidP="00A55EF0">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867816C" w14:textId="77777777" w:rsidR="00A55EF0" w:rsidRPr="00D20FB6" w:rsidRDefault="00A55EF0" w:rsidP="00A55EF0">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lastRenderedPageBreak/>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DCD464" w14:textId="77777777" w:rsidR="00A55EF0" w:rsidRPr="00BD06BE" w:rsidRDefault="00A55EF0" w:rsidP="00A55EF0">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CCD719" w14:textId="77777777" w:rsidR="00A55EF0" w:rsidRPr="009044F1" w:rsidRDefault="00A55EF0" w:rsidP="00A55EF0">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4649A99" w14:textId="77777777" w:rsidR="00A55EF0" w:rsidRDefault="00A55EF0" w:rsidP="00A55EF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28BA21F" w14:textId="77777777" w:rsidR="00A55EF0" w:rsidRPr="001439BD" w:rsidRDefault="00A55EF0" w:rsidP="00A55EF0">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1D73E20" w14:textId="77777777" w:rsidR="00A55EF0" w:rsidRPr="009044F1" w:rsidRDefault="00A55EF0" w:rsidP="00A55EF0">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773AAD" w14:textId="77777777" w:rsidR="00A55EF0" w:rsidRPr="009044F1" w:rsidRDefault="00A55EF0" w:rsidP="00A55EF0">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12CBA7" w14:textId="77777777" w:rsidR="00A55EF0" w:rsidRPr="00D3436F"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B801E" w14:textId="77777777" w:rsidR="00A55EF0" w:rsidRPr="008A3C60" w:rsidRDefault="00A55EF0" w:rsidP="00A55EF0">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40EA615" w14:textId="77777777" w:rsidR="00A55EF0" w:rsidRPr="000811C1"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710673C2" w14:textId="77777777" w:rsidR="00A55EF0" w:rsidRPr="009044F1" w:rsidRDefault="00A55EF0" w:rsidP="00A55EF0">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F93BB43"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83AE78" w14:textId="77777777" w:rsidR="00A55EF0" w:rsidRPr="005114D0" w:rsidRDefault="00A55EF0" w:rsidP="00A55EF0">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3C8DCC1" w14:textId="77777777" w:rsidR="00A55EF0" w:rsidRPr="00374F4A" w:rsidRDefault="00A55EF0" w:rsidP="00A55EF0">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C9A391" w14:textId="77777777" w:rsidR="00A55EF0" w:rsidRPr="009044F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194D3A5"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883A8F" w14:textId="77777777" w:rsidR="00A55EF0" w:rsidRPr="009044F1" w:rsidRDefault="00A55EF0" w:rsidP="00A55EF0">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3B3CB7" w14:textId="77777777" w:rsidR="00A55EF0" w:rsidRPr="000811C1" w:rsidRDefault="00A55EF0" w:rsidP="00A55EF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951E3C" w14:textId="77777777" w:rsidR="00A55EF0" w:rsidRPr="009044F1" w:rsidRDefault="00A55EF0" w:rsidP="00A55EF0">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B5B0E6" w14:textId="70E86EA1" w:rsidR="00A55EF0" w:rsidRDefault="00A55EF0" w:rsidP="00A55EF0">
      <w:pPr>
        <w:pStyle w:val="BodyTextIndent2"/>
        <w:widowControl w:val="0"/>
        <w:spacing w:after="160" w:line="240" w:lineRule="auto"/>
        <w:ind w:firstLine="567"/>
        <w:rPr>
          <w:ins w:id="15" w:author="Vardan" w:date="2022-05-29T22:14:00Z"/>
          <w:rFonts w:ascii="GHEA Grapalat" w:hAnsi="GHEA Grapalat"/>
          <w:sz w:val="24"/>
          <w:szCs w:val="24"/>
        </w:rPr>
      </w:pPr>
      <w:r w:rsidRPr="00E96647">
        <w:rPr>
          <w:rFonts w:ascii="GHEA Grapalat" w:hAnsi="GHEA Grapalat"/>
          <w:b/>
          <w:bCs/>
          <w:sz w:val="24"/>
          <w:szCs w:val="24"/>
        </w:rPr>
        <w:t xml:space="preserve">Период ожидания в случае настоящей процедуры составляет " </w:t>
      </w:r>
      <w:r w:rsidR="00E96647" w:rsidRPr="00E96647">
        <w:rPr>
          <w:rFonts w:ascii="GHEA Grapalat" w:hAnsi="GHEA Grapalat"/>
          <w:b/>
          <w:bCs/>
          <w:sz w:val="24"/>
          <w:szCs w:val="24"/>
        </w:rPr>
        <w:t xml:space="preserve">10 </w:t>
      </w:r>
      <w:r w:rsidRPr="00E96647">
        <w:rPr>
          <w:rFonts w:ascii="GHEA Grapalat" w:hAnsi="GHEA Grapalat"/>
          <w:b/>
          <w:bCs/>
          <w:sz w:val="24"/>
          <w:szCs w:val="24"/>
        </w:rPr>
        <w:t>"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5D503DDF" w14:textId="77777777" w:rsidR="00A55EF0" w:rsidRPr="00A53A6A" w:rsidRDefault="00A55EF0" w:rsidP="00D5072C">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A627770" w14:textId="77777777" w:rsidR="00A55EF0" w:rsidRDefault="00A55EF0" w:rsidP="00D5072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8D0550" w14:textId="77777777" w:rsidR="00A55EF0" w:rsidRDefault="00A55EF0" w:rsidP="00A55EF0">
      <w:pPr>
        <w:pStyle w:val="norm"/>
        <w:widowControl w:val="0"/>
        <w:tabs>
          <w:tab w:val="left" w:pos="1276"/>
        </w:tabs>
        <w:spacing w:line="240" w:lineRule="auto"/>
        <w:ind w:left="142" w:firstLine="0"/>
        <w:rPr>
          <w:rFonts w:ascii="GHEA Grapalat" w:hAnsi="GHEA Grapalat"/>
          <w:sz w:val="24"/>
          <w:szCs w:val="24"/>
        </w:rPr>
      </w:pPr>
    </w:p>
    <w:p w14:paraId="003CC68B" w14:textId="6311B10A" w:rsidR="001F6AFB" w:rsidRPr="00747338" w:rsidRDefault="00A55EF0" w:rsidP="00A55EF0">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1F6AFB" w:rsidRPr="00747338">
        <w:rPr>
          <w:rFonts w:ascii="GHEA Grapalat" w:hAnsi="GHEA Grapalat"/>
          <w:sz w:val="24"/>
          <w:szCs w:val="24"/>
        </w:rPr>
        <w:t>.</w:t>
      </w:r>
    </w:p>
    <w:p w14:paraId="369970F4" w14:textId="77777777" w:rsidR="00D544C1" w:rsidRDefault="00D544C1" w:rsidP="00B46D58">
      <w:pPr>
        <w:widowControl w:val="0"/>
        <w:spacing w:after="160"/>
        <w:jc w:val="center"/>
        <w:rPr>
          <w:rFonts w:ascii="GHEA Grapalat" w:hAnsi="GHEA Grapalat"/>
          <w:b/>
        </w:rPr>
      </w:pPr>
    </w:p>
    <w:p w14:paraId="378F0BC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5C45A1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C0FB0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E6BDB4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7ACB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3A1A23" w14:textId="6BA818FC"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A13287" w:rsidRPr="00681C1F">
        <w:rPr>
          <w:rFonts w:ascii="GHEA Grapalat" w:hAnsi="GHEA Grapalat"/>
          <w:color w:val="000000" w:themeColor="text1"/>
        </w:rPr>
        <w:t xml:space="preserve">Если отобранный участник </w:t>
      </w:r>
      <w:r w:rsidR="00A13287">
        <w:rPr>
          <w:rFonts w:ascii="GHEA Grapalat" w:hAnsi="GHEA Grapalat"/>
          <w:color w:val="000000" w:themeColor="text1"/>
        </w:rPr>
        <w:t xml:space="preserve"> после </w:t>
      </w:r>
      <w:r w:rsidR="00A13287" w:rsidRPr="00681C1F">
        <w:rPr>
          <w:rFonts w:ascii="GHEA Grapalat" w:hAnsi="GHEA Grapalat"/>
          <w:color w:val="000000" w:themeColor="text1"/>
        </w:rPr>
        <w:t xml:space="preserve">получения уведомления о заключении договора и проекта договора </w:t>
      </w:r>
      <w:r w:rsidR="00A13287" w:rsidRPr="00996C18">
        <w:rPr>
          <w:rFonts w:ascii="GHEA Grapalat" w:hAnsi="GHEA Grapalat"/>
        </w:rPr>
        <w:t xml:space="preserve">в </w:t>
      </w:r>
      <w:r w:rsidR="00A13287" w:rsidRPr="00C61190">
        <w:rPr>
          <w:rFonts w:ascii="GHEA Grapalat" w:hAnsi="GHEA Grapalat"/>
        </w:rPr>
        <w:t xml:space="preserve">срок, предусмотренный </w:t>
      </w:r>
      <w:r w:rsidR="00A13287" w:rsidRPr="00681C1F">
        <w:rPr>
          <w:rFonts w:ascii="GHEA Grapalat" w:hAnsi="GHEA Grapalat"/>
          <w:color w:val="000000" w:themeColor="text1"/>
        </w:rPr>
        <w:t>уведомлени</w:t>
      </w:r>
      <w:r w:rsidR="00A13287">
        <w:rPr>
          <w:rFonts w:ascii="GHEA Grapalat" w:hAnsi="GHEA Grapalat"/>
          <w:color w:val="000000" w:themeColor="text1"/>
        </w:rPr>
        <w:t>ем</w:t>
      </w:r>
      <w:r w:rsidR="00A13287" w:rsidRPr="00C61190">
        <w:rPr>
          <w:rFonts w:ascii="GHEA Grapalat" w:hAnsi="GHEA Grapalat"/>
        </w:rPr>
        <w:t xml:space="preserve">, </w:t>
      </w:r>
      <w:r w:rsidR="00A13287" w:rsidRPr="00DF59E9">
        <w:rPr>
          <w:rFonts w:ascii="GHEA Grapalat" w:hAnsi="GHEA Grapalat"/>
        </w:rPr>
        <w:t xml:space="preserve">не подписывает договор и </w:t>
      </w:r>
      <w:r w:rsidR="00A13287">
        <w:rPr>
          <w:rFonts w:ascii="GHEA Grapalat" w:hAnsi="GHEA Grapalat"/>
        </w:rPr>
        <w:t xml:space="preserve"> не </w:t>
      </w:r>
      <w:r w:rsidR="00A13287" w:rsidRPr="00DF59E9">
        <w:rPr>
          <w:rFonts w:ascii="GHEA Grapalat" w:hAnsi="GHEA Grapalat"/>
        </w:rPr>
        <w:t>пред</w:t>
      </w:r>
      <w:r w:rsidR="00A13287">
        <w:rPr>
          <w:rFonts w:ascii="GHEA Grapalat" w:hAnsi="GHEA Grapalat"/>
        </w:rPr>
        <w:t>о</w:t>
      </w:r>
      <w:r w:rsidR="00A13287" w:rsidRPr="00DF59E9">
        <w:rPr>
          <w:rFonts w:ascii="GHEA Grapalat" w:hAnsi="GHEA Grapalat"/>
        </w:rPr>
        <w:t>ставляет заказчику обеспечени</w:t>
      </w:r>
      <w:r w:rsidR="00A13287">
        <w:rPr>
          <w:rFonts w:ascii="GHEA Grapalat" w:hAnsi="GHEA Grapalat"/>
        </w:rPr>
        <w:t xml:space="preserve">е </w:t>
      </w:r>
      <w:r w:rsidR="00A13287" w:rsidRPr="00DF59E9">
        <w:rPr>
          <w:rFonts w:ascii="GHEA Grapalat" w:hAnsi="GHEA Grapalat"/>
        </w:rPr>
        <w:t>договора</w:t>
      </w:r>
      <w:r w:rsidR="00A13287">
        <w:rPr>
          <w:rFonts w:ascii="GHEA Grapalat" w:hAnsi="GHEA Grapalat"/>
        </w:rPr>
        <w:t>,</w:t>
      </w:r>
      <w:r w:rsidR="00A13287" w:rsidRPr="00C61190">
        <w:rPr>
          <w:rFonts w:ascii="GHEA Grapalat" w:hAnsi="GHEA Grapalat"/>
        </w:rPr>
        <w:t xml:space="preserve"> </w:t>
      </w:r>
      <w:r w:rsidR="00A13287" w:rsidRPr="00106011">
        <w:rPr>
          <w:rFonts w:ascii="GHEA Grapalat" w:hAnsi="GHEA Grapalat"/>
        </w:rPr>
        <w:t xml:space="preserve">а в случае, если проектом заключаемого договора предусмотрена предоплата </w:t>
      </w:r>
      <w:r w:rsidR="00A13287">
        <w:rPr>
          <w:rFonts w:ascii="GHEA Grapalat" w:hAnsi="GHEA Grapalat"/>
        </w:rPr>
        <w:t>- также обеспечение предоплаты,</w:t>
      </w:r>
      <w:r w:rsidR="00A13287" w:rsidRPr="00D02623">
        <w:rPr>
          <w:rFonts w:ascii="GHEA Grapalat" w:hAnsi="GHEA Grapalat"/>
          <w:color w:val="000000" w:themeColor="text1"/>
        </w:rPr>
        <w:t xml:space="preserve"> </w:t>
      </w:r>
      <w:r w:rsidR="00A13287" w:rsidRPr="00681C1F">
        <w:rPr>
          <w:rFonts w:ascii="GHEA Grapalat" w:hAnsi="GHEA Grapalat"/>
          <w:color w:val="000000" w:themeColor="text1"/>
        </w:rPr>
        <w:t>то он лишается права подписания договора</w:t>
      </w:r>
      <w:r w:rsidR="00D80959" w:rsidRPr="00681C1F">
        <w:rPr>
          <w:rFonts w:ascii="GHEA Grapalat" w:hAnsi="GHEA Grapalat"/>
          <w:color w:val="000000" w:themeColor="text1"/>
        </w:rPr>
        <w:t xml:space="preserve">. </w:t>
      </w:r>
      <w:r w:rsidR="00D80959" w:rsidRPr="009044F1" w:rsidDel="00DF2686">
        <w:rPr>
          <w:rFonts w:ascii="GHEA Grapalat" w:hAnsi="GHEA Grapalat"/>
        </w:rPr>
        <w:t xml:space="preserve"> </w:t>
      </w:r>
      <w:r w:rsidR="00DC30CC" w:rsidRPr="005114D0">
        <w:rPr>
          <w:rFonts w:ascii="GHEA Grapalat" w:hAnsi="GHEA Grapalat"/>
        </w:rPr>
        <w:tab/>
      </w:r>
    </w:p>
    <w:p w14:paraId="35097DE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F711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F1344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144EE1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6F6144" w14:textId="77777777" w:rsidR="00863166" w:rsidRDefault="00863166" w:rsidP="00B46D58">
      <w:pPr>
        <w:widowControl w:val="0"/>
        <w:spacing w:after="160"/>
        <w:jc w:val="center"/>
        <w:rPr>
          <w:rFonts w:ascii="GHEA Grapalat" w:hAnsi="GHEA Grapalat"/>
          <w:b/>
        </w:rPr>
      </w:pPr>
    </w:p>
    <w:p w14:paraId="67F357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D682178" w14:textId="64DBFDCB"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A13287" w:rsidRPr="00681C1F">
        <w:rPr>
          <w:rFonts w:ascii="GHEA Grapalat" w:hAnsi="GHEA Grapalat"/>
          <w:color w:val="000000" w:themeColor="text1"/>
        </w:rPr>
        <w:t>На основании требования о предоставлении обеспечени</w:t>
      </w:r>
      <w:r w:rsidR="00A13287">
        <w:rPr>
          <w:rFonts w:ascii="GHEA Grapalat" w:hAnsi="GHEA Grapalat"/>
          <w:color w:val="000000" w:themeColor="text1"/>
        </w:rPr>
        <w:t xml:space="preserve">я </w:t>
      </w:r>
      <w:r w:rsidR="00A13287" w:rsidRPr="00681C1F">
        <w:rPr>
          <w:rFonts w:ascii="GHEA Grapalat" w:hAnsi="GHEA Grapalat"/>
          <w:color w:val="000000" w:themeColor="text1"/>
        </w:rPr>
        <w:t xml:space="preserve">договора отобранный участник в течение </w:t>
      </w:r>
      <w:r w:rsidR="00A13287">
        <w:rPr>
          <w:rFonts w:ascii="GHEA Grapalat" w:hAnsi="GHEA Grapalat"/>
          <w:color w:val="000000" w:themeColor="text1"/>
        </w:rPr>
        <w:t>5</w:t>
      </w:r>
      <w:r w:rsidR="00A13287" w:rsidRPr="00681C1F">
        <w:rPr>
          <w:rFonts w:ascii="GHEA Grapalat" w:hAnsi="GHEA Grapalat"/>
          <w:color w:val="000000" w:themeColor="text1"/>
        </w:rPr>
        <w:t>-и</w:t>
      </w:r>
      <w:r w:rsidR="00A13287">
        <w:rPr>
          <w:rFonts w:ascii="GHEA Grapalat" w:hAnsi="GHEA Grapalat"/>
          <w:color w:val="000000" w:themeColor="text1"/>
        </w:rPr>
        <w:t xml:space="preserve"> </w:t>
      </w:r>
      <w:r w:rsidR="00A13287" w:rsidRPr="00681C1F">
        <w:rPr>
          <w:rFonts w:ascii="GHEA Grapalat" w:hAnsi="GHEA Grapalat"/>
          <w:color w:val="000000" w:themeColor="text1"/>
        </w:rPr>
        <w:t xml:space="preserve">рабочих дней </w:t>
      </w:r>
      <w:r w:rsidR="00A13287">
        <w:rPr>
          <w:rFonts w:ascii="GHEA Grapalat" w:hAnsi="GHEA Grapalat"/>
          <w:color w:val="000000" w:themeColor="text1"/>
        </w:rPr>
        <w:t>после</w:t>
      </w:r>
      <w:r w:rsidR="00A13287" w:rsidRPr="00681C1F">
        <w:rPr>
          <w:rFonts w:ascii="GHEA Grapalat" w:hAnsi="GHEA Grapalat"/>
          <w:color w:val="000000" w:themeColor="text1"/>
        </w:rPr>
        <w:t xml:space="preserve"> его получения, обязан представить обеспечения квалификации и договора.</w:t>
      </w:r>
      <w:r w:rsidR="00A13287" w:rsidRPr="00EA7411">
        <w:rPr>
          <w:rFonts w:ascii="GHEA Grapalat" w:hAnsi="GHEA Grapalat"/>
        </w:rPr>
        <w:t xml:space="preserve"> </w:t>
      </w:r>
      <w:r w:rsidR="00A1328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A13287" w:rsidRPr="002B71AE">
        <w:rPr>
          <w:rFonts w:asciiTheme="minorHAnsi" w:hAnsiTheme="minorHAnsi"/>
          <w:b/>
          <w:bCs/>
          <w:i/>
          <w:sz w:val="28"/>
          <w:szCs w:val="28"/>
          <w:lang w:val="hy-AM"/>
        </w:rPr>
        <w:t>«</w:t>
      </w:r>
      <w:r w:rsidR="004E5EB5">
        <w:rPr>
          <w:rFonts w:asciiTheme="minorHAnsi" w:hAnsiTheme="minorHAnsi"/>
          <w:b/>
          <w:bCs/>
          <w:i/>
          <w:sz w:val="28"/>
          <w:szCs w:val="28"/>
          <w:lang w:val="hy-AM"/>
        </w:rPr>
        <w:t xml:space="preserve"> </w:t>
      </w:r>
      <w:r w:rsidR="00176061" w:rsidRPr="002B71AE">
        <w:rPr>
          <w:rFonts w:asciiTheme="minorHAnsi" w:hAnsiTheme="minorHAnsi"/>
          <w:b/>
          <w:bCs/>
          <w:i/>
          <w:sz w:val="28"/>
          <w:szCs w:val="28"/>
          <w:lang w:val="hy-AM"/>
        </w:rPr>
        <w:t>1</w:t>
      </w:r>
      <w:r w:rsidR="004E5EB5">
        <w:rPr>
          <w:rFonts w:asciiTheme="minorHAnsi" w:hAnsiTheme="minorHAnsi"/>
          <w:b/>
          <w:bCs/>
          <w:i/>
          <w:sz w:val="28"/>
          <w:szCs w:val="28"/>
          <w:lang w:val="hy-AM"/>
        </w:rPr>
        <w:t xml:space="preserve">5 </w:t>
      </w:r>
      <w:r w:rsidR="00A13287" w:rsidRPr="002B71AE">
        <w:rPr>
          <w:rFonts w:asciiTheme="minorHAnsi" w:hAnsiTheme="minorHAnsi"/>
          <w:b/>
          <w:bCs/>
          <w:i/>
          <w:sz w:val="28"/>
          <w:szCs w:val="28"/>
          <w:lang w:val="hy-AM"/>
        </w:rPr>
        <w:t>»</w:t>
      </w:r>
      <w:r w:rsidR="00A13287" w:rsidRPr="007A168C">
        <w:rPr>
          <w:rFonts w:ascii="GHEA Grapalat" w:hAnsi="GHEA Grapalat"/>
          <w:b/>
          <w:bCs/>
        </w:rPr>
        <w:t xml:space="preserve"> рабочих дней</w:t>
      </w:r>
      <w:r w:rsidR="00A13287">
        <w:rPr>
          <w:rFonts w:ascii="GHEA Grapalat" w:hAnsi="GHEA Grapalat"/>
        </w:rPr>
        <w:t>.</w:t>
      </w:r>
      <w:r w:rsidR="00A13287"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sidR="00A13287">
        <w:rPr>
          <w:rFonts w:ascii="GHEA Grapalat" w:hAnsi="GHEA Grapalat"/>
          <w:color w:val="000000" w:themeColor="text1"/>
        </w:rPr>
        <w:t>е</w:t>
      </w:r>
      <w:r w:rsidR="00A13287" w:rsidRPr="00681C1F">
        <w:rPr>
          <w:rFonts w:ascii="GHEA Grapalat" w:hAnsi="GHEA Grapalat"/>
          <w:color w:val="000000" w:themeColor="text1"/>
        </w:rPr>
        <w:t xml:space="preserve"> договора(</w:t>
      </w:r>
      <w:r w:rsidR="00A13287">
        <w:rPr>
          <w:rFonts w:ascii="GHEA Grapalat" w:hAnsi="GHEA Grapalat"/>
          <w:color w:val="000000" w:themeColor="text1"/>
        </w:rPr>
        <w:t>предоплаты</w:t>
      </w:r>
      <w:r w:rsidR="00A13287" w:rsidRPr="00681C1F">
        <w:rPr>
          <w:rFonts w:ascii="GHEA Grapalat" w:hAnsi="GHEA Grapalat"/>
          <w:color w:val="000000" w:themeColor="text1"/>
        </w:rPr>
        <w:t>)</w:t>
      </w:r>
      <w:r w:rsidR="004C0E39">
        <w:rPr>
          <w:rFonts w:ascii="GHEA Grapalat" w:hAnsi="GHEA Grapalat"/>
          <w:color w:val="000000" w:themeColor="text1"/>
        </w:rPr>
        <w:t>.</w:t>
      </w:r>
    </w:p>
    <w:p w14:paraId="1ED9014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97062F" w:rsidRPr="00A414E0">
        <w:rPr>
          <w:rFonts w:ascii="GHEA Grapalat" w:hAnsi="GHEA Grapalat"/>
          <w:b/>
          <w:bCs/>
          <w:i/>
          <w:u w:val="single"/>
        </w:rPr>
        <w:t>Размер обеспечения договора составляет 10 процентов от цены закупки</w:t>
      </w:r>
      <w:r w:rsidR="0097062F" w:rsidRPr="0097062F">
        <w:rPr>
          <w:rFonts w:ascii="GHEA Grapalat" w:hAnsi="GHEA Grapalat"/>
          <w:b/>
          <w:bCs/>
          <w:i/>
          <w:u w:val="single"/>
        </w:rPr>
        <w:t xml:space="preserve"> </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14:paraId="06124D2C"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97062F">
        <w:rPr>
          <w:rFonts w:ascii="GHEA Grapalat" w:hAnsi="GHEA Grapalat"/>
          <w:b/>
        </w:rPr>
        <w:t xml:space="preserve">Обеспечение договора должно быть действительно как минимум включительно до </w:t>
      </w:r>
      <w:r w:rsidR="000C328E" w:rsidRPr="0097062F">
        <w:rPr>
          <w:rFonts w:ascii="GHEA Grapalat" w:hAnsi="GHEA Grapalat"/>
          <w:b/>
        </w:rPr>
        <w:t>90</w:t>
      </w:r>
      <w:r w:rsidR="00030D40" w:rsidRPr="0097062F">
        <w:rPr>
          <w:rFonts w:ascii="GHEA Grapalat" w:hAnsi="GHEA Grapalat"/>
          <w:b/>
        </w:rPr>
        <w:t>-го рабочего дня, следующего за последним днем исполнения в полном объеме обязательств</w:t>
      </w:r>
      <w:r w:rsidR="00030D40"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273EB2" w14:textId="77777777" w:rsidR="00F0759D" w:rsidRPr="0097062F" w:rsidRDefault="00F92A53" w:rsidP="00B46D58">
      <w:pPr>
        <w:widowControl w:val="0"/>
        <w:tabs>
          <w:tab w:val="left" w:pos="1276"/>
        </w:tabs>
        <w:spacing w:after="160"/>
        <w:ind w:firstLine="567"/>
        <w:jc w:val="both"/>
        <w:rPr>
          <w:rFonts w:ascii="GHEA Grapalat" w:hAnsi="GHEA Grapalat"/>
          <w:b/>
        </w:rPr>
      </w:pPr>
      <w:r w:rsidRPr="0097062F">
        <w:rPr>
          <w:rFonts w:ascii="GHEA Grapalat" w:hAnsi="GHEA Grapalat"/>
          <w:b/>
        </w:rPr>
        <w:t>Обеспечение договора, представленное в виде наличных денег, должно быть перечислено на казначейский счет</w:t>
      </w:r>
      <w:r w:rsidRPr="0097062F">
        <w:rPr>
          <w:rFonts w:ascii="Courier New" w:hAnsi="Courier New" w:cs="Courier New"/>
          <w:b/>
        </w:rPr>
        <w:t> </w:t>
      </w:r>
      <w:r w:rsidRPr="0097062F">
        <w:rPr>
          <w:rFonts w:ascii="GHEA Grapalat" w:hAnsi="GHEA Grapalat"/>
          <w:b/>
        </w:rPr>
        <w:t>"</w:t>
      </w:r>
      <w:r w:rsidRPr="0097062F">
        <w:rPr>
          <w:rFonts w:ascii="GHEA Grapalat" w:hAnsi="GHEA Grapalat"/>
          <w:b/>
          <w:color w:val="FF0000"/>
        </w:rPr>
        <w:t>900008000</w:t>
      </w:r>
      <w:r w:rsidR="00B66AB9" w:rsidRPr="0097062F">
        <w:rPr>
          <w:rFonts w:ascii="GHEA Grapalat" w:hAnsi="GHEA Grapalat"/>
          <w:b/>
          <w:color w:val="FF0000"/>
        </w:rPr>
        <w:t>66</w:t>
      </w:r>
      <w:r w:rsidRPr="0097062F">
        <w:rPr>
          <w:rFonts w:ascii="GHEA Grapalat" w:hAnsi="GHEA Grapalat"/>
          <w:b/>
          <w:color w:val="FF0000"/>
        </w:rPr>
        <w:t xml:space="preserve">4", </w:t>
      </w:r>
      <w:r w:rsidRPr="0097062F">
        <w:rPr>
          <w:rFonts w:ascii="GHEA Grapalat" w:hAnsi="GHEA Grapalat"/>
          <w:b/>
        </w:rPr>
        <w:t>открытый в Центральном казначействе на имя уполномоченного органа.</w:t>
      </w:r>
    </w:p>
    <w:p w14:paraId="079CDE80" w14:textId="77777777" w:rsidR="004A0321" w:rsidRPr="0097062F" w:rsidRDefault="004A0321" w:rsidP="00B46D58">
      <w:pPr>
        <w:widowControl w:val="0"/>
        <w:tabs>
          <w:tab w:val="left" w:pos="1276"/>
        </w:tabs>
        <w:spacing w:after="160"/>
        <w:ind w:firstLine="567"/>
        <w:jc w:val="both"/>
        <w:rPr>
          <w:rFonts w:ascii="GHEA Grapalat" w:hAnsi="GHEA Grapalat"/>
          <w:b/>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sidRPr="0097062F">
        <w:rPr>
          <w:rFonts w:ascii="GHEA Grapalat" w:hAnsi="GHEA Grapalat"/>
          <w:b/>
        </w:rPr>
        <w:t>Если на момент возникновения правомочия по заключению договора</w:t>
      </w:r>
      <w:r w:rsidR="00FF1970" w:rsidRPr="0097062F">
        <w:rPr>
          <w:rFonts w:ascii="GHEA Grapalat" w:hAnsi="GHEA Grapalat"/>
          <w:b/>
          <w:lang w:val="hy-AM"/>
        </w:rPr>
        <w:t>:</w:t>
      </w:r>
    </w:p>
    <w:p w14:paraId="281091F1" w14:textId="3A109E41" w:rsidR="00D32092" w:rsidRPr="0097062F" w:rsidRDefault="00D32092" w:rsidP="00B46D58">
      <w:pPr>
        <w:widowControl w:val="0"/>
        <w:tabs>
          <w:tab w:val="left" w:pos="1276"/>
        </w:tabs>
        <w:spacing w:after="160"/>
        <w:ind w:firstLine="567"/>
        <w:jc w:val="both"/>
        <w:rPr>
          <w:rFonts w:ascii="GHEA Grapalat" w:hAnsi="GHEA Grapalat" w:cs="Sylfaen"/>
          <w:b/>
        </w:rPr>
      </w:pPr>
      <w:r w:rsidRPr="0097062F">
        <w:rPr>
          <w:rFonts w:ascii="GHEA Grapalat" w:hAnsi="GHEA Grapalat" w:cs="Sylfaen"/>
          <w:b/>
        </w:rPr>
        <w:t xml:space="preserve">- </w:t>
      </w:r>
      <w:r w:rsidR="00536235" w:rsidRPr="0097062F">
        <w:rPr>
          <w:rFonts w:ascii="GHEA Grapalat" w:hAnsi="GHEA Grapalat" w:cs="Sylfaen"/>
          <w:b/>
        </w:rPr>
        <w:t xml:space="preserve">обеспечение </w:t>
      </w:r>
      <w:r w:rsidRPr="0097062F">
        <w:rPr>
          <w:rFonts w:ascii="GHEA Grapalat" w:hAnsi="GHEA Grapalat" w:cs="Sylfaen"/>
          <w:b/>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EBBA24B" w14:textId="77777777" w:rsidR="0097062F"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14:paraId="1F4DE5A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6EDE7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A58CB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92320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295443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6651B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7589BC3" w14:textId="77777777" w:rsidR="00671CF1" w:rsidRDefault="00671CF1" w:rsidP="00EA64AF">
      <w:pPr>
        <w:widowControl w:val="0"/>
        <w:tabs>
          <w:tab w:val="left" w:pos="1134"/>
        </w:tabs>
        <w:spacing w:after="160"/>
        <w:ind w:firstLine="567"/>
        <w:jc w:val="both"/>
        <w:rPr>
          <w:rFonts w:ascii="GHEA Grapalat" w:hAnsi="GHEA Grapalat"/>
        </w:rPr>
      </w:pPr>
    </w:p>
    <w:p w14:paraId="2D5C64FA"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C9A9C31" w14:textId="77777777" w:rsidR="002807DD" w:rsidRPr="009044F1" w:rsidRDefault="002807DD" w:rsidP="002807DD">
      <w:pPr>
        <w:rPr>
          <w:rFonts w:ascii="GHEA Grapalat" w:hAnsi="GHEA Grapalat" w:cs="Arial"/>
          <w:b/>
        </w:rPr>
      </w:pPr>
    </w:p>
    <w:p w14:paraId="6266E7A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0D2DC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47213FD" w14:textId="77777777" w:rsidR="0097062F" w:rsidRPr="00385B08" w:rsidRDefault="00096865" w:rsidP="0097062F">
      <w:pPr>
        <w:widowControl w:val="0"/>
        <w:tabs>
          <w:tab w:val="left" w:pos="1134"/>
        </w:tabs>
        <w:spacing w:after="160"/>
        <w:ind w:firstLine="630"/>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0097062F"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97062F" w:rsidRPr="00385B08">
        <w:rPr>
          <w:rFonts w:ascii="GHEA Grapalat" w:hAnsi="GHEA Grapalat"/>
          <w:b/>
          <w:bCs/>
        </w:rPr>
        <w:t xml:space="preserve">соответственно Правительства Республики Армения </w:t>
      </w:r>
    </w:p>
    <w:p w14:paraId="3775A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2CF90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5A9B4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0481F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FA7B8F" w14:textId="77777777" w:rsidR="003D3420" w:rsidRDefault="003D3420">
      <w:pPr>
        <w:rPr>
          <w:rFonts w:ascii="GHEA Grapalat" w:hAnsi="GHEA Grapalat"/>
          <w:b/>
        </w:rPr>
      </w:pPr>
    </w:p>
    <w:p w14:paraId="4662D17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0AF5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7775E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F3D8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1C819D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949E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9854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2FEC82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51B25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033D7E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EF5F8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0EC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8F5786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17E38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B81688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9491E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4AE6352"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1252C2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1C05F8"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01DFC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6F42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46FFB0"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ACBD7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918590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61BDB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CB154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FCBA7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1819669" w14:textId="77777777" w:rsidR="009B6971" w:rsidRPr="00F44FA8" w:rsidRDefault="009B6971" w:rsidP="00B46D58">
      <w:pPr>
        <w:rPr>
          <w:rFonts w:ascii="GHEA Grapalat" w:hAnsi="GHEA Grapalat"/>
          <w:b/>
        </w:rPr>
      </w:pPr>
    </w:p>
    <w:p w14:paraId="2E9AE731" w14:textId="1D20B13E" w:rsidR="00D23687" w:rsidRPr="00374F4A" w:rsidRDefault="00096865" w:rsidP="00D23687">
      <w:pPr>
        <w:widowControl w:val="0"/>
        <w:spacing w:after="160"/>
        <w:jc w:val="center"/>
        <w:rPr>
          <w:rFonts w:ascii="GHEA Grapalat" w:hAnsi="GHEA Grapalat"/>
          <w:b/>
        </w:rPr>
      </w:pPr>
      <w:r w:rsidRPr="009044F1">
        <w:rPr>
          <w:rFonts w:ascii="GHEA Grapalat" w:hAnsi="GHEA Grapalat"/>
          <w:b/>
        </w:rPr>
        <w:t>ЧАСТЬ II</w:t>
      </w:r>
    </w:p>
    <w:p w14:paraId="051F3240" w14:textId="77777777" w:rsidR="008842CE" w:rsidRPr="00374F4A" w:rsidRDefault="008842CE" w:rsidP="00B46D58">
      <w:pPr>
        <w:widowControl w:val="0"/>
        <w:spacing w:after="160"/>
        <w:jc w:val="center"/>
        <w:rPr>
          <w:rFonts w:ascii="GHEA Grapalat" w:hAnsi="GHEA Grapalat"/>
          <w:b/>
        </w:rPr>
      </w:pPr>
    </w:p>
    <w:p w14:paraId="18D786C9" w14:textId="3B7708C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65A24">
        <w:rPr>
          <w:rFonts w:ascii="GHEA Grapalat" w:hAnsi="GHEA Grapalat"/>
          <w:b/>
        </w:rPr>
        <w:t xml:space="preserve"> </w:t>
      </w:r>
      <w:r w:rsidR="0076578A">
        <w:rPr>
          <w:rFonts w:ascii="GHEA Grapalat" w:hAnsi="GHEA Grapalat"/>
          <w:b/>
        </w:rPr>
        <w:t>СРОЧНЫЙ ОТКРЫТЫЙ КОНКУРС</w:t>
      </w:r>
    </w:p>
    <w:p w14:paraId="1F5A9614" w14:textId="77777777" w:rsidR="00096865" w:rsidRPr="009044F1" w:rsidRDefault="00096865" w:rsidP="00B46D58">
      <w:pPr>
        <w:widowControl w:val="0"/>
        <w:spacing w:after="160"/>
        <w:jc w:val="center"/>
        <w:rPr>
          <w:rFonts w:ascii="GHEA Grapalat" w:hAnsi="GHEA Grapalat"/>
        </w:rPr>
      </w:pPr>
    </w:p>
    <w:p w14:paraId="713C348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B95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DC30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3F798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25DD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B0415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8C74A0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7084FA" w14:textId="1D864FC8" w:rsidR="0097062F" w:rsidRDefault="002D5CF0" w:rsidP="0097062F">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5B39BD" w:rsidRPr="005A5DD7">
        <w:rPr>
          <w:rFonts w:ascii="GHEA Grapalat" w:hAnsi="GHEA Grapalat"/>
          <w:b/>
          <w:bCs/>
        </w:rPr>
        <w:t>з</w:t>
      </w:r>
      <w:r w:rsidR="0097062F" w:rsidRPr="005A5DD7">
        <w:rPr>
          <w:rFonts w:ascii="GHEA Grapalat" w:hAnsi="GHEA Grapalat"/>
          <w:b/>
          <w:bCs/>
        </w:rPr>
        <w:t>аявление--объявлени</w:t>
      </w:r>
      <w:r w:rsidR="0097062F" w:rsidRPr="005A5DD7">
        <w:rPr>
          <w:rFonts w:ascii="GHEA Grapalat" w:hAnsi="GHEA Grapalat"/>
          <w:b/>
          <w:bCs/>
          <w:lang w:val="en-US"/>
        </w:rPr>
        <w:t>e</w:t>
      </w:r>
      <w:r w:rsidR="0097062F" w:rsidRPr="005A5DD7">
        <w:rPr>
          <w:rFonts w:ascii="GHEA Grapalat" w:hAnsi="GHEA Grapalat"/>
          <w:b/>
          <w:bCs/>
        </w:rPr>
        <w:t xml:space="preserve">  на участие в процедуре согласно Приложению №1;</w:t>
      </w:r>
    </w:p>
    <w:p w14:paraId="37AA43C3" w14:textId="77777777" w:rsidR="0097062F" w:rsidRDefault="0097062F" w:rsidP="0097062F">
      <w:pPr>
        <w:pStyle w:val="norm"/>
        <w:widowControl w:val="0"/>
        <w:tabs>
          <w:tab w:val="left" w:pos="1134"/>
        </w:tabs>
        <w:spacing w:after="160" w:line="240" w:lineRule="auto"/>
        <w:ind w:firstLine="567"/>
        <w:rPr>
          <w:rFonts w:ascii="GHEA Grapalat" w:hAnsi="GHEA Grapalat"/>
          <w:vertAlign w:val="superscript"/>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9F65A9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97062F">
        <w:rPr>
          <w:rFonts w:ascii="GHEA Grapalat" w:hAnsi="GHEA Grapalat"/>
          <w:b/>
        </w:rPr>
        <w:t>копию агентского договора и данные лица, являющегося стороной этого договора</w:t>
      </w:r>
      <w:r>
        <w:rPr>
          <w:rFonts w:ascii="GHEA Grapalat" w:hAnsi="GHEA Grapalat"/>
        </w:rPr>
        <w:t>, если Договор будет выполняться через агентство;</w:t>
      </w:r>
    </w:p>
    <w:p w14:paraId="1AFF43E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97062F">
        <w:rPr>
          <w:rFonts w:ascii="GHEA Grapalat" w:hAnsi="GHEA Grapalat"/>
          <w:b/>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14:paraId="4DDBD878" w14:textId="1706F9E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60C433F" w14:textId="77777777" w:rsidR="00286513" w:rsidRDefault="00286513">
      <w:pPr>
        <w:rPr>
          <w:rFonts w:ascii="GHEA Grapalat" w:hAnsi="GHEA Grapalat"/>
          <w:b/>
        </w:rPr>
      </w:pPr>
      <w:r>
        <w:rPr>
          <w:rFonts w:ascii="GHEA Grapalat" w:hAnsi="GHEA Grapalat"/>
          <w:b/>
        </w:rPr>
        <w:br w:type="page"/>
      </w:r>
    </w:p>
    <w:p w14:paraId="1F7C7E96" w14:textId="7CCE2E5E" w:rsidR="00286513" w:rsidRPr="0097062F" w:rsidRDefault="00286513" w:rsidP="00286513">
      <w:pPr>
        <w:pStyle w:val="HTMLPreformatted"/>
        <w:shd w:val="clear" w:color="auto" w:fill="F8F9FA"/>
        <w:tabs>
          <w:tab w:val="left" w:pos="9922"/>
        </w:tabs>
        <w:spacing w:line="540" w:lineRule="atLeast"/>
        <w:jc w:val="both"/>
        <w:rPr>
          <w:rStyle w:val="y2iqfc"/>
          <w:rFonts w:ascii="GHEA Grapalat" w:hAnsi="GHEA Grapalat"/>
          <w:b/>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0097062F" w:rsidRPr="0097062F">
        <w:rPr>
          <w:rFonts w:ascii="GHEA Grapalat" w:hAnsi="GHEA Grapalat"/>
          <w:sz w:val="24"/>
          <w:szCs w:val="24"/>
          <w:lang w:val="ru-RU"/>
        </w:rPr>
        <w:t xml:space="preserve"> </w:t>
      </w:r>
      <w:r w:rsidR="0097062F" w:rsidRPr="0097062F">
        <w:rPr>
          <w:rStyle w:val="y2iqfc"/>
          <w:rFonts w:ascii="GHEA Grapalat" w:hAnsi="GHEA Grapalat"/>
          <w:b/>
          <w:color w:val="1F1F1F"/>
          <w:sz w:val="24"/>
          <w:szCs w:val="24"/>
          <w:lang w:val="ru-RU"/>
        </w:rPr>
        <w:t xml:space="preserve">сведения, предусмотренные пунктом </w:t>
      </w:r>
      <w:r w:rsidRPr="0097062F">
        <w:rPr>
          <w:rStyle w:val="y2iqfc"/>
          <w:rFonts w:ascii="GHEA Grapalat" w:hAnsi="GHEA Grapalat"/>
          <w:b/>
          <w:color w:val="1F1F1F"/>
          <w:sz w:val="24"/>
          <w:szCs w:val="24"/>
          <w:lang w:val="ru-RU"/>
        </w:rPr>
        <w:t xml:space="preserve"> 2.4 части 1 настоящего приглашения</w:t>
      </w:r>
      <w:r w:rsidR="0097062F" w:rsidRPr="0097062F">
        <w:rPr>
          <w:rStyle w:val="y2iqfc"/>
          <w:rFonts w:ascii="GHEA Grapalat" w:hAnsi="GHEA Grapalat"/>
          <w:b/>
          <w:color w:val="1F1F1F"/>
          <w:sz w:val="24"/>
          <w:szCs w:val="24"/>
          <w:lang w:val="ru-RU"/>
        </w:rPr>
        <w:t xml:space="preserve"> и документам, предусмотренным этим подпунктом</w:t>
      </w:r>
    </w:p>
    <w:p w14:paraId="06110AE6" w14:textId="77777777" w:rsidR="00286513" w:rsidRPr="00225183" w:rsidRDefault="00286513" w:rsidP="00225183">
      <w:pPr>
        <w:pStyle w:val="HTMLPreformatted"/>
        <w:shd w:val="clear" w:color="auto" w:fill="F8F9FA"/>
        <w:tabs>
          <w:tab w:val="clear" w:pos="10076"/>
          <w:tab w:val="left" w:pos="9922"/>
        </w:tabs>
        <w:spacing w:line="540" w:lineRule="atLeast"/>
        <w:ind w:firstLine="426"/>
        <w:rPr>
          <w:rStyle w:val="y2iqfc"/>
          <w:rFonts w:ascii="GHEA Grapalat" w:hAnsi="GHEA Grapalat"/>
          <w:color w:val="1F1F1F"/>
          <w:sz w:val="22"/>
          <w:szCs w:val="22"/>
          <w:lang w:val="ru-RU"/>
        </w:rPr>
      </w:pPr>
      <w:r w:rsidRPr="00225183">
        <w:rPr>
          <w:rStyle w:val="y2iqfc"/>
          <w:rFonts w:ascii="GHEA Grapalat" w:hAnsi="GHEA Grapalat"/>
          <w:color w:val="1F1F1F"/>
          <w:sz w:val="22"/>
          <w:szCs w:val="22"/>
          <w:lang w:val="ru-RU"/>
        </w:rPr>
        <w:t xml:space="preserve">1) </w:t>
      </w:r>
      <w:r w:rsidR="0097062F" w:rsidRPr="00225183">
        <w:rPr>
          <w:rFonts w:ascii="GHEA Grapalat" w:hAnsi="GHEA Grapalat"/>
          <w:b/>
          <w:bCs/>
          <w:sz w:val="22"/>
          <w:szCs w:val="22"/>
          <w:lang w:val="hy-AM"/>
        </w:rPr>
        <w:t>копии лицензий, определенных приглашением, с соответствующими вкладками</w:t>
      </w:r>
      <w:r w:rsidRPr="00225183">
        <w:rPr>
          <w:rStyle w:val="y2iqfc"/>
          <w:rFonts w:ascii="GHEA Grapalat" w:hAnsi="GHEA Grapalat"/>
          <w:color w:val="1F1F1F"/>
          <w:sz w:val="22"/>
          <w:szCs w:val="22"/>
          <w:lang w:val="ru-RU"/>
        </w:rPr>
        <w:t xml:space="preserve">, </w:t>
      </w:r>
    </w:p>
    <w:p w14:paraId="56DBDB31" w14:textId="77777777" w:rsidR="0097062F" w:rsidRPr="00225183" w:rsidRDefault="00286513" w:rsidP="00225183">
      <w:pPr>
        <w:widowControl w:val="0"/>
        <w:tabs>
          <w:tab w:val="left" w:pos="1134"/>
        </w:tabs>
        <w:spacing w:after="160"/>
        <w:ind w:firstLine="426"/>
        <w:rPr>
          <w:rFonts w:ascii="GHEA Grapalat" w:hAnsi="GHEA Grapalat"/>
          <w:b/>
          <w:bCs/>
          <w:sz w:val="22"/>
          <w:szCs w:val="22"/>
          <w:lang w:val="hy-AM"/>
        </w:rPr>
      </w:pPr>
      <w:r w:rsidRPr="00225183">
        <w:rPr>
          <w:rStyle w:val="y2iqfc"/>
          <w:rFonts w:ascii="GHEA Grapalat" w:hAnsi="GHEA Grapalat"/>
          <w:color w:val="1F1F1F"/>
          <w:sz w:val="22"/>
          <w:szCs w:val="22"/>
        </w:rPr>
        <w:t xml:space="preserve">2) </w:t>
      </w:r>
      <w:r w:rsidR="0097062F" w:rsidRPr="00225183">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p>
    <w:p w14:paraId="4B74C523" w14:textId="77777777" w:rsidR="00286513" w:rsidRPr="0097062F" w:rsidRDefault="00286513" w:rsidP="00225183">
      <w:pPr>
        <w:widowControl w:val="0"/>
        <w:tabs>
          <w:tab w:val="left" w:pos="1134"/>
        </w:tabs>
        <w:spacing w:after="160"/>
        <w:ind w:firstLine="426"/>
        <w:rPr>
          <w:rFonts w:ascii="Cambria Math" w:hAnsi="Cambria Math"/>
          <w:b/>
          <w:bCs/>
          <w:sz w:val="22"/>
          <w:szCs w:val="22"/>
          <w:lang w:val="hy-AM"/>
        </w:rPr>
      </w:pPr>
      <w:r w:rsidRPr="00225183">
        <w:rPr>
          <w:rStyle w:val="y2iqfc"/>
          <w:rFonts w:ascii="GHEA Grapalat" w:hAnsi="GHEA Grapalat"/>
          <w:color w:val="1F1F1F"/>
          <w:sz w:val="22"/>
          <w:szCs w:val="22"/>
        </w:rPr>
        <w:t>3)</w:t>
      </w:r>
      <w:r w:rsidR="0097062F" w:rsidRPr="00225183">
        <w:rPr>
          <w:rStyle w:val="y2iqfc"/>
          <w:rFonts w:ascii="GHEA Grapalat" w:hAnsi="GHEA Grapalat"/>
          <w:color w:val="1F1F1F"/>
          <w:sz w:val="22"/>
          <w:szCs w:val="22"/>
        </w:rPr>
        <w:t xml:space="preserve"> </w:t>
      </w:r>
      <w:r w:rsidR="0097062F" w:rsidRPr="00225183">
        <w:rPr>
          <w:rStyle w:val="ezkurwreuab5ozgtqnkl"/>
          <w:rFonts w:ascii="GHEA Grapalat" w:hAnsi="GHEA Grapalat" w:cs="Cambria"/>
          <w:b/>
          <w:sz w:val="22"/>
          <w:szCs w:val="22"/>
          <w:u w:val="single"/>
        </w:rPr>
        <w:t>Подробная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информация</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об</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основных</w:t>
      </w:r>
      <w:r w:rsidR="0097062F" w:rsidRPr="0097062F">
        <w:rPr>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специалистах</w:t>
      </w:r>
      <w:r w:rsidR="0097062F" w:rsidRPr="0097062F">
        <w:rPr>
          <w:rFonts w:ascii="GHEA Grapalat" w:hAnsi="GHEA Grapalat"/>
        </w:rPr>
        <w:t xml:space="preserve"> </w:t>
      </w:r>
      <w:r w:rsidR="0097062F" w:rsidRPr="0097062F">
        <w:rPr>
          <w:rStyle w:val="ezkurwreuab5ozgtqnkl"/>
          <w:rFonts w:ascii="GHEA Grapalat" w:hAnsi="GHEA Grapalat" w:cs="Cambria"/>
          <w:b/>
          <w:i/>
          <w:sz w:val="22"/>
          <w:szCs w:val="22"/>
          <w:u w:val="single"/>
        </w:rPr>
        <w:t>определенных</w:t>
      </w:r>
      <w:r w:rsidR="0097062F" w:rsidRPr="0097062F">
        <w:rPr>
          <w:rStyle w:val="ezkurwreuab5ozgtqnkl"/>
          <w:rFonts w:ascii="GHEA Grapalat" w:hAnsi="GHEA Grapalat"/>
          <w:b/>
          <w:i/>
          <w:sz w:val="22"/>
          <w:szCs w:val="22"/>
          <w:u w:val="single"/>
        </w:rPr>
        <w:t xml:space="preserve"> </w:t>
      </w:r>
      <w:r w:rsidR="0097062F" w:rsidRPr="0097062F">
        <w:rPr>
          <w:rStyle w:val="ezkurwreuab5ozgtqnkl"/>
          <w:rFonts w:ascii="GHEA Grapalat" w:hAnsi="GHEA Grapalat" w:cs="Cambria"/>
          <w:b/>
          <w:i/>
          <w:sz w:val="22"/>
          <w:szCs w:val="22"/>
          <w:u w:val="single"/>
        </w:rPr>
        <w:t>приглашением</w:t>
      </w:r>
      <w:r w:rsidR="0097062F" w:rsidRPr="0097062F">
        <w:rPr>
          <w:rFonts w:ascii="GHEA Grapalat" w:hAnsi="GHEA Grapalat"/>
          <w:sz w:val="22"/>
          <w:szCs w:val="22"/>
        </w:rPr>
        <w:t xml:space="preserve"> </w:t>
      </w:r>
    </w:p>
    <w:p w14:paraId="59BB9D7D" w14:textId="77777777" w:rsidR="00286513" w:rsidRDefault="00286513" w:rsidP="00B46D58">
      <w:pPr>
        <w:widowControl w:val="0"/>
        <w:tabs>
          <w:tab w:val="left" w:pos="1134"/>
        </w:tabs>
        <w:spacing w:after="160"/>
        <w:ind w:firstLine="540"/>
        <w:jc w:val="both"/>
        <w:rPr>
          <w:rFonts w:ascii="GHEA Grapalat" w:hAnsi="GHEA Grapalat"/>
          <w:b/>
        </w:rPr>
      </w:pPr>
    </w:p>
    <w:p w14:paraId="0D95B31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03EAF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85A0AB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15A6B3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FAC9B1" w14:textId="77777777" w:rsidR="00D23687" w:rsidRDefault="00D23687" w:rsidP="00B46D58">
      <w:pPr>
        <w:pStyle w:val="norm"/>
        <w:widowControl w:val="0"/>
        <w:spacing w:after="160" w:line="240" w:lineRule="auto"/>
        <w:ind w:firstLine="284"/>
        <w:jc w:val="right"/>
        <w:rPr>
          <w:rFonts w:ascii="GHEA Grapalat" w:hAnsi="GHEA Grapalat"/>
          <w:b/>
          <w:sz w:val="24"/>
          <w:szCs w:val="24"/>
        </w:rPr>
      </w:pPr>
    </w:p>
    <w:p w14:paraId="04D02188" w14:textId="08B662D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FCC32EE" w14:textId="03397860" w:rsidR="00B2572B" w:rsidRPr="007E3B41" w:rsidRDefault="00B2572B" w:rsidP="007E3B4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D4A47">
        <w:rPr>
          <w:rFonts w:ascii="GHEA Grapalat" w:hAnsi="GHEA Grapalat"/>
          <w:b/>
          <w:sz w:val="24"/>
          <w:szCs w:val="24"/>
        </w:rPr>
        <w:t>ՏԿԵՆ-ՀԲՄԽԾՁԲ-</w:t>
      </w:r>
      <w:r w:rsidR="00AB15B9">
        <w:rPr>
          <w:rFonts w:ascii="GHEA Grapalat" w:hAnsi="GHEA Grapalat"/>
          <w:b/>
          <w:sz w:val="24"/>
          <w:szCs w:val="24"/>
        </w:rPr>
        <w:t>2026/17ՏՀ</w:t>
      </w:r>
      <w:r w:rsidR="00291C98">
        <w:rPr>
          <w:rFonts w:ascii="GHEA Grapalat" w:hAnsi="GHEA Grapalat"/>
          <w:b/>
          <w:sz w:val="24"/>
          <w:szCs w:val="24"/>
        </w:rPr>
        <w:t xml:space="preserve"> </w:t>
      </w:r>
      <w:r w:rsidR="006132ED">
        <w:rPr>
          <w:rFonts w:ascii="GHEA Grapalat" w:hAnsi="GHEA Grapalat"/>
          <w:sz w:val="24"/>
          <w:szCs w:val="24"/>
        </w:rPr>
        <w:t>"</w:t>
      </w:r>
    </w:p>
    <w:p w14:paraId="07CABF76" w14:textId="77777777" w:rsidR="00D87B1D" w:rsidRPr="00374F4A" w:rsidRDefault="00D87B1D" w:rsidP="00B46D58">
      <w:pPr>
        <w:widowControl w:val="0"/>
        <w:spacing w:after="120"/>
        <w:jc w:val="center"/>
        <w:rPr>
          <w:rFonts w:ascii="GHEA Grapalat" w:hAnsi="GHEA Grapalat" w:cs="Sylfaen"/>
          <w:b/>
        </w:rPr>
      </w:pPr>
    </w:p>
    <w:p w14:paraId="081FD40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815F94B" w14:textId="50385FF8"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6578A">
        <w:rPr>
          <w:rFonts w:ascii="GHEA Grapalat" w:hAnsi="GHEA Grapalat"/>
          <w:color w:val="auto"/>
          <w:sz w:val="24"/>
          <w:szCs w:val="24"/>
        </w:rPr>
        <w:t>в срочном  открытом</w:t>
      </w:r>
      <w:r w:rsidR="00AA7117" w:rsidRPr="00374F4A">
        <w:rPr>
          <w:rFonts w:ascii="GHEA Grapalat" w:hAnsi="GHEA Grapalat"/>
          <w:color w:val="auto"/>
          <w:sz w:val="24"/>
          <w:szCs w:val="24"/>
        </w:rPr>
        <w:t xml:space="preserve"> </w:t>
      </w:r>
    </w:p>
    <w:p w14:paraId="0E09898A" w14:textId="77777777" w:rsidR="00B2572B" w:rsidRPr="00374F4A" w:rsidRDefault="00B2572B" w:rsidP="00B46D58">
      <w:pPr>
        <w:widowControl w:val="0"/>
        <w:spacing w:after="120"/>
        <w:jc w:val="center"/>
        <w:rPr>
          <w:rFonts w:ascii="GHEA Grapalat" w:hAnsi="GHEA Grapalat"/>
        </w:rPr>
      </w:pPr>
    </w:p>
    <w:p w14:paraId="1EEE3E1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4CFB7D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FCD812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DFEC1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E71EA8E" w14:textId="73DEA78B" w:rsidR="00374F4A" w:rsidRPr="0097062F" w:rsidRDefault="00374F4A" w:rsidP="00B46D58">
      <w:pPr>
        <w:jc w:val="both"/>
        <w:rPr>
          <w:rFonts w:ascii="GHEA Grapalat" w:hAnsi="GHEA Grapalat" w:cs="Sylfaen"/>
          <w: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D4A47">
        <w:rPr>
          <w:rFonts w:ascii="GHEA Grapalat" w:hAnsi="GHEA Grapalat"/>
          <w:b/>
        </w:rPr>
        <w:t>ՏԿԵՆ-ՀԲՄԽԾՁԲ-</w:t>
      </w:r>
      <w:r w:rsidR="00AB15B9">
        <w:rPr>
          <w:rFonts w:ascii="GHEA Grapalat" w:hAnsi="GHEA Grapalat"/>
          <w:b/>
        </w:rPr>
        <w:t>2026/17ՏՀ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132ED" w:rsidRPr="0097062F">
        <w:rPr>
          <w:rFonts w:ascii="GHEA Grapalat" w:hAnsi="GHEA Grapalat"/>
          <w:b/>
        </w:rPr>
        <w:t>"</w:t>
      </w:r>
    </w:p>
    <w:p w14:paraId="434011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DE7DD4" w14:textId="50F7AE6A" w:rsidR="00374F4A" w:rsidRPr="00DA5EA0" w:rsidRDefault="005A0923" w:rsidP="00B46D58">
      <w:pPr>
        <w:spacing w:after="160"/>
        <w:jc w:val="both"/>
        <w:rPr>
          <w:rFonts w:ascii="GHEA Grapalat" w:hAnsi="GHEA Grapalat"/>
        </w:rPr>
      </w:pPr>
      <w:r w:rsidRPr="005A0923">
        <w:rPr>
          <w:rFonts w:ascii="GHEA Grapalat" w:hAnsi="GHEA Grapalat"/>
          <w:b/>
        </w:rPr>
        <w:t xml:space="preserve"> </w:t>
      </w:r>
      <w:r w:rsidR="0076578A">
        <w:rPr>
          <w:rFonts w:ascii="GHEA Grapalat" w:hAnsi="GHEA Grapalat"/>
          <w:b/>
        </w:rPr>
        <w:t>срочн</w:t>
      </w:r>
      <w:r w:rsidR="0076578A" w:rsidRPr="005A0923">
        <w:rPr>
          <w:rFonts w:ascii="GHEA Grapalat" w:hAnsi="GHEA Grapalat"/>
          <w:b/>
        </w:rPr>
        <w:t>ого</w:t>
      </w:r>
      <w:r w:rsidR="0076578A">
        <w:rPr>
          <w:rFonts w:ascii="GHEA Grapalat" w:hAnsi="GHEA Grapalat"/>
          <w:b/>
          <w:lang w:val="hy-AM"/>
        </w:rPr>
        <w:t xml:space="preserve"> </w:t>
      </w:r>
      <w:r w:rsidRPr="005A0923">
        <w:rPr>
          <w:rFonts w:ascii="GHEA Grapalat" w:hAnsi="GHEA Grapalat"/>
          <w:b/>
        </w:rPr>
        <w:t>открытого конкурса</w:t>
      </w:r>
      <w:r>
        <w:rPr>
          <w:rFonts w:ascii="GHEA Grapalat" w:hAnsi="GHEA Grapalat"/>
        </w:rPr>
        <w:t xml:space="preserve">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8DE9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C35A34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C4CF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5F07D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DBBC813" w14:textId="77777777" w:rsidR="000612B9" w:rsidRDefault="000612B9" w:rsidP="00B46D58">
      <w:pPr>
        <w:jc w:val="both"/>
        <w:rPr>
          <w:rFonts w:ascii="GHEA Grapalat" w:hAnsi="GHEA Grapalat"/>
        </w:rPr>
      </w:pPr>
    </w:p>
    <w:p w14:paraId="37F7512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5F10D4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96200D" w14:textId="77777777" w:rsidR="000612B9" w:rsidRDefault="000612B9" w:rsidP="00B46D58">
      <w:pPr>
        <w:jc w:val="both"/>
        <w:rPr>
          <w:rFonts w:ascii="GHEA Grapalat" w:hAnsi="GHEA Grapalat"/>
        </w:rPr>
      </w:pPr>
    </w:p>
    <w:p w14:paraId="3958575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1C269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010AE2" w14:textId="77777777" w:rsidR="00B138F3" w:rsidRDefault="00B138F3" w:rsidP="00B46D58">
      <w:pPr>
        <w:jc w:val="both"/>
        <w:rPr>
          <w:rFonts w:ascii="GHEA Grapalat" w:hAnsi="GHEA Grapalat"/>
        </w:rPr>
      </w:pPr>
    </w:p>
    <w:p w14:paraId="1F0B310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64CAD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C63FCC" w14:textId="77777777" w:rsidR="00B138F3" w:rsidRDefault="00B138F3" w:rsidP="00F96993">
      <w:pPr>
        <w:jc w:val="both"/>
        <w:rPr>
          <w:rFonts w:ascii="GHEA Grapalat" w:hAnsi="GHEA Grapalat"/>
        </w:rPr>
      </w:pPr>
    </w:p>
    <w:p w14:paraId="348A369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55D5BF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99E8233" w14:textId="77777777" w:rsidR="00B16483" w:rsidRDefault="00B16483" w:rsidP="00F96993">
      <w:pPr>
        <w:jc w:val="both"/>
        <w:rPr>
          <w:rFonts w:ascii="GHEA Grapalat" w:hAnsi="GHEA Grapalat"/>
          <w:sz w:val="18"/>
          <w:szCs w:val="18"/>
        </w:rPr>
      </w:pPr>
    </w:p>
    <w:p w14:paraId="30F5CC7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B11D2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B88F61" w14:textId="77777777" w:rsidR="00B16483" w:rsidRPr="00D3436F" w:rsidRDefault="00B16483" w:rsidP="00B16483">
      <w:pPr>
        <w:tabs>
          <w:tab w:val="left" w:pos="7371"/>
        </w:tabs>
        <w:spacing w:after="160"/>
        <w:ind w:left="3544" w:firstLine="3"/>
        <w:jc w:val="both"/>
        <w:rPr>
          <w:rFonts w:ascii="GHEA Grapalat" w:hAnsi="GHEA Grapalat"/>
          <w:sz w:val="16"/>
        </w:rPr>
      </w:pPr>
    </w:p>
    <w:p w14:paraId="14613BC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3F1C5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EB6F5" w14:textId="77777777" w:rsidR="00D87B1D" w:rsidRDefault="00D87B1D" w:rsidP="00B46D58">
      <w:pPr>
        <w:widowControl w:val="0"/>
        <w:spacing w:after="120"/>
        <w:ind w:left="2835"/>
        <w:jc w:val="both"/>
        <w:rPr>
          <w:rFonts w:ascii="GHEA Grapalat" w:hAnsi="GHEA Grapalat"/>
          <w:sz w:val="16"/>
        </w:rPr>
      </w:pPr>
    </w:p>
    <w:p w14:paraId="242D92F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36C164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49E6D24" w14:textId="77777777" w:rsidR="00A3536B" w:rsidRPr="0001546B" w:rsidRDefault="00A3536B" w:rsidP="00A3536B">
      <w:pPr>
        <w:rPr>
          <w:rFonts w:ascii="GHEA Grapalat" w:hAnsi="GHEA Grapalat"/>
          <w:i/>
          <w:sz w:val="16"/>
          <w:vertAlign w:val="superscript"/>
          <w:lang w:val="es-ES"/>
        </w:rPr>
      </w:pPr>
    </w:p>
    <w:p w14:paraId="2CCDDA64" w14:textId="6EE93480"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5A0923">
        <w:rPr>
          <w:rFonts w:ascii="GHEA Grapalat" w:hAnsi="GHEA Grapalat"/>
          <w:color w:val="000000" w:themeColor="text1"/>
          <w:spacing w:val="-4"/>
        </w:rPr>
        <w:t xml:space="preserve">на </w:t>
      </w:r>
      <w:r w:rsidR="005A0923" w:rsidRPr="00225183">
        <w:rPr>
          <w:rFonts w:ascii="GHEA Grapalat" w:hAnsi="GHEA Grapalat"/>
          <w:b/>
          <w:bCs/>
          <w:color w:val="000000" w:themeColor="text1"/>
          <w:spacing w:val="-4"/>
        </w:rPr>
        <w:t xml:space="preserve"> </w:t>
      </w:r>
      <w:r w:rsidR="00C65A24" w:rsidRPr="00225183">
        <w:rPr>
          <w:rFonts w:ascii="GHEA Grapalat" w:hAnsi="GHEA Grapalat"/>
          <w:b/>
          <w:bCs/>
        </w:rPr>
        <w:t xml:space="preserve"> </w:t>
      </w:r>
      <w:r w:rsidR="0076578A">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97062F">
        <w:rPr>
          <w:rFonts w:ascii="GHEA Grapalat" w:hAnsi="GHEA Grapalat"/>
          <w:b/>
        </w:rPr>
        <w:t>"</w:t>
      </w:r>
      <w:r w:rsidR="005D4A47">
        <w:rPr>
          <w:rFonts w:ascii="GHEA Grapalat" w:hAnsi="GHEA Grapalat"/>
          <w:b/>
        </w:rPr>
        <w:t>ՏԿԵՆ-ՀԲՄԽԾՁԲ-</w:t>
      </w:r>
      <w:r w:rsidR="00AB15B9">
        <w:rPr>
          <w:rFonts w:ascii="GHEA Grapalat" w:hAnsi="GHEA Grapalat"/>
          <w:b/>
        </w:rPr>
        <w:t>2026/17ՏՀ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Pr="0097062F">
        <w:rPr>
          <w:rFonts w:ascii="GHEA Grapalat" w:hAnsi="GHEA Grapalat"/>
          <w:b/>
        </w:rPr>
        <w:t>"*,</w:t>
      </w:r>
      <w:r w:rsidR="00404C1E">
        <w:rPr>
          <w:rFonts w:ascii="GHEA Grapalat" w:hAnsi="GHEA Grapalat"/>
        </w:rPr>
        <w:t xml:space="preserve"> </w:t>
      </w:r>
      <w:r w:rsidR="00404C1E">
        <w:rPr>
          <w:rFonts w:ascii="GHEA Grapalat" w:hAnsi="GHEA Grapalat"/>
          <w:color w:val="000000" w:themeColor="text1"/>
        </w:rPr>
        <w:t xml:space="preserve"> </w:t>
      </w:r>
    </w:p>
    <w:p w14:paraId="703FFFC6" w14:textId="46FF8E2C" w:rsidR="006B3E56" w:rsidRPr="0097062F" w:rsidRDefault="00F738FA" w:rsidP="00F738FA">
      <w:pPr>
        <w:widowControl w:val="0"/>
        <w:tabs>
          <w:tab w:val="left" w:pos="567"/>
        </w:tabs>
        <w:spacing w:after="160"/>
        <w:ind w:left="360"/>
        <w:jc w:val="both"/>
        <w:rPr>
          <w:rFonts w:ascii="GHEA Grapalat" w:hAnsi="GHEA Grapalat" w:cs="Arial"/>
          <w:b/>
        </w:rPr>
      </w:pPr>
      <w:r>
        <w:rPr>
          <w:rFonts w:ascii="GHEA Grapalat" w:hAnsi="GHEA Grapalat"/>
        </w:rPr>
        <w:t xml:space="preserve">2) </w:t>
      </w:r>
      <w:r w:rsidR="006B3E56" w:rsidRPr="00F738FA">
        <w:rPr>
          <w:rFonts w:ascii="GHEA Grapalat" w:hAnsi="GHEA Grapalat"/>
        </w:rPr>
        <w:t xml:space="preserve">в рамках участия </w:t>
      </w:r>
      <w:r w:rsidR="0076578A">
        <w:rPr>
          <w:rFonts w:ascii="GHEA Grapalat" w:hAnsi="GHEA Grapalat"/>
          <w:b/>
        </w:rPr>
        <w:t>в срочном  открытом</w:t>
      </w:r>
      <w:r w:rsidR="00305944" w:rsidRPr="00F738FA">
        <w:rPr>
          <w:rFonts w:ascii="GHEA Grapalat" w:hAnsi="GHEA Grapalat"/>
        </w:rPr>
        <w:t xml:space="preserve"> </w:t>
      </w:r>
      <w:r w:rsidR="006B3E56" w:rsidRPr="00F738FA">
        <w:rPr>
          <w:rFonts w:ascii="GHEA Grapalat" w:hAnsi="GHEA Grapalat"/>
        </w:rPr>
        <w:t xml:space="preserve">под кодом </w:t>
      </w:r>
      <w:r w:rsidR="006B3E56" w:rsidRPr="0097062F">
        <w:rPr>
          <w:rFonts w:ascii="GHEA Grapalat" w:hAnsi="GHEA Grapalat"/>
          <w:b/>
        </w:rPr>
        <w:t>"</w:t>
      </w:r>
      <w:r w:rsidR="005D4A47">
        <w:rPr>
          <w:rFonts w:ascii="GHEA Grapalat" w:hAnsi="GHEA Grapalat"/>
          <w:b/>
        </w:rPr>
        <w:t>ՏԿԵՆ-ՀԲՄԽԾՁԲ-</w:t>
      </w:r>
      <w:r w:rsidR="00AB15B9">
        <w:rPr>
          <w:rFonts w:ascii="GHEA Grapalat" w:hAnsi="GHEA Grapalat"/>
          <w:b/>
        </w:rPr>
        <w:t>2026/17ՏՀ</w:t>
      </w:r>
      <w:r w:rsidR="00291C98">
        <w:rPr>
          <w:rFonts w:ascii="GHEA Grapalat" w:hAnsi="GHEA Grapalat"/>
          <w:b/>
        </w:rPr>
        <w:t xml:space="preserve"> </w:t>
      </w:r>
      <w:r w:rsidR="002C13FF">
        <w:rPr>
          <w:rFonts w:ascii="GHEA Grapalat" w:hAnsi="GHEA Grapalat"/>
          <w:b/>
        </w:rPr>
        <w:t xml:space="preserve"> </w:t>
      </w:r>
      <w:r w:rsidR="003C37A4">
        <w:rPr>
          <w:rFonts w:ascii="GHEA Grapalat" w:hAnsi="GHEA Grapalat"/>
          <w:b/>
        </w:rPr>
        <w:t xml:space="preserve"> </w:t>
      </w:r>
      <w:r w:rsidR="006B3E56" w:rsidRPr="0097062F">
        <w:rPr>
          <w:rFonts w:ascii="GHEA Grapalat" w:hAnsi="GHEA Grapalat"/>
          <w:b/>
        </w:rPr>
        <w:t>"*</w:t>
      </w:r>
    </w:p>
    <w:p w14:paraId="624439C7" w14:textId="77777777"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E696207" w14:textId="66E9B195" w:rsidR="006B3E56" w:rsidRPr="002C10A0" w:rsidRDefault="006B3E56" w:rsidP="00D5072C">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5A0923">
        <w:rPr>
          <w:rFonts w:ascii="GHEA Grapalat" w:hAnsi="GHEA Grapalat"/>
          <w:b/>
          <w:spacing w:val="-6"/>
        </w:rPr>
        <w:t xml:space="preserve">на </w:t>
      </w:r>
      <w:r w:rsidR="00C65A24" w:rsidRPr="005A0923">
        <w:rPr>
          <w:rFonts w:ascii="GHEA Grapalat" w:hAnsi="GHEA Grapalat"/>
          <w:b/>
        </w:rPr>
        <w:t xml:space="preserve"> </w:t>
      </w:r>
      <w:r w:rsidR="0076578A">
        <w:rPr>
          <w:rFonts w:ascii="GHEA Grapalat" w:hAnsi="GHEA Grapalat"/>
          <w:b/>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BE2A57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F2E1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BE337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C835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BF9CC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3EDD5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617441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59BD0D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5A7A19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0AEE333C"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F304C6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AF0E451" w14:textId="77777777" w:rsidR="00AF6332" w:rsidRDefault="00AF6332" w:rsidP="00155668">
      <w:pPr>
        <w:widowControl w:val="0"/>
        <w:spacing w:after="160"/>
        <w:jc w:val="both"/>
        <w:rPr>
          <w:rFonts w:ascii="GHEA Grapalat" w:hAnsi="GHEA Grapalat"/>
          <w:sz w:val="28"/>
          <w:szCs w:val="28"/>
        </w:rPr>
      </w:pPr>
    </w:p>
    <w:p w14:paraId="7673AE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EFA2B6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5F2225"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BFBC84" w14:textId="0CE3EEB4" w:rsidR="00DB6B33" w:rsidRPr="007E3B41" w:rsidRDefault="00155668" w:rsidP="007E3B41">
      <w:pPr>
        <w:widowControl w:val="0"/>
        <w:spacing w:after="160"/>
        <w:jc w:val="right"/>
        <w:rPr>
          <w:rFonts w:ascii="GHEA Grapalat" w:hAnsi="GHEA Grapalat"/>
          <w:b/>
          <w:lang w:val="hy-AM"/>
        </w:rPr>
      </w:pPr>
      <w:r w:rsidRPr="00374F4A">
        <w:rPr>
          <w:rFonts w:ascii="GHEA Grapalat" w:hAnsi="GHEA Grapalat"/>
        </w:rPr>
        <w:t>М. П.</w:t>
      </w:r>
      <w:r w:rsidRPr="00A225D9">
        <w:rPr>
          <w:rFonts w:ascii="GHEA Grapalat" w:hAnsi="GHEA Grapalat"/>
          <w:b/>
        </w:rPr>
        <w:t xml:space="preserve"> </w:t>
      </w:r>
    </w:p>
    <w:p w14:paraId="0DBB343A" w14:textId="77777777" w:rsidR="007E3B41" w:rsidRDefault="007E3B41" w:rsidP="0097062F">
      <w:pPr>
        <w:pStyle w:val="Heading3"/>
        <w:keepNext w:val="0"/>
        <w:widowControl w:val="0"/>
        <w:spacing w:after="160" w:line="240" w:lineRule="auto"/>
        <w:ind w:firstLine="567"/>
        <w:jc w:val="right"/>
        <w:rPr>
          <w:rFonts w:ascii="GHEA Grapalat" w:hAnsi="GHEA Grapalat"/>
          <w:b/>
          <w:lang w:val="hy-AM"/>
        </w:rPr>
      </w:pPr>
    </w:p>
    <w:p w14:paraId="13AFF2E4" w14:textId="560EDB60" w:rsidR="00F80B8C" w:rsidRDefault="00B1013B" w:rsidP="0097062F">
      <w:pPr>
        <w:pStyle w:val="Heading3"/>
        <w:keepNext w:val="0"/>
        <w:widowControl w:val="0"/>
        <w:spacing w:after="160" w:line="240" w:lineRule="auto"/>
        <w:ind w:firstLine="567"/>
        <w:jc w:val="right"/>
        <w:rPr>
          <w:rStyle w:val="ezkurwreuab5ozgtqnkl"/>
        </w:rPr>
      </w:pPr>
      <w:r>
        <w:rPr>
          <w:rFonts w:ascii="GHEA Grapalat" w:hAnsi="GHEA Grapalat"/>
          <w:b/>
        </w:rPr>
        <w:br w:type="page"/>
      </w:r>
    </w:p>
    <w:p w14:paraId="6005CD9F" w14:textId="77777777" w:rsidR="00F80B8C" w:rsidRDefault="00F80B8C" w:rsidP="00F80B8C">
      <w:pPr>
        <w:rPr>
          <w:rStyle w:val="ezkurwreuab5ozgtqnkl"/>
        </w:rPr>
      </w:pPr>
    </w:p>
    <w:p w14:paraId="59AE40D3" w14:textId="77777777" w:rsidR="00F80B8C" w:rsidRDefault="00F80B8C" w:rsidP="00F80B8C">
      <w:pPr>
        <w:rPr>
          <w:rStyle w:val="ezkurwreuab5ozgtqnkl"/>
        </w:rPr>
      </w:pPr>
    </w:p>
    <w:p w14:paraId="4BB7EC01" w14:textId="77777777" w:rsidR="00DB6B33" w:rsidRDefault="00DB6B33" w:rsidP="00DB6B33">
      <w:pPr>
        <w:jc w:val="right"/>
        <w:rPr>
          <w:rFonts w:ascii="GHEA Grapalat" w:hAnsi="GHEA Grapalat"/>
          <w:b/>
        </w:rPr>
      </w:pPr>
      <w:r>
        <w:rPr>
          <w:rFonts w:ascii="GHEA Grapalat" w:hAnsi="GHEA Grapalat"/>
          <w:b/>
        </w:rPr>
        <w:t>Приложение 1.</w:t>
      </w:r>
      <w:r w:rsidR="0097062F" w:rsidRPr="007345F5">
        <w:rPr>
          <w:rFonts w:ascii="GHEA Grapalat" w:hAnsi="GHEA Grapalat"/>
          <w:b/>
        </w:rPr>
        <w:t>3</w:t>
      </w:r>
      <w:r>
        <w:rPr>
          <w:rFonts w:ascii="GHEA Grapalat" w:hAnsi="GHEA Grapalat"/>
          <w:b/>
        </w:rPr>
        <w:t xml:space="preserve">** </w:t>
      </w:r>
    </w:p>
    <w:p w14:paraId="69E5D1EE" w14:textId="1873785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65A24">
        <w:rPr>
          <w:rFonts w:ascii="GHEA Grapalat" w:hAnsi="GHEA Grapalat"/>
          <w:b/>
        </w:rPr>
        <w:t xml:space="preserve"> </w:t>
      </w:r>
      <w:r w:rsidR="0076578A">
        <w:rPr>
          <w:rFonts w:ascii="GHEA Grapalat" w:hAnsi="GHEA Grapalat"/>
          <w:b/>
        </w:rPr>
        <w:t>срочный открытый конкурс</w:t>
      </w:r>
    </w:p>
    <w:p w14:paraId="30B3830F" w14:textId="30FA95C4" w:rsidR="00DB6B33" w:rsidRDefault="00DB6B33" w:rsidP="0097062F">
      <w:pPr>
        <w:pStyle w:val="Heading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bookmarkStart w:id="19" w:name="_Hlk194760450"/>
      <w:r w:rsidR="0097062F">
        <w:rPr>
          <w:rFonts w:ascii="GHEA Grapalat" w:hAnsi="GHEA Grapalat"/>
          <w:sz w:val="24"/>
          <w:szCs w:val="24"/>
        </w:rPr>
        <w:t>"</w:t>
      </w:r>
      <w:r w:rsidR="005D4A47">
        <w:rPr>
          <w:rFonts w:ascii="GHEA Grapalat" w:hAnsi="GHEA Grapalat"/>
          <w:b/>
          <w:sz w:val="24"/>
          <w:szCs w:val="24"/>
        </w:rPr>
        <w:t>ՏԿԵՆ-ՀԲՄԽԾՁԲ-</w:t>
      </w:r>
      <w:r w:rsidR="00AB15B9">
        <w:rPr>
          <w:rFonts w:ascii="GHEA Grapalat" w:hAnsi="GHEA Grapalat"/>
          <w:b/>
          <w:sz w:val="24"/>
          <w:szCs w:val="24"/>
        </w:rPr>
        <w:t>2026/17ՏՀ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bookmarkEnd w:id="19"/>
      <w:r w:rsidR="0097062F">
        <w:rPr>
          <w:rFonts w:ascii="GHEA Grapalat" w:hAnsi="GHEA Grapalat"/>
          <w:sz w:val="24"/>
          <w:szCs w:val="24"/>
        </w:rPr>
        <w:t>"</w:t>
      </w:r>
    </w:p>
    <w:p w14:paraId="71B7A9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01636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64FDA5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076EBC1" w14:textId="77777777" w:rsidR="00AC34B0" w:rsidRPr="00ED3A13" w:rsidRDefault="00AC34B0" w:rsidP="00AC34B0">
      <w:pPr>
        <w:ind w:left="360" w:hanging="360"/>
        <w:jc w:val="center"/>
        <w:rPr>
          <w:rFonts w:ascii="GHEA Grapalat" w:eastAsia="GHEA Grapalat" w:hAnsi="GHEA Grapalat" w:cs="GHEA Grapalat"/>
          <w:b/>
        </w:rPr>
      </w:pPr>
    </w:p>
    <w:p w14:paraId="2D3F29E6" w14:textId="77777777" w:rsidR="00AC34B0" w:rsidRPr="00FD1EE4"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372DC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6BA0C21" w14:textId="77777777" w:rsidTr="00DF1F49">
        <w:tc>
          <w:tcPr>
            <w:tcW w:w="2836" w:type="dxa"/>
            <w:shd w:val="clear" w:color="auto" w:fill="D9E2F3"/>
            <w:vAlign w:val="center"/>
          </w:tcPr>
          <w:p w14:paraId="3EE4013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1041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0EDB6" w14:textId="77777777" w:rsidTr="00DF1F49">
        <w:tc>
          <w:tcPr>
            <w:tcW w:w="2836" w:type="dxa"/>
            <w:shd w:val="clear" w:color="auto" w:fill="D9E2F3"/>
            <w:vAlign w:val="center"/>
          </w:tcPr>
          <w:p w14:paraId="4A70049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BE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F6DFD" w14:textId="77777777" w:rsidTr="00DF1F49">
        <w:tc>
          <w:tcPr>
            <w:tcW w:w="2836" w:type="dxa"/>
            <w:shd w:val="clear" w:color="auto" w:fill="D9E2F3"/>
            <w:vAlign w:val="center"/>
          </w:tcPr>
          <w:p w14:paraId="1F1C6371"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1FB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67A83" w14:textId="77777777" w:rsidTr="00DF1F49">
        <w:tc>
          <w:tcPr>
            <w:tcW w:w="2836" w:type="dxa"/>
            <w:shd w:val="clear" w:color="auto" w:fill="D9E2F3"/>
            <w:vAlign w:val="center"/>
          </w:tcPr>
          <w:p w14:paraId="16BB372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3F04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E69FB8" w14:textId="77777777" w:rsidTr="00DF1F49">
        <w:tc>
          <w:tcPr>
            <w:tcW w:w="2836" w:type="dxa"/>
            <w:shd w:val="clear" w:color="auto" w:fill="D9E2F3"/>
            <w:vAlign w:val="center"/>
          </w:tcPr>
          <w:p w14:paraId="22E6C590"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35F4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77AD1" w14:textId="77777777" w:rsidTr="00DF1F49">
        <w:tc>
          <w:tcPr>
            <w:tcW w:w="2836" w:type="dxa"/>
            <w:shd w:val="clear" w:color="auto" w:fill="D9E2F3"/>
            <w:vAlign w:val="center"/>
          </w:tcPr>
          <w:p w14:paraId="748A4975"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0F1C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2899021" w14:textId="77777777" w:rsidTr="00DF1F49">
        <w:tc>
          <w:tcPr>
            <w:tcW w:w="2836" w:type="dxa"/>
            <w:shd w:val="clear" w:color="auto" w:fill="D9E2F3"/>
            <w:vAlign w:val="center"/>
          </w:tcPr>
          <w:p w14:paraId="01EF6797" w14:textId="77777777" w:rsidR="00AC34B0" w:rsidRPr="00FD1EE4" w:rsidRDefault="00AC34B0" w:rsidP="00D5072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65C02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6B2B6B"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BFA7EC" w14:textId="77777777" w:rsidTr="00DF1F49">
        <w:tc>
          <w:tcPr>
            <w:tcW w:w="2835" w:type="dxa"/>
            <w:shd w:val="clear" w:color="auto" w:fill="D9E2F3"/>
            <w:vAlign w:val="center"/>
          </w:tcPr>
          <w:p w14:paraId="646D4AC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DAF3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94E53" w14:textId="77777777" w:rsidTr="00DF1F49">
        <w:trPr>
          <w:trHeight w:val="1487"/>
        </w:trPr>
        <w:tc>
          <w:tcPr>
            <w:tcW w:w="2835" w:type="dxa"/>
            <w:shd w:val="clear" w:color="auto" w:fill="D9E2F3"/>
            <w:vAlign w:val="center"/>
          </w:tcPr>
          <w:p w14:paraId="5C99C7D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93C13F" w14:textId="77777777" w:rsidR="00AC34B0" w:rsidRPr="00FD1EE4" w:rsidRDefault="00AC34B0" w:rsidP="00DF1F49">
            <w:pPr>
              <w:spacing w:before="240" w:after="240"/>
              <w:rPr>
                <w:rFonts w:ascii="GHEA Grapalat" w:eastAsia="GHEA Grapalat" w:hAnsi="GHEA Grapalat" w:cs="GHEA Grapalat"/>
              </w:rPr>
            </w:pPr>
          </w:p>
        </w:tc>
      </w:tr>
    </w:tbl>
    <w:p w14:paraId="67EEA815"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60A175" w14:textId="77777777" w:rsidTr="00DF1F49">
        <w:tc>
          <w:tcPr>
            <w:tcW w:w="2835" w:type="dxa"/>
            <w:shd w:val="clear" w:color="auto" w:fill="D9E2F3"/>
            <w:vAlign w:val="center"/>
          </w:tcPr>
          <w:p w14:paraId="49B316FA"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855D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D8F89B" w14:textId="77777777" w:rsidTr="00DF1F49">
        <w:tc>
          <w:tcPr>
            <w:tcW w:w="2835" w:type="dxa"/>
            <w:shd w:val="clear" w:color="auto" w:fill="D9E2F3"/>
            <w:vAlign w:val="center"/>
          </w:tcPr>
          <w:p w14:paraId="171EFAEB"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8CD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65E6A" w14:textId="77777777" w:rsidTr="00DF1F49">
        <w:tc>
          <w:tcPr>
            <w:tcW w:w="2835" w:type="dxa"/>
            <w:shd w:val="clear" w:color="auto" w:fill="D9E2F3"/>
            <w:vAlign w:val="center"/>
          </w:tcPr>
          <w:p w14:paraId="49C60CD4" w14:textId="77777777" w:rsidR="00AC34B0" w:rsidRPr="00FD1EE4" w:rsidRDefault="00AC34B0" w:rsidP="00D5072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6F589" w14:textId="77777777" w:rsidR="00AC34B0" w:rsidRPr="00FD1EE4" w:rsidRDefault="00AC34B0" w:rsidP="00DF1F49">
            <w:pPr>
              <w:spacing w:before="240" w:after="240"/>
              <w:rPr>
                <w:rFonts w:ascii="GHEA Grapalat" w:eastAsia="GHEA Grapalat" w:hAnsi="GHEA Grapalat" w:cs="GHEA Grapalat"/>
              </w:rPr>
            </w:pPr>
          </w:p>
        </w:tc>
      </w:tr>
    </w:tbl>
    <w:p w14:paraId="6240D396" w14:textId="77777777" w:rsidR="00AC34B0" w:rsidRPr="00FD1EE4" w:rsidRDefault="00AC34B0" w:rsidP="00AC34B0">
      <w:pPr>
        <w:rPr>
          <w:rFonts w:ascii="GHEA Grapalat" w:eastAsia="GHEA Grapalat" w:hAnsi="GHEA Grapalat" w:cs="GHEA Grapalat"/>
        </w:rPr>
      </w:pPr>
    </w:p>
    <w:p w14:paraId="6C01FB7B" w14:textId="77777777" w:rsidR="00AC34B0" w:rsidRPr="009A52BE" w:rsidRDefault="00AC34B0" w:rsidP="00D5072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197D4B" w14:textId="77777777" w:rsidR="00AC34B0" w:rsidRPr="004E2F96"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360D5" w14:textId="77777777" w:rsidTr="00DF1F49">
        <w:tc>
          <w:tcPr>
            <w:tcW w:w="2835" w:type="dxa"/>
            <w:shd w:val="clear" w:color="auto" w:fill="D9E2F3"/>
            <w:vAlign w:val="center"/>
          </w:tcPr>
          <w:p w14:paraId="23E87765"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39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8603A" w14:textId="77777777" w:rsidTr="00DF1F49">
        <w:tc>
          <w:tcPr>
            <w:tcW w:w="2835" w:type="dxa"/>
            <w:shd w:val="clear" w:color="auto" w:fill="D9E2F3"/>
            <w:vAlign w:val="center"/>
          </w:tcPr>
          <w:p w14:paraId="4956948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98C23DC" w14:textId="77777777" w:rsidR="00AC34B0" w:rsidRPr="00FD1EE4" w:rsidRDefault="00AC34B0" w:rsidP="00DF1F49">
            <w:pPr>
              <w:spacing w:before="240" w:after="240"/>
              <w:rPr>
                <w:rFonts w:ascii="GHEA Grapalat" w:eastAsia="GHEA Grapalat" w:hAnsi="GHEA Grapalat" w:cs="GHEA Grapalat"/>
              </w:rPr>
            </w:pPr>
          </w:p>
        </w:tc>
      </w:tr>
    </w:tbl>
    <w:p w14:paraId="63A0587A"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8B4844" w14:textId="77777777" w:rsidTr="00DF1F49">
        <w:tc>
          <w:tcPr>
            <w:tcW w:w="2835" w:type="dxa"/>
            <w:shd w:val="clear" w:color="auto" w:fill="D9E2F3"/>
            <w:vAlign w:val="center"/>
          </w:tcPr>
          <w:p w14:paraId="196F1E2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A02E0" w14:textId="77777777" w:rsidTr="00DF1F49">
        <w:tc>
          <w:tcPr>
            <w:tcW w:w="2835" w:type="dxa"/>
            <w:shd w:val="clear" w:color="auto" w:fill="D9E2F3"/>
            <w:vAlign w:val="center"/>
          </w:tcPr>
          <w:p w14:paraId="4C60612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7BB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1A3ADD" w14:textId="77777777" w:rsidTr="00DF1F49">
        <w:tc>
          <w:tcPr>
            <w:tcW w:w="2835" w:type="dxa"/>
            <w:shd w:val="clear" w:color="auto" w:fill="D9E2F3"/>
            <w:vAlign w:val="center"/>
          </w:tcPr>
          <w:p w14:paraId="19CD185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2B16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8F42E7" w14:textId="77777777" w:rsidTr="00DF1F49">
        <w:tc>
          <w:tcPr>
            <w:tcW w:w="2835" w:type="dxa"/>
            <w:shd w:val="clear" w:color="auto" w:fill="D9E2F3"/>
            <w:vAlign w:val="center"/>
          </w:tcPr>
          <w:p w14:paraId="25510AE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1AF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963170" w14:textId="77777777" w:rsidTr="00DF1F49">
        <w:tc>
          <w:tcPr>
            <w:tcW w:w="2835" w:type="dxa"/>
            <w:shd w:val="clear" w:color="auto" w:fill="D9E2F3"/>
            <w:vAlign w:val="center"/>
          </w:tcPr>
          <w:p w14:paraId="5A069040"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D8D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CB44" w14:textId="77777777" w:rsidTr="00DF1F49">
        <w:trPr>
          <w:trHeight w:val="1361"/>
        </w:trPr>
        <w:tc>
          <w:tcPr>
            <w:tcW w:w="2835" w:type="dxa"/>
            <w:shd w:val="clear" w:color="auto" w:fill="D9E2F3"/>
            <w:vAlign w:val="center"/>
          </w:tcPr>
          <w:p w14:paraId="16F35A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EB43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6B0FE" w14:textId="77777777" w:rsidTr="00DF1F49">
        <w:tc>
          <w:tcPr>
            <w:tcW w:w="2835" w:type="dxa"/>
            <w:shd w:val="clear" w:color="auto" w:fill="D9E2F3"/>
            <w:vAlign w:val="center"/>
          </w:tcPr>
          <w:p w14:paraId="2375C8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A7CC54" w14:textId="77777777" w:rsidR="00AC34B0" w:rsidRPr="00FD1EE4" w:rsidRDefault="00AC34B0" w:rsidP="00DF1F49">
            <w:pPr>
              <w:spacing w:before="240" w:after="240"/>
              <w:rPr>
                <w:rFonts w:ascii="GHEA Grapalat" w:eastAsia="GHEA Grapalat" w:hAnsi="GHEA Grapalat" w:cs="GHEA Grapalat"/>
              </w:rPr>
            </w:pPr>
          </w:p>
        </w:tc>
      </w:tr>
    </w:tbl>
    <w:p w14:paraId="10D0F17E" w14:textId="77777777" w:rsidR="00AC34B0" w:rsidRPr="00574FF7"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B90E56D" w14:textId="77777777" w:rsidTr="00DF1F49">
        <w:tc>
          <w:tcPr>
            <w:tcW w:w="2836" w:type="dxa"/>
            <w:shd w:val="clear" w:color="auto" w:fill="D9E2F3"/>
            <w:vAlign w:val="center"/>
          </w:tcPr>
          <w:p w14:paraId="3ACD33DC" w14:textId="77777777" w:rsidR="00AC34B0" w:rsidRPr="00FD1EE4" w:rsidRDefault="00AC34B0" w:rsidP="00D5072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4B4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23A2F" w14:textId="77777777" w:rsidTr="00DF1F49">
        <w:tc>
          <w:tcPr>
            <w:tcW w:w="2836" w:type="dxa"/>
            <w:shd w:val="clear" w:color="auto" w:fill="D9E2F3"/>
            <w:vAlign w:val="center"/>
          </w:tcPr>
          <w:p w14:paraId="00BE8681" w14:textId="77777777" w:rsidR="00AC34B0" w:rsidRPr="00FD1EE4" w:rsidRDefault="00AC34B0" w:rsidP="00D5072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3AB8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FCDF52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BF060C" w14:textId="77777777" w:rsidR="00AC34B0" w:rsidRPr="00CB7DFD"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957E68F"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4BDFA46" w14:textId="77777777" w:rsidTr="00DF1F49">
        <w:tc>
          <w:tcPr>
            <w:tcW w:w="2837" w:type="dxa"/>
            <w:shd w:val="clear" w:color="auto" w:fill="D9E2F3"/>
            <w:vAlign w:val="center"/>
          </w:tcPr>
          <w:p w14:paraId="2C34BA8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DE4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180F6" w14:textId="77777777" w:rsidTr="00DF1F49">
        <w:tc>
          <w:tcPr>
            <w:tcW w:w="2837" w:type="dxa"/>
            <w:shd w:val="clear" w:color="auto" w:fill="D9E2F3"/>
            <w:vAlign w:val="center"/>
          </w:tcPr>
          <w:p w14:paraId="77372EC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BC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12D09" w14:textId="77777777" w:rsidTr="00DF1F49">
        <w:tc>
          <w:tcPr>
            <w:tcW w:w="2837" w:type="dxa"/>
            <w:shd w:val="clear" w:color="auto" w:fill="D9E2F3"/>
            <w:vAlign w:val="center"/>
          </w:tcPr>
          <w:p w14:paraId="766D20F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3960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6F6612" w14:textId="77777777" w:rsidTr="00DF1F49">
        <w:tc>
          <w:tcPr>
            <w:tcW w:w="2837" w:type="dxa"/>
            <w:shd w:val="clear" w:color="auto" w:fill="D9E2F3"/>
            <w:vAlign w:val="center"/>
          </w:tcPr>
          <w:p w14:paraId="22998B49"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814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B1AE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AB743E"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5A9049" w14:textId="77777777" w:rsidTr="00DF1F49">
        <w:tc>
          <w:tcPr>
            <w:tcW w:w="2837" w:type="dxa"/>
            <w:shd w:val="clear" w:color="auto" w:fill="D9E2F3"/>
            <w:vAlign w:val="center"/>
          </w:tcPr>
          <w:p w14:paraId="3F972EBD" w14:textId="77777777" w:rsidR="00AC34B0" w:rsidRPr="00B047A2"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E8D5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2C9CD7" w14:textId="77777777" w:rsidTr="00DF1F49">
        <w:tc>
          <w:tcPr>
            <w:tcW w:w="2837" w:type="dxa"/>
            <w:shd w:val="clear" w:color="auto" w:fill="D9E2F3"/>
            <w:vAlign w:val="center"/>
          </w:tcPr>
          <w:p w14:paraId="5D5E281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03415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E155F6" w14:textId="77777777" w:rsidTr="00DF1F49">
        <w:tc>
          <w:tcPr>
            <w:tcW w:w="2837" w:type="dxa"/>
            <w:shd w:val="clear" w:color="auto" w:fill="D9E2F3"/>
            <w:vAlign w:val="center"/>
          </w:tcPr>
          <w:p w14:paraId="6F89C8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D57B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E305" w14:textId="77777777" w:rsidTr="00DF1F49">
        <w:tc>
          <w:tcPr>
            <w:tcW w:w="2837" w:type="dxa"/>
            <w:shd w:val="clear" w:color="auto" w:fill="D9E2F3"/>
            <w:vAlign w:val="center"/>
          </w:tcPr>
          <w:p w14:paraId="02ABA852"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64F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A1DD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E8DE02"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C99A62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95CA6A" w14:textId="77777777" w:rsidTr="00DF1F49">
        <w:tc>
          <w:tcPr>
            <w:tcW w:w="2836" w:type="dxa"/>
            <w:shd w:val="clear" w:color="auto" w:fill="D9E2F3"/>
            <w:vAlign w:val="center"/>
          </w:tcPr>
          <w:p w14:paraId="0D870AB2"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0B205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C32B" w14:textId="77777777" w:rsidTr="00DF1F49">
        <w:tc>
          <w:tcPr>
            <w:tcW w:w="2836" w:type="dxa"/>
            <w:shd w:val="clear" w:color="auto" w:fill="D9E2F3"/>
            <w:vAlign w:val="center"/>
          </w:tcPr>
          <w:p w14:paraId="458313C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509AC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38FBD" w14:textId="77777777" w:rsidTr="00DF1F49">
        <w:tc>
          <w:tcPr>
            <w:tcW w:w="2836" w:type="dxa"/>
            <w:shd w:val="clear" w:color="auto" w:fill="D9E2F3"/>
            <w:vAlign w:val="center"/>
          </w:tcPr>
          <w:p w14:paraId="7FC52EB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9F45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7B014F" w14:textId="77777777" w:rsidTr="00DF1F49">
        <w:tc>
          <w:tcPr>
            <w:tcW w:w="2836" w:type="dxa"/>
            <w:shd w:val="clear" w:color="auto" w:fill="D9E2F3"/>
            <w:vAlign w:val="center"/>
          </w:tcPr>
          <w:p w14:paraId="641E38E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79B7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BB7C9" w14:textId="77777777" w:rsidTr="00DF1F49">
        <w:tc>
          <w:tcPr>
            <w:tcW w:w="2836" w:type="dxa"/>
            <w:shd w:val="clear" w:color="auto" w:fill="D9E2F3"/>
            <w:vAlign w:val="center"/>
          </w:tcPr>
          <w:p w14:paraId="27EE0DD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295B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E2B26" w14:textId="77777777" w:rsidTr="00DF1F49">
        <w:tc>
          <w:tcPr>
            <w:tcW w:w="2836" w:type="dxa"/>
            <w:shd w:val="clear" w:color="auto" w:fill="D9E2F3"/>
            <w:vAlign w:val="center"/>
          </w:tcPr>
          <w:p w14:paraId="4656902E"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1E61FCA" w14:textId="77777777" w:rsidR="00AC34B0" w:rsidRPr="00FD1EE4" w:rsidRDefault="00AC34B0" w:rsidP="00DF1F49">
            <w:pPr>
              <w:spacing w:before="240" w:after="240"/>
              <w:rPr>
                <w:rFonts w:ascii="GHEA Grapalat" w:eastAsia="GHEA Grapalat" w:hAnsi="GHEA Grapalat" w:cs="GHEA Grapalat"/>
              </w:rPr>
            </w:pPr>
          </w:p>
        </w:tc>
      </w:tr>
    </w:tbl>
    <w:p w14:paraId="5BAA356F"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D2E1275" w14:textId="77777777" w:rsidTr="00DF1F49">
        <w:tc>
          <w:tcPr>
            <w:tcW w:w="2977" w:type="dxa"/>
            <w:shd w:val="clear" w:color="auto" w:fill="D9E2F3"/>
            <w:vAlign w:val="center"/>
          </w:tcPr>
          <w:p w14:paraId="2BD0D1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514E1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1E94E2" w14:textId="77777777" w:rsidTr="00DF1F49">
        <w:tc>
          <w:tcPr>
            <w:tcW w:w="2977" w:type="dxa"/>
            <w:shd w:val="clear" w:color="auto" w:fill="D9E2F3"/>
            <w:vAlign w:val="center"/>
          </w:tcPr>
          <w:p w14:paraId="3B86D5CA"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C484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8B7C8" w14:textId="77777777" w:rsidTr="00DF1F49">
        <w:tc>
          <w:tcPr>
            <w:tcW w:w="2977" w:type="dxa"/>
            <w:shd w:val="clear" w:color="auto" w:fill="D9E2F3"/>
            <w:vAlign w:val="center"/>
          </w:tcPr>
          <w:p w14:paraId="74424C49" w14:textId="77777777" w:rsidR="00AC34B0" w:rsidRPr="00FD1EE4" w:rsidRDefault="00AC34B0" w:rsidP="00D5072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E7570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61706" w14:textId="77777777" w:rsidTr="00DF1F49">
        <w:tc>
          <w:tcPr>
            <w:tcW w:w="2977" w:type="dxa"/>
            <w:shd w:val="clear" w:color="auto" w:fill="D9E2F3"/>
            <w:vAlign w:val="center"/>
          </w:tcPr>
          <w:p w14:paraId="4E5F6E17" w14:textId="77777777" w:rsidR="00AC34B0" w:rsidRPr="00FD1EE4" w:rsidRDefault="00AC34B0" w:rsidP="00D5072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0F3A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95A7E1" w14:textId="77777777" w:rsidTr="00DF1F49">
        <w:tc>
          <w:tcPr>
            <w:tcW w:w="2977" w:type="dxa"/>
            <w:shd w:val="clear" w:color="auto" w:fill="D9E2F3"/>
            <w:vAlign w:val="center"/>
          </w:tcPr>
          <w:p w14:paraId="40EE3F4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FEA1E6" w14:textId="77777777" w:rsidR="00AC34B0" w:rsidRPr="00FD1EE4" w:rsidRDefault="00AC34B0" w:rsidP="00DF1F49">
            <w:pPr>
              <w:spacing w:before="240" w:after="240"/>
              <w:rPr>
                <w:rFonts w:ascii="GHEA Grapalat" w:eastAsia="GHEA Grapalat" w:hAnsi="GHEA Grapalat" w:cs="GHEA Grapalat"/>
              </w:rPr>
            </w:pPr>
          </w:p>
        </w:tc>
      </w:tr>
    </w:tbl>
    <w:p w14:paraId="5D564CD6"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DC067E" w14:textId="77777777" w:rsidTr="00DF1F49">
        <w:tc>
          <w:tcPr>
            <w:tcW w:w="2943" w:type="dxa"/>
            <w:shd w:val="clear" w:color="auto" w:fill="D9E2F3"/>
            <w:vAlign w:val="center"/>
          </w:tcPr>
          <w:p w14:paraId="52CE8F5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5F2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21438" w14:textId="77777777" w:rsidTr="00DF1F49">
        <w:tc>
          <w:tcPr>
            <w:tcW w:w="2943" w:type="dxa"/>
            <w:shd w:val="clear" w:color="auto" w:fill="D9E2F3"/>
            <w:vAlign w:val="center"/>
          </w:tcPr>
          <w:p w14:paraId="60F1DE9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F570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DE1C1B" w14:textId="77777777" w:rsidTr="00DF1F49">
        <w:tc>
          <w:tcPr>
            <w:tcW w:w="2943" w:type="dxa"/>
            <w:shd w:val="clear" w:color="auto" w:fill="D9E2F3"/>
            <w:vAlign w:val="center"/>
          </w:tcPr>
          <w:p w14:paraId="3CFE65DC"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69687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33F5" w14:textId="77777777" w:rsidTr="00DF1F49">
        <w:tc>
          <w:tcPr>
            <w:tcW w:w="2943" w:type="dxa"/>
            <w:shd w:val="clear" w:color="auto" w:fill="D9E2F3"/>
            <w:vAlign w:val="center"/>
          </w:tcPr>
          <w:p w14:paraId="7EE911DE" w14:textId="77777777" w:rsidR="00AC34B0" w:rsidRPr="00FD1EE4" w:rsidRDefault="00AC34B0" w:rsidP="00D5072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E5F7E97" w14:textId="77777777" w:rsidR="00AC34B0" w:rsidRPr="00FD1EE4" w:rsidRDefault="00AC34B0" w:rsidP="00DF1F49">
            <w:pPr>
              <w:spacing w:before="240" w:after="240"/>
              <w:rPr>
                <w:rFonts w:ascii="GHEA Grapalat" w:eastAsia="GHEA Grapalat" w:hAnsi="GHEA Grapalat" w:cs="GHEA Grapalat"/>
              </w:rPr>
            </w:pPr>
          </w:p>
        </w:tc>
      </w:tr>
    </w:tbl>
    <w:p w14:paraId="443E1452"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09B94A" w14:textId="77777777" w:rsidTr="00DF1F49">
        <w:tc>
          <w:tcPr>
            <w:tcW w:w="2837" w:type="dxa"/>
            <w:shd w:val="clear" w:color="auto" w:fill="D9E2F3"/>
            <w:vAlign w:val="center"/>
          </w:tcPr>
          <w:p w14:paraId="1C9E713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056A4C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AB9515" w14:textId="77777777" w:rsidTr="00DF1F49">
        <w:tc>
          <w:tcPr>
            <w:tcW w:w="2837" w:type="dxa"/>
            <w:shd w:val="clear" w:color="auto" w:fill="D9E2F3"/>
            <w:vAlign w:val="center"/>
          </w:tcPr>
          <w:p w14:paraId="421623B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645F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AECD" w14:textId="77777777" w:rsidTr="00DF1F49">
        <w:tc>
          <w:tcPr>
            <w:tcW w:w="2837" w:type="dxa"/>
            <w:shd w:val="clear" w:color="auto" w:fill="D9E2F3"/>
            <w:vAlign w:val="center"/>
          </w:tcPr>
          <w:p w14:paraId="58830ABD"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63FD2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1593C" w14:textId="77777777" w:rsidTr="00DF1F49">
        <w:tc>
          <w:tcPr>
            <w:tcW w:w="2837" w:type="dxa"/>
            <w:shd w:val="clear" w:color="auto" w:fill="D9E2F3"/>
            <w:vAlign w:val="center"/>
          </w:tcPr>
          <w:p w14:paraId="288FC32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E3E1FA9" w14:textId="77777777" w:rsidR="00AC34B0" w:rsidRPr="00FD1EE4" w:rsidRDefault="00AC34B0" w:rsidP="00DF1F49">
            <w:pPr>
              <w:spacing w:before="240" w:after="240"/>
              <w:rPr>
                <w:rFonts w:ascii="GHEA Grapalat" w:eastAsia="GHEA Grapalat" w:hAnsi="GHEA Grapalat" w:cs="GHEA Grapalat"/>
              </w:rPr>
            </w:pPr>
          </w:p>
        </w:tc>
      </w:tr>
    </w:tbl>
    <w:p w14:paraId="6BD9072B" w14:textId="77777777" w:rsidR="00AC34B0" w:rsidRPr="008C665F"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631EAB" w14:textId="77777777" w:rsidTr="00DF1F49">
        <w:trPr>
          <w:trHeight w:val="924"/>
        </w:trPr>
        <w:tc>
          <w:tcPr>
            <w:tcW w:w="9016" w:type="dxa"/>
            <w:gridSpan w:val="2"/>
            <w:vAlign w:val="center"/>
          </w:tcPr>
          <w:p w14:paraId="7FF4FB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2338DA" w14:textId="77777777" w:rsidTr="00DF1F49">
        <w:trPr>
          <w:trHeight w:val="684"/>
        </w:trPr>
        <w:tc>
          <w:tcPr>
            <w:tcW w:w="4508" w:type="dxa"/>
            <w:shd w:val="clear" w:color="auto" w:fill="D9E2F3"/>
            <w:vAlign w:val="center"/>
          </w:tcPr>
          <w:p w14:paraId="199C8D38"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264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80515C" w14:textId="77777777" w:rsidTr="00DF1F49">
        <w:trPr>
          <w:trHeight w:val="1282"/>
        </w:trPr>
        <w:tc>
          <w:tcPr>
            <w:tcW w:w="4508" w:type="dxa"/>
            <w:shd w:val="clear" w:color="auto" w:fill="D9E2F3"/>
            <w:vAlign w:val="center"/>
          </w:tcPr>
          <w:p w14:paraId="5748EFC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42313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B7067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C2402F" w14:textId="77777777" w:rsidTr="00DF1F49">
        <w:tc>
          <w:tcPr>
            <w:tcW w:w="9016" w:type="dxa"/>
            <w:gridSpan w:val="2"/>
            <w:vAlign w:val="center"/>
          </w:tcPr>
          <w:p w14:paraId="2DBE049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50055A" w14:textId="77777777" w:rsidTr="00DF1F49">
        <w:tc>
          <w:tcPr>
            <w:tcW w:w="9016" w:type="dxa"/>
            <w:gridSpan w:val="2"/>
            <w:vAlign w:val="center"/>
          </w:tcPr>
          <w:p w14:paraId="5025418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8EA2CB4" w14:textId="77777777" w:rsidR="00AC34B0" w:rsidRPr="00A5193B"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A0F46E5" w14:textId="77777777" w:rsidTr="00DF1F49">
        <w:trPr>
          <w:trHeight w:val="924"/>
        </w:trPr>
        <w:tc>
          <w:tcPr>
            <w:tcW w:w="9016" w:type="dxa"/>
            <w:gridSpan w:val="2"/>
            <w:vAlign w:val="center"/>
          </w:tcPr>
          <w:p w14:paraId="2AC1DB8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ED93361" w14:textId="77777777" w:rsidTr="00DF1F49">
        <w:trPr>
          <w:trHeight w:val="684"/>
        </w:trPr>
        <w:tc>
          <w:tcPr>
            <w:tcW w:w="4508" w:type="dxa"/>
            <w:shd w:val="clear" w:color="auto" w:fill="D9E2F3"/>
            <w:vAlign w:val="center"/>
          </w:tcPr>
          <w:p w14:paraId="671FA74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460C1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0F73F" w14:textId="77777777" w:rsidTr="00DF1F49">
        <w:trPr>
          <w:trHeight w:val="1282"/>
        </w:trPr>
        <w:tc>
          <w:tcPr>
            <w:tcW w:w="4508" w:type="dxa"/>
            <w:shd w:val="clear" w:color="auto" w:fill="D9E2F3"/>
            <w:vAlign w:val="center"/>
          </w:tcPr>
          <w:p w14:paraId="7D94FF4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58124E5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15429B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FA03F" w14:textId="77777777" w:rsidTr="00DF1F49">
        <w:tc>
          <w:tcPr>
            <w:tcW w:w="9016" w:type="dxa"/>
            <w:gridSpan w:val="2"/>
            <w:vAlign w:val="center"/>
          </w:tcPr>
          <w:p w14:paraId="7FA9F45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23B8EF" w14:textId="77777777" w:rsidTr="00DF1F49">
        <w:tc>
          <w:tcPr>
            <w:tcW w:w="9016" w:type="dxa"/>
            <w:gridSpan w:val="2"/>
            <w:vAlign w:val="center"/>
          </w:tcPr>
          <w:p w14:paraId="1083676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4FD84F" w14:textId="77777777" w:rsidTr="00DF1F49">
        <w:tc>
          <w:tcPr>
            <w:tcW w:w="9016" w:type="dxa"/>
            <w:gridSpan w:val="2"/>
            <w:vAlign w:val="center"/>
          </w:tcPr>
          <w:p w14:paraId="217A77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3EDB63" w14:textId="77777777" w:rsidTr="00DF1F49">
        <w:tc>
          <w:tcPr>
            <w:tcW w:w="9016" w:type="dxa"/>
            <w:gridSpan w:val="2"/>
            <w:vAlign w:val="center"/>
          </w:tcPr>
          <w:p w14:paraId="7C2A424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2736D90" w14:textId="77777777" w:rsidR="00AC34B0" w:rsidRPr="00FD1EE4"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924E31" w14:textId="77777777" w:rsidTr="00DF1F49">
        <w:tc>
          <w:tcPr>
            <w:tcW w:w="2837" w:type="dxa"/>
            <w:shd w:val="clear" w:color="auto" w:fill="D9E2F3"/>
            <w:vAlign w:val="center"/>
          </w:tcPr>
          <w:p w14:paraId="713EE5E1" w14:textId="77777777" w:rsidR="00AC34B0" w:rsidRPr="00FD1EE4" w:rsidRDefault="00AC34B0" w:rsidP="00D5072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05E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51D536" w14:textId="77777777" w:rsidTr="00DF1F49">
        <w:tc>
          <w:tcPr>
            <w:tcW w:w="2837" w:type="dxa"/>
            <w:shd w:val="clear" w:color="auto" w:fill="D9E2F3"/>
            <w:vAlign w:val="center"/>
          </w:tcPr>
          <w:p w14:paraId="4ACE7D13"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A1227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6B4CE0F"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AABB3" w14:textId="77777777" w:rsidTr="00DF1F49">
        <w:tc>
          <w:tcPr>
            <w:tcW w:w="2837" w:type="dxa"/>
            <w:shd w:val="clear" w:color="auto" w:fill="D9E2F3"/>
            <w:vAlign w:val="center"/>
          </w:tcPr>
          <w:p w14:paraId="4B6D688F"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511E0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5F9B17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539E112"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77241A" w14:textId="77777777" w:rsidTr="00DF1F49">
        <w:tc>
          <w:tcPr>
            <w:tcW w:w="2837" w:type="dxa"/>
            <w:shd w:val="clear" w:color="auto" w:fill="D9E2F3"/>
            <w:vAlign w:val="center"/>
          </w:tcPr>
          <w:p w14:paraId="287C50D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752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F4273" w14:textId="77777777" w:rsidTr="00DF1F49">
        <w:tc>
          <w:tcPr>
            <w:tcW w:w="2837" w:type="dxa"/>
            <w:shd w:val="clear" w:color="auto" w:fill="D9E2F3"/>
            <w:vAlign w:val="center"/>
          </w:tcPr>
          <w:p w14:paraId="0AB0C6C6"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3AC65ECA" w14:textId="77777777" w:rsidR="00AC34B0" w:rsidRPr="00FD1EE4" w:rsidRDefault="00AC34B0" w:rsidP="00DF1F49">
            <w:pPr>
              <w:spacing w:before="240" w:after="240"/>
              <w:rPr>
                <w:rFonts w:ascii="GHEA Grapalat" w:eastAsia="GHEA Grapalat" w:hAnsi="GHEA Grapalat" w:cs="GHEA Grapalat"/>
              </w:rPr>
            </w:pPr>
          </w:p>
        </w:tc>
      </w:tr>
    </w:tbl>
    <w:p w14:paraId="1B15122B" w14:textId="77777777" w:rsidR="00AC34B0" w:rsidRPr="00FD1EE4" w:rsidRDefault="00AC34B0" w:rsidP="00D5072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266ADAD"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EB3B3D" w14:textId="77777777" w:rsidTr="00DF1F49">
        <w:tc>
          <w:tcPr>
            <w:tcW w:w="2835" w:type="dxa"/>
            <w:shd w:val="clear" w:color="auto" w:fill="D9E2F3"/>
            <w:vAlign w:val="center"/>
          </w:tcPr>
          <w:p w14:paraId="08218637"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26A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12EC1" w14:textId="77777777" w:rsidTr="00DF1F49">
        <w:tc>
          <w:tcPr>
            <w:tcW w:w="2835" w:type="dxa"/>
            <w:shd w:val="clear" w:color="auto" w:fill="D9E2F3"/>
            <w:vAlign w:val="center"/>
          </w:tcPr>
          <w:p w14:paraId="404C551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B6973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B7ED9" w14:textId="77777777" w:rsidTr="00DF1F49">
        <w:tc>
          <w:tcPr>
            <w:tcW w:w="2835" w:type="dxa"/>
            <w:shd w:val="clear" w:color="auto" w:fill="D9E2F3"/>
            <w:vAlign w:val="center"/>
          </w:tcPr>
          <w:p w14:paraId="07BB6BEC"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C27EC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50F7EA" w14:textId="77777777" w:rsidTr="00DF1F49">
        <w:tc>
          <w:tcPr>
            <w:tcW w:w="2835" w:type="dxa"/>
            <w:shd w:val="clear" w:color="auto" w:fill="D9E2F3"/>
            <w:vAlign w:val="center"/>
          </w:tcPr>
          <w:p w14:paraId="4DFE3BF9"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D4FA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B58024" w14:textId="77777777" w:rsidTr="00DF1F49">
        <w:tc>
          <w:tcPr>
            <w:tcW w:w="2835" w:type="dxa"/>
            <w:shd w:val="clear" w:color="auto" w:fill="D9E2F3"/>
            <w:vAlign w:val="center"/>
          </w:tcPr>
          <w:p w14:paraId="3443C20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7716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781FCC" w14:textId="77777777" w:rsidTr="00DF1F49">
        <w:tc>
          <w:tcPr>
            <w:tcW w:w="2835" w:type="dxa"/>
            <w:shd w:val="clear" w:color="auto" w:fill="D9E2F3"/>
            <w:vAlign w:val="center"/>
          </w:tcPr>
          <w:p w14:paraId="6B01CD14"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2556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3FE16" w14:textId="77777777" w:rsidTr="00DF1F49">
        <w:tc>
          <w:tcPr>
            <w:tcW w:w="2835" w:type="dxa"/>
            <w:shd w:val="clear" w:color="auto" w:fill="D9E2F3"/>
            <w:vAlign w:val="center"/>
          </w:tcPr>
          <w:p w14:paraId="1968A463"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77242F" w14:textId="77777777" w:rsidR="00AC34B0" w:rsidRPr="00FD1EE4" w:rsidRDefault="00AC34B0" w:rsidP="00DF1F49">
            <w:pPr>
              <w:spacing w:before="240" w:after="240"/>
              <w:rPr>
                <w:rFonts w:ascii="GHEA Grapalat" w:eastAsia="GHEA Grapalat" w:hAnsi="GHEA Grapalat" w:cs="GHEA Grapalat"/>
              </w:rPr>
            </w:pPr>
          </w:p>
        </w:tc>
      </w:tr>
    </w:tbl>
    <w:p w14:paraId="632751C1" w14:textId="77777777" w:rsidR="00AC34B0" w:rsidRPr="00FD1EE4" w:rsidRDefault="00AC34B0" w:rsidP="00D5072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02B845" w14:textId="77777777" w:rsidTr="00DF1F49">
        <w:trPr>
          <w:trHeight w:val="853"/>
        </w:trPr>
        <w:tc>
          <w:tcPr>
            <w:tcW w:w="2835" w:type="dxa"/>
            <w:vMerge w:val="restart"/>
            <w:shd w:val="clear" w:color="auto" w:fill="D9E2F3"/>
            <w:vAlign w:val="center"/>
          </w:tcPr>
          <w:p w14:paraId="7678490E" w14:textId="77777777" w:rsidR="00AC34B0" w:rsidRPr="00FD1EE4" w:rsidRDefault="00AC34B0" w:rsidP="00D5072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786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30442" w14:textId="77777777" w:rsidTr="00DF1F49">
        <w:trPr>
          <w:trHeight w:val="850"/>
        </w:trPr>
        <w:tc>
          <w:tcPr>
            <w:tcW w:w="2835" w:type="dxa"/>
            <w:vMerge/>
            <w:shd w:val="clear" w:color="auto" w:fill="D9E2F3"/>
            <w:vAlign w:val="center"/>
          </w:tcPr>
          <w:p w14:paraId="4A64262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178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D58AA" w14:textId="77777777" w:rsidTr="00DF1F49">
        <w:trPr>
          <w:trHeight w:val="850"/>
        </w:trPr>
        <w:tc>
          <w:tcPr>
            <w:tcW w:w="2835" w:type="dxa"/>
            <w:vMerge/>
            <w:shd w:val="clear" w:color="auto" w:fill="D9E2F3"/>
            <w:vAlign w:val="center"/>
          </w:tcPr>
          <w:p w14:paraId="1CD7411A"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E95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B5E069" w14:textId="77777777" w:rsidTr="00DF1F49">
        <w:trPr>
          <w:trHeight w:val="850"/>
        </w:trPr>
        <w:tc>
          <w:tcPr>
            <w:tcW w:w="2835" w:type="dxa"/>
            <w:vMerge/>
            <w:shd w:val="clear" w:color="auto" w:fill="D9E2F3"/>
            <w:vAlign w:val="center"/>
          </w:tcPr>
          <w:p w14:paraId="015F660D"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DAB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ED8E6" w14:textId="77777777" w:rsidTr="00DF1F49">
        <w:trPr>
          <w:trHeight w:val="850"/>
        </w:trPr>
        <w:tc>
          <w:tcPr>
            <w:tcW w:w="2835" w:type="dxa"/>
            <w:vMerge/>
            <w:shd w:val="clear" w:color="auto" w:fill="D9E2F3"/>
            <w:vAlign w:val="center"/>
          </w:tcPr>
          <w:p w14:paraId="576EE0A1" w14:textId="77777777" w:rsidR="00AC34B0" w:rsidRPr="00FD1EE4" w:rsidRDefault="00AC34B0" w:rsidP="00D5072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C5B13" w14:textId="77777777" w:rsidR="00AC34B0" w:rsidRPr="00FD1EE4" w:rsidRDefault="00AC34B0" w:rsidP="00DF1F49">
            <w:pPr>
              <w:spacing w:before="240" w:after="240"/>
              <w:rPr>
                <w:rFonts w:ascii="GHEA Grapalat" w:eastAsia="GHEA Grapalat" w:hAnsi="GHEA Grapalat" w:cs="GHEA Grapalat"/>
              </w:rPr>
            </w:pPr>
          </w:p>
        </w:tc>
      </w:tr>
    </w:tbl>
    <w:p w14:paraId="1E439FBC" w14:textId="77777777" w:rsidR="00AC34B0" w:rsidRDefault="00AC34B0" w:rsidP="00D5072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57E1D5" w14:textId="77777777" w:rsidTr="00DF1F49">
        <w:tc>
          <w:tcPr>
            <w:tcW w:w="2835" w:type="dxa"/>
            <w:shd w:val="clear" w:color="auto" w:fill="D9E2F3"/>
            <w:vAlign w:val="center"/>
          </w:tcPr>
          <w:p w14:paraId="2353C145"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F2A42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7E4D1B" w14:textId="77777777" w:rsidTr="00DF1F49">
        <w:tc>
          <w:tcPr>
            <w:tcW w:w="2835" w:type="dxa"/>
            <w:shd w:val="clear" w:color="auto" w:fill="D9E2F3"/>
            <w:vAlign w:val="center"/>
          </w:tcPr>
          <w:p w14:paraId="0D7F9BFF" w14:textId="77777777" w:rsidR="00AC34B0" w:rsidRPr="00FD1EE4" w:rsidRDefault="00AC34B0" w:rsidP="00D5072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04399" w14:textId="77777777" w:rsidR="00AC34B0" w:rsidRPr="00FD1EE4" w:rsidRDefault="00AC34B0" w:rsidP="00DF1F49">
            <w:pPr>
              <w:spacing w:before="240" w:after="240"/>
              <w:rPr>
                <w:rFonts w:ascii="GHEA Grapalat" w:eastAsia="GHEA Grapalat" w:hAnsi="GHEA Grapalat" w:cs="GHEA Grapalat"/>
              </w:rPr>
            </w:pPr>
          </w:p>
        </w:tc>
      </w:tr>
    </w:tbl>
    <w:p w14:paraId="0860B67D" w14:textId="77777777" w:rsidR="00AC34B0" w:rsidRPr="00E86814" w:rsidRDefault="00AC34B0" w:rsidP="00D5072C">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AC34B0" w:rsidRPr="00FD1EE4" w14:paraId="66B04150" w14:textId="77777777" w:rsidTr="00DF1F49">
        <w:tc>
          <w:tcPr>
            <w:tcW w:w="9016" w:type="dxa"/>
            <w:shd w:val="clear" w:color="auto" w:fill="DBE5F1" w:themeFill="accent1" w:themeFillTint="33"/>
          </w:tcPr>
          <w:p w14:paraId="01459D4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7347A28" w14:textId="77777777" w:rsidTr="00DF1F49">
        <w:trPr>
          <w:trHeight w:val="10187"/>
        </w:trPr>
        <w:tc>
          <w:tcPr>
            <w:tcW w:w="9016" w:type="dxa"/>
          </w:tcPr>
          <w:p w14:paraId="12C69450" w14:textId="77777777" w:rsidR="00AC34B0" w:rsidRPr="00FD1EE4" w:rsidRDefault="00AC34B0" w:rsidP="00DF1F49">
            <w:pPr>
              <w:rPr>
                <w:rFonts w:ascii="GHEA Grapalat" w:eastAsia="GHEA Grapalat" w:hAnsi="GHEA Grapalat" w:cs="GHEA Grapalat"/>
                <w:b/>
                <w:color w:val="000000"/>
              </w:rPr>
            </w:pPr>
          </w:p>
        </w:tc>
      </w:tr>
    </w:tbl>
    <w:p w14:paraId="633F3A1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A4F507" w14:textId="77777777" w:rsidR="00AC34B0" w:rsidRDefault="00AC34B0" w:rsidP="00AC34B0">
      <w:pPr>
        <w:rPr>
          <w:rFonts w:ascii="GHEA Grapalat" w:hAnsi="GHEA Grapalat"/>
          <w:b/>
        </w:rPr>
      </w:pPr>
    </w:p>
    <w:p w14:paraId="5258D181" w14:textId="77777777" w:rsidR="00AC34B0" w:rsidRDefault="00AC34B0" w:rsidP="00AC34B0">
      <w:pPr>
        <w:rPr>
          <w:ins w:id="21" w:author="Inesa Kocharyan" w:date="2021-09-01T11:45:00Z"/>
          <w:rFonts w:ascii="GHEA Grapalat" w:hAnsi="GHEA Grapalat"/>
          <w:b/>
        </w:rPr>
      </w:pPr>
    </w:p>
    <w:p w14:paraId="346A120A" w14:textId="77777777" w:rsidR="00AC34B0" w:rsidRDefault="00AC34B0" w:rsidP="00AC34B0">
      <w:pPr>
        <w:rPr>
          <w:rFonts w:ascii="GHEA Grapalat" w:hAnsi="GHEA Grapalat"/>
          <w:b/>
        </w:rPr>
      </w:pPr>
      <w:r>
        <w:rPr>
          <w:rFonts w:ascii="GHEA Grapalat" w:hAnsi="GHEA Grapalat"/>
          <w:b/>
        </w:rPr>
        <w:br w:type="page"/>
      </w:r>
    </w:p>
    <w:p w14:paraId="6442CABE" w14:textId="77777777" w:rsidR="00AC34B0" w:rsidRDefault="00AC34B0" w:rsidP="00AC34B0">
      <w:pPr>
        <w:spacing w:line="360" w:lineRule="auto"/>
        <w:contextualSpacing/>
        <w:jc w:val="center"/>
        <w:rPr>
          <w:rFonts w:ascii="GHEA Grapalat" w:hAnsi="GHEA Grapalat"/>
          <w:b/>
        </w:rPr>
      </w:pPr>
    </w:p>
    <w:p w14:paraId="7168D54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CBFBF5"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8DD21F" w14:textId="77777777" w:rsidR="00AC34B0" w:rsidRPr="000306ED" w:rsidRDefault="00AC34B0" w:rsidP="00D5072C">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C2F395" w14:textId="77777777" w:rsidR="00AC34B0" w:rsidRPr="000306ED" w:rsidRDefault="00AC34B0" w:rsidP="00D5072C">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E0792F1" w14:textId="77777777" w:rsidR="00AC34B0" w:rsidRPr="000306ED" w:rsidRDefault="00AC34B0" w:rsidP="00D5072C">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9CEC09" w14:textId="77777777" w:rsidR="00AC34B0" w:rsidRPr="000306ED" w:rsidRDefault="00AC34B0" w:rsidP="00D5072C">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617EFDB"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59958E"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ACB18C3" w14:textId="77777777" w:rsidR="00AC34B0" w:rsidRPr="000306ED" w:rsidRDefault="00AC34B0" w:rsidP="00D5072C">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1E92C"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EDB3265" w14:textId="77777777" w:rsidR="00AC34B0" w:rsidRPr="000306ED" w:rsidRDefault="00AC34B0" w:rsidP="00D5072C">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293EB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587774" w14:textId="77777777" w:rsidR="00AC34B0" w:rsidRPr="000306ED" w:rsidRDefault="00AC34B0" w:rsidP="00D5072C">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EB9014" w14:textId="77777777" w:rsidR="00AC34B0" w:rsidRPr="000306ED" w:rsidRDefault="00AC34B0" w:rsidP="00D5072C">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70341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2F5D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7B7A4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FAD1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C714D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ACE2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67B0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F9AA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1415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8C3A5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8A5D2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C837E8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998B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C7C6B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w:t>
      </w:r>
      <w:r w:rsidRPr="000306ED">
        <w:rPr>
          <w:rFonts w:ascii="GHEA Grapalat" w:hAnsi="GHEA Grapalat"/>
        </w:rPr>
        <w:lastRenderedPageBreak/>
        <w:t xml:space="preserve">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C33068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C8E24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0E1E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CC333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78BF0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E9E83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23642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90DB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E404FE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446426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6F7D4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E260EC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51261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D27F177" w14:textId="77777777" w:rsidR="00DB6B33" w:rsidRDefault="00DB6B33">
      <w:pPr>
        <w:rPr>
          <w:rFonts w:ascii="GHEA Grapalat" w:hAnsi="GHEA Grapalat"/>
          <w:b/>
        </w:rPr>
      </w:pPr>
      <w:r>
        <w:rPr>
          <w:rFonts w:ascii="GHEA Grapalat" w:hAnsi="GHEA Grapalat"/>
          <w:b/>
        </w:rPr>
        <w:br w:type="page"/>
      </w:r>
    </w:p>
    <w:p w14:paraId="40673973"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5313B4BD" w14:textId="77777777" w:rsidR="0097062F" w:rsidRPr="009044F1" w:rsidRDefault="0097062F" w:rsidP="0097062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360986D6" w14:textId="63A0842A" w:rsidR="0097062F" w:rsidRPr="00EF1AFE" w:rsidRDefault="0097062F" w:rsidP="0097062F">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D4A47">
        <w:rPr>
          <w:rFonts w:ascii="GHEA Grapalat" w:hAnsi="GHEA Grapalat"/>
          <w:b/>
          <w:sz w:val="24"/>
          <w:szCs w:val="24"/>
        </w:rPr>
        <w:t>ՏԿԵՆ-ՀԲՄԽԾՁԲ-</w:t>
      </w:r>
      <w:r w:rsidR="00AB15B9">
        <w:rPr>
          <w:rFonts w:ascii="GHEA Grapalat" w:hAnsi="GHEA Grapalat"/>
          <w:b/>
          <w:sz w:val="24"/>
          <w:szCs w:val="24"/>
        </w:rPr>
        <w:t>2026/17ՏՀ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0"/>
        <w:t>*</w:t>
      </w:r>
      <w:r w:rsidR="00EF1AFE" w:rsidRPr="00EF1AFE">
        <w:rPr>
          <w:rFonts w:ascii="GHEA Grapalat" w:hAnsi="GHEA Grapalat"/>
          <w:b/>
          <w:sz w:val="24"/>
          <w:szCs w:val="24"/>
        </w:rPr>
        <w:t>*</w:t>
      </w:r>
    </w:p>
    <w:p w14:paraId="268680DB" w14:textId="264A3663" w:rsidR="0097062F" w:rsidRDefault="0097062F" w:rsidP="0097062F">
      <w:pPr>
        <w:pStyle w:val="BodyTextIndent3"/>
        <w:widowControl w:val="0"/>
        <w:spacing w:after="160" w:line="240" w:lineRule="auto"/>
        <w:jc w:val="right"/>
        <w:rPr>
          <w:rFonts w:ascii="GHEA Grapalat" w:hAnsi="GHEA Grapalat"/>
          <w:b/>
          <w:sz w:val="24"/>
          <w:szCs w:val="24"/>
        </w:rPr>
      </w:pPr>
    </w:p>
    <w:p w14:paraId="4002493D" w14:textId="77777777" w:rsidR="001D5A49" w:rsidRPr="009A633F" w:rsidRDefault="001D5A49" w:rsidP="0097062F">
      <w:pPr>
        <w:pStyle w:val="BodyTextIndent3"/>
        <w:widowControl w:val="0"/>
        <w:spacing w:after="160" w:line="240" w:lineRule="auto"/>
        <w:jc w:val="right"/>
        <w:rPr>
          <w:rFonts w:ascii="GHEA Grapalat" w:hAnsi="GHEA Grapalat"/>
          <w:b/>
          <w:sz w:val="24"/>
          <w:szCs w:val="24"/>
        </w:rPr>
      </w:pPr>
    </w:p>
    <w:p w14:paraId="110A257B" w14:textId="72B7F43B" w:rsidR="0097062F" w:rsidRPr="00287E81" w:rsidRDefault="0097062F" w:rsidP="0097062F">
      <w:pPr>
        <w:jc w:val="center"/>
        <w:rPr>
          <w:rFonts w:ascii="GHEA Grapalat" w:hAnsi="GHEA Grapalat"/>
          <w:b/>
        </w:rPr>
      </w:pPr>
      <w:r w:rsidRPr="006F79CA">
        <w:rPr>
          <w:rFonts w:ascii="GHEA Grapalat" w:hAnsi="GHEA Grapalat"/>
          <w:b/>
        </w:rPr>
        <w:t>ИНФОРМАЦИЯ</w:t>
      </w:r>
    </w:p>
    <w:p w14:paraId="4D4CA3F1" w14:textId="77777777" w:rsidR="0097062F" w:rsidRPr="006F79CA" w:rsidRDefault="0097062F" w:rsidP="0097062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103A409A" w14:textId="77777777" w:rsidR="0097062F" w:rsidRPr="009A633F" w:rsidRDefault="0097062F" w:rsidP="0097062F">
      <w:pPr>
        <w:pStyle w:val="BodyTextIndent3"/>
        <w:widowControl w:val="0"/>
        <w:spacing w:after="160" w:line="240" w:lineRule="auto"/>
        <w:jc w:val="right"/>
        <w:rPr>
          <w:rFonts w:ascii="GHEA Grapalat" w:hAnsi="GHEA Grapalat"/>
          <w:b/>
          <w:sz w:val="24"/>
          <w:szCs w:val="24"/>
        </w:rPr>
      </w:pPr>
    </w:p>
    <w:p w14:paraId="79526514" w14:textId="13F03697" w:rsidR="001D5A49" w:rsidRPr="00792ADD" w:rsidRDefault="00792ADD" w:rsidP="00792ADD">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1019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2888"/>
        <w:gridCol w:w="2608"/>
        <w:gridCol w:w="1879"/>
        <w:gridCol w:w="2304"/>
      </w:tblGrid>
      <w:tr w:rsidR="0097062F" w:rsidRPr="008D352C" w14:paraId="296A64D4" w14:textId="77777777" w:rsidTr="00792ADD">
        <w:trPr>
          <w:cantSplit/>
          <w:trHeight w:val="142"/>
        </w:trPr>
        <w:tc>
          <w:tcPr>
            <w:tcW w:w="512" w:type="dxa"/>
            <w:vMerge w:val="restart"/>
            <w:vAlign w:val="center"/>
          </w:tcPr>
          <w:p w14:paraId="25CD0493" w14:textId="77777777" w:rsidR="0097062F" w:rsidRPr="008D352C" w:rsidRDefault="0097062F" w:rsidP="00C65A2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679" w:type="dxa"/>
            <w:gridSpan w:val="4"/>
          </w:tcPr>
          <w:p w14:paraId="453550D2" w14:textId="77777777" w:rsidR="0097062F" w:rsidRPr="008D352C" w:rsidRDefault="0097062F" w:rsidP="00C65A2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792ADD" w:rsidRPr="008D352C" w14:paraId="024791B8" w14:textId="77777777" w:rsidTr="00792ADD">
        <w:trPr>
          <w:cantSplit/>
          <w:trHeight w:val="343"/>
        </w:trPr>
        <w:tc>
          <w:tcPr>
            <w:tcW w:w="512" w:type="dxa"/>
            <w:vMerge/>
            <w:vAlign w:val="center"/>
          </w:tcPr>
          <w:p w14:paraId="71AAD900" w14:textId="77777777" w:rsidR="00792ADD" w:rsidRPr="008D352C" w:rsidRDefault="00792ADD" w:rsidP="00792ADD">
            <w:pPr>
              <w:widowControl w:val="0"/>
              <w:spacing w:after="120"/>
              <w:jc w:val="center"/>
              <w:rPr>
                <w:rFonts w:ascii="GHEA Grapalat" w:hAnsi="GHEA Grapalat"/>
                <w:sz w:val="20"/>
                <w:szCs w:val="20"/>
              </w:rPr>
            </w:pPr>
          </w:p>
        </w:tc>
        <w:tc>
          <w:tcPr>
            <w:tcW w:w="2888" w:type="dxa"/>
            <w:vAlign w:val="center"/>
          </w:tcPr>
          <w:p w14:paraId="4253D9D9" w14:textId="77777777" w:rsidR="00792ADD" w:rsidRPr="003E55D6" w:rsidRDefault="00792ADD" w:rsidP="00792ADD">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2608" w:type="dxa"/>
            <w:vAlign w:val="center"/>
          </w:tcPr>
          <w:p w14:paraId="25D9359F" w14:textId="77777777" w:rsidR="00792ADD" w:rsidRPr="003E55D6" w:rsidRDefault="00792ADD" w:rsidP="00792ADD">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1879" w:type="dxa"/>
            <w:vAlign w:val="center"/>
          </w:tcPr>
          <w:p w14:paraId="18EADBCC" w14:textId="152F1127" w:rsidR="00792ADD" w:rsidRPr="003E55D6" w:rsidRDefault="00792ADD" w:rsidP="00792ADD">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2304" w:type="dxa"/>
            <w:vAlign w:val="center"/>
          </w:tcPr>
          <w:p w14:paraId="404DC33B" w14:textId="27BDB561" w:rsidR="00792ADD" w:rsidRPr="008D352C" w:rsidRDefault="00792ADD" w:rsidP="00792ADD">
            <w:pPr>
              <w:widowControl w:val="0"/>
              <w:spacing w:after="120"/>
              <w:jc w:val="center"/>
              <w:rPr>
                <w:rFonts w:ascii="GHEA Grapalat" w:hAnsi="GHEA Grapalat" w:cs="Arial"/>
                <w:sz w:val="20"/>
                <w:szCs w:val="20"/>
              </w:rPr>
            </w:pPr>
            <w:r w:rsidRPr="008D352C">
              <w:rPr>
                <w:rFonts w:ascii="GHEA Grapalat" w:hAnsi="GHEA Grapalat"/>
                <w:b/>
                <w:sz w:val="20"/>
                <w:szCs w:val="20"/>
              </w:rPr>
              <w:t>трудовой опыт</w:t>
            </w:r>
          </w:p>
        </w:tc>
      </w:tr>
      <w:tr w:rsidR="003E158A" w:rsidRPr="008D352C" w14:paraId="3E98A135" w14:textId="77777777" w:rsidTr="00792ADD">
        <w:trPr>
          <w:cantSplit/>
          <w:trHeight w:val="355"/>
        </w:trPr>
        <w:tc>
          <w:tcPr>
            <w:tcW w:w="512" w:type="dxa"/>
            <w:vAlign w:val="center"/>
          </w:tcPr>
          <w:p w14:paraId="2988822D"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2888" w:type="dxa"/>
            <w:vAlign w:val="center"/>
          </w:tcPr>
          <w:p w14:paraId="74F6CFB6" w14:textId="77777777" w:rsidR="003E158A" w:rsidRPr="003E55D6" w:rsidRDefault="003E158A" w:rsidP="0097062F">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2608" w:type="dxa"/>
          </w:tcPr>
          <w:p w14:paraId="3B8B7161"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F895E3E"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22F57BBC"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750000B" w14:textId="77777777" w:rsidTr="00792ADD">
        <w:trPr>
          <w:cantSplit/>
          <w:trHeight w:val="308"/>
        </w:trPr>
        <w:tc>
          <w:tcPr>
            <w:tcW w:w="512" w:type="dxa"/>
            <w:vAlign w:val="center"/>
          </w:tcPr>
          <w:p w14:paraId="006D33CB"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2888" w:type="dxa"/>
            <w:vAlign w:val="center"/>
          </w:tcPr>
          <w:p w14:paraId="7868956F" w14:textId="77777777" w:rsidR="003E158A" w:rsidRPr="003E55D6" w:rsidRDefault="003E158A" w:rsidP="00D23687">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2608" w:type="dxa"/>
          </w:tcPr>
          <w:p w14:paraId="5F39C759"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46A188A8"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467B67F5"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0E40ABF3" w14:textId="77777777" w:rsidTr="00792ADD">
        <w:trPr>
          <w:cantSplit/>
          <w:trHeight w:val="318"/>
        </w:trPr>
        <w:tc>
          <w:tcPr>
            <w:tcW w:w="512" w:type="dxa"/>
            <w:vAlign w:val="center"/>
          </w:tcPr>
          <w:p w14:paraId="231E57E7"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2888" w:type="dxa"/>
            <w:vAlign w:val="center"/>
          </w:tcPr>
          <w:p w14:paraId="5E1EEB58"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2608" w:type="dxa"/>
          </w:tcPr>
          <w:p w14:paraId="6337722C"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6123EEB4"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11A551D2" w14:textId="77777777" w:rsidR="003E158A" w:rsidRPr="008D352C" w:rsidRDefault="003E158A" w:rsidP="0097062F">
            <w:pPr>
              <w:widowControl w:val="0"/>
              <w:spacing w:after="120"/>
              <w:jc w:val="center"/>
              <w:rPr>
                <w:rFonts w:ascii="GHEA Grapalat" w:hAnsi="GHEA Grapalat"/>
                <w:sz w:val="20"/>
                <w:szCs w:val="20"/>
              </w:rPr>
            </w:pPr>
          </w:p>
        </w:tc>
      </w:tr>
      <w:tr w:rsidR="003E158A" w:rsidRPr="008D352C" w14:paraId="1DEC13E1" w14:textId="77777777" w:rsidTr="00792ADD">
        <w:trPr>
          <w:cantSplit/>
          <w:trHeight w:val="354"/>
        </w:trPr>
        <w:tc>
          <w:tcPr>
            <w:tcW w:w="512" w:type="dxa"/>
            <w:vAlign w:val="center"/>
          </w:tcPr>
          <w:p w14:paraId="621147C4" w14:textId="77777777" w:rsidR="003E158A" w:rsidRPr="0097062F" w:rsidRDefault="003E158A" w:rsidP="008A34FA">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2888" w:type="dxa"/>
            <w:vAlign w:val="center"/>
          </w:tcPr>
          <w:p w14:paraId="4BFB16C6" w14:textId="77777777" w:rsidR="003E158A" w:rsidRPr="003E55D6" w:rsidRDefault="003E158A" w:rsidP="0097062F">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2608" w:type="dxa"/>
          </w:tcPr>
          <w:p w14:paraId="7AA58B55" w14:textId="77777777" w:rsidR="003E158A" w:rsidRPr="008D352C" w:rsidRDefault="003E158A" w:rsidP="0097062F">
            <w:pPr>
              <w:widowControl w:val="0"/>
              <w:spacing w:after="120"/>
              <w:jc w:val="center"/>
              <w:rPr>
                <w:rFonts w:ascii="GHEA Grapalat" w:hAnsi="GHEA Grapalat"/>
                <w:sz w:val="20"/>
                <w:szCs w:val="20"/>
              </w:rPr>
            </w:pPr>
          </w:p>
        </w:tc>
        <w:tc>
          <w:tcPr>
            <w:tcW w:w="1879" w:type="dxa"/>
          </w:tcPr>
          <w:p w14:paraId="3BDF412D" w14:textId="77777777" w:rsidR="003E158A" w:rsidRPr="008D352C" w:rsidRDefault="003E158A" w:rsidP="0097062F">
            <w:pPr>
              <w:widowControl w:val="0"/>
              <w:spacing w:after="120"/>
              <w:jc w:val="center"/>
              <w:rPr>
                <w:rFonts w:ascii="GHEA Grapalat" w:hAnsi="GHEA Grapalat"/>
                <w:sz w:val="20"/>
                <w:szCs w:val="20"/>
              </w:rPr>
            </w:pPr>
          </w:p>
        </w:tc>
        <w:tc>
          <w:tcPr>
            <w:tcW w:w="2304" w:type="dxa"/>
          </w:tcPr>
          <w:p w14:paraId="385487D7" w14:textId="77777777" w:rsidR="003E158A" w:rsidRPr="008D352C" w:rsidRDefault="003E158A" w:rsidP="0097062F">
            <w:pPr>
              <w:widowControl w:val="0"/>
              <w:spacing w:after="120"/>
              <w:jc w:val="center"/>
              <w:rPr>
                <w:rFonts w:ascii="GHEA Grapalat" w:hAnsi="GHEA Grapalat"/>
                <w:sz w:val="20"/>
                <w:szCs w:val="20"/>
              </w:rPr>
            </w:pPr>
          </w:p>
        </w:tc>
      </w:tr>
    </w:tbl>
    <w:p w14:paraId="04C3713D" w14:textId="77777777" w:rsidR="0097062F" w:rsidRPr="008C1FF8" w:rsidRDefault="0097062F" w:rsidP="0097062F">
      <w:pPr>
        <w:pStyle w:val="BodyTextIndent3"/>
        <w:widowControl w:val="0"/>
        <w:spacing w:after="160" w:line="240" w:lineRule="auto"/>
        <w:jc w:val="right"/>
        <w:rPr>
          <w:rFonts w:ascii="GHEA Grapalat" w:hAnsi="GHEA Grapalat"/>
          <w:b/>
          <w:sz w:val="24"/>
          <w:szCs w:val="24"/>
        </w:rPr>
      </w:pPr>
    </w:p>
    <w:p w14:paraId="6E6FAA2C" w14:textId="77777777" w:rsidR="00225183" w:rsidRDefault="00225183" w:rsidP="0097062F">
      <w:pPr>
        <w:jc w:val="both"/>
        <w:rPr>
          <w:rFonts w:ascii="GHEA Grapalat" w:hAnsi="GHEA Grapalat"/>
          <w:lang w:val="es-ES"/>
        </w:rPr>
      </w:pPr>
    </w:p>
    <w:p w14:paraId="5272BD54" w14:textId="77777777" w:rsidR="00225183" w:rsidRDefault="00225183" w:rsidP="0097062F">
      <w:pPr>
        <w:jc w:val="both"/>
        <w:rPr>
          <w:rFonts w:ascii="GHEA Grapalat" w:hAnsi="GHEA Grapalat"/>
          <w:lang w:val="es-ES"/>
        </w:rPr>
      </w:pPr>
    </w:p>
    <w:p w14:paraId="58DBE41C" w14:textId="17D05A18" w:rsidR="0097062F" w:rsidRDefault="00EF1AFE" w:rsidP="0097062F">
      <w:pPr>
        <w:jc w:val="both"/>
        <w:rPr>
          <w:rFonts w:ascii="GHEA Grapalat" w:hAnsi="GHEA Grapalat"/>
        </w:rPr>
      </w:pPr>
      <w:r w:rsidRPr="00EF1AFE">
        <w:rPr>
          <w:rFonts w:ascii="GHEA Grapalat" w:hAnsi="GHEA Grapalat"/>
        </w:rPr>
        <w:t xml:space="preserve">       </w:t>
      </w:r>
      <w:r w:rsidR="0097062F" w:rsidRPr="008C1FF8">
        <w:rPr>
          <w:rFonts w:ascii="GHEA Grapalat" w:hAnsi="GHEA Grapalat"/>
        </w:rPr>
        <w:t>Прилагаются письменные согласия</w:t>
      </w:r>
      <w:r w:rsidR="0097062F">
        <w:rPr>
          <w:rFonts w:ascii="GHEA Grapalat" w:hAnsi="GHEA Grapalat"/>
        </w:rPr>
        <w:t xml:space="preserve"> утвержденные</w:t>
      </w:r>
      <w:r w:rsidR="0097062F" w:rsidRPr="00BF4B06">
        <w:rPr>
          <w:rFonts w:ascii="GHEA Grapalat" w:hAnsi="GHEA Grapalat"/>
        </w:rPr>
        <w:t xml:space="preserve"> специалистами</w:t>
      </w:r>
      <w:r w:rsidR="0097062F" w:rsidRPr="008C1FF8">
        <w:rPr>
          <w:rFonts w:ascii="GHEA Grapalat" w:hAnsi="GHEA Grapalat"/>
        </w:rPr>
        <w:t>, указанны</w:t>
      </w:r>
      <w:r w:rsidR="0097062F">
        <w:rPr>
          <w:rFonts w:ascii="GHEA Grapalat" w:hAnsi="GHEA Grapalat"/>
        </w:rPr>
        <w:t>ми</w:t>
      </w:r>
      <w:r w:rsidR="0097062F" w:rsidRPr="008C1FF8">
        <w:rPr>
          <w:rFonts w:ascii="GHEA Grapalat" w:hAnsi="GHEA Grapalat"/>
        </w:rPr>
        <w:t xml:space="preserve"> в настоящей информации, </w:t>
      </w:r>
      <w:r w:rsidR="0097062F" w:rsidRPr="008C1FF8">
        <w:rPr>
          <w:rStyle w:val="ezkurwreuab5ozgtqnkl"/>
          <w:rFonts w:ascii="GHEA Grapalat" w:hAnsi="GHEA Grapalat"/>
        </w:rPr>
        <w:t>о</w:t>
      </w:r>
      <w:r w:rsidR="0097062F">
        <w:rPr>
          <w:rStyle w:val="ezkurwreuab5ozgtqnkl"/>
          <w:rFonts w:ascii="GHEA Grapalat" w:hAnsi="GHEA Grapalat"/>
        </w:rPr>
        <w:t>б их</w:t>
      </w:r>
      <w:r w:rsidR="0097062F" w:rsidRPr="008C1FF8">
        <w:rPr>
          <w:rStyle w:val="ezkurwreuab5ozgtqnkl"/>
          <w:rFonts w:ascii="GHEA Grapalat" w:hAnsi="GHEA Grapalat"/>
        </w:rPr>
        <w:t xml:space="preserve"> </w:t>
      </w:r>
      <w:r w:rsidR="0097062F" w:rsidRPr="009044F1">
        <w:rPr>
          <w:rFonts w:ascii="GHEA Grapalat" w:hAnsi="GHEA Grapalat"/>
        </w:rPr>
        <w:t>включении в выполняемые работы</w:t>
      </w:r>
      <w:r w:rsidR="0097062F" w:rsidRPr="008C1FF8">
        <w:rPr>
          <w:rFonts w:ascii="GHEA Grapalat" w:hAnsi="GHEA Grapalat"/>
        </w:rPr>
        <w:t>, а также документы, требуемые приглашением.</w:t>
      </w:r>
    </w:p>
    <w:p w14:paraId="06CAF3CC" w14:textId="77777777" w:rsidR="0097062F" w:rsidRDefault="0097062F" w:rsidP="0097062F">
      <w:pPr>
        <w:jc w:val="both"/>
        <w:rPr>
          <w:rFonts w:ascii="GHEA Grapalat" w:hAnsi="GHEA Grapalat"/>
        </w:rPr>
      </w:pPr>
    </w:p>
    <w:p w14:paraId="32F7829F" w14:textId="77777777" w:rsidR="0097062F" w:rsidRPr="00DD2B43" w:rsidRDefault="0097062F" w:rsidP="0097062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5AD95D" w14:textId="77777777" w:rsidR="0097062F" w:rsidRPr="00567D3B" w:rsidRDefault="0097062F" w:rsidP="0097062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451A931" w14:textId="77777777" w:rsidR="0097062F" w:rsidRPr="008875C7" w:rsidRDefault="0097062F" w:rsidP="0097062F">
      <w:pPr>
        <w:widowControl w:val="0"/>
        <w:spacing w:after="160"/>
        <w:jc w:val="right"/>
        <w:rPr>
          <w:rFonts w:ascii="GHEA Grapalat" w:hAnsi="GHEA Grapalat"/>
        </w:rPr>
      </w:pPr>
    </w:p>
    <w:p w14:paraId="6BD47F8F" w14:textId="77777777" w:rsidR="0097062F" w:rsidRPr="00D5443D" w:rsidRDefault="0097062F" w:rsidP="0097062F">
      <w:pPr>
        <w:widowControl w:val="0"/>
        <w:spacing w:after="160"/>
        <w:jc w:val="right"/>
        <w:rPr>
          <w:rFonts w:ascii="GHEA Grapalat" w:hAnsi="GHEA Grapalat"/>
        </w:rPr>
      </w:pPr>
      <w:r w:rsidRPr="009044F1">
        <w:rPr>
          <w:rFonts w:ascii="GHEA Grapalat" w:hAnsi="GHEA Grapalat"/>
        </w:rPr>
        <w:t>М. П.</w:t>
      </w:r>
    </w:p>
    <w:p w14:paraId="522E8B15" w14:textId="77777777" w:rsidR="0097062F" w:rsidRDefault="0097062F" w:rsidP="0097062F">
      <w:pPr>
        <w:rPr>
          <w:rFonts w:ascii="GHEA Grapalat" w:hAnsi="GHEA Grapalat"/>
          <w:b/>
        </w:rPr>
      </w:pPr>
      <w:r>
        <w:rPr>
          <w:rFonts w:ascii="GHEA Grapalat" w:hAnsi="GHEA Grapalat"/>
          <w:b/>
        </w:rPr>
        <w:br w:type="page"/>
      </w:r>
    </w:p>
    <w:p w14:paraId="5E9A8177" w14:textId="77777777" w:rsidR="0097062F" w:rsidRDefault="0097062F" w:rsidP="00B46D58">
      <w:pPr>
        <w:pStyle w:val="BodyTextIndent3"/>
        <w:widowControl w:val="0"/>
        <w:spacing w:after="160" w:line="240" w:lineRule="auto"/>
        <w:ind w:firstLine="0"/>
        <w:jc w:val="right"/>
        <w:rPr>
          <w:rFonts w:ascii="GHEA Grapalat" w:hAnsi="GHEA Grapalat"/>
          <w:b/>
          <w:sz w:val="24"/>
          <w:szCs w:val="24"/>
        </w:rPr>
      </w:pPr>
    </w:p>
    <w:p w14:paraId="68658E1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B08FCB9" w14:textId="0165CA1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4A47">
        <w:rPr>
          <w:rFonts w:ascii="GHEA Grapalat" w:hAnsi="GHEA Grapalat"/>
          <w:b/>
          <w:sz w:val="24"/>
          <w:szCs w:val="24"/>
        </w:rPr>
        <w:t>ՏԿԵՆ-ՀԲՄԽԾՁԲ-</w:t>
      </w:r>
      <w:r w:rsidR="00AB15B9">
        <w:rPr>
          <w:rFonts w:ascii="GHEA Grapalat" w:hAnsi="GHEA Grapalat"/>
          <w:b/>
          <w:sz w:val="24"/>
          <w:szCs w:val="24"/>
        </w:rPr>
        <w:t>2026/17ՏՀ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42D3FC0E" w14:textId="77777777" w:rsidR="00B2572B" w:rsidRPr="009A633F" w:rsidRDefault="00B2572B" w:rsidP="00B46D58">
      <w:pPr>
        <w:widowControl w:val="0"/>
        <w:spacing w:after="120"/>
        <w:ind w:firstLine="567"/>
        <w:jc w:val="center"/>
        <w:rPr>
          <w:rFonts w:ascii="GHEA Grapalat" w:hAnsi="GHEA Grapalat"/>
        </w:rPr>
      </w:pPr>
    </w:p>
    <w:p w14:paraId="1EBC052F" w14:textId="77777777" w:rsidR="001D5A49" w:rsidRPr="009A633F" w:rsidRDefault="001D5A49" w:rsidP="00B46D58">
      <w:pPr>
        <w:widowControl w:val="0"/>
        <w:spacing w:after="120"/>
        <w:ind w:firstLine="567"/>
        <w:jc w:val="center"/>
        <w:rPr>
          <w:rFonts w:ascii="GHEA Grapalat" w:hAnsi="GHEA Grapalat"/>
        </w:rPr>
      </w:pPr>
    </w:p>
    <w:p w14:paraId="59797D6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4CD9E5C" w14:textId="77777777" w:rsidR="00B2572B" w:rsidRPr="009044F1" w:rsidRDefault="00B2572B" w:rsidP="00B46D58">
      <w:pPr>
        <w:widowControl w:val="0"/>
        <w:spacing w:after="120"/>
        <w:ind w:firstLine="567"/>
        <w:jc w:val="center"/>
        <w:rPr>
          <w:rFonts w:ascii="GHEA Grapalat" w:hAnsi="GHEA Grapalat"/>
        </w:rPr>
      </w:pPr>
    </w:p>
    <w:p w14:paraId="7F40E824" w14:textId="3F164C7B" w:rsidR="005744FC" w:rsidRPr="0097062F" w:rsidRDefault="00B2572B" w:rsidP="00B46D58">
      <w:pPr>
        <w:widowControl w:val="0"/>
        <w:spacing w:after="160"/>
        <w:ind w:firstLine="567"/>
        <w:jc w:val="both"/>
        <w:rPr>
          <w:rFonts w:ascii="GHEA Grapalat" w:hAnsi="GHEA Grapalat"/>
          <w:b/>
        </w:rPr>
      </w:pPr>
      <w:r w:rsidRPr="005744FC">
        <w:rPr>
          <w:rFonts w:ascii="GHEA Grapalat" w:hAnsi="GHEA Grapalat"/>
          <w:spacing w:val="-6"/>
        </w:rPr>
        <w:t xml:space="preserve">Рассмотрев приглашение на </w:t>
      </w:r>
      <w:r w:rsidR="00C65A24">
        <w:rPr>
          <w:rFonts w:ascii="GHEA Grapalat" w:hAnsi="GHEA Grapalat"/>
          <w:b/>
          <w:spacing w:val="-6"/>
        </w:rPr>
        <w:t xml:space="preserve"> </w:t>
      </w:r>
      <w:r w:rsidR="0076578A">
        <w:rPr>
          <w:rFonts w:ascii="GHEA Grapalat" w:hAnsi="GHEA Grapalat"/>
          <w:b/>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D4A47">
        <w:rPr>
          <w:rFonts w:ascii="GHEA Grapalat" w:hAnsi="GHEA Grapalat"/>
          <w:b/>
          <w:spacing w:val="-6"/>
        </w:rPr>
        <w:t>ՏԿԵՆ-ՀԲՄԽԾՁԲ-</w:t>
      </w:r>
      <w:r w:rsidR="00AB15B9">
        <w:rPr>
          <w:rFonts w:ascii="GHEA Grapalat" w:hAnsi="GHEA Grapalat"/>
          <w:b/>
          <w:spacing w:val="-6"/>
        </w:rPr>
        <w:t>2026/17ՏՀ</w:t>
      </w:r>
      <w:r w:rsidR="00291C98">
        <w:rPr>
          <w:rFonts w:ascii="GHEA Grapalat" w:hAnsi="GHEA Grapalat"/>
          <w:b/>
          <w:spacing w:val="-6"/>
        </w:rPr>
        <w:t xml:space="preserve"> </w:t>
      </w:r>
      <w:r w:rsidR="002C13FF">
        <w:rPr>
          <w:rFonts w:ascii="GHEA Grapalat" w:hAnsi="GHEA Grapalat"/>
          <w:b/>
          <w:spacing w:val="-6"/>
        </w:rPr>
        <w:t xml:space="preserve"> </w:t>
      </w:r>
      <w:r w:rsidR="003C37A4">
        <w:rPr>
          <w:rFonts w:ascii="GHEA Grapalat" w:hAnsi="GHEA Grapalat"/>
          <w:b/>
          <w:spacing w:val="-6"/>
        </w:rPr>
        <w:t xml:space="preserve"> </w:t>
      </w:r>
      <w:r w:rsidR="006132ED" w:rsidRPr="0097062F">
        <w:rPr>
          <w:rFonts w:ascii="GHEA Grapalat" w:hAnsi="GHEA Grapalat"/>
          <w:b/>
          <w:spacing w:val="-6"/>
        </w:rPr>
        <w:t>"</w:t>
      </w:r>
      <w:r w:rsidRPr="0097062F">
        <w:rPr>
          <w:rFonts w:ascii="GHEA Grapalat" w:hAnsi="GHEA Grapalat"/>
          <w:b/>
          <w:spacing w:val="-6"/>
        </w:rPr>
        <w:t>*,</w:t>
      </w:r>
      <w:r w:rsidRPr="0097062F">
        <w:rPr>
          <w:rFonts w:ascii="GHEA Grapalat" w:hAnsi="GHEA Grapalat"/>
          <w:b/>
        </w:rPr>
        <w:t xml:space="preserve"> </w:t>
      </w:r>
    </w:p>
    <w:p w14:paraId="78169A2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2575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25485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5DA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0"/>
        <w:gridCol w:w="4050"/>
        <w:gridCol w:w="1837"/>
        <w:gridCol w:w="1559"/>
        <w:gridCol w:w="1707"/>
      </w:tblGrid>
      <w:tr w:rsidR="0097062F" w:rsidRPr="005744FC" w14:paraId="54AF4EFF" w14:textId="77777777" w:rsidTr="00C65A24">
        <w:trPr>
          <w:trHeight w:val="916"/>
          <w:jc w:val="center"/>
        </w:trPr>
        <w:tc>
          <w:tcPr>
            <w:tcW w:w="1060" w:type="dxa"/>
            <w:tcBorders>
              <w:top w:val="single" w:sz="4" w:space="0" w:color="auto"/>
              <w:left w:val="single" w:sz="4" w:space="0" w:color="auto"/>
              <w:right w:val="single" w:sz="4" w:space="0" w:color="auto"/>
            </w:tcBorders>
            <w:vAlign w:val="center"/>
          </w:tcPr>
          <w:p w14:paraId="2B9FA147" w14:textId="77777777" w:rsidR="0097062F" w:rsidRPr="005744FC" w:rsidRDefault="0097062F" w:rsidP="00C65A24">
            <w:pPr>
              <w:widowControl w:val="0"/>
              <w:ind w:hanging="36"/>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50" w:type="dxa"/>
            <w:tcBorders>
              <w:top w:val="single" w:sz="4" w:space="0" w:color="auto"/>
              <w:left w:val="single" w:sz="4" w:space="0" w:color="auto"/>
              <w:right w:val="single" w:sz="4" w:space="0" w:color="auto"/>
            </w:tcBorders>
            <w:vAlign w:val="center"/>
          </w:tcPr>
          <w:p w14:paraId="25FAEBB9" w14:textId="77777777" w:rsidR="0097062F" w:rsidRPr="00423B3F" w:rsidRDefault="0097062F" w:rsidP="00C65A24">
            <w:pPr>
              <w:widowControl w:val="0"/>
              <w:ind w:firstLine="63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37" w:type="dxa"/>
            <w:tcBorders>
              <w:top w:val="single" w:sz="4" w:space="0" w:color="auto"/>
              <w:left w:val="single" w:sz="4" w:space="0" w:color="auto"/>
              <w:right w:val="single" w:sz="4" w:space="0" w:color="auto"/>
            </w:tcBorders>
            <w:vAlign w:val="center"/>
          </w:tcPr>
          <w:p w14:paraId="2631E443" w14:textId="77777777" w:rsidR="0097062F" w:rsidRPr="00503411" w:rsidRDefault="0097062F" w:rsidP="00C65A24">
            <w:pPr>
              <w:widowControl w:val="0"/>
              <w:ind w:hanging="9"/>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0E9FD3" w14:textId="77777777" w:rsidR="0097062F" w:rsidRPr="005744FC" w:rsidRDefault="0097062F" w:rsidP="00C65A24">
            <w:pPr>
              <w:widowControl w:val="0"/>
              <w:ind w:hanging="9"/>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316586A" w14:textId="77777777" w:rsidR="0097062F" w:rsidRDefault="0097062F" w:rsidP="00C65A24">
            <w:pPr>
              <w:widowControl w:val="0"/>
              <w:ind w:firstLine="96"/>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B4AB086" w14:textId="77777777" w:rsidR="0097062F" w:rsidRPr="005744FC" w:rsidRDefault="0097062F" w:rsidP="00C65A24">
            <w:pPr>
              <w:widowControl w:val="0"/>
              <w:ind w:firstLine="96"/>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7" w:type="dxa"/>
            <w:tcBorders>
              <w:top w:val="single" w:sz="4" w:space="0" w:color="auto"/>
              <w:left w:val="single" w:sz="4" w:space="0" w:color="auto"/>
              <w:right w:val="single" w:sz="4" w:space="0" w:color="auto"/>
            </w:tcBorders>
            <w:vAlign w:val="center"/>
          </w:tcPr>
          <w:p w14:paraId="0B62F29A"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Общая цена</w:t>
            </w:r>
          </w:p>
          <w:p w14:paraId="6E01C354" w14:textId="77777777" w:rsidR="0097062F" w:rsidRPr="005744FC" w:rsidRDefault="0097062F" w:rsidP="00C65A24">
            <w:pPr>
              <w:widowControl w:val="0"/>
              <w:ind w:firstLine="94"/>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7062F" w:rsidRPr="005744FC" w14:paraId="43DCC2CB" w14:textId="77777777" w:rsidTr="00C65A24">
        <w:trPr>
          <w:trHeight w:val="258"/>
          <w:jc w:val="center"/>
        </w:trPr>
        <w:tc>
          <w:tcPr>
            <w:tcW w:w="1060" w:type="dxa"/>
            <w:tcBorders>
              <w:top w:val="single" w:sz="4" w:space="0" w:color="auto"/>
              <w:left w:val="single" w:sz="4" w:space="0" w:color="auto"/>
              <w:bottom w:val="single" w:sz="4" w:space="0" w:color="auto"/>
              <w:right w:val="single" w:sz="4" w:space="0" w:color="auto"/>
            </w:tcBorders>
            <w:shd w:val="clear" w:color="auto" w:fill="99CCFF"/>
            <w:vAlign w:val="center"/>
          </w:tcPr>
          <w:p w14:paraId="6476729D"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2F17D30B" w14:textId="77777777" w:rsidR="0097062F" w:rsidRPr="005744FC" w:rsidRDefault="0097062F" w:rsidP="00C65A24">
            <w:pPr>
              <w:widowControl w:val="0"/>
              <w:ind w:firstLine="630"/>
              <w:rPr>
                <w:rFonts w:ascii="GHEA Grapalat" w:hAnsi="GHEA Grapalat"/>
                <w:b/>
                <w:i/>
                <w:sz w:val="20"/>
                <w:szCs w:val="20"/>
              </w:rPr>
            </w:pPr>
            <w:r w:rsidRPr="005744FC">
              <w:rPr>
                <w:rFonts w:ascii="GHEA Grapalat" w:hAnsi="GHEA Grapalat"/>
                <w:b/>
                <w:i/>
                <w:sz w:val="20"/>
                <w:szCs w:val="20"/>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400816F3" w14:textId="77777777" w:rsidR="0097062F" w:rsidRPr="005744FC" w:rsidRDefault="0097062F" w:rsidP="00C65A24">
            <w:pPr>
              <w:widowControl w:val="0"/>
              <w:ind w:firstLine="630"/>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1654CD6" w14:textId="77777777" w:rsidR="0097062F" w:rsidRPr="009754BB" w:rsidRDefault="0097062F" w:rsidP="00C65A24">
            <w:pPr>
              <w:widowControl w:val="0"/>
              <w:ind w:firstLine="630"/>
              <w:rPr>
                <w:rFonts w:ascii="GHEA Grapalat" w:hAnsi="GHEA Grapalat"/>
                <w:i/>
                <w:sz w:val="20"/>
                <w:szCs w:val="20"/>
                <w:lang w:val="en-US"/>
              </w:rPr>
            </w:pPr>
            <w:r>
              <w:rPr>
                <w:rFonts w:ascii="GHEA Grapalat" w:hAnsi="GHEA Grapalat"/>
                <w:b/>
                <w:i/>
                <w:sz w:val="20"/>
                <w:szCs w:val="20"/>
                <w:lang w:val="en-US"/>
              </w:rPr>
              <w:t>4</w:t>
            </w:r>
          </w:p>
        </w:tc>
        <w:tc>
          <w:tcPr>
            <w:tcW w:w="1707" w:type="dxa"/>
            <w:tcBorders>
              <w:top w:val="single" w:sz="4" w:space="0" w:color="auto"/>
              <w:left w:val="single" w:sz="4" w:space="0" w:color="auto"/>
              <w:bottom w:val="single" w:sz="4" w:space="0" w:color="auto"/>
              <w:right w:val="single" w:sz="4" w:space="0" w:color="auto"/>
            </w:tcBorders>
            <w:shd w:val="clear" w:color="auto" w:fill="99CCFF"/>
          </w:tcPr>
          <w:p w14:paraId="76415813" w14:textId="77777777" w:rsidR="0097062F" w:rsidRPr="005744FC" w:rsidRDefault="0097062F" w:rsidP="00C65A24">
            <w:pPr>
              <w:widowControl w:val="0"/>
              <w:ind w:firstLine="630"/>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92ADD" w:rsidRPr="005744FC" w14:paraId="08D50662" w14:textId="77777777" w:rsidTr="006469B3">
        <w:trPr>
          <w:trHeight w:val="1814"/>
          <w:jc w:val="center"/>
        </w:trPr>
        <w:tc>
          <w:tcPr>
            <w:tcW w:w="1060" w:type="dxa"/>
            <w:tcBorders>
              <w:top w:val="single" w:sz="4" w:space="0" w:color="auto"/>
              <w:left w:val="single" w:sz="4" w:space="0" w:color="auto"/>
              <w:bottom w:val="single" w:sz="4" w:space="0" w:color="auto"/>
              <w:right w:val="single" w:sz="4" w:space="0" w:color="auto"/>
            </w:tcBorders>
            <w:vAlign w:val="center"/>
          </w:tcPr>
          <w:p w14:paraId="0729C32F" w14:textId="77777777" w:rsidR="00792ADD" w:rsidRPr="005744FC" w:rsidRDefault="00792ADD" w:rsidP="00792ADD">
            <w:pPr>
              <w:widowControl w:val="0"/>
              <w:jc w:val="center"/>
              <w:rPr>
                <w:rFonts w:ascii="GHEA Grapalat" w:hAnsi="GHEA Grapalat"/>
                <w:b/>
                <w:bCs/>
                <w:sz w:val="20"/>
                <w:szCs w:val="20"/>
              </w:rPr>
            </w:pPr>
            <w:r w:rsidRPr="005744FC">
              <w:rPr>
                <w:rFonts w:ascii="GHEA Grapalat" w:hAnsi="GHEA Grapalat"/>
                <w:b/>
                <w:sz w:val="20"/>
                <w:szCs w:val="20"/>
              </w:rPr>
              <w:t>1</w:t>
            </w:r>
          </w:p>
        </w:tc>
        <w:tc>
          <w:tcPr>
            <w:tcW w:w="4050" w:type="dxa"/>
            <w:tcBorders>
              <w:top w:val="single" w:sz="4" w:space="0" w:color="auto"/>
              <w:left w:val="single" w:sz="4" w:space="0" w:color="auto"/>
              <w:bottom w:val="single" w:sz="4" w:space="0" w:color="auto"/>
              <w:right w:val="single" w:sz="4" w:space="0" w:color="auto"/>
            </w:tcBorders>
            <w:vAlign w:val="center"/>
          </w:tcPr>
          <w:p w14:paraId="6831A8F4" w14:textId="6A34A2FF" w:rsidR="00792ADD" w:rsidRPr="00D83488" w:rsidRDefault="00F44FA8" w:rsidP="004070A8">
            <w:pPr>
              <w:rPr>
                <w:rFonts w:ascii="GHEA Grapalat" w:hAnsi="GHEA Grapalat"/>
                <w:b/>
                <w:sz w:val="22"/>
                <w:szCs w:val="22"/>
                <w:lang w:eastAsia="en-US"/>
              </w:rPr>
            </w:pPr>
            <w:r w:rsidRPr="00F476C2">
              <w:rPr>
                <w:rFonts w:ascii="GHEA Grapalat" w:hAnsi="GHEA Grapalat"/>
                <w:b/>
                <w:iCs/>
                <w:sz w:val="22"/>
                <w:szCs w:val="22"/>
                <w:lang w:val="af-ZA" w:eastAsia="en-US"/>
              </w:rPr>
              <w:t>Услуги по техническому надзору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p>
        </w:tc>
        <w:tc>
          <w:tcPr>
            <w:tcW w:w="1837" w:type="dxa"/>
            <w:tcBorders>
              <w:top w:val="single" w:sz="4" w:space="0" w:color="auto"/>
              <w:left w:val="single" w:sz="4" w:space="0" w:color="auto"/>
              <w:bottom w:val="single" w:sz="4" w:space="0" w:color="auto"/>
              <w:right w:val="single" w:sz="4" w:space="0" w:color="auto"/>
            </w:tcBorders>
          </w:tcPr>
          <w:p w14:paraId="542B9266" w14:textId="77777777" w:rsidR="00792ADD" w:rsidRPr="005744FC" w:rsidRDefault="00792ADD" w:rsidP="00792ADD">
            <w:pPr>
              <w:widowControl w:val="0"/>
              <w:ind w:firstLine="63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9C3344" w14:textId="77777777" w:rsidR="00792ADD" w:rsidRPr="005744FC" w:rsidRDefault="00792ADD" w:rsidP="00792ADD">
            <w:pPr>
              <w:widowControl w:val="0"/>
              <w:ind w:firstLine="630"/>
              <w:jc w:val="center"/>
              <w:rPr>
                <w:rFonts w:ascii="GHEA Grapalat" w:hAnsi="GHEA Grapalat"/>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16773DF" w14:textId="77777777" w:rsidR="00792ADD" w:rsidRPr="005744FC" w:rsidRDefault="00792ADD" w:rsidP="00792ADD">
            <w:pPr>
              <w:widowControl w:val="0"/>
              <w:ind w:firstLine="630"/>
              <w:jc w:val="center"/>
              <w:rPr>
                <w:rFonts w:ascii="GHEA Grapalat" w:hAnsi="GHEA Grapalat"/>
                <w:sz w:val="20"/>
                <w:szCs w:val="20"/>
              </w:rPr>
            </w:pPr>
          </w:p>
        </w:tc>
      </w:tr>
    </w:tbl>
    <w:p w14:paraId="6F62A54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66C9B0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83E80D" w14:textId="77777777" w:rsidR="00DC619D" w:rsidRPr="00D3436F" w:rsidRDefault="00DC619D" w:rsidP="00B46D58">
      <w:pPr>
        <w:widowControl w:val="0"/>
        <w:spacing w:after="160"/>
        <w:jc w:val="both"/>
        <w:rPr>
          <w:rFonts w:ascii="GHEA Grapalat" w:hAnsi="GHEA Grapalat"/>
          <w:lang w:val="es-ES"/>
        </w:rPr>
      </w:pPr>
    </w:p>
    <w:p w14:paraId="026A47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24EF1CE" w14:textId="77777777" w:rsidR="00B217BB" w:rsidRDefault="00B217BB" w:rsidP="00B46D58">
      <w:pPr>
        <w:rPr>
          <w:rFonts w:ascii="GHEA Grapalat" w:hAnsi="GHEA Grapalat"/>
          <w:b/>
        </w:rPr>
      </w:pPr>
      <w:r>
        <w:rPr>
          <w:rFonts w:ascii="GHEA Grapalat" w:hAnsi="GHEA Grapalat"/>
          <w:b/>
        </w:rPr>
        <w:br w:type="page"/>
      </w:r>
    </w:p>
    <w:p w14:paraId="135D74C4" w14:textId="77777777" w:rsidR="001005B0" w:rsidRDefault="001005B0" w:rsidP="00235549">
      <w:pPr>
        <w:widowControl w:val="0"/>
        <w:spacing w:after="160"/>
        <w:ind w:firstLine="567"/>
        <w:jc w:val="right"/>
        <w:rPr>
          <w:rFonts w:ascii="GHEA Grapalat" w:hAnsi="GHEA Grapalat"/>
          <w:b/>
        </w:rPr>
      </w:pPr>
    </w:p>
    <w:p w14:paraId="78B1F0C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D6EDA2F" w14:textId="4E72475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D4A47">
        <w:rPr>
          <w:rFonts w:ascii="GHEA Grapalat" w:hAnsi="GHEA Grapalat"/>
          <w:b/>
          <w:sz w:val="24"/>
          <w:szCs w:val="24"/>
        </w:rPr>
        <w:t>ՏԿԵՆ-ՀԲՄԽԾՁԲ-</w:t>
      </w:r>
      <w:r w:rsidR="00AB15B9">
        <w:rPr>
          <w:rFonts w:ascii="GHEA Grapalat" w:hAnsi="GHEA Grapalat"/>
          <w:b/>
          <w:sz w:val="24"/>
          <w:szCs w:val="24"/>
        </w:rPr>
        <w:t>2026/17ՏՀ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00B53065" w14:textId="77777777" w:rsidR="001005B0" w:rsidRPr="00B138F3" w:rsidRDefault="001005B0" w:rsidP="00B46D58">
      <w:pPr>
        <w:widowControl w:val="0"/>
        <w:spacing w:after="160"/>
        <w:ind w:left="567" w:right="565"/>
        <w:jc w:val="center"/>
        <w:rPr>
          <w:rFonts w:ascii="GHEA Grapalat" w:hAnsi="GHEA Grapalat"/>
          <w:b/>
        </w:rPr>
      </w:pPr>
    </w:p>
    <w:p w14:paraId="420E34B6" w14:textId="77777777" w:rsidR="0097062F" w:rsidRPr="00B138F3" w:rsidRDefault="0097062F" w:rsidP="0097062F">
      <w:pPr>
        <w:widowControl w:val="0"/>
        <w:spacing w:after="160"/>
        <w:ind w:left="567" w:right="565"/>
        <w:jc w:val="center"/>
        <w:rPr>
          <w:rFonts w:ascii="GHEA Grapalat" w:hAnsi="GHEA Grapalat"/>
          <w:b/>
        </w:rPr>
      </w:pPr>
    </w:p>
    <w:p w14:paraId="3608EF6E" w14:textId="77777777" w:rsidR="0097062F" w:rsidRPr="00B138F3" w:rsidRDefault="0097062F" w:rsidP="0097062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D60E94" w14:textId="77777777" w:rsidR="0097062F" w:rsidRPr="00B138F3" w:rsidRDefault="0097062F" w:rsidP="0097062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1F9FF69" w14:textId="77777777" w:rsidR="0097062F" w:rsidRPr="00B138F3" w:rsidRDefault="0097062F" w:rsidP="0097062F">
      <w:pPr>
        <w:widowControl w:val="0"/>
        <w:spacing w:after="160"/>
        <w:ind w:left="567" w:right="565"/>
        <w:jc w:val="center"/>
        <w:rPr>
          <w:rFonts w:ascii="GHEA Grapalat" w:hAnsi="GHEA Grapalat"/>
          <w:b/>
        </w:rPr>
      </w:pPr>
    </w:p>
    <w:p w14:paraId="0EC8291A"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FDD88A3" w14:textId="77777777" w:rsidR="0097062F" w:rsidRPr="00B138F3" w:rsidRDefault="0097062F" w:rsidP="0097062F">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0CFA5E9"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191CCD8A" w14:textId="77777777" w:rsidR="0097062F" w:rsidRPr="00B138F3" w:rsidRDefault="0097062F" w:rsidP="0097062F">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Pr="00B138F3">
        <w:rPr>
          <w:rStyle w:val="Strong"/>
          <w:rFonts w:ascii="GHEA Grapalat" w:hAnsi="GHEA Grapalat"/>
          <w:b w:val="0"/>
          <w:sz w:val="20"/>
          <w:szCs w:val="20"/>
        </w:rPr>
        <w:t>наименование отобранного участника</w:t>
      </w:r>
    </w:p>
    <w:p w14:paraId="0105DE36" w14:textId="77777777" w:rsidR="0097062F" w:rsidRPr="00B138F3" w:rsidRDefault="0097062F" w:rsidP="0097062F">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2A5E23" w14:textId="77777777" w:rsidR="0097062F" w:rsidRPr="00B138F3" w:rsidRDefault="0097062F" w:rsidP="0097062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96A381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F775D9"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70B9FB"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99BBC35"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p>
    <w:p w14:paraId="769017EA"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0F263F9" w14:textId="77777777" w:rsidR="0097062F" w:rsidRPr="00B138F3" w:rsidRDefault="0097062F" w:rsidP="0097062F">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F1F397"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1AC12D"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B717C3E" w14:textId="77777777" w:rsidR="0097062F" w:rsidRPr="00B138F3" w:rsidRDefault="0097062F" w:rsidP="0097062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BB82665"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A5E2A8" w14:textId="77777777" w:rsidR="0097062F" w:rsidRPr="00B138F3" w:rsidRDefault="0097062F" w:rsidP="0097062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F52B6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902A74"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DB951A0"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697D246A" w14:textId="77777777" w:rsidR="0097062F" w:rsidRPr="00F00F71" w:rsidRDefault="0097062F" w:rsidP="0097062F">
      <w:pPr>
        <w:pStyle w:val="NormalWeb"/>
        <w:shd w:val="clear" w:color="auto" w:fill="FFFFFF"/>
        <w:ind w:firstLine="374"/>
        <w:contextualSpacing/>
        <w:jc w:val="both"/>
        <w:rPr>
          <w:rFonts w:ascii="GHEA Grapalat" w:eastAsiaTheme="minorHAnsi" w:hAnsi="GHEA Grapalat" w:cstheme="minorBidi"/>
        </w:rPr>
      </w:pPr>
    </w:p>
    <w:p w14:paraId="00EAE6AE" w14:textId="77777777" w:rsidR="0097062F" w:rsidRPr="00F00F71" w:rsidRDefault="0097062F" w:rsidP="0097062F">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4EA05177" w14:textId="77777777" w:rsidR="0097062F" w:rsidRPr="00F00F71" w:rsidRDefault="0097062F" w:rsidP="0097062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E25908">
          <w:rPr>
            <w:rStyle w:val="Hyperlink"/>
            <w:rFonts w:ascii="GHEA Grapalat" w:eastAsiaTheme="minorHAnsi" w:hAnsi="GHEA Grapalat" w:cstheme="minorBidi"/>
            <w:lang w:val="en-US"/>
          </w:rPr>
          <w:t>z</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hayrapetyan</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mta</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gov</w:t>
        </w:r>
        <w:r w:rsidRPr="00E25908">
          <w:rPr>
            <w:rStyle w:val="Hyperlink"/>
            <w:rFonts w:ascii="GHEA Grapalat" w:eastAsiaTheme="minorHAnsi" w:hAnsi="GHEA Grapalat" w:cstheme="minorBidi"/>
          </w:rPr>
          <w:t>.</w:t>
        </w:r>
        <w:r w:rsidRPr="00E25908">
          <w:rPr>
            <w:rStyle w:val="Hyperlink"/>
            <w:rFonts w:ascii="GHEA Grapalat" w:eastAsiaTheme="minorHAnsi" w:hAnsi="GHEA Grapalat" w:cstheme="minorBidi"/>
            <w:lang w:val="en-US"/>
          </w:rPr>
          <w:t>am</w:t>
        </w:r>
      </w:hyperlink>
      <w:r>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7621B2B" w14:textId="77777777" w:rsidR="0097062F" w:rsidRPr="00F00F71" w:rsidRDefault="0097062F" w:rsidP="0097062F">
      <w:pPr>
        <w:pStyle w:val="NormalWeb"/>
        <w:shd w:val="clear" w:color="auto" w:fill="FFFFFF"/>
        <w:contextualSpacing/>
        <w:jc w:val="both"/>
        <w:rPr>
          <w:rStyle w:val="Strong"/>
          <w:rFonts w:ascii="GHEA Grapalat" w:hAnsi="GHEA Grapalat"/>
          <w:b w:val="0"/>
          <w:bCs w:val="0"/>
          <w:sz w:val="20"/>
          <w:szCs w:val="20"/>
        </w:rPr>
      </w:pPr>
    </w:p>
    <w:p w14:paraId="09B93D3B"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26EB69C"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03EAA" w14:textId="77777777" w:rsidR="0097062F" w:rsidRPr="00B138F3" w:rsidRDefault="0097062F" w:rsidP="0097062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50B7E1" w14:textId="77777777" w:rsidR="0097062F" w:rsidRPr="00B138F3" w:rsidRDefault="0097062F" w:rsidP="0097062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AB0E7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F563833"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B70858"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DC7EF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43E77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14A69E"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8A6B5"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F30472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2624AA"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597FE1"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p>
    <w:p w14:paraId="788B8059"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7DD95" w14:textId="77777777" w:rsidR="0097062F" w:rsidRPr="00B138F3" w:rsidRDefault="0097062F" w:rsidP="0097062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08C4B5D"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3E509"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E6513A"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rPr>
      </w:pPr>
    </w:p>
    <w:p w14:paraId="44C703E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EED28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F2B54"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AFE2EBF"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4518C" w14:textId="77777777" w:rsidR="0097062F" w:rsidRPr="00B138F3" w:rsidRDefault="0097062F" w:rsidP="0097062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1C91A96" w14:textId="77777777" w:rsidR="0097062F" w:rsidRPr="00B138F3" w:rsidRDefault="0097062F" w:rsidP="0097062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0DC536" w14:textId="77777777" w:rsidR="0097062F" w:rsidRPr="002A4554" w:rsidRDefault="0097062F" w:rsidP="0097062F">
      <w:pPr>
        <w:widowControl w:val="0"/>
        <w:spacing w:after="160"/>
        <w:jc w:val="right"/>
        <w:rPr>
          <w:rFonts w:ascii="GHEA Grapalat" w:hAnsi="GHEA Grapalat"/>
          <w:i/>
        </w:rPr>
      </w:pPr>
    </w:p>
    <w:p w14:paraId="2A535E7E" w14:textId="77777777" w:rsidR="0097062F" w:rsidRPr="002A4554" w:rsidRDefault="0097062F" w:rsidP="0097062F">
      <w:pPr>
        <w:widowControl w:val="0"/>
        <w:spacing w:after="160"/>
        <w:jc w:val="right"/>
        <w:rPr>
          <w:rFonts w:ascii="GHEA Grapalat" w:hAnsi="GHEA Grapalat"/>
          <w:i/>
        </w:rPr>
      </w:pPr>
    </w:p>
    <w:p w14:paraId="5B5CD240" w14:textId="77777777" w:rsidR="0097062F" w:rsidRDefault="0097062F" w:rsidP="0097062F">
      <w:pPr>
        <w:widowControl w:val="0"/>
        <w:spacing w:after="160"/>
        <w:rPr>
          <w:rFonts w:ascii="GHEA Grapalat" w:hAnsi="GHEA Grapalat"/>
          <w:i/>
        </w:rPr>
      </w:pPr>
    </w:p>
    <w:p w14:paraId="12FAD039" w14:textId="77777777" w:rsidR="00E15A1C" w:rsidRDefault="00E15A1C" w:rsidP="000A214C">
      <w:pPr>
        <w:widowControl w:val="0"/>
        <w:spacing w:after="160"/>
        <w:jc w:val="right"/>
        <w:rPr>
          <w:rFonts w:ascii="GHEA Grapalat" w:hAnsi="GHEA Grapalat"/>
          <w:i/>
        </w:rPr>
      </w:pPr>
    </w:p>
    <w:p w14:paraId="3B12CE8F" w14:textId="77777777" w:rsidR="00AA4CF1" w:rsidRDefault="00AA4CF1" w:rsidP="000A214C">
      <w:pPr>
        <w:widowControl w:val="0"/>
        <w:spacing w:after="160"/>
        <w:jc w:val="right"/>
        <w:rPr>
          <w:rFonts w:ascii="GHEA Grapalat" w:hAnsi="GHEA Grapalat"/>
          <w:i/>
        </w:rPr>
      </w:pPr>
    </w:p>
    <w:p w14:paraId="333D5CB1" w14:textId="77777777" w:rsidR="009B6971" w:rsidRDefault="009B6971" w:rsidP="000A214C">
      <w:pPr>
        <w:widowControl w:val="0"/>
        <w:spacing w:after="160"/>
        <w:jc w:val="right"/>
        <w:rPr>
          <w:rFonts w:ascii="GHEA Grapalat" w:hAnsi="GHEA Grapalat"/>
          <w:i/>
          <w:lang w:val="hy-AM"/>
        </w:rPr>
      </w:pPr>
    </w:p>
    <w:p w14:paraId="5B8B1219" w14:textId="0CF522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142343C" w14:textId="3B7E700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Pr="005A0923">
        <w:rPr>
          <w:rFonts w:ascii="GHEA Grapalat" w:hAnsi="GHEA Grapalat"/>
          <w:b/>
          <w:i/>
        </w:rPr>
        <w:t xml:space="preserve">на </w:t>
      </w:r>
      <w:r w:rsidR="00C65A24" w:rsidRPr="005A0923">
        <w:rPr>
          <w:rFonts w:ascii="GHEA Grapalat" w:hAnsi="GHEA Grapalat"/>
          <w:b/>
          <w:i/>
        </w:rPr>
        <w:t xml:space="preserve"> </w:t>
      </w:r>
      <w:r w:rsidR="0076578A">
        <w:rPr>
          <w:rFonts w:ascii="GHEA Grapalat" w:hAnsi="GHEA Grapalat"/>
          <w:b/>
          <w:i/>
        </w:rPr>
        <w:t>срочный открытый конкурс</w:t>
      </w:r>
      <w:r w:rsidRPr="005A0923">
        <w:rPr>
          <w:rFonts w:ascii="GHEA Grapalat" w:hAnsi="GHEA Grapalat"/>
          <w:b/>
          <w:i/>
        </w:rPr>
        <w:br/>
      </w:r>
      <w:r w:rsidRPr="00B138F3">
        <w:rPr>
          <w:rFonts w:ascii="GHEA Grapalat" w:hAnsi="GHEA Grapalat"/>
          <w:i/>
        </w:rPr>
        <w:t>под кодом "</w:t>
      </w:r>
      <w:r w:rsidR="005D4A47">
        <w:rPr>
          <w:rFonts w:ascii="GHEA Grapalat" w:hAnsi="GHEA Grapalat"/>
          <w:b/>
          <w:i/>
        </w:rPr>
        <w:t>ՏԿԵՆ-ՀԲՄԽԾՁԲ-</w:t>
      </w:r>
      <w:r w:rsidR="00AB15B9">
        <w:rPr>
          <w:rFonts w:ascii="GHEA Grapalat" w:hAnsi="GHEA Grapalat"/>
          <w:b/>
          <w:i/>
        </w:rPr>
        <w:t>2026/17ՏՀ</w:t>
      </w:r>
      <w:r w:rsidR="00291C98">
        <w:rPr>
          <w:rFonts w:ascii="GHEA Grapalat" w:hAnsi="GHEA Grapalat"/>
          <w:b/>
          <w:i/>
        </w:rPr>
        <w:t xml:space="preserve"> </w:t>
      </w:r>
      <w:r w:rsidR="002C13FF">
        <w:rPr>
          <w:rFonts w:ascii="GHEA Grapalat" w:hAnsi="GHEA Grapalat"/>
          <w:b/>
          <w:i/>
        </w:rPr>
        <w:t xml:space="preserve"> </w:t>
      </w:r>
      <w:r w:rsidR="003C37A4">
        <w:rPr>
          <w:rFonts w:ascii="GHEA Grapalat" w:hAnsi="GHEA Grapalat"/>
          <w:b/>
          <w:i/>
        </w:rPr>
        <w:t xml:space="preserve"> </w:t>
      </w:r>
      <w:r w:rsidRPr="00AA4CF1">
        <w:rPr>
          <w:rFonts w:ascii="GHEA Grapalat" w:hAnsi="GHEA Grapalat"/>
          <w:b/>
          <w:i/>
        </w:rPr>
        <w:t>"</w:t>
      </w:r>
      <w:r w:rsidRPr="00AA4CF1">
        <w:rPr>
          <w:rStyle w:val="FootnoteReference"/>
          <w:rFonts w:ascii="GHEA Grapalat" w:hAnsi="GHEA Grapalat"/>
          <w:b/>
          <w:i/>
        </w:rPr>
        <w:footnoteReference w:customMarkFollows="1" w:id="14"/>
        <w:t>*</w:t>
      </w:r>
    </w:p>
    <w:p w14:paraId="0977E530" w14:textId="77777777" w:rsidR="004070A8" w:rsidRDefault="004070A8" w:rsidP="000A214C">
      <w:pPr>
        <w:widowControl w:val="0"/>
        <w:spacing w:after="160"/>
        <w:jc w:val="center"/>
        <w:rPr>
          <w:rFonts w:ascii="GHEA Grapalat" w:hAnsi="GHEA Grapalat"/>
          <w:b/>
          <w:lang w:val="hy-AM"/>
        </w:rPr>
      </w:pPr>
    </w:p>
    <w:p w14:paraId="5227C0EA" w14:textId="7664860F"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B4667EA" w14:textId="57A0201A" w:rsidR="00EF1AFE" w:rsidRPr="004070A8" w:rsidRDefault="000A214C" w:rsidP="004070A8">
      <w:pPr>
        <w:widowControl w:val="0"/>
        <w:spacing w:after="160"/>
        <w:jc w:val="center"/>
        <w:rPr>
          <w:rFonts w:ascii="GHEA Grapalat" w:hAnsi="GHEA Grapalat"/>
          <w:b/>
          <w:lang w:val="hy-AM"/>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449983FF" w14:textId="77777777" w:rsidTr="000745BE">
        <w:tc>
          <w:tcPr>
            <w:tcW w:w="4786" w:type="dxa"/>
          </w:tcPr>
          <w:p w14:paraId="33B9E7D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DFF422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694ACA5" w14:textId="77777777" w:rsidR="00EF1AFE" w:rsidRPr="00EF1AFE" w:rsidRDefault="00EF1AFE" w:rsidP="000A214C">
      <w:pPr>
        <w:widowControl w:val="0"/>
        <w:spacing w:after="160"/>
        <w:rPr>
          <w:rFonts w:ascii="GHEA Grapalat" w:hAnsi="GHEA Grapalat" w:cs="GHEA Grapalat"/>
          <w:b/>
          <w:lang w:val="en-US"/>
        </w:rPr>
      </w:pPr>
    </w:p>
    <w:p w14:paraId="7F1A12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4C4541" w14:textId="77777777" w:rsidR="000A214C" w:rsidRPr="00EF1AFE" w:rsidRDefault="000A214C" w:rsidP="004070A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57099B90" w14:textId="77777777" w:rsidR="000A214C" w:rsidRPr="00EF1AFE" w:rsidRDefault="000A214C" w:rsidP="004070A8">
      <w:pPr>
        <w:widowControl w:val="0"/>
        <w:jc w:val="both"/>
        <w:rPr>
          <w:rFonts w:ascii="GHEA Grapalat" w:hAnsi="GHEA Grapalat"/>
        </w:rPr>
      </w:pPr>
      <w:r w:rsidRPr="00EF1AFE">
        <w:rPr>
          <w:rFonts w:ascii="GHEA Grapalat" w:hAnsi="GHEA Grapalat"/>
        </w:rPr>
        <w:t>_________________________________________________________________________</w:t>
      </w:r>
    </w:p>
    <w:p w14:paraId="26A1D20F" w14:textId="77777777" w:rsidR="000A214C" w:rsidRPr="00B138F3" w:rsidRDefault="000A214C" w:rsidP="004070A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044EC2" w14:textId="77777777" w:rsidR="000A214C" w:rsidRPr="00B138F3" w:rsidRDefault="000A214C" w:rsidP="004070A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4E42FE" w14:textId="77777777" w:rsidR="00AA4CF1" w:rsidRPr="00B138F3" w:rsidRDefault="000A214C" w:rsidP="004070A8">
      <w:pPr>
        <w:widowControl w:val="0"/>
        <w:ind w:left="-426" w:right="-142" w:firstLine="710"/>
        <w:jc w:val="center"/>
        <w:rPr>
          <w:rFonts w:ascii="GHEA Grapalat" w:hAnsi="GHEA Grapalat" w:cs="GHEA Grapalat"/>
          <w:b/>
          <w:bCs/>
        </w:rPr>
      </w:pPr>
      <w:r w:rsidRPr="00B138F3">
        <w:rPr>
          <w:rFonts w:ascii="GHEA Grapalat" w:hAnsi="GHEA Grapalat"/>
          <w:b/>
        </w:rPr>
        <w:t>1</w:t>
      </w:r>
      <w:r w:rsidR="00AA4CF1" w:rsidRPr="00B138F3">
        <w:rPr>
          <w:rFonts w:ascii="GHEA Grapalat" w:hAnsi="GHEA Grapalat"/>
          <w:b/>
        </w:rPr>
        <w:t>1. Предмет соглашения</w:t>
      </w:r>
    </w:p>
    <w:p w14:paraId="466CCDEF" w14:textId="194E584F" w:rsidR="00AA4CF1" w:rsidRPr="00EF1AFE" w:rsidRDefault="00AA4CF1" w:rsidP="004070A8">
      <w:pPr>
        <w:widowControl w:val="0"/>
        <w:tabs>
          <w:tab w:val="left" w:pos="567"/>
        </w:tabs>
        <w:ind w:left="-426" w:right="-142" w:firstLine="710"/>
        <w:jc w:val="both"/>
        <w:rPr>
          <w:rFonts w:ascii="GHEA Grapalat" w:hAnsi="GHEA Grapalat" w:cs="GHEA Grapalat"/>
          <w:b/>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F4558B">
        <w:rPr>
          <w:rFonts w:ascii="GHEA Grapalat" w:hAnsi="GHEA Grapalat"/>
          <w:spacing w:val="-6"/>
          <w:sz w:val="22"/>
          <w:szCs w:val="22"/>
        </w:rPr>
        <w:t>Компания участвует в организованной _</w:t>
      </w:r>
      <w:r w:rsidRPr="00F4558B">
        <w:rPr>
          <w:rFonts w:ascii="GHEA Grapalat" w:hAnsi="GHEA Grapalat"/>
          <w:b/>
          <w:bCs/>
          <w:i/>
          <w:sz w:val="22"/>
          <w:szCs w:val="22"/>
        </w:rPr>
        <w:t xml:space="preserve"> Министерство территориального управления и инфраструктур РА </w:t>
      </w:r>
      <w:r w:rsidRPr="00F4558B">
        <w:rPr>
          <w:rFonts w:ascii="GHEA Grapalat" w:hAnsi="GHEA Grapalat"/>
          <w:spacing w:val="-6"/>
          <w:sz w:val="22"/>
          <w:szCs w:val="22"/>
        </w:rPr>
        <w:t xml:space="preserve">**(далее — Заказчик) </w:t>
      </w:r>
      <w:r>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Pr="00EF1AFE">
        <w:rPr>
          <w:rFonts w:ascii="GHEA Grapalat" w:hAnsi="GHEA Grapalat"/>
          <w:i/>
          <w:sz w:val="22"/>
          <w:szCs w:val="22"/>
        </w:rPr>
        <w:t>"</w:t>
      </w:r>
      <w:r w:rsidRPr="00EF1AFE">
        <w:rPr>
          <w:rFonts w:ascii="GHEA Grapalat" w:hAnsi="GHEA Grapalat"/>
          <w:b/>
          <w:i/>
          <w:sz w:val="22"/>
          <w:szCs w:val="22"/>
        </w:rPr>
        <w:t xml:space="preserve"> </w:t>
      </w:r>
      <w:r w:rsidR="005D4A47">
        <w:rPr>
          <w:rFonts w:ascii="GHEA Grapalat" w:hAnsi="GHEA Grapalat"/>
          <w:b/>
          <w:sz w:val="22"/>
          <w:szCs w:val="22"/>
        </w:rPr>
        <w:t>ՏԿԵՆ-ՀԲՄԽԾՁԲ-</w:t>
      </w:r>
      <w:r w:rsidR="00AB15B9">
        <w:rPr>
          <w:rFonts w:ascii="GHEA Grapalat" w:hAnsi="GHEA Grapalat"/>
          <w:b/>
          <w:sz w:val="22"/>
          <w:szCs w:val="22"/>
        </w:rPr>
        <w:t>2026/17ՏՀ</w:t>
      </w:r>
      <w:r w:rsidR="00291C98">
        <w:rPr>
          <w:rFonts w:ascii="GHEA Grapalat" w:hAnsi="GHEA Grapalat"/>
          <w:b/>
          <w:sz w:val="22"/>
          <w:szCs w:val="22"/>
        </w:rPr>
        <w:t xml:space="preserve"> </w:t>
      </w:r>
      <w:r w:rsidR="002C13FF">
        <w:rPr>
          <w:rFonts w:ascii="GHEA Grapalat" w:hAnsi="GHEA Grapalat"/>
          <w:b/>
          <w:sz w:val="22"/>
          <w:szCs w:val="22"/>
        </w:rPr>
        <w:t xml:space="preserve"> </w:t>
      </w:r>
      <w:r w:rsidR="003C37A4">
        <w:rPr>
          <w:rFonts w:ascii="GHEA Grapalat" w:hAnsi="GHEA Grapalat"/>
          <w:b/>
          <w:sz w:val="22"/>
          <w:szCs w:val="22"/>
        </w:rPr>
        <w:t xml:space="preserve"> </w:t>
      </w:r>
      <w:r w:rsidRPr="00EF1AFE">
        <w:rPr>
          <w:rFonts w:ascii="GHEA Grapalat" w:hAnsi="GHEA Grapalat"/>
          <w:b/>
          <w:sz w:val="22"/>
          <w:szCs w:val="22"/>
        </w:rPr>
        <w:t>"</w:t>
      </w:r>
      <w:r w:rsidRPr="00EF1AFE">
        <w:rPr>
          <w:rStyle w:val="FootnoteReference"/>
          <w:rFonts w:ascii="GHEA Grapalat" w:hAnsi="GHEA Grapalat"/>
          <w:b/>
          <w:sz w:val="22"/>
          <w:szCs w:val="22"/>
        </w:rPr>
        <w:footnoteReference w:customMarkFollows="1" w:id="16"/>
        <w:t>*</w:t>
      </w:r>
      <w:r w:rsidRPr="00EF1AFE">
        <w:rPr>
          <w:b/>
          <w:sz w:val="22"/>
          <w:szCs w:val="22"/>
        </w:rPr>
        <w:t xml:space="preserve"> </w:t>
      </w:r>
    </w:p>
    <w:p w14:paraId="5725247D" w14:textId="77777777" w:rsidR="00AA4CF1" w:rsidRDefault="00AA4CF1" w:rsidP="004070A8">
      <w:pPr>
        <w:widowControl w:val="0"/>
        <w:jc w:val="center"/>
        <w:rPr>
          <w:rFonts w:ascii="GHEA Grapalat" w:hAnsi="GHEA Grapalat"/>
          <w:lang w:val="hy-AM"/>
        </w:rPr>
      </w:pPr>
    </w:p>
    <w:p w14:paraId="46F5A102" w14:textId="77777777" w:rsidR="000A214C" w:rsidRPr="00B138F3" w:rsidRDefault="000A214C" w:rsidP="004070A8">
      <w:pPr>
        <w:widowControl w:val="0"/>
        <w:jc w:val="cente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2E9C26"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293027"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913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DFB15B"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A3E58C"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EA9FE8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95821E"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AD77E9"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DDE1CA2"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D376A"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4398B3"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45F7E5" w14:textId="77777777" w:rsidR="000A214C" w:rsidRPr="00B138F3" w:rsidRDefault="000A214C" w:rsidP="004070A8">
      <w:pPr>
        <w:widowControl w:val="0"/>
        <w:jc w:val="center"/>
        <w:rPr>
          <w:rFonts w:ascii="GHEA Grapalat" w:hAnsi="GHEA Grapalat" w:cs="GHEA Grapalat"/>
          <w:b/>
          <w:bCs/>
        </w:rPr>
      </w:pPr>
      <w:r w:rsidRPr="00B138F3">
        <w:rPr>
          <w:rFonts w:ascii="GHEA Grapalat" w:hAnsi="GHEA Grapalat"/>
          <w:b/>
        </w:rPr>
        <w:t>2. Иные условия</w:t>
      </w:r>
    </w:p>
    <w:p w14:paraId="54440978" w14:textId="77777777" w:rsidR="002909B4" w:rsidRPr="00A93341" w:rsidRDefault="000A214C" w:rsidP="004070A8">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12C3568" w14:textId="77777777" w:rsidR="000A214C" w:rsidRPr="00B138F3" w:rsidRDefault="000A214C" w:rsidP="004070A8">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09B771" w14:textId="77777777" w:rsidR="000A214C" w:rsidRPr="00B138F3"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7CF29AB" w14:textId="77777777" w:rsidR="000A214C" w:rsidRPr="00B138F3" w:rsidDel="00A13215" w:rsidRDefault="000A214C" w:rsidP="004070A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7E40C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87692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CDA08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102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F992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647C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3119F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F61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70D29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120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814B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1DA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3679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BAD8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48D97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090355" w14:textId="77777777" w:rsidR="00BE2572" w:rsidRPr="00B138F3" w:rsidRDefault="00BE2572" w:rsidP="00BE2572">
      <w:pPr>
        <w:widowControl w:val="0"/>
        <w:spacing w:after="160"/>
        <w:jc w:val="center"/>
        <w:rPr>
          <w:rFonts w:ascii="GHEA Grapalat" w:hAnsi="GHEA Grapalat" w:cs="Sylfaen"/>
        </w:rPr>
      </w:pPr>
    </w:p>
    <w:p w14:paraId="0FD1B73D" w14:textId="77777777" w:rsidR="00E752B6" w:rsidRPr="00E752B6" w:rsidRDefault="00E752B6" w:rsidP="00BE2572">
      <w:pPr>
        <w:rPr>
          <w:rFonts w:ascii="GHEA Grapalat" w:hAnsi="GHEA Grapalat" w:cs="Sylfaen"/>
        </w:rPr>
      </w:pPr>
    </w:p>
    <w:p w14:paraId="7B6F4D1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129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D5274" w14:textId="77777777" w:rsidR="00E752B6" w:rsidRPr="00B138F3" w:rsidRDefault="00E752B6" w:rsidP="004070A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3DAF9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301DC" w14:textId="77777777" w:rsidR="00E752B6" w:rsidRPr="00B138F3" w:rsidRDefault="00E752B6" w:rsidP="004070A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ED24EE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C3CB8" w14:textId="77777777" w:rsidR="00E752B6" w:rsidRPr="00B138F3" w:rsidRDefault="00E752B6" w:rsidP="004070A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E1AE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B1CD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230345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FB1B"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50A667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CE282"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12BC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91FB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8EDD2E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1A7C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A4CF1" w:rsidRPr="00B138F3" w14:paraId="2036BF5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096F" w14:textId="77777777" w:rsidR="00AA4CF1" w:rsidRDefault="00AA4CF1" w:rsidP="004070A8">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AA4CF1" w:rsidRPr="00B138F3" w14:paraId="272A4B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83D08" w14:textId="77777777" w:rsidR="00AA4CF1" w:rsidRDefault="00AA4CF1" w:rsidP="004070A8">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AA4CF1" w:rsidRPr="00B138F3" w14:paraId="7FEE97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E4CA2" w14:textId="77777777" w:rsidR="00AA4CF1" w:rsidRDefault="00AA4CF1" w:rsidP="004070A8">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AA4CF1" w:rsidRPr="00B138F3" w14:paraId="1A4A51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3C505" w14:textId="77777777" w:rsidR="00AA4CF1" w:rsidRDefault="00AA4CF1" w:rsidP="004070A8">
            <w:pPr>
              <w:widowControl w:val="0"/>
              <w:tabs>
                <w:tab w:val="left" w:pos="855"/>
              </w:tabs>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AA4CF1" w:rsidRPr="00B138F3" w14:paraId="0F09B15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57D03" w14:textId="77777777" w:rsidR="00AA4CF1" w:rsidRPr="00B17F6D" w:rsidRDefault="00AA4CF1" w:rsidP="004070A8">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E752B6" w:rsidRPr="00B138F3" w14:paraId="6B8FDF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5E507"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E15D7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A9CE3"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BC5F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CB158"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248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85DF"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460D8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DDFD2A"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5B1C46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0A7C9" w14:textId="77777777" w:rsidR="00E752B6" w:rsidRPr="00B138F3" w:rsidRDefault="00E752B6" w:rsidP="004070A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4CE050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888B" w14:textId="77777777" w:rsidR="00E752B6" w:rsidRPr="00B138F3" w:rsidRDefault="00E752B6" w:rsidP="004070A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8930FE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A3B0CA" w14:textId="77777777" w:rsidR="00E752B6" w:rsidRPr="00B138F3" w:rsidRDefault="00E752B6" w:rsidP="004070A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C207BC" w14:textId="77777777" w:rsidR="00E752B6" w:rsidRPr="00B138F3" w:rsidRDefault="00E752B6" w:rsidP="004070A8">
            <w:pPr>
              <w:widowControl w:val="0"/>
              <w:rPr>
                <w:rFonts w:ascii="GHEA Grapalat" w:hAnsi="GHEA Grapalat" w:cs="Sylfaen"/>
              </w:rPr>
            </w:pPr>
          </w:p>
          <w:p w14:paraId="16AF5C50"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6075388F" w14:textId="77777777" w:rsidR="00E752B6" w:rsidRPr="00B138F3" w:rsidRDefault="00E752B6" w:rsidP="004070A8">
            <w:pPr>
              <w:widowControl w:val="0"/>
              <w:rPr>
                <w:rFonts w:ascii="GHEA Grapalat" w:hAnsi="GHEA Grapalat" w:cs="Sylfaen"/>
              </w:rPr>
            </w:pPr>
          </w:p>
          <w:p w14:paraId="0C07BB7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1FAE8A56" w14:textId="77777777" w:rsidR="00E752B6" w:rsidRPr="00B138F3" w:rsidRDefault="00E752B6" w:rsidP="004070A8">
            <w:pPr>
              <w:widowControl w:val="0"/>
              <w:rPr>
                <w:rFonts w:ascii="GHEA Grapalat" w:hAnsi="GHEA Grapalat" w:cs="Sylfaen"/>
              </w:rPr>
            </w:pPr>
          </w:p>
          <w:p w14:paraId="05FDC622" w14:textId="77777777" w:rsidR="00E752B6" w:rsidRPr="00B138F3" w:rsidRDefault="00E752B6" w:rsidP="004070A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3A6C55D" w14:textId="77777777" w:rsidR="00E752B6" w:rsidRPr="00B138F3" w:rsidRDefault="00E752B6" w:rsidP="004070A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FEE77C5" w14:textId="77777777" w:rsidR="00E752B6" w:rsidRPr="00B138F3" w:rsidRDefault="00E752B6" w:rsidP="004070A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A75AB7D" w14:textId="77777777" w:rsidR="00E752B6" w:rsidRPr="00B138F3" w:rsidRDefault="00E752B6" w:rsidP="004070A8">
            <w:pPr>
              <w:widowControl w:val="0"/>
              <w:rPr>
                <w:rFonts w:ascii="GHEA Grapalat" w:hAnsi="GHEA Grapalat" w:cs="Sylfaen"/>
              </w:rPr>
            </w:pPr>
          </w:p>
          <w:p w14:paraId="6F40BBF7"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2177DF9A" w14:textId="77777777" w:rsidR="00E752B6" w:rsidRPr="00B138F3" w:rsidRDefault="00E752B6" w:rsidP="004070A8">
            <w:pPr>
              <w:widowControl w:val="0"/>
              <w:jc w:val="right"/>
              <w:rPr>
                <w:rFonts w:ascii="GHEA Grapalat" w:hAnsi="GHEA Grapalat" w:cs="Tahoma"/>
              </w:rPr>
            </w:pPr>
          </w:p>
          <w:p w14:paraId="0EC9EDF1"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/____________________/</w:t>
            </w:r>
          </w:p>
          <w:p w14:paraId="73B9E59A" w14:textId="77777777" w:rsidR="00E752B6" w:rsidRPr="00B138F3" w:rsidRDefault="00E752B6" w:rsidP="004070A8">
            <w:pPr>
              <w:widowControl w:val="0"/>
              <w:rPr>
                <w:rFonts w:ascii="GHEA Grapalat" w:hAnsi="GHEA Grapalat" w:cs="Sylfaen"/>
              </w:rPr>
            </w:pPr>
          </w:p>
          <w:p w14:paraId="3DAA47D8" w14:textId="77777777" w:rsidR="00E752B6" w:rsidRPr="00B138F3" w:rsidRDefault="00E752B6" w:rsidP="004070A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EBBEA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CD5A9A5" w14:textId="77777777" w:rsidR="00E752B6" w:rsidRPr="00B138F3" w:rsidRDefault="00E752B6" w:rsidP="004070A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BD9F688" w14:textId="77777777" w:rsidR="00E752B6" w:rsidRPr="00B138F3" w:rsidRDefault="00E752B6" w:rsidP="004070A8">
            <w:pPr>
              <w:widowControl w:val="0"/>
              <w:rPr>
                <w:rFonts w:ascii="GHEA Grapalat" w:hAnsi="GHEA Grapalat"/>
              </w:rPr>
            </w:pPr>
          </w:p>
          <w:p w14:paraId="33D3A635"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99C212F" w14:textId="77777777" w:rsidR="00E752B6" w:rsidRPr="00B138F3" w:rsidRDefault="00E752B6" w:rsidP="004070A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B1F16C" w14:textId="77777777" w:rsidR="00E752B6" w:rsidRPr="00B138F3" w:rsidRDefault="00E752B6" w:rsidP="004070A8">
            <w:pPr>
              <w:widowControl w:val="0"/>
              <w:rPr>
                <w:rFonts w:ascii="GHEA Grapalat" w:hAnsi="GHEA Grapalat" w:cs="Tahoma"/>
              </w:rPr>
            </w:pPr>
          </w:p>
          <w:p w14:paraId="2687A4E9" w14:textId="77777777" w:rsidR="00E752B6" w:rsidRPr="00B138F3" w:rsidRDefault="00E752B6" w:rsidP="004070A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CCE4EF8" w14:textId="77777777" w:rsidR="00E752B6" w:rsidRPr="00B138F3" w:rsidRDefault="00E752B6" w:rsidP="004070A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B84F24" w14:textId="77777777" w:rsidR="00E752B6" w:rsidRPr="00B138F3" w:rsidRDefault="00E752B6" w:rsidP="004070A8">
            <w:pPr>
              <w:widowControl w:val="0"/>
              <w:rPr>
                <w:rFonts w:ascii="GHEA Grapalat" w:hAnsi="GHEA Grapalat" w:cs="Tahoma"/>
              </w:rPr>
            </w:pPr>
          </w:p>
          <w:p w14:paraId="26C10A1F" w14:textId="77777777" w:rsidR="00E752B6" w:rsidRPr="00B138F3" w:rsidRDefault="00E752B6" w:rsidP="004070A8">
            <w:pPr>
              <w:widowControl w:val="0"/>
              <w:jc w:val="right"/>
              <w:rPr>
                <w:rFonts w:ascii="GHEA Grapalat" w:hAnsi="GHEA Grapalat" w:cs="Tahoma"/>
              </w:rPr>
            </w:pPr>
            <w:r w:rsidRPr="00B138F3">
              <w:rPr>
                <w:rFonts w:ascii="GHEA Grapalat" w:hAnsi="GHEA Grapalat"/>
              </w:rPr>
              <w:t>/____________________/</w:t>
            </w:r>
          </w:p>
          <w:p w14:paraId="56AE0C45" w14:textId="77777777" w:rsidR="00E752B6" w:rsidRPr="00B138F3" w:rsidRDefault="00E752B6" w:rsidP="004070A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E199811" w14:textId="77777777" w:rsidR="00E752B6" w:rsidRPr="00B138F3" w:rsidRDefault="00E752B6" w:rsidP="004070A8">
            <w:pPr>
              <w:widowControl w:val="0"/>
              <w:rPr>
                <w:rFonts w:ascii="GHEA Grapalat" w:hAnsi="GHEA Grapalat" w:cs="Arial"/>
              </w:rPr>
            </w:pPr>
          </w:p>
        </w:tc>
      </w:tr>
      <w:tr w:rsidR="00E752B6" w:rsidRPr="00B138F3" w14:paraId="0610511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FF18CF" w14:textId="77777777" w:rsidR="00E752B6" w:rsidRPr="00B138F3" w:rsidRDefault="00E752B6" w:rsidP="004070A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167CA36" w14:textId="77777777" w:rsidR="00E752B6" w:rsidRPr="00B138F3" w:rsidRDefault="00E752B6" w:rsidP="004070A8">
            <w:pPr>
              <w:widowControl w:val="0"/>
              <w:rPr>
                <w:rFonts w:ascii="GHEA Grapalat" w:hAnsi="GHEA Grapalat" w:cs="Sylfaen"/>
              </w:rPr>
            </w:pPr>
          </w:p>
          <w:p w14:paraId="65C5741F" w14:textId="77777777" w:rsidR="00E752B6" w:rsidRPr="00B138F3" w:rsidRDefault="00E752B6" w:rsidP="004070A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04C8CA" w14:textId="77777777" w:rsidR="00E752B6" w:rsidRPr="00B138F3" w:rsidRDefault="00E752B6" w:rsidP="004070A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997CD11" w14:textId="77777777" w:rsidR="00E752B6" w:rsidRPr="00B138F3" w:rsidRDefault="00E752B6" w:rsidP="004070A8">
            <w:pPr>
              <w:widowControl w:val="0"/>
              <w:rPr>
                <w:rFonts w:ascii="GHEA Grapalat" w:hAnsi="GHEA Grapalat"/>
              </w:rPr>
            </w:pPr>
          </w:p>
          <w:p w14:paraId="5FA2DD4A" w14:textId="77777777" w:rsidR="00E752B6" w:rsidRPr="00B138F3" w:rsidRDefault="00E752B6" w:rsidP="004070A8">
            <w:pPr>
              <w:widowControl w:val="0"/>
              <w:jc w:val="right"/>
              <w:rPr>
                <w:rFonts w:ascii="GHEA Grapalat" w:hAnsi="GHEA Grapalat" w:cs="Sylfaen"/>
              </w:rPr>
            </w:pPr>
            <w:r w:rsidRPr="00B138F3">
              <w:rPr>
                <w:rFonts w:ascii="GHEA Grapalat" w:hAnsi="GHEA Grapalat"/>
              </w:rPr>
              <w:t>23.в Дата исполнения: "___" ___ 20___г.</w:t>
            </w:r>
          </w:p>
        </w:tc>
      </w:tr>
    </w:tbl>
    <w:p w14:paraId="3B041788" w14:textId="77777777" w:rsidR="00E752B6" w:rsidRPr="00B138F3" w:rsidRDefault="00E752B6" w:rsidP="00E752B6">
      <w:pPr>
        <w:widowControl w:val="0"/>
        <w:spacing w:after="160"/>
        <w:jc w:val="center"/>
        <w:rPr>
          <w:rFonts w:ascii="GHEA Grapalat" w:hAnsi="GHEA Grapalat" w:cs="Sylfaen"/>
        </w:rPr>
      </w:pPr>
    </w:p>
    <w:p w14:paraId="27078204" w14:textId="77777777" w:rsidR="00E752B6" w:rsidRPr="00E752B6" w:rsidRDefault="00E752B6" w:rsidP="00BE2572">
      <w:pPr>
        <w:rPr>
          <w:rFonts w:ascii="GHEA Grapalat" w:hAnsi="GHEA Grapalat" w:cs="Sylfaen"/>
        </w:rPr>
      </w:pPr>
    </w:p>
    <w:p w14:paraId="6613A379" w14:textId="77777777" w:rsidR="00E752B6" w:rsidRDefault="00E752B6" w:rsidP="00BE2572">
      <w:pPr>
        <w:rPr>
          <w:rFonts w:ascii="GHEA Grapalat" w:hAnsi="GHEA Grapalat" w:cs="Sylfaen"/>
          <w:lang w:val="hy-AM"/>
        </w:rPr>
      </w:pPr>
    </w:p>
    <w:p w14:paraId="1A7358DD" w14:textId="77777777" w:rsidR="00E752B6" w:rsidRDefault="00E752B6" w:rsidP="00BE2572">
      <w:pPr>
        <w:rPr>
          <w:rFonts w:ascii="GHEA Grapalat" w:hAnsi="GHEA Grapalat" w:cs="Sylfaen"/>
          <w:lang w:val="hy-AM"/>
        </w:rPr>
      </w:pPr>
    </w:p>
    <w:p w14:paraId="5624CC15" w14:textId="77777777" w:rsidR="00E752B6" w:rsidRDefault="00E752B6" w:rsidP="00BE2572">
      <w:pPr>
        <w:rPr>
          <w:rFonts w:ascii="GHEA Grapalat" w:hAnsi="GHEA Grapalat" w:cs="Sylfaen"/>
          <w:lang w:val="hy-AM"/>
        </w:rPr>
      </w:pPr>
    </w:p>
    <w:p w14:paraId="5CB62B80" w14:textId="77777777" w:rsidR="00E752B6" w:rsidRDefault="00E752B6" w:rsidP="00BE2572">
      <w:pPr>
        <w:rPr>
          <w:rFonts w:ascii="GHEA Grapalat" w:hAnsi="GHEA Grapalat" w:cs="Sylfaen"/>
          <w:lang w:val="hy-AM"/>
        </w:rPr>
      </w:pPr>
    </w:p>
    <w:p w14:paraId="53AFC097" w14:textId="77777777" w:rsidR="00E752B6" w:rsidRDefault="00E752B6" w:rsidP="00BE2572">
      <w:pPr>
        <w:rPr>
          <w:rFonts w:ascii="GHEA Grapalat" w:hAnsi="GHEA Grapalat" w:cs="Sylfaen"/>
          <w:lang w:val="hy-AM"/>
        </w:rPr>
      </w:pPr>
    </w:p>
    <w:p w14:paraId="187C3AB2" w14:textId="77777777" w:rsidR="00E752B6" w:rsidRDefault="00E752B6" w:rsidP="00BE2572">
      <w:pPr>
        <w:rPr>
          <w:rFonts w:ascii="GHEA Grapalat" w:hAnsi="GHEA Grapalat" w:cs="Sylfaen"/>
          <w:lang w:val="hy-AM"/>
        </w:rPr>
      </w:pPr>
    </w:p>
    <w:p w14:paraId="70E49055" w14:textId="77777777" w:rsidR="00E752B6" w:rsidRDefault="00E752B6" w:rsidP="00BE2572">
      <w:pPr>
        <w:rPr>
          <w:rFonts w:ascii="GHEA Grapalat" w:hAnsi="GHEA Grapalat" w:cs="Sylfaen"/>
          <w:lang w:val="hy-AM"/>
        </w:rPr>
      </w:pPr>
    </w:p>
    <w:p w14:paraId="0B820CA3" w14:textId="77777777" w:rsidR="00E752B6" w:rsidRDefault="00E752B6" w:rsidP="00BE2572">
      <w:pPr>
        <w:rPr>
          <w:rFonts w:ascii="GHEA Grapalat" w:hAnsi="GHEA Grapalat" w:cs="Sylfaen"/>
          <w:lang w:val="hy-AM"/>
        </w:rPr>
      </w:pPr>
    </w:p>
    <w:p w14:paraId="172B7128" w14:textId="77777777" w:rsidR="00E752B6" w:rsidRDefault="00E752B6" w:rsidP="00BE2572">
      <w:pPr>
        <w:rPr>
          <w:rFonts w:ascii="GHEA Grapalat" w:hAnsi="GHEA Grapalat" w:cs="Sylfaen"/>
          <w:lang w:val="hy-AM"/>
        </w:rPr>
      </w:pPr>
    </w:p>
    <w:p w14:paraId="78A0B7E3" w14:textId="77777777" w:rsidR="00E752B6" w:rsidRDefault="00E752B6" w:rsidP="00BE2572">
      <w:pPr>
        <w:rPr>
          <w:rFonts w:ascii="GHEA Grapalat" w:hAnsi="GHEA Grapalat" w:cs="Sylfaen"/>
          <w:lang w:val="hy-AM"/>
        </w:rPr>
      </w:pPr>
    </w:p>
    <w:p w14:paraId="48BB6D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6BB3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E1A34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60B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08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27BD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AED8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A68D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9A0E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1994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5F66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9FA6A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E6DD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C1BC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25D4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68D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BEE8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F1F1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C1C0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6BA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F4D14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C38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3C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D92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2A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B69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E6D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AC1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C7BB9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69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617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5910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37D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A3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189F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BE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8D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09F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BBC3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3C6E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E09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D77FE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53A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9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816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1B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CE64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D0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94A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CC7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B7A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E3A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B2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9FD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9C5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4E3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49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97B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2E3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90C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C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09BF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0404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A6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F3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0D7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530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B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565F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62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67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A6D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64B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3317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E88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958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7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B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980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EBBD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6C4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1DF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990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68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8C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93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CEF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1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896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248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99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97D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7C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BEC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C0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2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284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34A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63AB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1C4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0DEE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72F7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A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CD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1CB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D1B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3B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65DC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D1B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75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68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F8C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678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53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C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3BE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15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2E9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9530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9FDFF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7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D31E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3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11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EB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0B6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67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4A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6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F9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6D6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293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72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73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B45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C7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A4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74C8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26AB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6C26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2CD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E64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5C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EAF2CF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5D5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471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A6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84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A5C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269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A7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5A4B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149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446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E97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48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E6C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BC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7B4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0DDC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C48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774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FBBFE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C7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7C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EC40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CC4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814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369B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F2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6499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A5C19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EB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892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3A88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E2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9C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B96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4F1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4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648F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75F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418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5EF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3F6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70AB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2C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0B3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BE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EB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6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E652F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ED9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B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CF2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5A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A6F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70E5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E046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7A24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0CF9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BA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91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F0C5C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FC5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32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532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2C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9B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0B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59F44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83996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5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7351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F08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D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771E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DFC94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4E38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CF4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62C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D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0D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D1923A" w14:textId="77777777" w:rsidR="00BE2572" w:rsidRPr="00B138F3" w:rsidRDefault="00BE2572" w:rsidP="000745BE">
            <w:pPr>
              <w:widowControl w:val="0"/>
              <w:spacing w:after="120"/>
              <w:jc w:val="center"/>
              <w:rPr>
                <w:rFonts w:ascii="GHEA Grapalat" w:hAnsi="GHEA Grapalat"/>
                <w:sz w:val="18"/>
                <w:szCs w:val="18"/>
              </w:rPr>
            </w:pPr>
          </w:p>
        </w:tc>
      </w:tr>
    </w:tbl>
    <w:p w14:paraId="6719FFBE" w14:textId="77777777" w:rsidR="00BE2572" w:rsidRPr="00B138F3" w:rsidRDefault="00BE2572" w:rsidP="00BE2572">
      <w:pPr>
        <w:widowControl w:val="0"/>
        <w:spacing w:after="160"/>
        <w:ind w:left="567" w:right="565"/>
        <w:jc w:val="center"/>
        <w:rPr>
          <w:rFonts w:ascii="GHEA Grapalat" w:hAnsi="GHEA Grapalat"/>
          <w:b/>
        </w:rPr>
      </w:pPr>
    </w:p>
    <w:p w14:paraId="6B74F962" w14:textId="77777777" w:rsidR="00F42158" w:rsidRDefault="00F42158">
      <w:pPr>
        <w:rPr>
          <w:rFonts w:ascii="GHEA Grapalat" w:hAnsi="GHEA Grapalat"/>
          <w:b/>
        </w:rPr>
      </w:pPr>
    </w:p>
    <w:p w14:paraId="01900AE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DFE3155" w14:textId="770B71F6"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65A24">
        <w:rPr>
          <w:rFonts w:ascii="GHEA Grapalat" w:hAnsi="GHEA Grapalat"/>
          <w:b/>
          <w:sz w:val="24"/>
          <w:szCs w:val="24"/>
        </w:rPr>
        <w:t xml:space="preserve"> </w:t>
      </w:r>
      <w:r w:rsidR="0076578A">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D4A47">
        <w:rPr>
          <w:rFonts w:ascii="GHEA Grapalat" w:hAnsi="GHEA Grapalat"/>
          <w:b/>
          <w:sz w:val="24"/>
          <w:szCs w:val="24"/>
        </w:rPr>
        <w:t>ՏԿԵՆ-ՀԲՄԽԾՁԲ-</w:t>
      </w:r>
      <w:r w:rsidR="00AB15B9">
        <w:rPr>
          <w:rFonts w:ascii="GHEA Grapalat" w:hAnsi="GHEA Grapalat"/>
          <w:b/>
          <w:sz w:val="24"/>
          <w:szCs w:val="24"/>
        </w:rPr>
        <w:t>2026/17ՏՀ</w:t>
      </w:r>
      <w:r w:rsidR="00291C98">
        <w:rPr>
          <w:rFonts w:ascii="GHEA Grapalat" w:hAnsi="GHEA Grapalat"/>
          <w:b/>
          <w:sz w:val="24"/>
          <w:szCs w:val="24"/>
        </w:rPr>
        <w:t xml:space="preserve"> </w:t>
      </w:r>
      <w:r w:rsidR="002C13FF">
        <w:rPr>
          <w:rFonts w:ascii="GHEA Grapalat" w:hAnsi="GHEA Grapalat"/>
          <w:b/>
          <w:sz w:val="24"/>
          <w:szCs w:val="24"/>
        </w:rPr>
        <w:t xml:space="preserve"> </w:t>
      </w:r>
      <w:r w:rsidR="003C37A4">
        <w:rPr>
          <w:rFonts w:ascii="GHEA Grapalat" w:hAnsi="GHEA Grapalat"/>
          <w:b/>
          <w:sz w:val="24"/>
          <w:szCs w:val="24"/>
        </w:rPr>
        <w:t xml:space="preserve"> </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6BB74A51" w14:textId="77777777" w:rsidR="003B2F27" w:rsidRPr="00AD29CE" w:rsidRDefault="003B2F27" w:rsidP="003B2F27">
      <w:pPr>
        <w:widowControl w:val="0"/>
        <w:spacing w:after="160" w:line="360" w:lineRule="auto"/>
        <w:jc w:val="right"/>
        <w:rPr>
          <w:rFonts w:ascii="GHEA Grapalat" w:hAnsi="GHEA Grapalat"/>
          <w:i/>
        </w:rPr>
      </w:pPr>
    </w:p>
    <w:p w14:paraId="71AAF2DB" w14:textId="77777777" w:rsidR="00AA4CF1" w:rsidRPr="00936B04" w:rsidRDefault="00AA4CF1" w:rsidP="00AA4CF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w:t>
      </w:r>
      <w:r w:rsidRPr="00936B04">
        <w:rPr>
          <w:rFonts w:ascii="GHEA Grapalat" w:hAnsi="GHEA Grapalat"/>
          <w:b/>
        </w:rPr>
        <w:t xml:space="preserve">НАДЗОРА ДЛЯ НУЖД ГОСУДАРСТВА </w:t>
      </w:r>
    </w:p>
    <w:p w14:paraId="4633B3AB" w14:textId="77777777" w:rsidR="00AA4CF1" w:rsidRDefault="00AA4CF1" w:rsidP="00AA4CF1">
      <w:pPr>
        <w:widowControl w:val="0"/>
        <w:spacing w:after="160" w:line="360" w:lineRule="auto"/>
        <w:ind w:firstLine="630"/>
        <w:jc w:val="center"/>
        <w:rPr>
          <w:rFonts w:ascii="GHEA Grapalat" w:hAnsi="GHEA Grapalat"/>
          <w:b/>
          <w:lang w:val="en-US"/>
        </w:rPr>
      </w:pPr>
      <w:r w:rsidRPr="00936B04">
        <w:rPr>
          <w:rFonts w:ascii="GHEA Grapalat" w:hAnsi="GHEA Grapalat"/>
          <w:b/>
        </w:rPr>
        <w:t>№ ___________________</w:t>
      </w:r>
    </w:p>
    <w:p w14:paraId="4880878E" w14:textId="77777777" w:rsidR="00AA4CF1" w:rsidRPr="00D04EA3" w:rsidDel="00DE24EF" w:rsidRDefault="00AA4CF1" w:rsidP="00AA4CF1">
      <w:pPr>
        <w:widowControl w:val="0"/>
        <w:spacing w:after="160" w:line="360" w:lineRule="auto"/>
        <w:ind w:firstLine="630"/>
        <w:jc w:val="center"/>
        <w:rPr>
          <w:del w:id="24" w:author="Vardan" w:date="2022-03-24T23:12:00Z"/>
          <w:rFonts w:ascii="GHEA Grapalat" w:hAnsi="GHEA Grapalat"/>
          <w:b/>
          <w:lang w:val="en-US"/>
        </w:rPr>
      </w:pPr>
    </w:p>
    <w:tbl>
      <w:tblPr>
        <w:tblW w:w="10518" w:type="dxa"/>
        <w:tblLook w:val="04A0" w:firstRow="1" w:lastRow="0" w:firstColumn="1" w:lastColumn="0" w:noHBand="0" w:noVBand="1"/>
      </w:tblPr>
      <w:tblGrid>
        <w:gridCol w:w="5258"/>
        <w:gridCol w:w="5260"/>
      </w:tblGrid>
      <w:tr w:rsidR="00AA4CF1" w14:paraId="1A6D8240" w14:textId="77777777" w:rsidTr="00C65A24">
        <w:trPr>
          <w:trHeight w:val="491"/>
        </w:trPr>
        <w:tc>
          <w:tcPr>
            <w:tcW w:w="5258" w:type="dxa"/>
          </w:tcPr>
          <w:p w14:paraId="05DD23AA" w14:textId="77777777" w:rsidR="00AA4CF1" w:rsidRPr="00D04EA3" w:rsidRDefault="00AA4CF1" w:rsidP="00C65A24">
            <w:pPr>
              <w:widowControl w:val="0"/>
              <w:spacing w:after="160" w:line="360" w:lineRule="auto"/>
              <w:ind w:left="567" w:firstLine="63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260" w:type="dxa"/>
          </w:tcPr>
          <w:p w14:paraId="0FADD267" w14:textId="653A829D" w:rsidR="00AA4CF1" w:rsidRPr="00D04EA3" w:rsidRDefault="00AA4CF1" w:rsidP="00C65A24">
            <w:pPr>
              <w:widowControl w:val="0"/>
              <w:tabs>
                <w:tab w:val="left" w:pos="1701"/>
                <w:tab w:val="left" w:pos="2552"/>
                <w:tab w:val="left" w:pos="8865"/>
              </w:tabs>
              <w:spacing w:after="160" w:line="360" w:lineRule="auto"/>
              <w:ind w:firstLine="630"/>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13287">
              <w:rPr>
                <w:rFonts w:ascii="GHEA Grapalat" w:hAnsi="GHEA Grapalat"/>
                <w:lang w:val="hy-AM"/>
              </w:rPr>
              <w:t>26</w:t>
            </w:r>
            <w:r w:rsidRPr="00AD29CE">
              <w:rPr>
                <w:rFonts w:ascii="GHEA Grapalat" w:hAnsi="GHEA Grapalat"/>
              </w:rPr>
              <w:t>г.</w:t>
            </w:r>
          </w:p>
        </w:tc>
      </w:tr>
    </w:tbl>
    <w:p w14:paraId="762A9A01" w14:textId="77777777" w:rsidR="00AA4CF1" w:rsidRPr="00AD29CE" w:rsidRDefault="00AA4CF1" w:rsidP="00AA4CF1">
      <w:pPr>
        <w:widowControl w:val="0"/>
        <w:spacing w:after="160" w:line="336" w:lineRule="auto"/>
        <w:ind w:firstLine="630"/>
        <w:jc w:val="both"/>
        <w:rPr>
          <w:rFonts w:ascii="GHEA Grapalat" w:hAnsi="GHEA Grapalat"/>
        </w:rPr>
      </w:pPr>
      <w:r w:rsidRPr="00605222">
        <w:rPr>
          <w:rFonts w:ascii="GHEA Grapalat" w:hAnsi="GHEA Grapalat"/>
          <w:b/>
          <w:bCs/>
          <w:i/>
        </w:rPr>
        <w:t>Министерство территориального управления и инфраструктур РА</w:t>
      </w:r>
      <w:r w:rsidRPr="00D04EA3">
        <w:rPr>
          <w:rFonts w:ascii="GHEA Grapalat" w:hAnsi="GHEA Grapalat"/>
        </w:rPr>
        <w:t>, в лице 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30083" w14:textId="77777777" w:rsidR="00AA4CF1" w:rsidRPr="00AD29CE" w:rsidDel="00DE24EF" w:rsidRDefault="00AA4CF1" w:rsidP="00AA4CF1">
      <w:pPr>
        <w:widowControl w:val="0"/>
        <w:spacing w:after="120"/>
        <w:ind w:firstLine="630"/>
        <w:jc w:val="both"/>
        <w:rPr>
          <w:del w:id="25" w:author="Vardan" w:date="2022-03-24T23:12:00Z"/>
          <w:rFonts w:ascii="GHEA Grapalat" w:hAnsi="GHEA Grapalat"/>
          <w:i/>
        </w:rPr>
      </w:pPr>
    </w:p>
    <w:p w14:paraId="00178E04" w14:textId="77777777" w:rsidR="00AA4CF1" w:rsidRPr="00D04EA3" w:rsidRDefault="00AA4CF1" w:rsidP="00AA4CF1">
      <w:pPr>
        <w:spacing w:after="160" w:line="336" w:lineRule="auto"/>
        <w:ind w:firstLine="630"/>
        <w:jc w:val="center"/>
        <w:rPr>
          <w:rFonts w:ascii="GHEA Grapalat" w:hAnsi="GHEA Grapalat"/>
          <w:b/>
        </w:rPr>
      </w:pPr>
      <w:r w:rsidRPr="00D04EA3">
        <w:rPr>
          <w:rFonts w:ascii="GHEA Grapalat" w:hAnsi="GHEA Grapalat"/>
          <w:b/>
        </w:rPr>
        <w:t>1. ПРЕДМЕТ ДОГОВОРА</w:t>
      </w:r>
    </w:p>
    <w:p w14:paraId="22AFDC90" w14:textId="77777777" w:rsidR="00AA4CF1" w:rsidRPr="00AD29CE" w:rsidRDefault="00AA4CF1" w:rsidP="00AA4CF1">
      <w:pPr>
        <w:widowControl w:val="0"/>
        <w:tabs>
          <w:tab w:val="left" w:pos="1134"/>
        </w:tabs>
        <w:spacing w:after="160" w:line="336" w:lineRule="auto"/>
        <w:ind w:firstLine="630"/>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Pr>
          <w:rFonts w:ascii="GHEA Grapalat" w:hAnsi="GHEA Grapalat"/>
          <w:b/>
          <w:i/>
          <w:sz w:val="22"/>
          <w:szCs w:val="22"/>
          <w:lang w:eastAsia="en-US"/>
        </w:rPr>
        <w:t>Услуги технического надзора</w:t>
      </w:r>
      <w:r w:rsidRPr="00CC6039">
        <w:rPr>
          <w:rFonts w:ascii="GHEA Grapalat" w:hAnsi="GHEA Grapalat"/>
          <w:b/>
          <w:i/>
          <w:sz w:val="22"/>
          <w:szCs w:val="22"/>
          <w:lang w:eastAsia="en-US"/>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FAD4120" w14:textId="77777777" w:rsidR="00AA4CF1" w:rsidRDefault="00AA4CF1" w:rsidP="00AA4CF1">
      <w:pPr>
        <w:widowControl w:val="0"/>
        <w:tabs>
          <w:tab w:val="left" w:pos="1134"/>
        </w:tabs>
        <w:spacing w:after="160" w:line="360" w:lineRule="auto"/>
        <w:ind w:firstLine="630"/>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44A854A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C5217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A21AB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EE8A13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7CE1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AE4637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6C79B66"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2A17E7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87E1A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BD88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28BEE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82F976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D11A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4FCE02C" w14:textId="77777777" w:rsidR="00F72272" w:rsidRPr="004B7F02" w:rsidRDefault="00F72272">
      <w:pPr>
        <w:rPr>
          <w:rFonts w:ascii="GHEA Grapalat" w:hAnsi="GHEA Grapalat"/>
          <w:b/>
        </w:rPr>
      </w:pPr>
      <w:r w:rsidRPr="004B7F02">
        <w:rPr>
          <w:rFonts w:ascii="GHEA Grapalat" w:hAnsi="GHEA Grapalat"/>
          <w:b/>
        </w:rPr>
        <w:t>-----------------------------------</w:t>
      </w:r>
    </w:p>
    <w:p w14:paraId="74309AF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7B63B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5284A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C7980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52082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4639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02B07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9F30A" w14:textId="77777777" w:rsidR="00AA4CF1" w:rsidRPr="00074113" w:rsidRDefault="00BF30C1" w:rsidP="00AA4CF1">
      <w:pPr>
        <w:widowControl w:val="0"/>
        <w:tabs>
          <w:tab w:val="left" w:pos="1276"/>
        </w:tabs>
        <w:spacing w:after="160" w:line="360" w:lineRule="auto"/>
        <w:ind w:firstLine="630"/>
        <w:jc w:val="both"/>
        <w:rPr>
          <w:rFonts w:ascii="Cambria Math" w:hAnsi="Cambria Math"/>
          <w:b/>
          <w:bCs/>
          <w:lang w:val="hy-AM"/>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AA4CF1" w:rsidRPr="00074113">
        <w:rPr>
          <w:b/>
          <w:bCs/>
        </w:rPr>
        <w:t xml:space="preserve">Гарантийный срок оказания услуг </w:t>
      </w:r>
      <w:r w:rsidR="00AA4CF1">
        <w:rPr>
          <w:rFonts w:ascii="GHEA Grapalat" w:hAnsi="GHEA Grapalat"/>
          <w:b/>
          <w:iCs/>
          <w:sz w:val="20"/>
          <w:szCs w:val="20"/>
          <w:lang w:eastAsia="en-US"/>
        </w:rPr>
        <w:t xml:space="preserve">технического надзора </w:t>
      </w:r>
      <w:r w:rsidR="00AA4CF1" w:rsidRPr="00074113">
        <w:rPr>
          <w:rFonts w:ascii="Cambria Math" w:hAnsi="Cambria Math"/>
          <w:b/>
          <w:bCs/>
          <w:lang w:val="hy-AM"/>
        </w:rPr>
        <w:t>считаются гарантийные сроки (</w:t>
      </w:r>
      <w:r w:rsidR="00AA4CF1" w:rsidRPr="00074113">
        <w:rPr>
          <w:rFonts w:ascii="Cambria Math" w:hAnsi="Cambria Math"/>
          <w:b/>
          <w:bCs/>
          <w:color w:val="FF0000"/>
          <w:lang w:val="hy-AM"/>
        </w:rPr>
        <w:t>3 (три) года</w:t>
      </w:r>
      <w:r w:rsidR="00AA4CF1" w:rsidRPr="00074113">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00AA4CF1" w:rsidRPr="00074113">
        <w:rPr>
          <w:b/>
          <w:bCs/>
        </w:rPr>
        <w:t xml:space="preserve"> </w:t>
      </w:r>
      <w:r w:rsidR="00AA4CF1" w:rsidRPr="00074113">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p w14:paraId="677D90CF" w14:textId="77777777" w:rsidR="00C8503C" w:rsidRPr="00AA4CF1" w:rsidRDefault="00C8503C" w:rsidP="00AA4CF1">
      <w:pPr>
        <w:widowControl w:val="0"/>
        <w:spacing w:after="160" w:line="360" w:lineRule="auto"/>
        <w:ind w:firstLine="567"/>
        <w:jc w:val="both"/>
        <w:rPr>
          <w:rFonts w:ascii="GHEA Grapalat" w:hAnsi="GHEA Grapalat"/>
          <w:lang w:val="hy-AM"/>
        </w:rPr>
      </w:pPr>
    </w:p>
    <w:p w14:paraId="57294E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6BB6DB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F6D6B9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C52C5C" w14:textId="77777777" w:rsidR="00AA4CF1" w:rsidRPr="00AD29CE" w:rsidRDefault="00AA4CF1" w:rsidP="00AA4CF1">
      <w:pPr>
        <w:widowControl w:val="0"/>
        <w:tabs>
          <w:tab w:val="left" w:pos="1134"/>
        </w:tabs>
        <w:spacing w:after="160" w:line="360" w:lineRule="auto"/>
        <w:ind w:firstLine="630"/>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455394">
        <w:rPr>
          <w:rFonts w:ascii="GHEA Grapalat" w:hAnsi="GHEA Grapalat"/>
          <w:b/>
          <w:bCs/>
        </w:rPr>
        <w:t>в течение 1</w:t>
      </w:r>
      <w:r>
        <w:rPr>
          <w:rFonts w:ascii="GHEA Grapalat" w:hAnsi="GHEA Grapalat"/>
          <w:b/>
          <w:bCs/>
          <w:lang w:val="hy-AM"/>
        </w:rPr>
        <w:t>8</w:t>
      </w:r>
      <w:r w:rsidRPr="00455394">
        <w:rPr>
          <w:rFonts w:ascii="GHEA Grapalat" w:hAnsi="GHEA Grapalat"/>
          <w:b/>
          <w:bCs/>
        </w:rPr>
        <w:t xml:space="preserve"> рабочих дней</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43C19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86623C8"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1778166" w14:textId="77777777" w:rsidR="00AA4CF1" w:rsidRDefault="00AA4CF1" w:rsidP="00AA4CF1">
      <w:pPr>
        <w:widowControl w:val="0"/>
        <w:tabs>
          <w:tab w:val="left" w:pos="1134"/>
        </w:tabs>
        <w:spacing w:after="160" w:line="336" w:lineRule="auto"/>
        <w:ind w:firstLine="630"/>
        <w:jc w:val="both"/>
        <w:rPr>
          <w:rFonts w:ascii="GHEA Grapalat" w:hAnsi="GHEA Grapalat" w:cs="Sylfaen"/>
          <w:b/>
          <w:lang w:val="hy-AM"/>
        </w:rPr>
      </w:pPr>
      <w:r w:rsidRPr="00D20B44">
        <w:rPr>
          <w:rFonts w:ascii="GHEA Grapalat" w:hAnsi="GHEA Grapalat" w:cs="Sylfaen"/>
          <w:b/>
        </w:rPr>
        <w:t>3.5 П</w:t>
      </w:r>
      <w:r w:rsidRPr="00D20B44">
        <w:rPr>
          <w:rFonts w:ascii="GHEA Grapalat" w:hAnsi="GHEA Grapalat" w:cs="Sylfaen"/>
          <w:b/>
          <w:sz w:val="22"/>
        </w:rPr>
        <w:t>л</w:t>
      </w:r>
      <w:r w:rsidRPr="00D20B44">
        <w:rPr>
          <w:rFonts w:ascii="GHEA Grapalat" w:hAnsi="GHEA Grapalat" w:cs="Sylfaen"/>
          <w:b/>
        </w:rPr>
        <w:t>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0AC2CC7" w14:textId="77777777" w:rsidR="00AA4CF1" w:rsidRPr="00CA3C2B" w:rsidRDefault="00AA4CF1" w:rsidP="00AA4CF1">
      <w:pPr>
        <w:widowControl w:val="0"/>
        <w:tabs>
          <w:tab w:val="left" w:pos="1134"/>
        </w:tabs>
        <w:spacing w:after="160" w:line="336" w:lineRule="auto"/>
        <w:ind w:firstLine="630"/>
        <w:jc w:val="both"/>
        <w:rPr>
          <w:rFonts w:ascii="GHEA Grapalat" w:hAnsi="GHEA Grapalat" w:cs="Sylfaen"/>
          <w:b/>
          <w:lang w:val="hy-AM"/>
        </w:rPr>
      </w:pPr>
    </w:p>
    <w:p w14:paraId="383E988C" w14:textId="77777777" w:rsidR="00AA4CF1" w:rsidRPr="00AA4CF1" w:rsidRDefault="00AA4CF1" w:rsidP="003B2F27">
      <w:pPr>
        <w:widowControl w:val="0"/>
        <w:tabs>
          <w:tab w:val="left" w:pos="1134"/>
        </w:tabs>
        <w:spacing w:after="160" w:line="336" w:lineRule="auto"/>
        <w:ind w:firstLine="567"/>
        <w:jc w:val="both"/>
        <w:rPr>
          <w:rFonts w:ascii="GHEA Grapalat" w:hAnsi="GHEA Grapalat" w:cs="Sylfaen"/>
          <w:lang w:val="hy-AM"/>
        </w:rPr>
      </w:pPr>
    </w:p>
    <w:p w14:paraId="546F0CE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34FA05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8"/>
        <w:t>18</w:t>
      </w:r>
      <w:r>
        <w:rPr>
          <w:rFonts w:ascii="GHEA Grapalat" w:hAnsi="GHEA Grapalat"/>
        </w:rPr>
        <w:t>.</w:t>
      </w:r>
    </w:p>
    <w:p w14:paraId="60C5EA1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3B243B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DC37F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9"/>
        <w:t>19</w:t>
      </w:r>
      <w:r w:rsidRPr="00844C3A">
        <w:rPr>
          <w:rFonts w:ascii="GHEA Grapalat" w:hAnsi="GHEA Grapalat"/>
        </w:rPr>
        <w:t>.</w:t>
      </w:r>
    </w:p>
    <w:p w14:paraId="035AF37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339F6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1A67BDB"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EA7A6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06635A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C2534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00AA4CF1" w:rsidRPr="00AA4CF1">
        <w:rPr>
          <w:rFonts w:ascii="GHEA Grapalat" w:hAnsi="GHEA Grapalat"/>
        </w:rPr>
        <w:t xml:space="preserve"> </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A4949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8A700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AA4CF1" w:rsidRPr="00AA4CF1">
        <w:rPr>
          <w:rFonts w:ascii="GHEA Grapalat" w:hAnsi="GHEA Grapalat"/>
        </w:rPr>
        <w:t>,</w:t>
      </w:r>
      <w:r w:rsidRPr="00AD29CE">
        <w:rPr>
          <w:rFonts w:ascii="GHEA Grapalat" w:hAnsi="GHEA Grapalat"/>
        </w:rPr>
        <w:t xml:space="preserve"> 5.3 </w:t>
      </w:r>
      <w:r w:rsidR="00AA4CF1" w:rsidRPr="00AD29CE">
        <w:rPr>
          <w:rFonts w:ascii="GHEA Grapalat" w:hAnsi="GHEA Grapalat"/>
        </w:rPr>
        <w:t xml:space="preserve">и </w:t>
      </w:r>
      <w:r w:rsidR="00AA4CF1" w:rsidRPr="00AA4CF1">
        <w:rPr>
          <w:rFonts w:ascii="GHEA Grapalat" w:hAnsi="GHEA Grapalat"/>
        </w:rPr>
        <w:t xml:space="preserve">5.5.1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09DBD53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18FC3F9" w14:textId="77777777" w:rsidR="00AA4CF1" w:rsidRDefault="00AA4CF1" w:rsidP="00AA4CF1">
      <w:pPr>
        <w:ind w:firstLine="720"/>
        <w:jc w:val="both"/>
        <w:rPr>
          <w:rFonts w:ascii="GHEA Grapalat" w:hAnsi="GHEA Grapalat"/>
          <w:b/>
          <w:lang w:val="hy-AM"/>
        </w:rPr>
      </w:pPr>
      <w:r w:rsidRPr="00455394">
        <w:rPr>
          <w:rFonts w:ascii="GHEA Grapalat" w:hAnsi="GHEA Grapalat"/>
          <w:iCs/>
        </w:rPr>
        <w:t xml:space="preserve">5.5.1  </w:t>
      </w:r>
      <w:r w:rsidRPr="001D191F">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Pr="001D191F">
        <w:rPr>
          <w:rFonts w:ascii="GHEA Grapalat" w:hAnsi="GHEA Grapalat"/>
          <w:b/>
        </w:rPr>
        <w:t>за несоблюдение норм, устанавливаемых правила</w:t>
      </w:r>
      <w:r w:rsidRPr="001D191F">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Pr="001D191F">
        <w:rPr>
          <w:rFonts w:ascii="GHEA Grapalat" w:hAnsi="GHEA Grapalat"/>
          <w:b/>
        </w:rPr>
        <w:t xml:space="preserve">мероприятий </w:t>
      </w:r>
      <w:r w:rsidRPr="001D191F">
        <w:rPr>
          <w:rFonts w:ascii="GHEA Grapalat" w:hAnsi="GHEA Grapalat"/>
          <w:b/>
          <w:lang w:val="hy-AM"/>
        </w:rPr>
        <w:t xml:space="preserve">(включая мероприятия по адаптации к </w:t>
      </w:r>
      <w:r w:rsidRPr="001D191F">
        <w:rPr>
          <w:rFonts w:ascii="GHEA Grapalat" w:hAnsi="GHEA Grapalat"/>
          <w:b/>
          <w:lang w:val="hy-AM"/>
        </w:rPr>
        <w:lastRenderedPageBreak/>
        <w:t>изменению климата)</w:t>
      </w:r>
      <w:r w:rsidRPr="001D191F">
        <w:rPr>
          <w:rFonts w:ascii="GHEA Grapalat" w:hAnsi="GHEA Grapalat"/>
          <w:b/>
        </w:rPr>
        <w:t>,</w:t>
      </w:r>
      <w:r w:rsidRPr="001D191F">
        <w:rPr>
          <w:b/>
        </w:rPr>
        <w:t xml:space="preserve"> </w:t>
      </w:r>
      <w:r w:rsidRPr="001D191F">
        <w:rPr>
          <w:rFonts w:ascii="GHEA Grapalat" w:hAnsi="GHEA Grapalat"/>
          <w:b/>
        </w:rPr>
        <w:t xml:space="preserve">а также за непредоставление письменного подтверждения, указанного в пункте 3.1 договора </w:t>
      </w:r>
      <w:r w:rsidRPr="001D191F">
        <w:rPr>
          <w:rFonts w:ascii="GHEA Grapalat" w:hAnsi="GHEA Grapalat"/>
          <w:b/>
          <w:lang w:val="hy-AM"/>
        </w:rPr>
        <w:t xml:space="preserve"> Подрядчик несет следующие меры ответственности:</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4019"/>
        <w:gridCol w:w="2340"/>
        <w:gridCol w:w="1075"/>
        <w:gridCol w:w="2075"/>
      </w:tblGrid>
      <w:tr w:rsidR="00AA4CF1" w:rsidRPr="001D191F" w14:paraId="0C674FAD" w14:textId="77777777" w:rsidTr="00CB59D8">
        <w:trPr>
          <w:jc w:val="center"/>
        </w:trPr>
        <w:tc>
          <w:tcPr>
            <w:tcW w:w="581" w:type="dxa"/>
            <w:vAlign w:val="center"/>
          </w:tcPr>
          <w:p w14:paraId="135E0040" w14:textId="77777777" w:rsidR="00AA4CF1" w:rsidRPr="001D191F" w:rsidRDefault="00AA4CF1" w:rsidP="00C65A24">
            <w:pPr>
              <w:rPr>
                <w:rFonts w:ascii="GHEA Grapalat" w:hAnsi="GHEA Grapalat" w:cs="Times Armenian"/>
                <w:b/>
                <w:sz w:val="20"/>
                <w:szCs w:val="20"/>
              </w:rPr>
            </w:pPr>
            <w:r w:rsidRPr="0088513A">
              <w:rPr>
                <w:rFonts w:ascii="GHEA Grapalat" w:hAnsi="GHEA Grapalat" w:cs="Times Armenian"/>
                <w:b/>
                <w:sz w:val="20"/>
                <w:szCs w:val="20"/>
              </w:rPr>
              <w:t>N</w:t>
            </w:r>
          </w:p>
        </w:tc>
        <w:tc>
          <w:tcPr>
            <w:tcW w:w="4019" w:type="dxa"/>
            <w:vAlign w:val="center"/>
          </w:tcPr>
          <w:p w14:paraId="183C5418"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340" w:type="dxa"/>
            <w:vAlign w:val="center"/>
          </w:tcPr>
          <w:p w14:paraId="5D72E313" w14:textId="35C44F15" w:rsidR="00AA4CF1" w:rsidRPr="006B6FC4" w:rsidRDefault="00AA4CF1" w:rsidP="00C65A24">
            <w:pPr>
              <w:jc w:val="center"/>
              <w:rPr>
                <w:rFonts w:ascii="GHEA Grapalat" w:hAnsi="GHEA Grapalat" w:cs="Times Armenian"/>
                <w:b/>
                <w:sz w:val="20"/>
                <w:szCs w:val="20"/>
                <w:lang w:val="hy-AM"/>
              </w:rPr>
            </w:pPr>
            <w:r w:rsidRPr="0088513A">
              <w:rPr>
                <w:rFonts w:ascii="GHEA Grapalat" w:hAnsi="GHEA Grapalat" w:cs="Times Armenian"/>
                <w:b/>
                <w:sz w:val="20"/>
                <w:szCs w:val="20"/>
              </w:rPr>
              <w:t>Ответственность *</w:t>
            </w:r>
            <w:r w:rsidR="006B6FC4">
              <w:rPr>
                <w:rFonts w:ascii="GHEA Grapalat" w:hAnsi="GHEA Grapalat" w:cs="Times Armenian"/>
                <w:b/>
                <w:sz w:val="20"/>
                <w:szCs w:val="20"/>
                <w:lang w:val="hy-AM"/>
              </w:rPr>
              <w:t>*</w:t>
            </w:r>
          </w:p>
        </w:tc>
        <w:tc>
          <w:tcPr>
            <w:tcW w:w="1075" w:type="dxa"/>
            <w:vAlign w:val="center"/>
          </w:tcPr>
          <w:p w14:paraId="1B7E3F40" w14:textId="77777777" w:rsidR="00AA4CF1" w:rsidRPr="001D191F" w:rsidRDefault="00AA4CF1" w:rsidP="00C65A24">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075" w:type="dxa"/>
            <w:vAlign w:val="center"/>
          </w:tcPr>
          <w:p w14:paraId="554D2A94" w14:textId="77777777" w:rsidR="00AA4CF1" w:rsidRPr="001D191F" w:rsidRDefault="00AA4CF1" w:rsidP="00C65A24">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AA4CF1" w:rsidRPr="001D191F" w14:paraId="07679561" w14:textId="77777777" w:rsidTr="00CB59D8">
        <w:trPr>
          <w:jc w:val="center"/>
        </w:trPr>
        <w:tc>
          <w:tcPr>
            <w:tcW w:w="581" w:type="dxa"/>
            <w:vAlign w:val="center"/>
          </w:tcPr>
          <w:p w14:paraId="72686681"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1</w:t>
            </w:r>
          </w:p>
        </w:tc>
        <w:tc>
          <w:tcPr>
            <w:tcW w:w="4019" w:type="dxa"/>
            <w:vAlign w:val="center"/>
          </w:tcPr>
          <w:p w14:paraId="2A3147B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340" w:type="dxa"/>
            <w:vAlign w:val="center"/>
          </w:tcPr>
          <w:p w14:paraId="3F992434"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0EA7D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5A4AECB4"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0295575" w14:textId="77777777" w:rsidTr="00CB59D8">
        <w:trPr>
          <w:jc w:val="center"/>
        </w:trPr>
        <w:tc>
          <w:tcPr>
            <w:tcW w:w="581" w:type="dxa"/>
            <w:vAlign w:val="center"/>
          </w:tcPr>
          <w:p w14:paraId="2BDA518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4019" w:type="dxa"/>
            <w:vAlign w:val="center"/>
          </w:tcPr>
          <w:p w14:paraId="71757C3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340" w:type="dxa"/>
            <w:vAlign w:val="center"/>
          </w:tcPr>
          <w:p w14:paraId="432BD06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2E5F747"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075" w:type="dxa"/>
            <w:vAlign w:val="center"/>
          </w:tcPr>
          <w:p w14:paraId="4B4C10B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AA4CF1" w:rsidRPr="001D191F" w14:paraId="478D0F7C" w14:textId="77777777" w:rsidTr="00CB59D8">
        <w:trPr>
          <w:jc w:val="center"/>
        </w:trPr>
        <w:tc>
          <w:tcPr>
            <w:tcW w:w="581" w:type="dxa"/>
            <w:vAlign w:val="center"/>
          </w:tcPr>
          <w:p w14:paraId="0CC03D5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4019" w:type="dxa"/>
            <w:vAlign w:val="center"/>
          </w:tcPr>
          <w:p w14:paraId="45FE62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340" w:type="dxa"/>
            <w:vAlign w:val="center"/>
          </w:tcPr>
          <w:p w14:paraId="4B284DB7"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643A3C1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9206406"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5AAA04F5"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AA4CF1" w:rsidRPr="001D191F" w14:paraId="26429746" w14:textId="77777777" w:rsidTr="00CB59D8">
        <w:trPr>
          <w:trHeight w:val="2204"/>
          <w:jc w:val="center"/>
        </w:trPr>
        <w:tc>
          <w:tcPr>
            <w:tcW w:w="581" w:type="dxa"/>
            <w:vAlign w:val="center"/>
          </w:tcPr>
          <w:p w14:paraId="0997D1C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4</w:t>
            </w:r>
          </w:p>
        </w:tc>
        <w:tc>
          <w:tcPr>
            <w:tcW w:w="4019" w:type="dxa"/>
            <w:vAlign w:val="center"/>
          </w:tcPr>
          <w:p w14:paraId="20578EF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340" w:type="dxa"/>
            <w:vAlign w:val="center"/>
          </w:tcPr>
          <w:p w14:paraId="5A13909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B9FA17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075" w:type="dxa"/>
            <w:vAlign w:val="center"/>
          </w:tcPr>
          <w:p w14:paraId="76012DAF"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63B59DA" w14:textId="77777777" w:rsidTr="00CB59D8">
        <w:trPr>
          <w:jc w:val="center"/>
        </w:trPr>
        <w:tc>
          <w:tcPr>
            <w:tcW w:w="581" w:type="dxa"/>
            <w:vAlign w:val="center"/>
          </w:tcPr>
          <w:p w14:paraId="63B2264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4019" w:type="dxa"/>
            <w:vAlign w:val="center"/>
          </w:tcPr>
          <w:p w14:paraId="4473676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340" w:type="dxa"/>
            <w:vAlign w:val="center"/>
          </w:tcPr>
          <w:p w14:paraId="1A53C78C"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1B1AFE82"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075" w:type="dxa"/>
            <w:vAlign w:val="center"/>
          </w:tcPr>
          <w:p w14:paraId="75A280FD" w14:textId="77777777" w:rsidR="00AA4CF1" w:rsidRPr="001D191F" w:rsidRDefault="00AA4CF1" w:rsidP="00C65A24">
            <w:pPr>
              <w:rPr>
                <w:sz w:val="20"/>
                <w:szCs w:val="20"/>
              </w:rPr>
            </w:pPr>
            <w:r w:rsidRPr="0088513A">
              <w:rPr>
                <w:rFonts w:ascii="GHEA Grapalat" w:hAnsi="GHEA Grapalat" w:cs="Times Armenian"/>
                <w:sz w:val="20"/>
                <w:szCs w:val="20"/>
              </w:rPr>
              <w:t>Не выдается</w:t>
            </w:r>
          </w:p>
        </w:tc>
      </w:tr>
      <w:tr w:rsidR="00AA4CF1" w:rsidRPr="001D191F" w14:paraId="7DC250AF" w14:textId="77777777" w:rsidTr="00CB59D8">
        <w:trPr>
          <w:jc w:val="center"/>
        </w:trPr>
        <w:tc>
          <w:tcPr>
            <w:tcW w:w="581" w:type="dxa"/>
            <w:vAlign w:val="center"/>
          </w:tcPr>
          <w:p w14:paraId="5DF2E86B"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4019" w:type="dxa"/>
            <w:vAlign w:val="center"/>
          </w:tcPr>
          <w:p w14:paraId="4ACB442F"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340" w:type="dxa"/>
            <w:vAlign w:val="center"/>
          </w:tcPr>
          <w:p w14:paraId="7303ADD1"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075" w:type="dxa"/>
            <w:vAlign w:val="center"/>
          </w:tcPr>
          <w:p w14:paraId="6F301698"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22DFC62C"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E934A7" w14:textId="77777777" w:rsidTr="00CB59D8">
        <w:trPr>
          <w:jc w:val="center"/>
        </w:trPr>
        <w:tc>
          <w:tcPr>
            <w:tcW w:w="581" w:type="dxa"/>
            <w:vAlign w:val="center"/>
          </w:tcPr>
          <w:p w14:paraId="229E4D73"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4019" w:type="dxa"/>
            <w:vAlign w:val="center"/>
          </w:tcPr>
          <w:p w14:paraId="2E0E02A1"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340" w:type="dxa"/>
            <w:vAlign w:val="center"/>
          </w:tcPr>
          <w:p w14:paraId="6A87A9C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1887E6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075" w:type="dxa"/>
            <w:vAlign w:val="center"/>
          </w:tcPr>
          <w:p w14:paraId="1C66D43F"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093D5C2" w14:textId="77777777" w:rsidTr="00CB59D8">
        <w:trPr>
          <w:jc w:val="center"/>
        </w:trPr>
        <w:tc>
          <w:tcPr>
            <w:tcW w:w="581" w:type="dxa"/>
            <w:vAlign w:val="center"/>
          </w:tcPr>
          <w:p w14:paraId="2095B440"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4019" w:type="dxa"/>
            <w:vAlign w:val="center"/>
          </w:tcPr>
          <w:p w14:paraId="2A30BCF7"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340" w:type="dxa"/>
            <w:vAlign w:val="center"/>
          </w:tcPr>
          <w:p w14:paraId="2ACE0EAC"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3E15A624" w14:textId="77777777" w:rsidR="00AA4CF1" w:rsidRPr="0088513A"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5F937BC2" w14:textId="77777777" w:rsidR="00AA4CF1" w:rsidRPr="001D191F" w:rsidRDefault="00AA4CF1" w:rsidP="00C65A24">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075" w:type="dxa"/>
            <w:vAlign w:val="center"/>
          </w:tcPr>
          <w:p w14:paraId="37FFA2A9" w14:textId="77777777" w:rsidR="00AA4CF1" w:rsidRPr="0088513A" w:rsidRDefault="00AA4CF1" w:rsidP="00C65A24">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650FF76C" w14:textId="77777777" w:rsidR="00AA4CF1" w:rsidRPr="001D191F" w:rsidRDefault="00AA4CF1" w:rsidP="00C65A24">
            <w:pPr>
              <w:rPr>
                <w:sz w:val="20"/>
                <w:szCs w:val="20"/>
              </w:rPr>
            </w:pPr>
            <w:r w:rsidRPr="0088513A">
              <w:rPr>
                <w:rFonts w:ascii="GHEA Grapalat" w:hAnsi="GHEA Grapalat" w:cs="Times Armenian"/>
                <w:sz w:val="20"/>
                <w:szCs w:val="20"/>
                <w:lang w:val="hy-AM"/>
              </w:rPr>
              <w:t xml:space="preserve">2) На </w:t>
            </w:r>
            <w:r w:rsidRPr="0088513A">
              <w:rPr>
                <w:rFonts w:ascii="GHEA Grapalat" w:hAnsi="GHEA Grapalat" w:cs="Times Armenian"/>
                <w:sz w:val="20"/>
                <w:szCs w:val="20"/>
                <w:lang w:val="hy-AM"/>
              </w:rPr>
              <w:lastRenderedPageBreak/>
              <w:t>восстановление поврежденных мигалок - 4 часа.</w:t>
            </w:r>
          </w:p>
        </w:tc>
      </w:tr>
      <w:tr w:rsidR="00AA4CF1" w:rsidRPr="001D191F" w14:paraId="7290C28D" w14:textId="77777777" w:rsidTr="00CB59D8">
        <w:trPr>
          <w:jc w:val="center"/>
        </w:trPr>
        <w:tc>
          <w:tcPr>
            <w:tcW w:w="581" w:type="dxa"/>
            <w:vAlign w:val="center"/>
          </w:tcPr>
          <w:p w14:paraId="327C400E"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9</w:t>
            </w:r>
          </w:p>
        </w:tc>
        <w:tc>
          <w:tcPr>
            <w:tcW w:w="4019" w:type="dxa"/>
            <w:vAlign w:val="center"/>
          </w:tcPr>
          <w:p w14:paraId="63B224FD"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340" w:type="dxa"/>
            <w:vAlign w:val="center"/>
          </w:tcPr>
          <w:p w14:paraId="4441D7D3"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D01924B"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30561C84"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137A79E7" w14:textId="77777777" w:rsidTr="00CB59D8">
        <w:trPr>
          <w:jc w:val="center"/>
        </w:trPr>
        <w:tc>
          <w:tcPr>
            <w:tcW w:w="581" w:type="dxa"/>
            <w:vAlign w:val="center"/>
          </w:tcPr>
          <w:p w14:paraId="368489D1"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4019" w:type="dxa"/>
            <w:vAlign w:val="center"/>
          </w:tcPr>
          <w:p w14:paraId="15A7F4A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340" w:type="dxa"/>
            <w:vAlign w:val="center"/>
          </w:tcPr>
          <w:p w14:paraId="6761DA26"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2FFACD15"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5 дней</w:t>
            </w:r>
          </w:p>
        </w:tc>
        <w:tc>
          <w:tcPr>
            <w:tcW w:w="2075" w:type="dxa"/>
            <w:vAlign w:val="center"/>
          </w:tcPr>
          <w:p w14:paraId="439A59F9"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324FA3D8" w14:textId="77777777" w:rsidTr="00CB59D8">
        <w:trPr>
          <w:jc w:val="center"/>
        </w:trPr>
        <w:tc>
          <w:tcPr>
            <w:tcW w:w="581" w:type="dxa"/>
            <w:vAlign w:val="center"/>
          </w:tcPr>
          <w:p w14:paraId="5CA3619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4019" w:type="dxa"/>
            <w:vAlign w:val="center"/>
          </w:tcPr>
          <w:p w14:paraId="02E3D36C"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340" w:type="dxa"/>
            <w:vAlign w:val="center"/>
          </w:tcPr>
          <w:p w14:paraId="7932897B"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22D13D2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075" w:type="dxa"/>
            <w:vAlign w:val="center"/>
          </w:tcPr>
          <w:p w14:paraId="5024E41A"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2F1A9C83" w14:textId="77777777" w:rsidTr="00CB59D8">
        <w:trPr>
          <w:jc w:val="center"/>
        </w:trPr>
        <w:tc>
          <w:tcPr>
            <w:tcW w:w="581" w:type="dxa"/>
            <w:vAlign w:val="center"/>
          </w:tcPr>
          <w:p w14:paraId="344D6C9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12</w:t>
            </w:r>
          </w:p>
        </w:tc>
        <w:tc>
          <w:tcPr>
            <w:tcW w:w="4019" w:type="dxa"/>
            <w:vAlign w:val="center"/>
          </w:tcPr>
          <w:p w14:paraId="194C8008"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340" w:type="dxa"/>
            <w:vAlign w:val="center"/>
          </w:tcPr>
          <w:p w14:paraId="26D860D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075" w:type="dxa"/>
            <w:vAlign w:val="center"/>
          </w:tcPr>
          <w:p w14:paraId="5607D8D8" w14:textId="77777777" w:rsidR="00AA4CF1" w:rsidRPr="001D191F" w:rsidRDefault="00AA4CF1" w:rsidP="00C65A24">
            <w:pPr>
              <w:rPr>
                <w:rFonts w:ascii="GHEA Grapalat" w:hAnsi="GHEA Grapalat" w:cs="Times Armenian"/>
                <w:sz w:val="20"/>
                <w:szCs w:val="20"/>
              </w:rPr>
            </w:pPr>
            <w:r w:rsidRPr="0088513A">
              <w:rPr>
                <w:rFonts w:ascii="GHEA Grapalat" w:hAnsi="GHEA Grapalat" w:cs="Times Armenian"/>
                <w:sz w:val="20"/>
                <w:szCs w:val="20"/>
              </w:rPr>
              <w:t>4 часа</w:t>
            </w:r>
          </w:p>
        </w:tc>
        <w:tc>
          <w:tcPr>
            <w:tcW w:w="2075" w:type="dxa"/>
            <w:vAlign w:val="center"/>
          </w:tcPr>
          <w:p w14:paraId="0616ADEA" w14:textId="77777777" w:rsidR="00AA4CF1" w:rsidRPr="001D191F" w:rsidRDefault="00AA4CF1" w:rsidP="00C65A24">
            <w:pPr>
              <w:rPr>
                <w:sz w:val="20"/>
                <w:szCs w:val="20"/>
              </w:rPr>
            </w:pPr>
            <w:r w:rsidRPr="0088513A">
              <w:rPr>
                <w:rFonts w:ascii="GHEA Grapalat" w:hAnsi="GHEA Grapalat" w:cs="Times Armenian"/>
                <w:sz w:val="20"/>
                <w:szCs w:val="20"/>
              </w:rPr>
              <w:t>1 час</w:t>
            </w:r>
          </w:p>
        </w:tc>
      </w:tr>
      <w:tr w:rsidR="00AA4CF1" w:rsidRPr="001D191F" w14:paraId="46C52717" w14:textId="77777777" w:rsidTr="00CB59D8">
        <w:trPr>
          <w:jc w:val="center"/>
        </w:trPr>
        <w:tc>
          <w:tcPr>
            <w:tcW w:w="581" w:type="dxa"/>
            <w:vAlign w:val="center"/>
          </w:tcPr>
          <w:p w14:paraId="2AF31167"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4019" w:type="dxa"/>
            <w:vAlign w:val="center"/>
          </w:tcPr>
          <w:p w14:paraId="49EF5EA8"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340" w:type="dxa"/>
            <w:vAlign w:val="center"/>
          </w:tcPr>
          <w:p w14:paraId="7F0F1C62"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01C0D524"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075" w:type="dxa"/>
            <w:vAlign w:val="center"/>
          </w:tcPr>
          <w:p w14:paraId="5DBD6B2B"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EE162F8" w14:textId="77777777" w:rsidTr="00CB59D8">
        <w:trPr>
          <w:jc w:val="center"/>
        </w:trPr>
        <w:tc>
          <w:tcPr>
            <w:tcW w:w="581" w:type="dxa"/>
            <w:vAlign w:val="center"/>
          </w:tcPr>
          <w:p w14:paraId="14797F5D"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4019" w:type="dxa"/>
            <w:vAlign w:val="center"/>
          </w:tcPr>
          <w:p w14:paraId="1417DCB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340" w:type="dxa"/>
            <w:vAlign w:val="center"/>
          </w:tcPr>
          <w:p w14:paraId="727C2336"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1F5FC5AE"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075" w:type="dxa"/>
            <w:vAlign w:val="center"/>
          </w:tcPr>
          <w:p w14:paraId="382F6FD0" w14:textId="77777777" w:rsidR="00AA4CF1" w:rsidRPr="001D191F" w:rsidRDefault="00AA4CF1" w:rsidP="00C65A24">
            <w:pPr>
              <w:rPr>
                <w:sz w:val="20"/>
                <w:szCs w:val="20"/>
              </w:rPr>
            </w:pPr>
            <w:r w:rsidRPr="0088513A">
              <w:rPr>
                <w:rFonts w:ascii="GHEA Grapalat" w:hAnsi="GHEA Grapalat" w:cs="Times Armenian"/>
                <w:sz w:val="20"/>
                <w:szCs w:val="20"/>
                <w:lang w:val="hy-AM"/>
              </w:rPr>
              <w:t>Не выдается</w:t>
            </w:r>
          </w:p>
        </w:tc>
      </w:tr>
      <w:tr w:rsidR="00AA4CF1" w:rsidRPr="001D191F" w14:paraId="0A31D091" w14:textId="77777777" w:rsidTr="00CB59D8">
        <w:trPr>
          <w:jc w:val="center"/>
        </w:trPr>
        <w:tc>
          <w:tcPr>
            <w:tcW w:w="581" w:type="dxa"/>
            <w:vAlign w:val="center"/>
          </w:tcPr>
          <w:p w14:paraId="779E86DA" w14:textId="77777777" w:rsidR="00AA4CF1" w:rsidRPr="001D191F" w:rsidRDefault="00AA4CF1" w:rsidP="00C65A24">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4019" w:type="dxa"/>
            <w:vAlign w:val="center"/>
          </w:tcPr>
          <w:p w14:paraId="17A85355"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340" w:type="dxa"/>
            <w:vAlign w:val="center"/>
          </w:tcPr>
          <w:p w14:paraId="2F919A5A" w14:textId="77777777" w:rsidR="00AA4CF1" w:rsidRPr="001D191F" w:rsidRDefault="00AA4CF1" w:rsidP="00C65A24">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075" w:type="dxa"/>
            <w:vAlign w:val="center"/>
          </w:tcPr>
          <w:p w14:paraId="7FDB4A8E" w14:textId="77777777" w:rsidR="00AA4CF1" w:rsidRPr="001D191F" w:rsidRDefault="00AA4CF1" w:rsidP="00C65A24">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075" w:type="dxa"/>
            <w:vAlign w:val="center"/>
          </w:tcPr>
          <w:p w14:paraId="1AC81DF4" w14:textId="77777777" w:rsidR="00AA4CF1" w:rsidRPr="001D191F" w:rsidRDefault="00AA4CF1" w:rsidP="00C65A24">
            <w:pPr>
              <w:rPr>
                <w:sz w:val="20"/>
                <w:szCs w:val="20"/>
              </w:rPr>
            </w:pPr>
            <w:r w:rsidRPr="0088513A">
              <w:rPr>
                <w:rFonts w:ascii="GHEA Grapalat" w:hAnsi="GHEA Grapalat" w:cs="Times Armenian"/>
                <w:color w:val="000000"/>
                <w:sz w:val="20"/>
                <w:szCs w:val="20"/>
              </w:rPr>
              <w:t>4 часа</w:t>
            </w:r>
          </w:p>
        </w:tc>
      </w:tr>
    </w:tbl>
    <w:p w14:paraId="341B039F" w14:textId="77777777" w:rsidR="00AA4CF1" w:rsidRPr="001D191F" w:rsidRDefault="00AA4CF1" w:rsidP="00AA4CF1">
      <w:pPr>
        <w:ind w:firstLine="720"/>
        <w:jc w:val="both"/>
        <w:rPr>
          <w:rFonts w:ascii="GHEA Grapalat" w:hAnsi="GHEA Grapalat"/>
          <w:b/>
          <w:lang w:val="hy-AM"/>
        </w:rPr>
      </w:pPr>
    </w:p>
    <w:p w14:paraId="3F8D8C5D" w14:textId="77777777" w:rsidR="006455E6" w:rsidRPr="00EA6345" w:rsidRDefault="006455E6" w:rsidP="006455E6">
      <w:pPr>
        <w:ind w:firstLine="567"/>
        <w:contextualSpacing/>
        <w:jc w:val="both"/>
        <w:rPr>
          <w:rFonts w:ascii="GHEA Grapalat" w:eastAsia="Calibri" w:hAnsi="GHEA Grapalat"/>
          <w:sz w:val="18"/>
          <w:szCs w:val="18"/>
        </w:rPr>
      </w:pPr>
      <w:r w:rsidRPr="00EA6345">
        <w:rPr>
          <w:rFonts w:ascii="GHEA Grapalat" w:eastAsia="Calibri" w:hAnsi="GHEA Grapalat"/>
          <w:sz w:val="18"/>
          <w:szCs w:val="18"/>
        </w:rPr>
        <w:t>*1.Размер штрафа не может быть менее 2 (двух) процентов от общей стоимости договора, но не более 6 (шести) процентов.</w:t>
      </w:r>
    </w:p>
    <w:p w14:paraId="344E937E" w14:textId="77777777" w:rsidR="006455E6" w:rsidRPr="00EA6345" w:rsidRDefault="006455E6" w:rsidP="006455E6">
      <w:pPr>
        <w:ind w:firstLine="567"/>
        <w:jc w:val="both"/>
        <w:rPr>
          <w:rFonts w:ascii="GHEA Grapalat" w:eastAsia="Calibri" w:hAnsi="GHEA Grapalat"/>
          <w:sz w:val="18"/>
          <w:szCs w:val="18"/>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p w14:paraId="457D1C18" w14:textId="599F6A1B" w:rsidR="006455E6" w:rsidRPr="00EA6345" w:rsidRDefault="006455E6" w:rsidP="006455E6">
      <w:pPr>
        <w:ind w:firstLine="567"/>
        <w:jc w:val="both"/>
        <w:rPr>
          <w:rFonts w:ascii="GHEA Grapalat" w:hAnsi="GHEA Grapalat"/>
          <w:bCs/>
          <w:sz w:val="18"/>
          <w:szCs w:val="18"/>
          <w:lang w:val="hy-AM"/>
        </w:rPr>
      </w:pPr>
      <w:r w:rsidRPr="00EA6345">
        <w:rPr>
          <w:rFonts w:ascii="GHEA Grapalat" w:hAnsi="GHEA Grapalat"/>
          <w:bCs/>
          <w:sz w:val="18"/>
          <w:szCs w:val="18"/>
          <w:lang w:val="hy-AM"/>
        </w:rPr>
        <w:t>3.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00D61684" w14:textId="11DCF523" w:rsidR="00AA4CF1" w:rsidRPr="00CC6039" w:rsidRDefault="00AA4CF1" w:rsidP="006455E6">
      <w:pPr>
        <w:widowControl w:val="0"/>
        <w:tabs>
          <w:tab w:val="left" w:pos="1134"/>
        </w:tabs>
        <w:spacing w:after="160" w:line="360" w:lineRule="auto"/>
        <w:jc w:val="both"/>
        <w:rPr>
          <w:rFonts w:ascii="GHEA Grapalat" w:hAnsi="GHEA Grapalat" w:cs="Sylfaen"/>
          <w:sz w:val="22"/>
          <w:szCs w:val="22"/>
        </w:rPr>
      </w:pPr>
    </w:p>
    <w:p w14:paraId="302A892A" w14:textId="77777777" w:rsidR="00AA4CF1" w:rsidRPr="0029734E" w:rsidRDefault="00AA4CF1" w:rsidP="003B2F27">
      <w:pPr>
        <w:widowControl w:val="0"/>
        <w:tabs>
          <w:tab w:val="left" w:pos="1134"/>
        </w:tabs>
        <w:spacing w:after="160" w:line="360" w:lineRule="auto"/>
        <w:ind w:firstLine="567"/>
        <w:jc w:val="both"/>
        <w:rPr>
          <w:rFonts w:ascii="GHEA Grapalat" w:hAnsi="GHEA Grapalat"/>
        </w:rPr>
      </w:pPr>
    </w:p>
    <w:p w14:paraId="6ADCE77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A902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C919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DCA2D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02DC0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317FDE" w14:textId="77777777" w:rsidR="003B2F27" w:rsidRDefault="003B2F27" w:rsidP="003B2F27">
      <w:pPr>
        <w:rPr>
          <w:rFonts w:ascii="GHEA Grapalat" w:hAnsi="GHEA Grapalat" w:cs="Sylfaen"/>
        </w:rPr>
      </w:pPr>
      <w:r>
        <w:rPr>
          <w:rFonts w:ascii="GHEA Grapalat" w:hAnsi="GHEA Grapalat" w:cs="Sylfaen"/>
        </w:rPr>
        <w:br w:type="page"/>
      </w:r>
    </w:p>
    <w:p w14:paraId="4403507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4E3310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801FB27"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1"/>
        <w:t>22</w:t>
      </w:r>
    </w:p>
    <w:p w14:paraId="1F0CD3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A1E528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1A70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F811C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5729384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360F39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B40C49"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484754"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0E53045" w14:textId="77777777" w:rsidR="00E96647" w:rsidRPr="00AD29CE" w:rsidRDefault="00E96647" w:rsidP="00E9664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2"/>
        <w:t>23</w:t>
      </w:r>
      <w:r w:rsidRPr="00AD29CE">
        <w:rPr>
          <w:rFonts w:ascii="GHEA Grapalat" w:hAnsi="GHEA Grapalat"/>
        </w:rPr>
        <w:t>.</w:t>
      </w:r>
    </w:p>
    <w:p w14:paraId="48E769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14:paraId="70C93E8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w:t>
      </w:r>
      <w:r w:rsidRPr="00AD29CE">
        <w:rPr>
          <w:rFonts w:ascii="GHEA Grapalat" w:hAnsi="GHEA Grapalat"/>
        </w:rPr>
        <w:lastRenderedPageBreak/>
        <w:t>установленный договором.</w:t>
      </w:r>
    </w:p>
    <w:p w14:paraId="7371C2D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4CE3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ADBE6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26D9CC8"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w:t>
      </w:r>
      <w:r w:rsidR="00076092" w:rsidRPr="00076092">
        <w:rPr>
          <w:rFonts w:ascii="GHEA Grapalat" w:hAnsi="GHEA Grapalat"/>
        </w:rPr>
        <w:lastRenderedPageBreak/>
        <w:t xml:space="preserve">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2245CB3"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8053A2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B9414E6" w14:textId="755B912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771BBF" w:rsidRPr="00AD29CE">
        <w:rPr>
          <w:rFonts w:ascii="GHEA Grapalat" w:hAnsi="GHEA Grapalat"/>
        </w:rPr>
        <w:t>№ 1</w:t>
      </w:r>
      <w:r w:rsidR="00771BBF" w:rsidRPr="00771BBF">
        <w:rPr>
          <w:rFonts w:ascii="GHEA Grapalat" w:hAnsi="GHEA Grapalat"/>
        </w:rPr>
        <w:t>.1</w:t>
      </w:r>
      <w:r w:rsidR="00771BBF" w:rsidRPr="00AD29CE">
        <w:rPr>
          <w:rFonts w:ascii="GHEA Grapalat" w:hAnsi="GHEA Grapalat"/>
        </w:rPr>
        <w:t>, № 1</w:t>
      </w:r>
      <w:r w:rsidR="00771BBF" w:rsidRPr="00771BBF">
        <w:rPr>
          <w:rFonts w:ascii="GHEA Grapalat" w:hAnsi="GHEA Grapalat"/>
        </w:rPr>
        <w:t>.2</w:t>
      </w:r>
      <w:r w:rsidR="00771BBF"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F2A0A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909420A" w14:textId="77777777" w:rsidR="00F217A2" w:rsidRDefault="00F217A2">
      <w:pPr>
        <w:rPr>
          <w:rFonts w:ascii="GHEA Grapalat" w:hAnsi="GHEA Grapalat"/>
        </w:rPr>
      </w:pPr>
      <w:r>
        <w:rPr>
          <w:rFonts w:ascii="GHEA Grapalat" w:hAnsi="GHEA Grapalat"/>
        </w:rPr>
        <w:t>-----------------------------------</w:t>
      </w:r>
    </w:p>
    <w:p w14:paraId="333755A5" w14:textId="77777777" w:rsidR="00F217A2" w:rsidRDefault="00F217A2">
      <w:pPr>
        <w:rPr>
          <w:rFonts w:ascii="GHEA Grapalat" w:hAnsi="GHEA Grapalat"/>
        </w:rPr>
      </w:pPr>
    </w:p>
    <w:p w14:paraId="6CDD76E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266AB6" w14:textId="77777777" w:rsidR="00A61A41" w:rsidRPr="00A915F5" w:rsidRDefault="00A61A41" w:rsidP="00A61A41">
      <w:pPr>
        <w:rPr>
          <w:rStyle w:val="ezkurwreuab5ozgtqnkl"/>
          <w:i/>
          <w:sz w:val="20"/>
          <w:szCs w:val="20"/>
        </w:rPr>
      </w:pPr>
    </w:p>
    <w:p w14:paraId="67D87AF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348EC"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6E418017" w14:textId="78E2D975" w:rsidR="003B2F27" w:rsidRPr="00AA4CF1" w:rsidRDefault="003B2F27" w:rsidP="003B2F27">
      <w:pPr>
        <w:widowControl w:val="0"/>
        <w:tabs>
          <w:tab w:val="left" w:pos="1276"/>
        </w:tabs>
        <w:spacing w:after="160" w:line="360" w:lineRule="auto"/>
        <w:ind w:firstLine="567"/>
        <w:jc w:val="both"/>
        <w:rPr>
          <w:rFonts w:ascii="GHEA Grapalat" w:hAnsi="GHEA Grapalat"/>
          <w:b/>
        </w:rPr>
      </w:pPr>
      <w:r w:rsidRPr="00AA4CF1">
        <w:rPr>
          <w:rFonts w:ascii="GHEA Grapalat" w:hAnsi="GHEA Grapalat"/>
          <w:b/>
        </w:rPr>
        <w:t>7.</w:t>
      </w:r>
      <w:r w:rsidR="005E349E" w:rsidRPr="00AA4CF1">
        <w:rPr>
          <w:rFonts w:ascii="GHEA Grapalat" w:hAnsi="GHEA Grapalat"/>
          <w:b/>
          <w:lang w:val="hy-AM"/>
        </w:rPr>
        <w:t>16</w:t>
      </w:r>
      <w:r w:rsidRPr="00AA4CF1">
        <w:rPr>
          <w:rFonts w:ascii="GHEA Grapalat" w:hAnsi="GHEA Grapalat"/>
          <w:b/>
        </w:rPr>
        <w:t>.</w:t>
      </w:r>
      <w:r w:rsidRPr="00AA4CF1">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A4CF1">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A4CF1">
        <w:rPr>
          <w:rFonts w:ascii="GHEA Grapalat" w:hAnsi="GHEA Grapalat"/>
          <w:b/>
        </w:rPr>
        <w:t xml:space="preserve">Заказчиком будет заключенo соглашение в случае, если представленное Исполнителем в виде неустойки </w:t>
      </w:r>
      <w:r w:rsidR="00333D83" w:rsidRPr="00AA4CF1">
        <w:rPr>
          <w:rFonts w:ascii="GHEA Grapalat" w:hAnsi="GHEA Grapalat"/>
          <w:b/>
        </w:rPr>
        <w:t xml:space="preserve">обеспечени </w:t>
      </w:r>
      <w:r w:rsidRPr="00AA4CF1">
        <w:rPr>
          <w:rFonts w:ascii="GHEA Grapalat" w:hAnsi="GHEA Grapalat"/>
          <w:b/>
        </w:rPr>
        <w:t>договора заменяется гарантией или наличными деньгами, с учетом требований абзаца "б" подпункта 1</w:t>
      </w:r>
      <w:r w:rsidR="002C12AE" w:rsidRPr="00AA4CF1">
        <w:rPr>
          <w:rFonts w:ascii="GHEA Grapalat" w:hAnsi="GHEA Grapalat"/>
          <w:b/>
        </w:rPr>
        <w:t>7</w:t>
      </w:r>
      <w:r w:rsidRPr="00AA4CF1">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A4CF1">
        <w:rPr>
          <w:rFonts w:ascii="GHEA Grapalat" w:hAnsi="GHEA Grapalat"/>
          <w:b/>
        </w:rPr>
        <w:t xml:space="preserve">обеспечения </w:t>
      </w:r>
      <w:r w:rsidRPr="00AA4CF1">
        <w:rPr>
          <w:rFonts w:ascii="GHEA Grapalat" w:hAnsi="GHEA Grapalat"/>
          <w:b/>
        </w:rPr>
        <w:t>договора представленн</w:t>
      </w:r>
      <w:r w:rsidR="00A27144" w:rsidRPr="00AA4CF1">
        <w:rPr>
          <w:rFonts w:ascii="GHEA Grapalat" w:hAnsi="GHEA Grapalat"/>
          <w:b/>
        </w:rPr>
        <w:t>ых</w:t>
      </w:r>
      <w:r w:rsidRPr="00AA4CF1">
        <w:rPr>
          <w:rFonts w:ascii="GHEA Grapalat" w:hAnsi="GHEA Grapalat"/>
          <w:b/>
        </w:rPr>
        <w:t xml:space="preserve"> в виде неустойки, также представляет Заказчику нов</w:t>
      </w:r>
      <w:r w:rsidR="00A15315" w:rsidRPr="00AA4CF1">
        <w:rPr>
          <w:rFonts w:ascii="GHEA Grapalat" w:hAnsi="GHEA Grapalat"/>
          <w:b/>
        </w:rPr>
        <w:t>ые</w:t>
      </w:r>
      <w:r w:rsidRPr="00AA4CF1">
        <w:rPr>
          <w:rFonts w:ascii="GHEA Grapalat" w:hAnsi="GHEA Grapalat"/>
          <w:b/>
        </w:rPr>
        <w:t xml:space="preserve"> обеспечени</w:t>
      </w:r>
      <w:r w:rsidR="00A15315" w:rsidRPr="00AA4CF1">
        <w:rPr>
          <w:rFonts w:ascii="GHEA Grapalat" w:hAnsi="GHEA Grapalat"/>
          <w:b/>
        </w:rPr>
        <w:t>я</w:t>
      </w:r>
      <w:r w:rsidRPr="00AA4CF1">
        <w:rPr>
          <w:rFonts w:ascii="GHEA Grapalat" w:hAnsi="GHEA Grapalat"/>
          <w:b/>
        </w:rPr>
        <w:t xml:space="preserve"> в </w:t>
      </w:r>
      <w:r w:rsidRPr="00AA4CF1">
        <w:rPr>
          <w:rFonts w:ascii="GHEA Grapalat" w:hAnsi="GHEA Grapalat"/>
          <w:b/>
          <w:color w:val="FF0000"/>
        </w:rPr>
        <w:t xml:space="preserve">течение </w:t>
      </w:r>
      <w:r w:rsidR="00333D83" w:rsidRPr="00AA4CF1">
        <w:rPr>
          <w:rFonts w:ascii="GHEA Grapalat" w:hAnsi="GHEA Grapalat"/>
          <w:b/>
          <w:color w:val="FF0000"/>
        </w:rPr>
        <w:t xml:space="preserve"> </w:t>
      </w:r>
      <w:r w:rsidR="00AA4CF1" w:rsidRPr="00AA4CF1">
        <w:rPr>
          <w:rFonts w:ascii="GHEA Grapalat" w:hAnsi="GHEA Grapalat"/>
          <w:b/>
          <w:color w:val="FF0000"/>
        </w:rPr>
        <w:t>1</w:t>
      </w:r>
      <w:r w:rsidR="004070A8">
        <w:rPr>
          <w:rFonts w:ascii="GHEA Grapalat" w:hAnsi="GHEA Grapalat"/>
          <w:b/>
          <w:color w:val="FF0000"/>
          <w:lang w:val="hy-AM"/>
        </w:rPr>
        <w:t>5</w:t>
      </w:r>
      <w:r w:rsidR="00B61763" w:rsidRPr="00B61763">
        <w:rPr>
          <w:rFonts w:ascii="GHEA Grapalat" w:hAnsi="GHEA Grapalat"/>
          <w:b/>
          <w:color w:val="FF0000"/>
        </w:rPr>
        <w:t xml:space="preserve"> </w:t>
      </w:r>
      <w:r w:rsidRPr="00AA4CF1">
        <w:rPr>
          <w:rFonts w:ascii="GHEA Grapalat" w:hAnsi="GHEA Grapalat"/>
          <w:b/>
          <w:color w:val="FF0000"/>
        </w:rPr>
        <w:t xml:space="preserve">рабочих дней </w:t>
      </w:r>
      <w:r w:rsidRPr="00AA4CF1">
        <w:rPr>
          <w:rFonts w:ascii="GHEA Grapalat" w:hAnsi="GHEA Grapalat"/>
          <w:b/>
        </w:rPr>
        <w:t>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AA4CF1">
          <w:rPr>
            <w:rStyle w:val="FootnoteReference"/>
            <w:rFonts w:ascii="GHEA Grapalat" w:hAnsi="GHEA Grapalat"/>
            <w:b/>
          </w:rPr>
          <w:t xml:space="preserve"> </w:t>
        </w:r>
      </w:ins>
      <w:r w:rsidR="003A45B5" w:rsidRPr="00AA4CF1">
        <w:rPr>
          <w:rStyle w:val="FootnoteReference"/>
          <w:rFonts w:ascii="GHEA Grapalat" w:hAnsi="GHEA Grapalat"/>
          <w:b/>
        </w:rPr>
        <w:t>26</w:t>
      </w:r>
    </w:p>
    <w:p w14:paraId="61DBE40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3B80EC2" w14:textId="77777777" w:rsidTr="005B7138">
        <w:trPr>
          <w:jc w:val="center"/>
        </w:trPr>
        <w:tc>
          <w:tcPr>
            <w:tcW w:w="4536" w:type="dxa"/>
          </w:tcPr>
          <w:p w14:paraId="4BC782C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FF1333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34752F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245F911" w14:textId="77777777" w:rsidR="003B2F27" w:rsidRPr="00C51467" w:rsidRDefault="003B2F27" w:rsidP="005B7138">
            <w:pPr>
              <w:widowControl w:val="0"/>
              <w:spacing w:after="160" w:line="360" w:lineRule="auto"/>
              <w:jc w:val="center"/>
              <w:rPr>
                <w:rFonts w:ascii="GHEA Grapalat" w:hAnsi="GHEA Grapalat"/>
                <w:sz w:val="22"/>
                <w:lang w:val="en-US"/>
              </w:rPr>
            </w:pPr>
          </w:p>
          <w:p w14:paraId="5170AAE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A598D2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889003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AD9F8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72A9A80" w14:textId="77777777" w:rsidR="003B2F27" w:rsidRPr="00C51467" w:rsidRDefault="003B2F27" w:rsidP="005B7138">
            <w:pPr>
              <w:widowControl w:val="0"/>
              <w:spacing w:after="160" w:line="360" w:lineRule="auto"/>
              <w:jc w:val="center"/>
              <w:rPr>
                <w:rFonts w:ascii="GHEA Grapalat" w:hAnsi="GHEA Grapalat"/>
                <w:sz w:val="22"/>
                <w:lang w:val="en-US"/>
              </w:rPr>
            </w:pPr>
          </w:p>
          <w:p w14:paraId="68760C0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1B053BD0" w14:textId="77777777" w:rsidTr="005B7138">
        <w:trPr>
          <w:jc w:val="center"/>
        </w:trPr>
        <w:tc>
          <w:tcPr>
            <w:tcW w:w="4536" w:type="dxa"/>
          </w:tcPr>
          <w:p w14:paraId="171AF462"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01E0728" w14:textId="77777777" w:rsidR="00C51467" w:rsidRPr="00C51467" w:rsidRDefault="00C51467" w:rsidP="005B7138">
            <w:pPr>
              <w:widowControl w:val="0"/>
              <w:spacing w:after="160" w:line="360" w:lineRule="auto"/>
              <w:jc w:val="center"/>
              <w:rPr>
                <w:rFonts w:ascii="GHEA Grapalat" w:hAnsi="GHEA Grapalat"/>
                <w:b/>
                <w:sz w:val="22"/>
              </w:rPr>
            </w:pPr>
          </w:p>
        </w:tc>
      </w:tr>
    </w:tbl>
    <w:p w14:paraId="32D44978"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135D95"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2F9E091"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6728E06F" w14:textId="77777777" w:rsidR="00DC22B5" w:rsidRDefault="00DC22B5" w:rsidP="003B2F27">
      <w:pPr>
        <w:widowControl w:val="0"/>
        <w:spacing w:after="160" w:line="360" w:lineRule="auto"/>
        <w:ind w:firstLine="567"/>
        <w:jc w:val="both"/>
        <w:rPr>
          <w:rFonts w:ascii="GHEA Grapalat" w:hAnsi="GHEA Grapalat"/>
          <w:i/>
        </w:rPr>
      </w:pPr>
    </w:p>
    <w:p w14:paraId="2636E04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4721D2" w14:textId="77777777" w:rsidR="00AA4CF1" w:rsidRPr="00AD29CE" w:rsidRDefault="00AA4CF1" w:rsidP="00AA4CF1">
      <w:pPr>
        <w:widowControl w:val="0"/>
        <w:spacing w:after="160" w:line="360" w:lineRule="auto"/>
        <w:ind w:firstLine="630"/>
        <w:jc w:val="both"/>
        <w:rPr>
          <w:rFonts w:ascii="GHEA Grapalat" w:hAnsi="GHEA Grapalat" w:cs="Sylfaen"/>
          <w:i/>
        </w:rPr>
      </w:pPr>
      <w:r w:rsidRPr="00AD29CE">
        <w:rPr>
          <w:rFonts w:ascii="GHEA Grapalat" w:hAnsi="GHEA Grapalat"/>
          <w:i/>
        </w:rPr>
        <w:t>законодательству Республики Армения положения.</w:t>
      </w:r>
    </w:p>
    <w:p w14:paraId="1DE92BD7" w14:textId="0CD5E3FC" w:rsidR="00AA4CF1" w:rsidRPr="00EB397F" w:rsidRDefault="00AA4CF1" w:rsidP="00D5072C">
      <w:pPr>
        <w:pStyle w:val="ListParagraph"/>
        <w:widowControl w:val="0"/>
        <w:numPr>
          <w:ilvl w:val="0"/>
          <w:numId w:val="12"/>
        </w:numPr>
        <w:spacing w:line="360" w:lineRule="auto"/>
        <w:ind w:left="892" w:hanging="446"/>
        <w:jc w:val="both"/>
        <w:rPr>
          <w:rFonts w:ascii="Cambria Math" w:hAnsi="Cambria Math"/>
          <w:b/>
          <w:bCs/>
          <w:lang w:val="hy-AM"/>
        </w:rPr>
      </w:pPr>
      <w:bookmarkStart w:id="28" w:name="_Hlk189650881"/>
      <w:r w:rsidRPr="0062791F">
        <w:rPr>
          <w:rFonts w:ascii="Cambria" w:hAnsi="Cambria" w:cs="Cambria"/>
          <w:b/>
          <w:bCs/>
          <w:color w:val="FF0000"/>
        </w:rPr>
        <w:t>Гарантийный</w:t>
      </w:r>
      <w:r w:rsidRPr="0062791F">
        <w:rPr>
          <w:b/>
          <w:bCs/>
          <w:color w:val="FF0000"/>
        </w:rPr>
        <w:t xml:space="preserve"> </w:t>
      </w:r>
      <w:r w:rsidRPr="0062791F">
        <w:rPr>
          <w:rFonts w:ascii="Cambria" w:hAnsi="Cambria" w:cs="Cambria"/>
          <w:b/>
          <w:bCs/>
          <w:color w:val="FF0000"/>
        </w:rPr>
        <w:t>срок</w:t>
      </w:r>
      <w:r w:rsidRPr="0062791F">
        <w:rPr>
          <w:b/>
          <w:bCs/>
          <w:color w:val="FF0000"/>
        </w:rPr>
        <w:t xml:space="preserve"> </w:t>
      </w:r>
      <w:r w:rsidRPr="0062791F">
        <w:rPr>
          <w:rFonts w:ascii="Cambria" w:hAnsi="Cambria" w:cs="Cambria"/>
          <w:b/>
          <w:bCs/>
          <w:color w:val="FF0000"/>
        </w:rPr>
        <w:t>оказания</w:t>
      </w:r>
      <w:r w:rsidRPr="0062791F">
        <w:rPr>
          <w:b/>
          <w:bCs/>
          <w:color w:val="FF0000"/>
        </w:rPr>
        <w:t xml:space="preserve"> </w:t>
      </w:r>
      <w:r w:rsidR="00697CAF" w:rsidRPr="00A92F7D">
        <w:rPr>
          <w:rFonts w:ascii="GHEA Grapalat" w:hAnsi="GHEA Grapalat"/>
          <w:b/>
          <w:iCs/>
          <w:sz w:val="22"/>
          <w:szCs w:val="22"/>
          <w:lang w:val="af-ZA" w:eastAsia="en-US"/>
        </w:rPr>
        <w:t xml:space="preserve">Услуг по техническому надзору </w:t>
      </w:r>
      <w:r w:rsidR="00697CAF" w:rsidRPr="00A92F7D">
        <w:rPr>
          <w:rFonts w:ascii="GHEA Grapalat" w:hAnsi="GHEA Grapalat"/>
          <w:b/>
          <w:bCs/>
          <w:iCs/>
          <w:sz w:val="22"/>
          <w:szCs w:val="22"/>
          <w:lang w:eastAsia="en-US"/>
        </w:rPr>
        <w:t xml:space="preserve">за    </w:t>
      </w:r>
      <w:r w:rsidR="00697CAF" w:rsidRPr="00A92F7D">
        <w:rPr>
          <w:rFonts w:ascii="GHEA Grapalat" w:hAnsi="GHEA Grapalat"/>
          <w:b/>
          <w:iCs/>
          <w:sz w:val="22"/>
          <w:szCs w:val="22"/>
          <w:lang w:eastAsia="en-US"/>
        </w:rPr>
        <w:t>к</w:t>
      </w:r>
      <w:r w:rsidR="00697CAF" w:rsidRPr="00A92F7D">
        <w:rPr>
          <w:rFonts w:ascii="GHEA Grapalat" w:hAnsi="GHEA Grapalat"/>
          <w:b/>
          <w:bCs/>
          <w:iCs/>
          <w:sz w:val="22"/>
          <w:szCs w:val="22"/>
          <w:lang w:eastAsia="en-US"/>
        </w:rPr>
        <w:t xml:space="preserve">апитальным ремонтом </w:t>
      </w:r>
      <w:r w:rsidR="0076578A">
        <w:rPr>
          <w:rFonts w:ascii="GHEA Grapalat" w:hAnsi="GHEA Grapalat"/>
          <w:b/>
          <w:bCs/>
          <w:iCs/>
          <w:sz w:val="22"/>
          <w:szCs w:val="22"/>
          <w:lang w:eastAsia="en-US"/>
        </w:rPr>
        <w:t xml:space="preserve">автодорог </w:t>
      </w:r>
      <w:r w:rsidR="00697CAF">
        <w:rPr>
          <w:rFonts w:ascii="Cambria Math" w:hAnsi="Cambria Math"/>
          <w:b/>
          <w:bCs/>
          <w:lang w:val="hy-AM"/>
        </w:rPr>
        <w:t xml:space="preserve"> </w:t>
      </w:r>
      <w:r w:rsidRPr="00DD0C5B">
        <w:rPr>
          <w:rFonts w:ascii="Cambria Math" w:hAnsi="Cambria Math"/>
          <w:b/>
          <w:bCs/>
          <w:lang w:val="hy-AM"/>
        </w:rPr>
        <w:t>гарантийные сроки (</w:t>
      </w:r>
      <w:r w:rsidRPr="00DD0C5B">
        <w:rPr>
          <w:rFonts w:ascii="Cambria Math" w:hAnsi="Cambria Math"/>
          <w:b/>
          <w:bCs/>
          <w:color w:val="FF0000"/>
          <w:lang w:val="hy-AM"/>
        </w:rPr>
        <w:t>3 (три) года</w:t>
      </w:r>
      <w:r w:rsidRPr="00DD0C5B">
        <w:rPr>
          <w:rFonts w:ascii="Cambria Math" w:hAnsi="Cambria Math"/>
          <w:b/>
          <w:bCs/>
          <w:lang w:val="hy-AM"/>
        </w:rPr>
        <w:t>) объекта подрядчика и его отдельных частей. 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r w:rsidRPr="00DD0C5B">
        <w:rPr>
          <w:b/>
          <w:bCs/>
        </w:rPr>
        <w:t xml:space="preserve"> </w:t>
      </w:r>
      <w:r w:rsidRPr="00DD0C5B">
        <w:rPr>
          <w:rFonts w:ascii="Cambria Math" w:hAnsi="Cambria Math"/>
          <w:b/>
          <w:bCs/>
          <w:lang w:val="hy-AM"/>
        </w:rPr>
        <w:t>Если в течение гарантийного срока обнаруживаются дефекты, исполнитель за неисполнение или ненадлежащее выполнение своих обязательств по контракту выплачивает заказчику штраф в размере фактических затрат, понесенных подрядчиком или заказчиком для устранения обнаруженного дефекта.</w:t>
      </w:r>
    </w:p>
    <w:bookmarkEnd w:id="28"/>
    <w:p w14:paraId="15439393" w14:textId="77777777" w:rsidR="003B2F27" w:rsidRPr="00AA4CF1" w:rsidRDefault="003B2F27" w:rsidP="003B2F27">
      <w:pPr>
        <w:widowControl w:val="0"/>
        <w:autoSpaceDE w:val="0"/>
        <w:autoSpaceDN w:val="0"/>
        <w:adjustRightInd w:val="0"/>
        <w:spacing w:after="160" w:line="360" w:lineRule="auto"/>
        <w:jc w:val="right"/>
        <w:rPr>
          <w:rFonts w:ascii="GHEA Grapalat" w:hAnsi="GHEA Grapalat" w:cs="TimesArmenianPSMT"/>
          <w:lang w:val="hy-AM"/>
        </w:rPr>
      </w:pPr>
    </w:p>
    <w:p w14:paraId="5C813848" w14:textId="77777777" w:rsidR="003B2F27" w:rsidRDefault="003B2F27" w:rsidP="003B2F27">
      <w:pPr>
        <w:rPr>
          <w:rFonts w:ascii="GHEA Grapalat" w:hAnsi="GHEA Grapalat"/>
        </w:rPr>
      </w:pPr>
      <w:r>
        <w:rPr>
          <w:rFonts w:ascii="GHEA Grapalat" w:hAnsi="GHEA Grapalat"/>
        </w:rPr>
        <w:br w:type="page"/>
      </w:r>
    </w:p>
    <w:p w14:paraId="6C106231" w14:textId="77777777" w:rsidR="007D5D65" w:rsidRDefault="007D5D65" w:rsidP="006F441D">
      <w:pPr>
        <w:widowControl w:val="0"/>
        <w:spacing w:after="160"/>
        <w:jc w:val="right"/>
        <w:rPr>
          <w:rFonts w:ascii="GHEA Grapalat" w:hAnsi="GHEA Grapalat"/>
          <w:i/>
          <w:lang w:val="hy-AM"/>
        </w:rPr>
      </w:pPr>
    </w:p>
    <w:p w14:paraId="6458FFBD" w14:textId="43C4B2E9" w:rsidR="003B2F27" w:rsidRPr="00AD29CE" w:rsidRDefault="003B2F27" w:rsidP="006F441D">
      <w:pPr>
        <w:widowControl w:val="0"/>
        <w:spacing w:after="160"/>
        <w:jc w:val="right"/>
        <w:rPr>
          <w:rFonts w:ascii="GHEA Grapalat" w:hAnsi="GHEA Grapalat"/>
          <w:i/>
        </w:rPr>
      </w:pPr>
      <w:r w:rsidRPr="00AD29CE">
        <w:rPr>
          <w:rFonts w:ascii="GHEA Grapalat" w:hAnsi="GHEA Grapalat"/>
          <w:i/>
        </w:rPr>
        <w:t>Приложение № 1</w:t>
      </w:r>
    </w:p>
    <w:p w14:paraId="542ADD24" w14:textId="3BBC8710" w:rsidR="00F25065" w:rsidRDefault="003B2F27" w:rsidP="00792ADD">
      <w:pPr>
        <w:widowControl w:val="0"/>
        <w:spacing w:after="16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4A963AD7" w14:textId="77777777" w:rsidR="00792ADD" w:rsidRPr="00792ADD" w:rsidRDefault="00792ADD" w:rsidP="00792ADD">
      <w:pPr>
        <w:widowControl w:val="0"/>
        <w:spacing w:after="160"/>
        <w:jc w:val="right"/>
        <w:rPr>
          <w:rFonts w:ascii="GHEA Grapalat" w:hAnsi="GHEA Grapalat"/>
          <w:i/>
          <w:lang w:val="hy-AM"/>
        </w:rPr>
      </w:pPr>
    </w:p>
    <w:p w14:paraId="0D27B356" w14:textId="5EE361C6" w:rsidR="003B2F27" w:rsidRPr="00F25065" w:rsidRDefault="003B2F27" w:rsidP="00F25065">
      <w:pPr>
        <w:widowControl w:val="0"/>
        <w:spacing w:after="160"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831"/>
        <w:gridCol w:w="824"/>
      </w:tblGrid>
      <w:tr w:rsidR="003B2F27" w:rsidRPr="00E40AC8" w14:paraId="6ECB5BDE" w14:textId="77777777" w:rsidTr="006F441D">
        <w:trPr>
          <w:trHeight w:val="432"/>
          <w:jc w:val="center"/>
        </w:trPr>
        <w:tc>
          <w:tcPr>
            <w:tcW w:w="10338" w:type="dxa"/>
            <w:gridSpan w:val="8"/>
          </w:tcPr>
          <w:p w14:paraId="4717956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D0F6F0E" w14:textId="77777777" w:rsidTr="00AB0202">
        <w:trPr>
          <w:trHeight w:val="253"/>
          <w:jc w:val="center"/>
        </w:trPr>
        <w:tc>
          <w:tcPr>
            <w:tcW w:w="1880" w:type="dxa"/>
            <w:vMerge w:val="restart"/>
            <w:vAlign w:val="center"/>
          </w:tcPr>
          <w:p w14:paraId="0A9050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D6C49D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E5977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951E98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6783E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4E0199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655" w:type="dxa"/>
            <w:gridSpan w:val="2"/>
            <w:vAlign w:val="center"/>
          </w:tcPr>
          <w:p w14:paraId="2E7517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7D2252C" w14:textId="77777777" w:rsidTr="00AB0202">
        <w:trPr>
          <w:trHeight w:val="513"/>
          <w:jc w:val="center"/>
        </w:trPr>
        <w:tc>
          <w:tcPr>
            <w:tcW w:w="1880" w:type="dxa"/>
            <w:vMerge/>
            <w:vAlign w:val="center"/>
          </w:tcPr>
          <w:p w14:paraId="34246579"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3559052"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48E90E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5AA6BE"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CBBAE47"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671998CE" w14:textId="77777777" w:rsidR="003B2F27" w:rsidRPr="00E40AC8" w:rsidRDefault="003B2F27" w:rsidP="005B7138">
            <w:pPr>
              <w:widowControl w:val="0"/>
              <w:spacing w:after="120"/>
              <w:jc w:val="center"/>
              <w:rPr>
                <w:rFonts w:ascii="GHEA Grapalat" w:hAnsi="GHEA Grapalat"/>
                <w:sz w:val="20"/>
              </w:rPr>
            </w:pPr>
          </w:p>
        </w:tc>
        <w:tc>
          <w:tcPr>
            <w:tcW w:w="831" w:type="dxa"/>
            <w:vAlign w:val="center"/>
          </w:tcPr>
          <w:p w14:paraId="5C080D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24" w:type="dxa"/>
            <w:vAlign w:val="center"/>
          </w:tcPr>
          <w:p w14:paraId="3C071C36" w14:textId="5B7F6D34" w:rsidR="003B2F27" w:rsidRPr="00FF7C89" w:rsidRDefault="003B2F27" w:rsidP="005B7138">
            <w:pPr>
              <w:widowControl w:val="0"/>
              <w:spacing w:after="120"/>
              <w:jc w:val="center"/>
              <w:rPr>
                <w:rFonts w:ascii="GHEA Grapalat" w:hAnsi="GHEA Grapalat"/>
                <w:sz w:val="20"/>
                <w:lang w:val="hy-AM"/>
              </w:rPr>
            </w:pPr>
            <w:r w:rsidRPr="00E40AC8">
              <w:rPr>
                <w:rFonts w:ascii="GHEA Grapalat" w:hAnsi="GHEA Grapalat"/>
                <w:sz w:val="20"/>
              </w:rPr>
              <w:t>срок</w:t>
            </w:r>
          </w:p>
        </w:tc>
      </w:tr>
      <w:tr w:rsidR="00AA4CF1" w:rsidRPr="00E40AC8" w14:paraId="0AADB229" w14:textId="77777777" w:rsidTr="00AB0202">
        <w:trPr>
          <w:trHeight w:val="509"/>
          <w:jc w:val="center"/>
        </w:trPr>
        <w:tc>
          <w:tcPr>
            <w:tcW w:w="1880" w:type="dxa"/>
            <w:vAlign w:val="center"/>
          </w:tcPr>
          <w:p w14:paraId="53E8F5DB" w14:textId="77777777" w:rsidR="00AA4CF1" w:rsidRPr="001C2E16" w:rsidRDefault="00AA4CF1" w:rsidP="00AA4CF1">
            <w:pPr>
              <w:widowControl w:val="0"/>
              <w:spacing w:after="120"/>
              <w:jc w:val="center"/>
              <w:rPr>
                <w:rFonts w:ascii="GHEA Grapalat" w:hAnsi="GHEA Grapalat"/>
                <w:b/>
                <w:bCs/>
                <w:sz w:val="20"/>
              </w:rPr>
            </w:pPr>
            <w:r w:rsidRPr="001C2E16">
              <w:rPr>
                <w:rFonts w:ascii="GHEA Grapalat" w:hAnsi="GHEA Grapalat"/>
                <w:b/>
                <w:bCs/>
                <w:sz w:val="20"/>
                <w:lang w:val="hy-AM"/>
              </w:rPr>
              <w:t>1</w:t>
            </w:r>
          </w:p>
        </w:tc>
        <w:tc>
          <w:tcPr>
            <w:tcW w:w="1846" w:type="dxa"/>
            <w:vAlign w:val="center"/>
          </w:tcPr>
          <w:p w14:paraId="2B2CA98D" w14:textId="4E932CED" w:rsidR="00AA4CF1" w:rsidRPr="00832D31" w:rsidRDefault="009C0AD8" w:rsidP="00AA4CF1">
            <w:pPr>
              <w:widowControl w:val="0"/>
              <w:spacing w:after="120"/>
              <w:jc w:val="center"/>
              <w:rPr>
                <w:rFonts w:ascii="GHEA Grapalat" w:hAnsi="GHEA Grapalat"/>
                <w:b/>
                <w:sz w:val="22"/>
                <w:szCs w:val="22"/>
                <w:lang w:val="hy-AM"/>
              </w:rPr>
            </w:pPr>
            <w:r>
              <w:rPr>
                <w:rFonts w:ascii="GHEA Grapalat" w:hAnsi="GHEA Grapalat"/>
                <w:b/>
                <w:color w:val="000000"/>
                <w:sz w:val="22"/>
                <w:szCs w:val="22"/>
                <w:shd w:val="clear" w:color="auto" w:fill="FFFFFF"/>
              </w:rPr>
              <w:t>71351540/519</w:t>
            </w:r>
          </w:p>
        </w:tc>
        <w:tc>
          <w:tcPr>
            <w:tcW w:w="1606" w:type="dxa"/>
            <w:vAlign w:val="center"/>
          </w:tcPr>
          <w:p w14:paraId="6B715BA3"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Ниже</w:t>
            </w:r>
          </w:p>
        </w:tc>
        <w:tc>
          <w:tcPr>
            <w:tcW w:w="1174" w:type="dxa"/>
            <w:vAlign w:val="center"/>
          </w:tcPr>
          <w:p w14:paraId="76D57F1D" w14:textId="77777777" w:rsidR="00AA4CF1" w:rsidRPr="00E40AC8" w:rsidRDefault="00AA4CF1" w:rsidP="00AA4CF1">
            <w:pPr>
              <w:widowControl w:val="0"/>
              <w:spacing w:after="120"/>
              <w:jc w:val="center"/>
              <w:rPr>
                <w:rFonts w:ascii="GHEA Grapalat" w:hAnsi="GHEA Grapalat"/>
                <w:sz w:val="20"/>
              </w:rPr>
            </w:pPr>
            <w:r w:rsidRPr="00B32DE8">
              <w:rPr>
                <w:rFonts w:ascii="GHEA Grapalat" w:hAnsi="GHEA Grapalat"/>
                <w:i/>
                <w:sz w:val="20"/>
                <w:lang w:val="hy-AM"/>
              </w:rPr>
              <w:t>драм</w:t>
            </w:r>
          </w:p>
        </w:tc>
        <w:tc>
          <w:tcPr>
            <w:tcW w:w="1355" w:type="dxa"/>
          </w:tcPr>
          <w:p w14:paraId="777A61F6" w14:textId="77777777" w:rsidR="00AA4CF1" w:rsidRPr="00E40AC8" w:rsidRDefault="00AA4CF1" w:rsidP="00AA4CF1">
            <w:pPr>
              <w:widowControl w:val="0"/>
              <w:spacing w:after="120"/>
              <w:jc w:val="center"/>
              <w:rPr>
                <w:rFonts w:ascii="GHEA Grapalat" w:hAnsi="GHEA Grapalat"/>
                <w:sz w:val="20"/>
              </w:rPr>
            </w:pPr>
          </w:p>
        </w:tc>
        <w:tc>
          <w:tcPr>
            <w:tcW w:w="822" w:type="dxa"/>
            <w:vAlign w:val="center"/>
          </w:tcPr>
          <w:p w14:paraId="2D0CFFE6" w14:textId="77777777" w:rsidR="00AA4CF1" w:rsidRPr="00E40AC8" w:rsidRDefault="00AA4CF1" w:rsidP="00AA4CF1">
            <w:pPr>
              <w:widowControl w:val="0"/>
              <w:spacing w:after="120"/>
              <w:jc w:val="center"/>
              <w:rPr>
                <w:rFonts w:ascii="GHEA Grapalat" w:hAnsi="GHEA Grapalat"/>
                <w:sz w:val="20"/>
              </w:rPr>
            </w:pPr>
            <w:r w:rsidRPr="00EC4184">
              <w:rPr>
                <w:rFonts w:ascii="GHEA Grapalat" w:hAnsi="GHEA Grapalat"/>
                <w:sz w:val="20"/>
                <w:lang w:val="hy-AM"/>
              </w:rPr>
              <w:t>1</w:t>
            </w:r>
          </w:p>
        </w:tc>
        <w:tc>
          <w:tcPr>
            <w:tcW w:w="831" w:type="dxa"/>
            <w:vAlign w:val="center"/>
          </w:tcPr>
          <w:p w14:paraId="66C1D2D3"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c>
          <w:tcPr>
            <w:tcW w:w="824" w:type="dxa"/>
            <w:vAlign w:val="center"/>
          </w:tcPr>
          <w:p w14:paraId="34C1D24D" w14:textId="77777777" w:rsidR="00AA4CF1" w:rsidRPr="00E40AC8" w:rsidRDefault="00AA4CF1" w:rsidP="00AA4CF1">
            <w:pPr>
              <w:widowControl w:val="0"/>
              <w:spacing w:after="120"/>
              <w:jc w:val="center"/>
              <w:rPr>
                <w:rFonts w:ascii="GHEA Grapalat" w:hAnsi="GHEA Grapalat"/>
                <w:sz w:val="20"/>
              </w:rPr>
            </w:pPr>
            <w:r w:rsidRPr="00C55F02">
              <w:rPr>
                <w:rFonts w:ascii="GHEA Grapalat" w:hAnsi="GHEA Grapalat"/>
                <w:i/>
                <w:sz w:val="20"/>
                <w:lang w:val="hy-AM"/>
              </w:rPr>
              <w:t>Ниже</w:t>
            </w:r>
          </w:p>
        </w:tc>
      </w:tr>
    </w:tbl>
    <w:p w14:paraId="68628ED2" w14:textId="77777777" w:rsidR="00792ADD" w:rsidRDefault="00792ADD" w:rsidP="00792ADD">
      <w:pPr>
        <w:jc w:val="center"/>
        <w:rPr>
          <w:rFonts w:ascii="GHEA Grapalat" w:hAnsi="GHEA Grapalat"/>
          <w:b/>
        </w:rPr>
      </w:pPr>
    </w:p>
    <w:p w14:paraId="40DA3EB9" w14:textId="4A16D127" w:rsidR="00EA5107" w:rsidRDefault="00EA5107" w:rsidP="00792ADD">
      <w:pPr>
        <w:jc w:val="center"/>
        <w:rPr>
          <w:rFonts w:ascii="GHEA Grapalat" w:hAnsi="GHEA Grapalat"/>
          <w:b/>
          <w:lang w:val="hy-AM"/>
        </w:rPr>
      </w:pPr>
      <w:r>
        <w:rPr>
          <w:rFonts w:ascii="GHEA Grapalat" w:hAnsi="GHEA Grapalat"/>
          <w:b/>
        </w:rPr>
        <w:t>ЛОТ 1</w:t>
      </w:r>
    </w:p>
    <w:p w14:paraId="34BC6CA2" w14:textId="3BA04F34" w:rsidR="00892408" w:rsidRDefault="00892408" w:rsidP="00792ADD">
      <w:pPr>
        <w:jc w:val="center"/>
        <w:rPr>
          <w:rFonts w:ascii="GHEA Grapalat" w:hAnsi="GHEA Grapalat"/>
          <w:b/>
          <w:bCs/>
          <w:lang w:val="hy-AM"/>
        </w:rPr>
      </w:pPr>
      <w:r w:rsidRPr="00892408">
        <w:rPr>
          <w:rFonts w:ascii="GHEA Grapalat" w:hAnsi="GHEA Grapalat"/>
          <w:b/>
          <w:bCs/>
        </w:rPr>
        <w:t>ТЕХНИЧЕСКАЯ ХАРАКТЕРИСТИКА</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9C0AD8" w:rsidRPr="00DB6679" w14:paraId="60B58A96" w14:textId="77777777" w:rsidTr="00D2165D">
        <w:trPr>
          <w:trHeight w:val="20"/>
          <w:jc w:val="center"/>
        </w:trPr>
        <w:tc>
          <w:tcPr>
            <w:tcW w:w="11062" w:type="dxa"/>
            <w:gridSpan w:val="2"/>
            <w:vAlign w:val="center"/>
          </w:tcPr>
          <w:p w14:paraId="74F47190" w14:textId="77777777" w:rsidR="009C0AD8" w:rsidRPr="00B52746" w:rsidRDefault="009C0AD8" w:rsidP="00D2165D">
            <w:pPr>
              <w:jc w:val="center"/>
              <w:rPr>
                <w:rFonts w:ascii="GHEA Grapalat" w:hAnsi="GHEA Grapalat" w:cs="Calibri"/>
                <w:b/>
                <w:bCs/>
                <w:i/>
                <w:iCs/>
                <w:sz w:val="18"/>
                <w:szCs w:val="18"/>
                <w:lang w:eastAsia="en-GB"/>
              </w:rPr>
            </w:pPr>
            <w:r w:rsidRPr="00631B82">
              <w:rPr>
                <w:rFonts w:ascii="GHEA Grapalat" w:hAnsi="GHEA Grapalat"/>
                <w:b/>
                <w:bCs/>
              </w:rPr>
              <w:t>Работы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p>
        </w:tc>
      </w:tr>
      <w:tr w:rsidR="009C0AD8" w:rsidRPr="009E5D0C" w14:paraId="4EC2429F" w14:textId="77777777" w:rsidTr="00D2165D">
        <w:trPr>
          <w:trHeight w:val="20"/>
          <w:jc w:val="center"/>
        </w:trPr>
        <w:tc>
          <w:tcPr>
            <w:tcW w:w="11062" w:type="dxa"/>
            <w:gridSpan w:val="2"/>
          </w:tcPr>
          <w:tbl>
            <w:tblPr>
              <w:tblW w:w="10818" w:type="dxa"/>
              <w:tblLayout w:type="fixed"/>
              <w:tblLook w:val="01E0" w:firstRow="1" w:lastRow="1" w:firstColumn="1" w:lastColumn="1" w:noHBand="0" w:noVBand="0"/>
            </w:tblPr>
            <w:tblGrid>
              <w:gridCol w:w="2721"/>
              <w:gridCol w:w="8097"/>
            </w:tblGrid>
            <w:tr w:rsidR="009C0AD8" w:rsidRPr="0090690D" w14:paraId="6CC30F05" w14:textId="77777777" w:rsidTr="00D2165D">
              <w:tc>
                <w:tcPr>
                  <w:tcW w:w="2721" w:type="dxa"/>
                </w:tcPr>
                <w:p w14:paraId="2F927E46" w14:textId="77777777" w:rsidR="009C0AD8" w:rsidRPr="0090690D" w:rsidRDefault="009C0AD8" w:rsidP="00D2165D">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97" w:type="dxa"/>
                </w:tcPr>
                <w:p w14:paraId="22031ED8" w14:textId="77777777" w:rsidR="009C0AD8" w:rsidRPr="0090690D" w:rsidRDefault="009C0AD8" w:rsidP="00D2165D">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9C0AD8" w:rsidRPr="0090690D" w14:paraId="73FD6184" w14:textId="77777777" w:rsidTr="00D2165D">
              <w:tc>
                <w:tcPr>
                  <w:tcW w:w="2721" w:type="dxa"/>
                </w:tcPr>
                <w:p w14:paraId="122428C2" w14:textId="77777777" w:rsidR="009C0AD8" w:rsidRPr="0090690D" w:rsidRDefault="009C0AD8" w:rsidP="00D2165D">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97" w:type="dxa"/>
                </w:tcPr>
                <w:p w14:paraId="103C4A5C" w14:textId="77777777" w:rsidR="009C0AD8" w:rsidRPr="00B52746" w:rsidRDefault="009C0AD8" w:rsidP="00D2165D">
                  <w:pPr>
                    <w:jc w:val="both"/>
                    <w:rPr>
                      <w:rFonts w:ascii="GHEA Grapalat" w:hAnsi="GHEA Grapalat"/>
                      <w:bCs/>
                      <w:sz w:val="18"/>
                      <w:szCs w:val="18"/>
                      <w:lang w:eastAsia="en-US"/>
                    </w:rPr>
                  </w:pPr>
                  <w:r w:rsidRPr="00B52746">
                    <w:rPr>
                      <w:rFonts w:ascii="GHEA Grapalat" w:hAnsi="GHEA Grapalat"/>
                      <w:bCs/>
                      <w:sz w:val="18"/>
                      <w:szCs w:val="18"/>
                      <w:lang w:eastAsia="en-US"/>
                    </w:rPr>
                    <w:t>Государственный бюджет Республики Армения</w:t>
                  </w:r>
                </w:p>
              </w:tc>
            </w:tr>
            <w:tr w:rsidR="009C0AD8" w:rsidRPr="0090690D" w14:paraId="7F479D0E" w14:textId="77777777" w:rsidTr="00D2165D">
              <w:trPr>
                <w:trHeight w:val="68"/>
              </w:trPr>
              <w:tc>
                <w:tcPr>
                  <w:tcW w:w="2721" w:type="dxa"/>
                </w:tcPr>
                <w:p w14:paraId="5A930AB3" w14:textId="77777777" w:rsidR="009C0AD8" w:rsidRPr="0090690D" w:rsidRDefault="009C0AD8" w:rsidP="00D2165D">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97" w:type="dxa"/>
                </w:tcPr>
                <w:p w14:paraId="560E57B5" w14:textId="77777777" w:rsidR="009C0AD8" w:rsidRPr="0090690D" w:rsidRDefault="009C0AD8" w:rsidP="00D2165D">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9C0AD8" w:rsidRPr="0090690D" w14:paraId="4CA4296D" w14:textId="77777777" w:rsidTr="00D2165D">
              <w:tc>
                <w:tcPr>
                  <w:tcW w:w="2721" w:type="dxa"/>
                </w:tcPr>
                <w:p w14:paraId="79612E46" w14:textId="77777777" w:rsidR="009C0AD8" w:rsidRPr="0090690D" w:rsidRDefault="009C0AD8" w:rsidP="00D2165D">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97" w:type="dxa"/>
                  <w:vAlign w:val="center"/>
                </w:tcPr>
                <w:p w14:paraId="20392DF1" w14:textId="77777777" w:rsidR="009C0AD8" w:rsidRPr="005648EC" w:rsidRDefault="009C0AD8" w:rsidP="00D2165D">
                  <w:pPr>
                    <w:rPr>
                      <w:rFonts w:ascii="GHEA Grapalat" w:hAnsi="GHEA Grapalat"/>
                      <w:sz w:val="18"/>
                      <w:szCs w:val="18"/>
                      <w:lang w:val="af-ZA" w:eastAsia="en-US"/>
                    </w:rPr>
                  </w:pPr>
                  <w:r w:rsidRPr="00ED6F4D">
                    <w:rPr>
                      <w:rFonts w:ascii="GHEA Grapalat" w:hAnsi="GHEA Grapalat"/>
                      <w:sz w:val="18"/>
                      <w:szCs w:val="18"/>
                      <w:lang w:val="af-ZA" w:eastAsia="en-US"/>
                    </w:rPr>
                    <w:t xml:space="preserve">Услуги по техническому надзору </w:t>
                  </w:r>
                  <w:r w:rsidRPr="00B52746">
                    <w:rPr>
                      <w:rFonts w:ascii="GHEA Grapalat" w:hAnsi="GHEA Grapalat"/>
                      <w:sz w:val="18"/>
                      <w:szCs w:val="18"/>
                      <w:lang w:val="af-ZA" w:eastAsia="en-US"/>
                    </w:rPr>
                    <w:t>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p>
              </w:tc>
            </w:tr>
            <w:tr w:rsidR="009C0AD8" w:rsidRPr="0090690D" w14:paraId="739A041D" w14:textId="77777777" w:rsidTr="00D2165D">
              <w:trPr>
                <w:trHeight w:val="1391"/>
              </w:trPr>
              <w:tc>
                <w:tcPr>
                  <w:tcW w:w="2721" w:type="dxa"/>
                </w:tcPr>
                <w:p w14:paraId="50D62140" w14:textId="77777777" w:rsidR="009C0AD8" w:rsidRPr="0090690D" w:rsidRDefault="009C0AD8" w:rsidP="00D2165D">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97" w:type="dxa"/>
                </w:tcPr>
                <w:p w14:paraId="41C6683F" w14:textId="77777777" w:rsidR="009C0AD8" w:rsidRPr="0090690D" w:rsidRDefault="009C0AD8" w:rsidP="00D2165D">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9C0AD8" w:rsidRPr="0090690D" w14:paraId="0641DC72" w14:textId="77777777" w:rsidTr="00D2165D">
              <w:trPr>
                <w:trHeight w:val="1391"/>
              </w:trPr>
              <w:tc>
                <w:tcPr>
                  <w:tcW w:w="2721" w:type="dxa"/>
                </w:tcPr>
                <w:p w14:paraId="769CB475" w14:textId="77777777" w:rsidR="009C0AD8" w:rsidRDefault="009C0AD8" w:rsidP="00D2165D">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097"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9C0AD8" w:rsidRPr="0090690D" w14:paraId="2DBDCF23" w14:textId="77777777" w:rsidTr="00D2165D">
                    <w:trPr>
                      <w:trHeight w:val="920"/>
                    </w:trPr>
                    <w:tc>
                      <w:tcPr>
                        <w:tcW w:w="592" w:type="dxa"/>
                        <w:shd w:val="clear" w:color="000000" w:fill="FFFFFF"/>
                        <w:vAlign w:val="center"/>
                        <w:hideMark/>
                      </w:tcPr>
                      <w:p w14:paraId="74C3EA4E" w14:textId="77777777" w:rsidR="009C0AD8" w:rsidRPr="0090690D" w:rsidRDefault="009C0AD8" w:rsidP="00D216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1B00B1A4" w14:textId="77777777" w:rsidR="009C0AD8" w:rsidRPr="000E4519" w:rsidRDefault="009C0AD8" w:rsidP="00D2165D">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04ABAB6F" w14:textId="77777777" w:rsidR="009C0AD8" w:rsidRPr="0090690D" w:rsidRDefault="009C0AD8" w:rsidP="00D2165D">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48DC8668" w14:textId="77777777" w:rsidR="009C0AD8" w:rsidRPr="000E4519" w:rsidRDefault="009C0AD8" w:rsidP="00D2165D">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4F1D2FC1" w14:textId="77777777" w:rsidR="009C0AD8" w:rsidRPr="003E5802" w:rsidRDefault="009C0AD8" w:rsidP="00D2165D">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9C0AD8" w:rsidRPr="0090690D" w14:paraId="0EC923EB" w14:textId="77777777" w:rsidTr="00D2165D">
                    <w:trPr>
                      <w:trHeight w:val="366"/>
                    </w:trPr>
                    <w:tc>
                      <w:tcPr>
                        <w:tcW w:w="592" w:type="dxa"/>
                        <w:shd w:val="clear" w:color="000000" w:fill="FFFFFF"/>
                        <w:vAlign w:val="center"/>
                        <w:hideMark/>
                      </w:tcPr>
                      <w:p w14:paraId="65C04B41" w14:textId="77777777" w:rsidR="009C0AD8" w:rsidRPr="0090690D" w:rsidRDefault="009C0AD8" w:rsidP="00D216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1D13D8C7" w14:textId="77777777" w:rsidR="009C0AD8" w:rsidRPr="0090690D" w:rsidRDefault="009C0AD8" w:rsidP="00D216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1D700DCE" w14:textId="77777777" w:rsidR="009C0AD8" w:rsidRPr="0090690D" w:rsidRDefault="009C0AD8" w:rsidP="00D216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6ECE648F" w14:textId="77777777" w:rsidR="009C0AD8" w:rsidRPr="0090690D" w:rsidRDefault="009C0AD8" w:rsidP="00D216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7EF4C226" w14:textId="77777777" w:rsidR="009C0AD8" w:rsidRPr="0090690D" w:rsidRDefault="009C0AD8" w:rsidP="00D2165D">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9C0AD8" w:rsidRPr="0090690D" w14:paraId="61E926AA" w14:textId="77777777" w:rsidTr="00D2165D">
                    <w:trPr>
                      <w:trHeight w:val="317"/>
                    </w:trPr>
                    <w:tc>
                      <w:tcPr>
                        <w:tcW w:w="592" w:type="dxa"/>
                        <w:shd w:val="clear" w:color="000000" w:fill="FFFFFF"/>
                        <w:vAlign w:val="center"/>
                      </w:tcPr>
                      <w:p w14:paraId="5573A871" w14:textId="77777777" w:rsidR="009C0AD8" w:rsidRPr="00D53C71" w:rsidRDefault="009C0AD8" w:rsidP="00D2165D">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5111C81F" w14:textId="77777777" w:rsidR="009C0AD8" w:rsidRPr="00B52746" w:rsidRDefault="009C0AD8" w:rsidP="00D2165D">
                        <w:pPr>
                          <w:jc w:val="center"/>
                          <w:rPr>
                            <w:rFonts w:ascii="GHEA Grapalat" w:hAnsi="GHEA Grapalat" w:cs="Calibri"/>
                            <w:b/>
                            <w:bCs/>
                            <w:i/>
                            <w:iCs/>
                            <w:color w:val="000000"/>
                            <w:sz w:val="18"/>
                            <w:szCs w:val="18"/>
                            <w:lang w:val="af-ZA"/>
                          </w:rPr>
                        </w:pPr>
                        <w:r w:rsidRPr="00B52746">
                          <w:rPr>
                            <w:rFonts w:ascii="GHEA Grapalat" w:hAnsi="GHEA Grapalat"/>
                            <w:b/>
                            <w:bCs/>
                            <w:sz w:val="18"/>
                            <w:szCs w:val="18"/>
                            <w:lang w:val="af-ZA" w:eastAsia="en-US"/>
                          </w:rPr>
                          <w:t>Услуги по техническому надзору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p>
                    </w:tc>
                    <w:tc>
                      <w:tcPr>
                        <w:tcW w:w="850" w:type="dxa"/>
                        <w:shd w:val="clear" w:color="000000" w:fill="FFFFFF"/>
                        <w:vAlign w:val="center"/>
                      </w:tcPr>
                      <w:p w14:paraId="32373BA2" w14:textId="77777777" w:rsidR="009C0AD8" w:rsidRPr="00B52746" w:rsidRDefault="009C0AD8" w:rsidP="00D2165D">
                        <w:pPr>
                          <w:jc w:val="center"/>
                          <w:rPr>
                            <w:rFonts w:ascii="GHEA Grapalat" w:hAnsi="GHEA Grapalat" w:cs="Calibri"/>
                            <w:bCs/>
                            <w:color w:val="000000"/>
                            <w:sz w:val="20"/>
                            <w:szCs w:val="20"/>
                            <w:lang w:val="en-GB"/>
                          </w:rPr>
                        </w:pPr>
                        <w:r>
                          <w:rPr>
                            <w:rFonts w:ascii="GHEA Grapalat" w:hAnsi="GHEA Grapalat"/>
                            <w:sz w:val="18"/>
                            <w:szCs w:val="20"/>
                            <w:lang w:val="en-GB"/>
                          </w:rPr>
                          <w:t>0.926</w:t>
                        </w:r>
                      </w:p>
                    </w:tc>
                    <w:tc>
                      <w:tcPr>
                        <w:tcW w:w="850" w:type="dxa"/>
                        <w:shd w:val="clear" w:color="000000" w:fill="FFFFFF"/>
                        <w:vAlign w:val="center"/>
                      </w:tcPr>
                      <w:p w14:paraId="0BF77EAF" w14:textId="77777777" w:rsidR="009C0AD8" w:rsidRPr="0021267A" w:rsidRDefault="009C0AD8" w:rsidP="00D2165D">
                        <w:pPr>
                          <w:jc w:val="center"/>
                          <w:rPr>
                            <w:rFonts w:ascii="GHEA Grapalat" w:eastAsia="Calibri" w:hAnsi="GHEA Grapalat"/>
                            <w:sz w:val="20"/>
                            <w:szCs w:val="20"/>
                            <w:lang w:eastAsia="en-US"/>
                          </w:rPr>
                        </w:pPr>
                        <w:r>
                          <w:rPr>
                            <w:rFonts w:ascii="GHEA Grapalat" w:eastAsia="Calibri" w:hAnsi="GHEA Grapalat"/>
                            <w:sz w:val="20"/>
                            <w:szCs w:val="20"/>
                            <w:lang w:eastAsia="en-US"/>
                          </w:rPr>
                          <w:t>Лори</w:t>
                        </w:r>
                      </w:p>
                    </w:tc>
                    <w:tc>
                      <w:tcPr>
                        <w:tcW w:w="2719" w:type="dxa"/>
                        <w:shd w:val="clear" w:color="000000" w:fill="FFFFFF"/>
                        <w:vAlign w:val="center"/>
                      </w:tcPr>
                      <w:p w14:paraId="30C3C855" w14:textId="77777777" w:rsidR="009C0AD8" w:rsidRPr="00E96461" w:rsidRDefault="009C0AD8" w:rsidP="00D2165D">
                        <w:pPr>
                          <w:jc w:val="center"/>
                          <w:rPr>
                            <w:rFonts w:ascii="GHEA Grapalat" w:hAnsi="GHEA Grapalat"/>
                            <w:bCs/>
                            <w:i/>
                            <w:iCs/>
                            <w:sz w:val="18"/>
                            <w:szCs w:val="18"/>
                            <w:highlight w:val="yellow"/>
                            <w:lang w:val="hy-AM" w:eastAsia="en-US"/>
                          </w:rPr>
                        </w:pPr>
                        <w:r w:rsidRPr="00E96461">
                          <w:rPr>
                            <w:rFonts w:ascii="GHEA Grapalat" w:hAnsi="GHEA Grapalat"/>
                            <w:i/>
                            <w:iCs/>
                            <w:sz w:val="18"/>
                            <w:szCs w:val="18"/>
                          </w:rPr>
                          <w:t xml:space="preserve">Предусмотренный срок </w:t>
                        </w:r>
                        <w:r w:rsidRPr="00B52746">
                          <w:rPr>
                            <w:rFonts w:ascii="GHEA Grapalat" w:hAnsi="GHEA Grapalat"/>
                            <w:b/>
                            <w:bCs/>
                            <w:i/>
                            <w:iCs/>
                            <w:sz w:val="18"/>
                            <w:szCs w:val="18"/>
                          </w:rPr>
                          <w:t>120</w:t>
                        </w:r>
                        <w:r w:rsidRPr="00E96461">
                          <w:rPr>
                            <w:rFonts w:ascii="GHEA Grapalat" w:hAnsi="GHEA Grapalat"/>
                            <w:i/>
                            <w:iCs/>
                            <w:sz w:val="18"/>
                            <w:szCs w:val="18"/>
                          </w:rPr>
                          <w:t xml:space="preserve"> дней, фактический завершение выполнения соответствующих строительных работ.</w:t>
                        </w:r>
                      </w:p>
                    </w:tc>
                  </w:tr>
                </w:tbl>
                <w:p w14:paraId="487D3407" w14:textId="77777777" w:rsidR="009C0AD8" w:rsidRPr="00D95CBE" w:rsidRDefault="009C0AD8" w:rsidP="00D2165D">
                  <w:pPr>
                    <w:jc w:val="both"/>
                    <w:rPr>
                      <w:rFonts w:ascii="GHEA Grapalat" w:hAnsi="GHEA Grapalat"/>
                      <w:sz w:val="18"/>
                      <w:szCs w:val="18"/>
                      <w:lang w:val="hy-AM" w:eastAsia="en-US"/>
                    </w:rPr>
                  </w:pPr>
                </w:p>
              </w:tc>
            </w:tr>
            <w:tr w:rsidR="009C0AD8" w:rsidRPr="0090690D" w14:paraId="5D304061" w14:textId="77777777" w:rsidTr="00D2165D">
              <w:trPr>
                <w:trHeight w:val="740"/>
              </w:trPr>
              <w:tc>
                <w:tcPr>
                  <w:tcW w:w="2721" w:type="dxa"/>
                </w:tcPr>
                <w:p w14:paraId="27B2A41C" w14:textId="77777777" w:rsidR="009C0AD8" w:rsidRDefault="009C0AD8" w:rsidP="00D2165D">
                  <w:pPr>
                    <w:jc w:val="both"/>
                    <w:rPr>
                      <w:rFonts w:ascii="GHEA Grapalat" w:hAnsi="GHEA Grapalat"/>
                      <w:b/>
                      <w:i/>
                      <w:sz w:val="18"/>
                      <w:szCs w:val="18"/>
                      <w:lang w:eastAsia="en-US"/>
                    </w:rPr>
                  </w:pPr>
                  <w:r w:rsidRPr="00F23FD2">
                    <w:rPr>
                      <w:rFonts w:ascii="GHEA Grapalat" w:hAnsi="GHEA Grapalat"/>
                      <w:b/>
                      <w:i/>
                      <w:sz w:val="18"/>
                      <w:szCs w:val="18"/>
                      <w:lang w:eastAsia="en-US"/>
                    </w:rPr>
                    <w:t>Степень риска</w:t>
                  </w:r>
                </w:p>
              </w:tc>
              <w:tc>
                <w:tcPr>
                  <w:tcW w:w="8097" w:type="dxa"/>
                </w:tcPr>
                <w:p w14:paraId="0B4E7D79" w14:textId="77777777" w:rsidR="009C0AD8" w:rsidRPr="00F23FD2" w:rsidRDefault="009C0AD8" w:rsidP="00D2165D">
                  <w:pPr>
                    <w:rPr>
                      <w:rFonts w:ascii="GHEA Grapalat" w:hAnsi="GHEA Grapalat"/>
                      <w:sz w:val="18"/>
                      <w:szCs w:val="18"/>
                      <w:lang w:val="hy-AM" w:eastAsia="en-US"/>
                    </w:rPr>
                  </w:pPr>
                  <w:r>
                    <w:rPr>
                      <w:rFonts w:ascii="GHEA Grapalat" w:hAnsi="GHEA Grapalat"/>
                      <w:sz w:val="18"/>
                      <w:szCs w:val="18"/>
                      <w:lang w:eastAsia="en-US"/>
                    </w:rPr>
                    <w:t>В</w:t>
                  </w:r>
                  <w:r w:rsidRPr="00F23FD2">
                    <w:rPr>
                      <w:rFonts w:ascii="GHEA Grapalat" w:hAnsi="GHEA Grapalat"/>
                      <w:sz w:val="18"/>
                      <w:szCs w:val="18"/>
                      <w:lang w:val="hy-AM" w:eastAsia="en-US"/>
                    </w:rPr>
                    <w:t>ыше среднего уровень (III категория) в соответствии с постановлением Правительства Республики Армения от 19.03.2015 № 596-Н.</w:t>
                  </w:r>
                </w:p>
              </w:tc>
            </w:tr>
            <w:tr w:rsidR="009C0AD8" w:rsidRPr="0090690D" w14:paraId="09B41156" w14:textId="77777777" w:rsidTr="00D2165D">
              <w:trPr>
                <w:trHeight w:val="361"/>
              </w:trPr>
              <w:tc>
                <w:tcPr>
                  <w:tcW w:w="2721" w:type="dxa"/>
                </w:tcPr>
                <w:p w14:paraId="1F22B6A3" w14:textId="77777777" w:rsidR="009C0AD8" w:rsidRDefault="009C0AD8" w:rsidP="00D2165D">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11C54630" w14:textId="77777777" w:rsidR="009C0AD8" w:rsidRDefault="009C0AD8" w:rsidP="00D2165D">
                  <w:pPr>
                    <w:jc w:val="both"/>
                    <w:rPr>
                      <w:rFonts w:ascii="GHEA Grapalat" w:hAnsi="GHEA Grapalat"/>
                      <w:b/>
                      <w:i/>
                      <w:sz w:val="18"/>
                      <w:szCs w:val="18"/>
                      <w:lang w:eastAsia="en-US"/>
                    </w:rPr>
                  </w:pPr>
                </w:p>
              </w:tc>
              <w:tc>
                <w:tcPr>
                  <w:tcW w:w="8097" w:type="dxa"/>
                </w:tcPr>
                <w:p w14:paraId="5822510A" w14:textId="77777777" w:rsidR="009C0AD8" w:rsidRPr="001D7B25" w:rsidRDefault="009C0AD8" w:rsidP="00D2165D">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78BCFEA" w14:textId="77777777" w:rsidR="009C0AD8" w:rsidRPr="0090690D" w:rsidRDefault="009C0AD8" w:rsidP="00D2165D">
                  <w:pPr>
                    <w:jc w:val="center"/>
                    <w:rPr>
                      <w:rFonts w:ascii="GHEA Grapalat" w:hAnsi="GHEA Grapalat"/>
                      <w:b/>
                      <w:bCs/>
                      <w:sz w:val="16"/>
                      <w:szCs w:val="16"/>
                      <w:lang w:val="hy-AM" w:eastAsia="en-US"/>
                    </w:rPr>
                  </w:pPr>
                </w:p>
              </w:tc>
            </w:tr>
            <w:tr w:rsidR="009C0AD8" w:rsidRPr="0090690D" w14:paraId="76627D98" w14:textId="77777777" w:rsidTr="00D2165D">
              <w:trPr>
                <w:trHeight w:val="80"/>
              </w:trPr>
              <w:tc>
                <w:tcPr>
                  <w:tcW w:w="2721" w:type="dxa"/>
                </w:tcPr>
                <w:p w14:paraId="5C09D51A" w14:textId="77777777" w:rsidR="009C0AD8" w:rsidRPr="0090690D" w:rsidRDefault="009C0AD8" w:rsidP="00D2165D">
                  <w:pPr>
                    <w:jc w:val="both"/>
                    <w:rPr>
                      <w:rFonts w:ascii="GHEA Grapalat" w:hAnsi="GHEA Grapalat"/>
                      <w:b/>
                      <w:i/>
                      <w:sz w:val="18"/>
                      <w:szCs w:val="18"/>
                      <w:lang w:val="hy-AM" w:eastAsia="en-US"/>
                    </w:rPr>
                  </w:pPr>
                  <w:r>
                    <w:rPr>
                      <w:rFonts w:ascii="GHEA Grapalat" w:hAnsi="GHEA Grapalat"/>
                      <w:b/>
                      <w:i/>
                      <w:sz w:val="18"/>
                      <w:szCs w:val="18"/>
                      <w:lang w:eastAsia="en-US"/>
                    </w:rPr>
                    <w:lastRenderedPageBreak/>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00411D84" w14:textId="77777777" w:rsidR="009C0AD8" w:rsidRDefault="009C0AD8" w:rsidP="00D2165D">
                  <w:pPr>
                    <w:jc w:val="both"/>
                    <w:rPr>
                      <w:rFonts w:ascii="GHEA Grapalat" w:hAnsi="GHEA Grapalat"/>
                      <w:b/>
                      <w:i/>
                      <w:sz w:val="18"/>
                      <w:szCs w:val="18"/>
                      <w:lang w:eastAsia="en-US"/>
                    </w:rPr>
                  </w:pPr>
                </w:p>
              </w:tc>
              <w:tc>
                <w:tcPr>
                  <w:tcW w:w="8097" w:type="dxa"/>
                </w:tcPr>
                <w:p w14:paraId="5D1606FA" w14:textId="77777777" w:rsidR="009C0AD8" w:rsidRPr="009F7712" w:rsidRDefault="009C0AD8" w:rsidP="00D2165D">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31167D3D" w14:textId="77777777" w:rsidR="009C0AD8" w:rsidRPr="0090690D" w:rsidRDefault="009C0AD8" w:rsidP="00D2165D">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46CF5BE9" w14:textId="77777777" w:rsidR="009C0AD8" w:rsidRPr="0090690D" w:rsidRDefault="009C0AD8" w:rsidP="00D2165D">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1C05CFD1" w14:textId="77777777" w:rsidR="009C0AD8" w:rsidRPr="0090690D" w:rsidRDefault="009C0AD8" w:rsidP="00D2165D">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2602340F" w14:textId="77777777" w:rsidR="009C0AD8" w:rsidRPr="0090690D" w:rsidRDefault="009C0AD8" w:rsidP="00D2165D">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3D93E097" w14:textId="77777777" w:rsidR="009C0AD8" w:rsidRPr="0090690D" w:rsidRDefault="009C0AD8" w:rsidP="00D2165D">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hyperlink r:id="rId14" w:history="1">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hyperlink>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6D1BE316" w14:textId="77777777" w:rsidR="009C0AD8" w:rsidRPr="0090690D" w:rsidRDefault="009C0AD8" w:rsidP="00D2165D">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61E3A1DA" w14:textId="77777777" w:rsidR="009C0AD8" w:rsidRPr="0090690D" w:rsidRDefault="009C0AD8" w:rsidP="00D2165D">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74C50088" w14:textId="77777777" w:rsidR="009C0AD8" w:rsidRPr="0090690D" w:rsidRDefault="009C0AD8" w:rsidP="00D2165D">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44B26787" w14:textId="77777777" w:rsidR="009C0AD8" w:rsidRPr="0090690D" w:rsidRDefault="009C0AD8" w:rsidP="00D2165D">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0B3A8548"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5F17C976"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2E989773"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2EF6D99D"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4F0736C6" w14:textId="77777777" w:rsidR="009C0AD8" w:rsidRDefault="009C0AD8" w:rsidP="00D2165D">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62CD227E" w14:textId="77777777" w:rsidR="009C0AD8"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72B1306F" w14:textId="77777777" w:rsidR="009C0AD8" w:rsidRPr="00390D46"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129C0B69" w14:textId="77777777" w:rsidR="009C0AD8"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076E8301" w14:textId="77777777" w:rsidR="009C0AD8" w:rsidRPr="00131BA8"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35A47842"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01A64CFA"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lastRenderedPageBreak/>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63E3D3DB" w14:textId="77777777" w:rsidR="009C0AD8" w:rsidRPr="0090690D" w:rsidRDefault="009C0AD8" w:rsidP="009C0AD8">
                  <w:pPr>
                    <w:numPr>
                      <w:ilvl w:val="0"/>
                      <w:numId w:val="14"/>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36436BE0" w14:textId="77777777" w:rsidR="009C0AD8" w:rsidRPr="0090690D" w:rsidRDefault="009C0AD8" w:rsidP="009C0AD8">
                  <w:pPr>
                    <w:numPr>
                      <w:ilvl w:val="0"/>
                      <w:numId w:val="14"/>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538E4438" w14:textId="77777777" w:rsidR="009C0AD8" w:rsidRDefault="009C0AD8" w:rsidP="009C0AD8">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13DBFC00" w14:textId="77777777" w:rsidR="009C0AD8" w:rsidRPr="000879CB" w:rsidRDefault="009C0AD8" w:rsidP="009C0AD8">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795F55CD" w14:textId="77777777" w:rsidR="009C0AD8" w:rsidRPr="0090690D" w:rsidRDefault="009C0AD8" w:rsidP="009C0AD8">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596B9674" w14:textId="77777777" w:rsidR="009C0AD8" w:rsidRPr="0090690D" w:rsidRDefault="009C0AD8" w:rsidP="009C0AD8">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0F77B915" w14:textId="77777777" w:rsidR="009C0AD8" w:rsidRPr="0090690D" w:rsidRDefault="009C0AD8" w:rsidP="009C0AD8">
                  <w:pPr>
                    <w:numPr>
                      <w:ilvl w:val="0"/>
                      <w:numId w:val="14"/>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7F042567" w14:textId="77777777" w:rsidR="009C0AD8" w:rsidRPr="0090690D" w:rsidRDefault="009C0AD8" w:rsidP="009C0AD8">
                  <w:pPr>
                    <w:numPr>
                      <w:ilvl w:val="0"/>
                      <w:numId w:val="14"/>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5D1BEB42"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131D3326"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623FE90F"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8DCBD64"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75A701B"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438BA04A"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5E91009C" w14:textId="77777777" w:rsidR="009C0AD8" w:rsidRPr="0090690D" w:rsidRDefault="009C0AD8" w:rsidP="00D2165D">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7BD156AE"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28F754A3"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376BBC5"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6D0E4423"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5758EF2B" w14:textId="77777777" w:rsidR="009C0AD8" w:rsidRPr="0090690D" w:rsidRDefault="009C0AD8" w:rsidP="00D2165D">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09DC3996" w14:textId="77777777" w:rsidR="009C0AD8" w:rsidRPr="0090690D" w:rsidRDefault="009C0AD8" w:rsidP="00D2165D">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6099F7B9" w14:textId="77777777" w:rsidR="009C0AD8" w:rsidRPr="0090690D" w:rsidRDefault="009C0AD8" w:rsidP="00D2165D">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0DC151F2" w14:textId="77777777" w:rsidR="009C0AD8" w:rsidRPr="0090690D" w:rsidRDefault="009C0AD8" w:rsidP="00D2165D">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4C716D4E" w14:textId="77777777" w:rsidR="009C0AD8" w:rsidRPr="0090690D" w:rsidRDefault="009C0AD8" w:rsidP="00D2165D">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 xml:space="preserve">актами промежуточной приемки о технической готовности объекта к </w:t>
                  </w:r>
                  <w:r w:rsidRPr="00580FD2">
                    <w:rPr>
                      <w:rFonts w:ascii="GHEA Grapalat" w:hAnsi="GHEA Grapalat"/>
                      <w:sz w:val="18"/>
                      <w:szCs w:val="18"/>
                      <w:lang w:val="hy-AM" w:eastAsia="en-US"/>
                    </w:rPr>
                    <w:lastRenderedPageBreak/>
                    <w:t>выполнению дальнейших работ.</w:t>
                  </w:r>
                </w:p>
                <w:p w14:paraId="367B329C" w14:textId="77777777" w:rsidR="009C0AD8" w:rsidRPr="007B28B4" w:rsidRDefault="009C0AD8" w:rsidP="00D2165D">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2F516C61" w14:textId="77777777" w:rsidR="009C0AD8" w:rsidRPr="007B28B4" w:rsidRDefault="009C0AD8" w:rsidP="00D2165D">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61B799AE" w14:textId="77777777" w:rsidR="009C0AD8" w:rsidRPr="007B28B4" w:rsidRDefault="009C0AD8" w:rsidP="00D2165D">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5B8F9D3F" w14:textId="77777777" w:rsidR="009C0AD8" w:rsidRPr="00026622" w:rsidRDefault="009C0AD8" w:rsidP="00D2165D">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2F906F73" w14:textId="77777777" w:rsidR="009C0AD8" w:rsidRPr="000A6C53" w:rsidRDefault="009C0AD8" w:rsidP="00D2165D">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53106864" w14:textId="77777777" w:rsidR="009C0AD8" w:rsidRPr="000A6C53" w:rsidRDefault="009C0AD8" w:rsidP="00D2165D">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3781A776" w14:textId="77777777" w:rsidR="009C0AD8" w:rsidRPr="00B2414B" w:rsidRDefault="009C0AD8" w:rsidP="00D2165D">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04021943" w14:textId="77777777" w:rsidR="009C0AD8" w:rsidRPr="00B2414B" w:rsidRDefault="009C0AD8" w:rsidP="00D2165D">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5F8FC614" w14:textId="77777777" w:rsidR="009C0AD8" w:rsidRPr="0090690D" w:rsidRDefault="009C0AD8" w:rsidP="00D2165D">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9AEC396" w14:textId="77777777" w:rsidR="009C0AD8" w:rsidRPr="0090690D" w:rsidRDefault="009C0AD8" w:rsidP="00D2165D">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30920E8F" w14:textId="77777777" w:rsidR="009C0AD8" w:rsidRPr="0090690D" w:rsidRDefault="009C0AD8" w:rsidP="00D2165D">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6E455F36" w14:textId="77777777" w:rsidR="009C0AD8" w:rsidRPr="002253AD" w:rsidRDefault="009C0AD8" w:rsidP="00D2165D">
                  <w:pPr>
                    <w:jc w:val="both"/>
                    <w:rPr>
                      <w:rFonts w:ascii="GHEA Grapalat" w:hAnsi="GHEA Grapalat"/>
                      <w:sz w:val="18"/>
                      <w:szCs w:val="18"/>
                      <w:lang w:val="hy-AM" w:eastAsia="en-US"/>
                    </w:rPr>
                  </w:pPr>
                </w:p>
              </w:tc>
            </w:tr>
            <w:tr w:rsidR="009C0AD8" w:rsidRPr="0090690D" w14:paraId="60ED67CF" w14:textId="77777777" w:rsidTr="00D2165D">
              <w:trPr>
                <w:trHeight w:val="136"/>
              </w:trPr>
              <w:tc>
                <w:tcPr>
                  <w:tcW w:w="2721" w:type="dxa"/>
                </w:tcPr>
                <w:p w14:paraId="3B792E79" w14:textId="77777777" w:rsidR="009C0AD8" w:rsidRDefault="009C0AD8" w:rsidP="00D2165D">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097" w:type="dxa"/>
                </w:tcPr>
                <w:p w14:paraId="32F8B458" w14:textId="77777777" w:rsidR="009C0AD8" w:rsidRPr="0090690D" w:rsidRDefault="009C0AD8" w:rsidP="00D2165D">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0A2B6C63" w14:textId="77777777" w:rsidR="009C0AD8" w:rsidRDefault="009C0AD8" w:rsidP="00D2165D">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3EE9D254" w14:textId="77777777" w:rsidR="009C0AD8" w:rsidRPr="00F62325" w:rsidRDefault="009C0AD8" w:rsidP="00D2165D">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2B36BB7B" w14:textId="77777777" w:rsidR="009C0AD8" w:rsidRPr="0090690D" w:rsidRDefault="009C0AD8" w:rsidP="00D2165D">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 xml:space="preserve">Технический надзор </w:t>
                  </w:r>
                  <w:r w:rsidRPr="008532E2">
                    <w:rPr>
                      <w:rFonts w:ascii="GHEA Grapalat" w:hAnsi="GHEA Grapalat"/>
                      <w:bCs/>
                      <w:sz w:val="18"/>
                      <w:szCs w:val="18"/>
                      <w:lang w:val="hy-AM" w:eastAsia="en-US"/>
                    </w:rPr>
                    <w:lastRenderedPageBreak/>
                    <w:t>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6DC324CA" w14:textId="77777777" w:rsidR="009C0AD8" w:rsidRPr="0090690D" w:rsidRDefault="009C0AD8" w:rsidP="00D2165D">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726741AE" w14:textId="77777777" w:rsidR="009C0AD8" w:rsidRPr="000A6C53" w:rsidRDefault="009C0AD8" w:rsidP="00D2165D">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7E4FAA6A" w14:textId="77777777" w:rsidR="009C0AD8" w:rsidRPr="0090690D" w:rsidRDefault="009C0AD8" w:rsidP="00D2165D">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5149AE9A" w14:textId="77777777" w:rsidR="009C0AD8" w:rsidRPr="0090690D" w:rsidRDefault="009C0AD8" w:rsidP="00D2165D">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12BC1ACC" w14:textId="77777777" w:rsidR="009C0AD8" w:rsidRDefault="009C0AD8" w:rsidP="00D2165D">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555CB736" w14:textId="77777777" w:rsidR="009C0AD8" w:rsidRPr="002253AD" w:rsidRDefault="009C0AD8" w:rsidP="00D2165D">
                  <w:pPr>
                    <w:ind w:left="180"/>
                    <w:jc w:val="both"/>
                    <w:rPr>
                      <w:rFonts w:ascii="GHEA Grapalat" w:hAnsi="GHEA Grapalat"/>
                      <w:sz w:val="18"/>
                      <w:szCs w:val="18"/>
                      <w:lang w:val="hy-AM" w:eastAsia="en-US"/>
                    </w:rPr>
                  </w:pPr>
                </w:p>
              </w:tc>
            </w:tr>
            <w:tr w:rsidR="009C0AD8" w:rsidRPr="0090690D" w14:paraId="53C1AD97" w14:textId="77777777" w:rsidTr="00D2165D">
              <w:trPr>
                <w:trHeight w:val="1391"/>
              </w:trPr>
              <w:tc>
                <w:tcPr>
                  <w:tcW w:w="2721" w:type="dxa"/>
                </w:tcPr>
                <w:p w14:paraId="0EB45E33" w14:textId="77777777" w:rsidR="009C0AD8" w:rsidRPr="0090690D" w:rsidRDefault="009C0AD8" w:rsidP="00D2165D">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388E7084" w14:textId="77777777" w:rsidR="009C0AD8" w:rsidRPr="00AF7E20" w:rsidRDefault="009C0AD8" w:rsidP="00D2165D">
                  <w:pPr>
                    <w:jc w:val="both"/>
                    <w:rPr>
                      <w:rFonts w:ascii="GHEA Grapalat" w:hAnsi="GHEA Grapalat"/>
                      <w:b/>
                      <w:i/>
                      <w:sz w:val="18"/>
                      <w:szCs w:val="18"/>
                      <w:lang w:val="hy-AM" w:eastAsia="en-US"/>
                    </w:rPr>
                  </w:pPr>
                </w:p>
              </w:tc>
              <w:tc>
                <w:tcPr>
                  <w:tcW w:w="8097" w:type="dxa"/>
                </w:tcPr>
                <w:p w14:paraId="4B7F5550" w14:textId="77777777" w:rsidR="009C0AD8" w:rsidRDefault="009C0AD8" w:rsidP="00D2165D">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6EF8C456"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5891151F"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50E42618"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5B964CC5"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300C0A8B"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58FD3C54"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06004773" w14:textId="77777777" w:rsidR="009C0AD8" w:rsidRPr="000A6C53" w:rsidRDefault="009C0AD8" w:rsidP="00D2165D">
                  <w:pPr>
                    <w:spacing w:line="240" w:lineRule="atLeast"/>
                    <w:jc w:val="both"/>
                    <w:rPr>
                      <w:rFonts w:ascii="GHEA Grapalat" w:hAnsi="GHEA Grapalat"/>
                      <w:b/>
                      <w:bCs/>
                      <w:sz w:val="18"/>
                      <w:szCs w:val="18"/>
                      <w:lang w:eastAsia="en-US"/>
                    </w:rPr>
                  </w:pPr>
                </w:p>
              </w:tc>
            </w:tr>
            <w:tr w:rsidR="009C0AD8" w:rsidRPr="006E1E3D" w14:paraId="7D755BBB" w14:textId="77777777" w:rsidTr="00D2165D">
              <w:trPr>
                <w:trHeight w:val="1391"/>
              </w:trPr>
              <w:tc>
                <w:tcPr>
                  <w:tcW w:w="2721" w:type="dxa"/>
                </w:tcPr>
                <w:p w14:paraId="482D5724" w14:textId="77777777" w:rsidR="009C0AD8" w:rsidRPr="002E6F96" w:rsidRDefault="009C0AD8" w:rsidP="00D2165D">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0E74DF64" w14:textId="77777777" w:rsidR="009C0AD8" w:rsidRPr="00AF7E20" w:rsidRDefault="009C0AD8" w:rsidP="00D2165D">
                  <w:pPr>
                    <w:jc w:val="both"/>
                    <w:rPr>
                      <w:rFonts w:ascii="GHEA Grapalat" w:hAnsi="GHEA Grapalat"/>
                      <w:b/>
                      <w:i/>
                      <w:sz w:val="18"/>
                      <w:szCs w:val="18"/>
                      <w:lang w:val="hy-AM" w:eastAsia="en-US"/>
                    </w:rPr>
                  </w:pPr>
                </w:p>
              </w:tc>
              <w:tc>
                <w:tcPr>
                  <w:tcW w:w="8097" w:type="dxa"/>
                </w:tcPr>
                <w:p w14:paraId="34AAB49A"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13DF5768"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7A28F3FD" w14:textId="77777777" w:rsidR="009C0AD8" w:rsidRPr="006E1E3D" w:rsidRDefault="009C0AD8" w:rsidP="00D2165D">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 xml:space="preserve">В случае любого арбитражного или судебного разбирательства с Подрядчиками Консультант </w:t>
                  </w:r>
                  <w:r w:rsidRPr="006E1E3D">
                    <w:rPr>
                      <w:rFonts w:ascii="GHEA Grapalat" w:hAnsi="GHEA Grapalat"/>
                      <w:sz w:val="18"/>
                      <w:szCs w:val="18"/>
                      <w:lang w:val="hy-AM" w:eastAsia="en-US"/>
                    </w:rPr>
                    <w:lastRenderedPageBreak/>
                    <w:t>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10252E7E" w14:textId="77777777" w:rsidR="009C0AD8" w:rsidRPr="006E1E3D" w:rsidRDefault="009C0AD8" w:rsidP="00D2165D">
                  <w:pPr>
                    <w:spacing w:line="240" w:lineRule="atLeast"/>
                    <w:jc w:val="both"/>
                    <w:rPr>
                      <w:rFonts w:ascii="GHEA Grapalat" w:hAnsi="GHEA Grapalat"/>
                      <w:sz w:val="18"/>
                      <w:szCs w:val="18"/>
                      <w:lang w:val="hy-AM" w:eastAsia="en-US"/>
                    </w:rPr>
                  </w:pPr>
                </w:p>
              </w:tc>
            </w:tr>
            <w:tr w:rsidR="009C0AD8" w:rsidRPr="0090690D" w14:paraId="67255CAD" w14:textId="77777777" w:rsidTr="00D2165D">
              <w:trPr>
                <w:trHeight w:val="1837"/>
              </w:trPr>
              <w:tc>
                <w:tcPr>
                  <w:tcW w:w="2721" w:type="dxa"/>
                </w:tcPr>
                <w:p w14:paraId="1A4D0B79" w14:textId="77777777" w:rsidR="009C0AD8" w:rsidRPr="002E6F96" w:rsidRDefault="009C0AD8" w:rsidP="00D2165D">
                  <w:pPr>
                    <w:jc w:val="both"/>
                    <w:rPr>
                      <w:rFonts w:ascii="GHEA Grapalat" w:hAnsi="GHEA Grapalat"/>
                      <w:b/>
                      <w:i/>
                      <w:sz w:val="18"/>
                      <w:szCs w:val="18"/>
                      <w:lang w:val="hy-AM" w:eastAsia="en-US"/>
                    </w:rPr>
                  </w:pPr>
                  <w:r w:rsidRPr="00231879">
                    <w:rPr>
                      <w:rFonts w:ascii="GHEA Grapalat" w:hAnsi="GHEA Grapalat"/>
                      <w:b/>
                      <w:i/>
                      <w:sz w:val="18"/>
                      <w:szCs w:val="18"/>
                      <w:lang w:val="hy-AM" w:eastAsia="en-US"/>
                    </w:rPr>
                    <w:lastRenderedPageBreak/>
                    <w:t>Требования к персоналу консультант</w:t>
                  </w:r>
                  <w:r w:rsidRPr="002E6F96">
                    <w:rPr>
                      <w:rFonts w:ascii="GHEA Grapalat" w:hAnsi="GHEA Grapalat"/>
                      <w:b/>
                      <w:i/>
                      <w:sz w:val="18"/>
                      <w:szCs w:val="18"/>
                      <w:lang w:val="hy-AM" w:eastAsia="en-US"/>
                    </w:rPr>
                    <w:t>а</w:t>
                  </w:r>
                </w:p>
                <w:p w14:paraId="18BDE239" w14:textId="77777777" w:rsidR="009C0AD8" w:rsidRDefault="009C0AD8" w:rsidP="00D2165D">
                  <w:pPr>
                    <w:jc w:val="both"/>
                    <w:rPr>
                      <w:rFonts w:ascii="GHEA Grapalat" w:hAnsi="GHEA Grapalat"/>
                      <w:b/>
                      <w:i/>
                      <w:sz w:val="18"/>
                      <w:szCs w:val="18"/>
                      <w:lang w:eastAsia="en-US"/>
                    </w:rPr>
                  </w:pPr>
                </w:p>
              </w:tc>
              <w:tc>
                <w:tcPr>
                  <w:tcW w:w="8097" w:type="dxa"/>
                </w:tcPr>
                <w:p w14:paraId="479C6033" w14:textId="77777777" w:rsidR="009C0AD8" w:rsidRPr="006E1E3D" w:rsidRDefault="009C0AD8" w:rsidP="00D2165D">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552366E8" w14:textId="77777777" w:rsidR="009C0AD8" w:rsidRPr="006E1E3D" w:rsidRDefault="009C0AD8" w:rsidP="00D2165D">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4A2FBF14" w14:textId="77777777" w:rsidR="009C0AD8" w:rsidRPr="006E1E3D" w:rsidRDefault="009C0AD8" w:rsidP="00D2165D">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9C0AD8" w:rsidRPr="006E1E3D" w14:paraId="77073108" w14:textId="77777777" w:rsidTr="00D2165D">
                    <w:trPr>
                      <w:trHeight w:val="147"/>
                    </w:trPr>
                    <w:tc>
                      <w:tcPr>
                        <w:tcW w:w="1522" w:type="dxa"/>
                        <w:shd w:val="clear" w:color="auto" w:fill="auto"/>
                        <w:tcMar>
                          <w:top w:w="57" w:type="dxa"/>
                          <w:left w:w="57" w:type="dxa"/>
                          <w:bottom w:w="57" w:type="dxa"/>
                          <w:right w:w="57" w:type="dxa"/>
                        </w:tcMar>
                        <w:vAlign w:val="center"/>
                      </w:tcPr>
                      <w:p w14:paraId="24C23237"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490D3A8D"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1B8C1382"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67D5255C"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9C0AD8" w:rsidRPr="006E1E3D" w14:paraId="232E3CB6" w14:textId="77777777" w:rsidTr="00D2165D">
                    <w:trPr>
                      <w:trHeight w:val="147"/>
                    </w:trPr>
                    <w:tc>
                      <w:tcPr>
                        <w:tcW w:w="1522" w:type="dxa"/>
                        <w:shd w:val="clear" w:color="auto" w:fill="auto"/>
                        <w:tcMar>
                          <w:top w:w="57" w:type="dxa"/>
                          <w:left w:w="57" w:type="dxa"/>
                          <w:bottom w:w="57" w:type="dxa"/>
                          <w:right w:w="57" w:type="dxa"/>
                        </w:tcMar>
                        <w:vAlign w:val="center"/>
                      </w:tcPr>
                      <w:p w14:paraId="69F0EE59"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5AF4C2A4"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7ADC0682"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65F2AFDF"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2A51E796"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9C0AD8" w:rsidRPr="006E1E3D" w14:paraId="6C656C07" w14:textId="77777777" w:rsidTr="00D2165D">
                    <w:trPr>
                      <w:trHeight w:val="147"/>
                    </w:trPr>
                    <w:tc>
                      <w:tcPr>
                        <w:tcW w:w="1522" w:type="dxa"/>
                        <w:shd w:val="clear" w:color="auto" w:fill="auto"/>
                        <w:tcMar>
                          <w:top w:w="57" w:type="dxa"/>
                          <w:left w:w="57" w:type="dxa"/>
                          <w:bottom w:w="57" w:type="dxa"/>
                          <w:right w:w="57" w:type="dxa"/>
                        </w:tcMar>
                        <w:vAlign w:val="center"/>
                      </w:tcPr>
                      <w:p w14:paraId="3FDBD614"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6FB08D70"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32EE929"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9B3C441" w14:textId="77777777" w:rsidR="009C0AD8"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207CBCD8"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9C0AD8" w:rsidRPr="006E1E3D" w14:paraId="3546A0A8" w14:textId="77777777" w:rsidTr="00D2165D">
                    <w:trPr>
                      <w:trHeight w:val="147"/>
                    </w:trPr>
                    <w:tc>
                      <w:tcPr>
                        <w:tcW w:w="1522" w:type="dxa"/>
                        <w:shd w:val="clear" w:color="auto" w:fill="auto"/>
                        <w:tcMar>
                          <w:top w:w="57" w:type="dxa"/>
                          <w:left w:w="57" w:type="dxa"/>
                          <w:bottom w:w="57" w:type="dxa"/>
                          <w:right w:w="57" w:type="dxa"/>
                        </w:tcMar>
                        <w:vAlign w:val="center"/>
                      </w:tcPr>
                      <w:p w14:paraId="09EE4647"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150ABD7B"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813C730"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09CD5C6D" w14:textId="77777777" w:rsidR="009C0AD8"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265F68DD"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9C0AD8" w:rsidRPr="006E1E3D" w14:paraId="2FFD4498" w14:textId="77777777" w:rsidTr="00D2165D">
                    <w:trPr>
                      <w:trHeight w:val="147"/>
                    </w:trPr>
                    <w:tc>
                      <w:tcPr>
                        <w:tcW w:w="1522" w:type="dxa"/>
                        <w:shd w:val="clear" w:color="auto" w:fill="auto"/>
                        <w:tcMar>
                          <w:top w:w="57" w:type="dxa"/>
                          <w:left w:w="57" w:type="dxa"/>
                          <w:bottom w:w="57" w:type="dxa"/>
                          <w:right w:w="57" w:type="dxa"/>
                        </w:tcMar>
                        <w:vAlign w:val="center"/>
                      </w:tcPr>
                      <w:p w14:paraId="718E139C"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2934BEB" w14:textId="77777777" w:rsidR="009C0AD8" w:rsidRPr="006E1E3D" w:rsidRDefault="009C0AD8" w:rsidP="00D2165D">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7D46724"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4A8591CA"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0136D7B1" w14:textId="77777777" w:rsidR="009C0AD8" w:rsidRPr="006E1E3D" w:rsidRDefault="009C0AD8" w:rsidP="00D2165D">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223D43E7" w14:textId="77777777" w:rsidR="009C0AD8" w:rsidRPr="00687823" w:rsidRDefault="009C0AD8" w:rsidP="00D2165D">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2362BB3E" w14:textId="77777777" w:rsidR="009C0AD8" w:rsidRPr="00687823" w:rsidRDefault="009C0AD8" w:rsidP="00D2165D">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1DB5EBD7" w14:textId="77777777" w:rsidR="009C0AD8" w:rsidRPr="006E1E3D" w:rsidRDefault="009C0AD8" w:rsidP="00D2165D">
                  <w:pPr>
                    <w:spacing w:line="240" w:lineRule="atLeast"/>
                    <w:jc w:val="both"/>
                    <w:rPr>
                      <w:rFonts w:ascii="GHEA Grapalat" w:hAnsi="GHEA Grapalat"/>
                      <w:sz w:val="18"/>
                      <w:szCs w:val="18"/>
                      <w:lang w:eastAsia="en-US"/>
                    </w:rPr>
                  </w:pPr>
                </w:p>
              </w:tc>
            </w:tr>
            <w:tr w:rsidR="009C0AD8" w:rsidRPr="0090690D" w14:paraId="4D77518B" w14:textId="77777777" w:rsidTr="00D2165D">
              <w:trPr>
                <w:trHeight w:val="1391"/>
              </w:trPr>
              <w:tc>
                <w:tcPr>
                  <w:tcW w:w="2721" w:type="dxa"/>
                </w:tcPr>
                <w:p w14:paraId="1F613892" w14:textId="77777777" w:rsidR="009C0AD8" w:rsidRPr="00D9135B" w:rsidRDefault="009C0AD8" w:rsidP="00D2165D">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t>Административные регулирования</w:t>
                  </w:r>
                </w:p>
              </w:tc>
              <w:tc>
                <w:tcPr>
                  <w:tcW w:w="8097" w:type="dxa"/>
                </w:tcPr>
                <w:p w14:paraId="6FC4016B" w14:textId="77777777" w:rsidR="009C0AD8" w:rsidRPr="00D9135B" w:rsidRDefault="009C0AD8" w:rsidP="00D2165D">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 xml:space="preserve">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w:t>
                  </w:r>
                  <w:r w:rsidRPr="00D9135B">
                    <w:rPr>
                      <w:rFonts w:ascii="GHEA Grapalat" w:hAnsi="GHEA Grapalat"/>
                      <w:sz w:val="18"/>
                      <w:szCs w:val="18"/>
                      <w:lang w:eastAsia="en-US"/>
                    </w:rPr>
                    <w:lastRenderedPageBreak/>
                    <w:t>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75801C15" w14:textId="77777777" w:rsidR="009C0AD8" w:rsidRPr="009E5D0C" w:rsidRDefault="009C0AD8" w:rsidP="00D2165D">
            <w:pPr>
              <w:jc w:val="both"/>
              <w:rPr>
                <w:rFonts w:ascii="GHEA Grapalat" w:hAnsi="GHEA Grapalat"/>
                <w:sz w:val="18"/>
                <w:szCs w:val="18"/>
                <w:highlight w:val="yellow"/>
                <w:lang w:val="af-ZA" w:eastAsia="en-US"/>
              </w:rPr>
            </w:pPr>
          </w:p>
        </w:tc>
      </w:tr>
      <w:tr w:rsidR="009C0AD8" w:rsidRPr="009E5D0C" w14:paraId="67E6164E" w14:textId="77777777" w:rsidTr="00D2165D">
        <w:trPr>
          <w:trHeight w:val="20"/>
          <w:jc w:val="center"/>
        </w:trPr>
        <w:tc>
          <w:tcPr>
            <w:tcW w:w="11062" w:type="dxa"/>
            <w:gridSpan w:val="2"/>
            <w:vAlign w:val="center"/>
          </w:tcPr>
          <w:p w14:paraId="0D82A44F" w14:textId="77777777" w:rsidR="009C0AD8" w:rsidRPr="00D9135B" w:rsidRDefault="009C0AD8" w:rsidP="00D2165D">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9C0AD8" w:rsidRPr="00561313" w14:paraId="46091531" w14:textId="77777777" w:rsidTr="00D2165D">
        <w:trPr>
          <w:trHeight w:val="20"/>
          <w:jc w:val="center"/>
        </w:trPr>
        <w:tc>
          <w:tcPr>
            <w:tcW w:w="5488" w:type="dxa"/>
            <w:vAlign w:val="center"/>
          </w:tcPr>
          <w:p w14:paraId="00F2A39A" w14:textId="77777777" w:rsidR="009C0AD8" w:rsidRPr="00D9135B" w:rsidRDefault="009C0AD8" w:rsidP="00D2165D">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777B08AF" w14:textId="77777777" w:rsidR="009C0AD8" w:rsidRPr="00D9135B" w:rsidRDefault="009C0AD8" w:rsidP="00D2165D">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9C0AD8" w:rsidRPr="00561313" w14:paraId="1C50D77A" w14:textId="77777777" w:rsidTr="00D2165D">
        <w:trPr>
          <w:trHeight w:val="20"/>
          <w:jc w:val="center"/>
        </w:trPr>
        <w:tc>
          <w:tcPr>
            <w:tcW w:w="5488" w:type="dxa"/>
            <w:vAlign w:val="center"/>
          </w:tcPr>
          <w:p w14:paraId="657EC24E" w14:textId="77777777" w:rsidR="009C0AD8" w:rsidRPr="00D9135B" w:rsidRDefault="009C0AD8" w:rsidP="00D2165D">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4AF10B71" w14:textId="77777777" w:rsidR="009C0AD8" w:rsidRPr="00D9135B" w:rsidRDefault="009C0AD8" w:rsidP="00D2165D">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75472805" w14:textId="77777777" w:rsidR="009B6971" w:rsidRPr="009B6971" w:rsidRDefault="009B6971" w:rsidP="00792ADD">
      <w:pPr>
        <w:jc w:val="center"/>
        <w:rPr>
          <w:rFonts w:ascii="GHEA Grapalat" w:hAnsi="GHEA Grapalat"/>
          <w:b/>
          <w:bCs/>
          <w:lang w:val="hy-AM"/>
        </w:rPr>
      </w:pPr>
    </w:p>
    <w:p w14:paraId="30C67CCC" w14:textId="77777777" w:rsidR="00EA5107" w:rsidRPr="009B6971" w:rsidRDefault="00EA5107" w:rsidP="00EA5107">
      <w:pPr>
        <w:rPr>
          <w:rFonts w:ascii="Sylfaen" w:hAnsi="Sylfaen"/>
        </w:rPr>
      </w:pPr>
    </w:p>
    <w:p w14:paraId="49AE6404" w14:textId="77777777" w:rsidR="00EA5107" w:rsidRDefault="00EA5107" w:rsidP="00EA5107">
      <w:pPr>
        <w:rPr>
          <w:rFonts w:ascii="Sylfaen" w:hAnsi="Sylfaen"/>
        </w:rPr>
      </w:pPr>
    </w:p>
    <w:p w14:paraId="423FD95A" w14:textId="77777777" w:rsidR="00EA5107" w:rsidRDefault="00EA5107" w:rsidP="00EA5107">
      <w:pPr>
        <w:rPr>
          <w:rFonts w:ascii="Sylfaen" w:hAnsi="Sylfaen"/>
        </w:rPr>
      </w:pPr>
    </w:p>
    <w:p w14:paraId="7B0B5B0D" w14:textId="77777777" w:rsidR="00EA5107" w:rsidRDefault="00EA5107" w:rsidP="00EA5107">
      <w:pPr>
        <w:rPr>
          <w:rFonts w:ascii="Sylfaen" w:hAnsi="Sylfaen"/>
        </w:rPr>
      </w:pPr>
    </w:p>
    <w:p w14:paraId="7DB10CC9" w14:textId="77777777" w:rsidR="00EA5107" w:rsidRDefault="00EA5107" w:rsidP="00EA5107">
      <w:pPr>
        <w:rPr>
          <w:rFonts w:ascii="Sylfaen" w:hAnsi="Sylfaen"/>
        </w:rPr>
      </w:pPr>
    </w:p>
    <w:p w14:paraId="0C448005" w14:textId="77777777" w:rsidR="00EA5107" w:rsidRDefault="00EA5107" w:rsidP="00EA5107">
      <w:pPr>
        <w:rPr>
          <w:rFonts w:ascii="Sylfaen" w:hAnsi="Sylfaen"/>
        </w:rPr>
      </w:pPr>
    </w:p>
    <w:p w14:paraId="3AF0032D" w14:textId="77777777" w:rsidR="00EA5107" w:rsidRDefault="00EA5107" w:rsidP="00EA5107">
      <w:pPr>
        <w:rPr>
          <w:rFonts w:ascii="Sylfaen" w:hAnsi="Sylfaen"/>
          <w:lang w:val="hy-AM"/>
        </w:rPr>
      </w:pPr>
    </w:p>
    <w:p w14:paraId="1148D7E3" w14:textId="39AB5677" w:rsidR="00BD7B5C" w:rsidRPr="00EA5107" w:rsidRDefault="00BD7B5C" w:rsidP="00EA5107">
      <w:pPr>
        <w:widowControl w:val="0"/>
        <w:jc w:val="center"/>
        <w:rPr>
          <w:rFonts w:ascii="GHEA Grapalat" w:hAnsi="GHEA Grapalat"/>
          <w:b/>
          <w:sz w:val="22"/>
          <w:szCs w:val="22"/>
          <w:lang w:val="hy-AM"/>
        </w:rPr>
      </w:pPr>
    </w:p>
    <w:tbl>
      <w:tblPr>
        <w:tblpPr w:leftFromText="180" w:rightFromText="180" w:vertAnchor="text" w:horzAnchor="margin" w:tblpXSpec="center" w:tblpY="90"/>
        <w:tblW w:w="10697" w:type="dxa"/>
        <w:tblLayout w:type="fixed"/>
        <w:tblLook w:val="0000" w:firstRow="0" w:lastRow="0" w:firstColumn="0" w:lastColumn="0" w:noHBand="0" w:noVBand="0"/>
      </w:tblPr>
      <w:tblGrid>
        <w:gridCol w:w="5034"/>
        <w:gridCol w:w="843"/>
        <w:gridCol w:w="4820"/>
      </w:tblGrid>
      <w:tr w:rsidR="00F25065" w:rsidRPr="00AD29CE" w14:paraId="6DBE534D" w14:textId="77777777" w:rsidTr="00F25065">
        <w:tc>
          <w:tcPr>
            <w:tcW w:w="5034" w:type="dxa"/>
          </w:tcPr>
          <w:p w14:paraId="3040CB54"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ЗАКАЗЧИК</w:t>
            </w:r>
          </w:p>
          <w:p w14:paraId="40C53161"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804243D"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1EF1560"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c>
          <w:tcPr>
            <w:tcW w:w="843" w:type="dxa"/>
          </w:tcPr>
          <w:p w14:paraId="4C13B5DA" w14:textId="77777777" w:rsidR="00F25065" w:rsidRPr="00AD29CE" w:rsidRDefault="00F25065" w:rsidP="00F25065">
            <w:pPr>
              <w:widowControl w:val="0"/>
              <w:spacing w:after="160" w:line="360" w:lineRule="auto"/>
              <w:jc w:val="center"/>
              <w:rPr>
                <w:rFonts w:ascii="GHEA Grapalat" w:hAnsi="GHEA Grapalat"/>
              </w:rPr>
            </w:pPr>
          </w:p>
        </w:tc>
        <w:tc>
          <w:tcPr>
            <w:tcW w:w="4820" w:type="dxa"/>
          </w:tcPr>
          <w:p w14:paraId="1052C5BB" w14:textId="77777777" w:rsidR="00F25065" w:rsidRPr="00AD29CE" w:rsidRDefault="00F25065" w:rsidP="00AA5CD7">
            <w:pPr>
              <w:widowControl w:val="0"/>
              <w:spacing w:after="160"/>
              <w:jc w:val="center"/>
              <w:rPr>
                <w:rFonts w:ascii="GHEA Grapalat" w:hAnsi="GHEA Grapalat" w:cs="Sylfaen"/>
                <w:b/>
                <w:bCs/>
              </w:rPr>
            </w:pPr>
            <w:r w:rsidRPr="00AD29CE">
              <w:rPr>
                <w:rFonts w:ascii="GHEA Grapalat" w:hAnsi="GHEA Grapalat"/>
                <w:b/>
              </w:rPr>
              <w:t>ИСПОЛНИТЕЛЬ</w:t>
            </w:r>
          </w:p>
          <w:p w14:paraId="52785499" w14:textId="77777777" w:rsidR="00F25065" w:rsidRPr="00CA2754" w:rsidRDefault="00F25065" w:rsidP="00AA5CD7">
            <w:pPr>
              <w:widowControl w:val="0"/>
              <w:jc w:val="center"/>
              <w:rPr>
                <w:rFonts w:ascii="GHEA Grapalat" w:hAnsi="GHEA Grapalat"/>
                <w:lang w:val="en-US"/>
              </w:rPr>
            </w:pPr>
            <w:r>
              <w:rPr>
                <w:rFonts w:ascii="GHEA Grapalat" w:hAnsi="GHEA Grapalat"/>
                <w:lang w:val="en-US"/>
              </w:rPr>
              <w:t>_________________________</w:t>
            </w:r>
          </w:p>
          <w:p w14:paraId="6D525E3A" w14:textId="77777777" w:rsidR="00F25065" w:rsidRPr="00CA2754" w:rsidRDefault="00F25065" w:rsidP="00AA5CD7">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BF5BF73" w14:textId="77777777" w:rsidR="00F25065" w:rsidRPr="00AD29CE" w:rsidRDefault="00F25065" w:rsidP="00AA5CD7">
            <w:pPr>
              <w:widowControl w:val="0"/>
              <w:spacing w:after="160"/>
              <w:jc w:val="center"/>
              <w:rPr>
                <w:rFonts w:ascii="GHEA Grapalat" w:hAnsi="GHEA Grapalat"/>
              </w:rPr>
            </w:pPr>
            <w:r w:rsidRPr="00AD29CE">
              <w:rPr>
                <w:rFonts w:ascii="GHEA Grapalat" w:hAnsi="GHEA Grapalat"/>
              </w:rPr>
              <w:t>М. П.</w:t>
            </w:r>
          </w:p>
        </w:tc>
      </w:tr>
    </w:tbl>
    <w:p w14:paraId="1BCEE1A4" w14:textId="6AB31390" w:rsidR="006455E6" w:rsidRDefault="006455E6" w:rsidP="00375205">
      <w:pPr>
        <w:widowControl w:val="0"/>
        <w:spacing w:after="160" w:line="360" w:lineRule="auto"/>
        <w:ind w:firstLine="567"/>
        <w:jc w:val="right"/>
        <w:rPr>
          <w:rFonts w:ascii="GHEA Grapalat" w:hAnsi="GHEA Grapalat"/>
          <w:i/>
        </w:rPr>
      </w:pPr>
    </w:p>
    <w:p w14:paraId="0D9B26C1" w14:textId="77777777" w:rsidR="00EA5107" w:rsidRDefault="00EA5107" w:rsidP="00756D67">
      <w:pPr>
        <w:widowControl w:val="0"/>
        <w:spacing w:after="160" w:line="360" w:lineRule="auto"/>
        <w:ind w:firstLine="630"/>
        <w:jc w:val="right"/>
        <w:rPr>
          <w:rFonts w:ascii="GHEA Grapalat" w:hAnsi="GHEA Grapalat"/>
          <w:i/>
        </w:rPr>
      </w:pPr>
    </w:p>
    <w:p w14:paraId="3936FCFD" w14:textId="77777777" w:rsidR="00EA5107" w:rsidRDefault="00EA5107" w:rsidP="00756D67">
      <w:pPr>
        <w:widowControl w:val="0"/>
        <w:spacing w:after="160" w:line="360" w:lineRule="auto"/>
        <w:ind w:firstLine="630"/>
        <w:jc w:val="right"/>
        <w:rPr>
          <w:rFonts w:ascii="GHEA Grapalat" w:hAnsi="GHEA Grapalat"/>
          <w:i/>
        </w:rPr>
      </w:pPr>
    </w:p>
    <w:p w14:paraId="0AD60C2E" w14:textId="77777777" w:rsidR="00EA5107" w:rsidRDefault="00EA5107" w:rsidP="00756D67">
      <w:pPr>
        <w:widowControl w:val="0"/>
        <w:spacing w:after="160" w:line="360" w:lineRule="auto"/>
        <w:ind w:firstLine="630"/>
        <w:jc w:val="right"/>
        <w:rPr>
          <w:rFonts w:ascii="GHEA Grapalat" w:hAnsi="GHEA Grapalat"/>
          <w:i/>
        </w:rPr>
      </w:pPr>
    </w:p>
    <w:p w14:paraId="56D3056D" w14:textId="77777777" w:rsidR="00EA5107" w:rsidRDefault="00EA5107" w:rsidP="00756D67">
      <w:pPr>
        <w:widowControl w:val="0"/>
        <w:spacing w:after="160" w:line="360" w:lineRule="auto"/>
        <w:ind w:firstLine="630"/>
        <w:jc w:val="right"/>
        <w:rPr>
          <w:rFonts w:ascii="GHEA Grapalat" w:hAnsi="GHEA Grapalat"/>
          <w:i/>
        </w:rPr>
      </w:pPr>
    </w:p>
    <w:p w14:paraId="7E78932C" w14:textId="77777777" w:rsidR="00EA5107" w:rsidRDefault="00EA5107" w:rsidP="00756D67">
      <w:pPr>
        <w:widowControl w:val="0"/>
        <w:spacing w:after="160" w:line="360" w:lineRule="auto"/>
        <w:ind w:firstLine="630"/>
        <w:jc w:val="right"/>
        <w:rPr>
          <w:rFonts w:ascii="GHEA Grapalat" w:hAnsi="GHEA Grapalat"/>
          <w:i/>
        </w:rPr>
      </w:pPr>
    </w:p>
    <w:p w14:paraId="54BE8B2C" w14:textId="77777777" w:rsidR="00EA5107" w:rsidRDefault="00EA5107" w:rsidP="00756D67">
      <w:pPr>
        <w:widowControl w:val="0"/>
        <w:spacing w:after="160" w:line="360" w:lineRule="auto"/>
        <w:ind w:firstLine="630"/>
        <w:jc w:val="right"/>
        <w:rPr>
          <w:rFonts w:ascii="GHEA Grapalat" w:hAnsi="GHEA Grapalat"/>
          <w:i/>
        </w:rPr>
      </w:pPr>
    </w:p>
    <w:p w14:paraId="07C57AE1" w14:textId="77777777" w:rsidR="001C2E16" w:rsidRDefault="001C2E16" w:rsidP="00756D67">
      <w:pPr>
        <w:widowControl w:val="0"/>
        <w:spacing w:after="160" w:line="360" w:lineRule="auto"/>
        <w:ind w:firstLine="630"/>
        <w:jc w:val="right"/>
        <w:rPr>
          <w:rFonts w:ascii="GHEA Grapalat" w:hAnsi="GHEA Grapalat"/>
          <w:i/>
          <w:lang w:val="hy-AM"/>
        </w:rPr>
      </w:pPr>
    </w:p>
    <w:p w14:paraId="1368E8D7" w14:textId="77777777" w:rsidR="00832D31" w:rsidRDefault="00832D31" w:rsidP="00756D67">
      <w:pPr>
        <w:widowControl w:val="0"/>
        <w:spacing w:after="160" w:line="360" w:lineRule="auto"/>
        <w:ind w:firstLine="630"/>
        <w:jc w:val="right"/>
        <w:rPr>
          <w:rFonts w:ascii="GHEA Grapalat" w:hAnsi="GHEA Grapalat"/>
          <w:i/>
          <w:lang w:val="hy-AM"/>
        </w:rPr>
      </w:pPr>
    </w:p>
    <w:p w14:paraId="4785D672" w14:textId="77777777" w:rsidR="00832D31" w:rsidRDefault="00832D31" w:rsidP="00756D67">
      <w:pPr>
        <w:widowControl w:val="0"/>
        <w:spacing w:after="160" w:line="360" w:lineRule="auto"/>
        <w:ind w:firstLine="630"/>
        <w:jc w:val="right"/>
        <w:rPr>
          <w:rFonts w:ascii="GHEA Grapalat" w:hAnsi="GHEA Grapalat"/>
          <w:i/>
          <w:lang w:val="hy-AM"/>
        </w:rPr>
      </w:pPr>
    </w:p>
    <w:p w14:paraId="07D6C48A" w14:textId="77777777" w:rsidR="00832D31" w:rsidRDefault="00832D31" w:rsidP="00756D67">
      <w:pPr>
        <w:widowControl w:val="0"/>
        <w:spacing w:after="160" w:line="360" w:lineRule="auto"/>
        <w:ind w:firstLine="630"/>
        <w:jc w:val="right"/>
        <w:rPr>
          <w:rFonts w:ascii="GHEA Grapalat" w:hAnsi="GHEA Grapalat"/>
          <w:i/>
          <w:lang w:val="hy-AM"/>
        </w:rPr>
      </w:pPr>
    </w:p>
    <w:p w14:paraId="5C465B9F" w14:textId="77777777" w:rsidR="00832D31" w:rsidRDefault="00832D31" w:rsidP="00756D67">
      <w:pPr>
        <w:widowControl w:val="0"/>
        <w:spacing w:after="160" w:line="360" w:lineRule="auto"/>
        <w:ind w:firstLine="630"/>
        <w:jc w:val="right"/>
        <w:rPr>
          <w:rFonts w:ascii="GHEA Grapalat" w:hAnsi="GHEA Grapalat"/>
          <w:i/>
          <w:lang w:val="hy-AM"/>
        </w:rPr>
      </w:pPr>
    </w:p>
    <w:p w14:paraId="31C7FAAC" w14:textId="77777777" w:rsidR="00832D31" w:rsidRDefault="00832D31" w:rsidP="00756D67">
      <w:pPr>
        <w:widowControl w:val="0"/>
        <w:spacing w:after="160" w:line="360" w:lineRule="auto"/>
        <w:ind w:firstLine="630"/>
        <w:jc w:val="right"/>
        <w:rPr>
          <w:rFonts w:ascii="GHEA Grapalat" w:hAnsi="GHEA Grapalat"/>
          <w:i/>
          <w:lang w:val="hy-AM"/>
        </w:rPr>
      </w:pPr>
    </w:p>
    <w:p w14:paraId="70A24C69" w14:textId="77777777" w:rsidR="00832D31" w:rsidRDefault="00832D31" w:rsidP="00756D67">
      <w:pPr>
        <w:widowControl w:val="0"/>
        <w:spacing w:after="160" w:line="360" w:lineRule="auto"/>
        <w:ind w:firstLine="630"/>
        <w:jc w:val="right"/>
        <w:rPr>
          <w:rFonts w:ascii="GHEA Grapalat" w:hAnsi="GHEA Grapalat"/>
          <w:i/>
          <w:lang w:val="hy-AM"/>
        </w:rPr>
      </w:pPr>
    </w:p>
    <w:p w14:paraId="2E525C33" w14:textId="77777777" w:rsidR="00832D31" w:rsidRDefault="00832D31" w:rsidP="00756D67">
      <w:pPr>
        <w:widowControl w:val="0"/>
        <w:spacing w:after="160" w:line="360" w:lineRule="auto"/>
        <w:ind w:firstLine="630"/>
        <w:jc w:val="right"/>
        <w:rPr>
          <w:rFonts w:ascii="GHEA Grapalat" w:hAnsi="GHEA Grapalat"/>
          <w:i/>
          <w:lang w:val="hy-AM"/>
        </w:rPr>
      </w:pPr>
    </w:p>
    <w:p w14:paraId="4C894D50" w14:textId="77777777" w:rsidR="00832D31" w:rsidRDefault="00832D31" w:rsidP="00756D67">
      <w:pPr>
        <w:widowControl w:val="0"/>
        <w:spacing w:after="160" w:line="360" w:lineRule="auto"/>
        <w:ind w:firstLine="630"/>
        <w:jc w:val="right"/>
        <w:rPr>
          <w:rFonts w:ascii="GHEA Grapalat" w:hAnsi="GHEA Grapalat"/>
          <w:i/>
          <w:lang w:val="hy-AM"/>
        </w:rPr>
      </w:pPr>
    </w:p>
    <w:p w14:paraId="0AFBC9F7" w14:textId="77777777" w:rsidR="00832D31" w:rsidRDefault="00832D31" w:rsidP="00756D67">
      <w:pPr>
        <w:widowControl w:val="0"/>
        <w:spacing w:after="160" w:line="360" w:lineRule="auto"/>
        <w:ind w:firstLine="630"/>
        <w:jc w:val="right"/>
        <w:rPr>
          <w:rFonts w:ascii="GHEA Grapalat" w:hAnsi="GHEA Grapalat"/>
          <w:i/>
          <w:lang w:val="hy-AM"/>
        </w:rPr>
      </w:pPr>
    </w:p>
    <w:p w14:paraId="53650C10" w14:textId="77777777" w:rsidR="00832D31" w:rsidRDefault="00832D31" w:rsidP="00756D67">
      <w:pPr>
        <w:widowControl w:val="0"/>
        <w:spacing w:after="160" w:line="360" w:lineRule="auto"/>
        <w:ind w:firstLine="630"/>
        <w:jc w:val="right"/>
        <w:rPr>
          <w:rFonts w:ascii="GHEA Grapalat" w:hAnsi="GHEA Grapalat"/>
          <w:i/>
          <w:lang w:val="hy-AM"/>
        </w:rPr>
      </w:pPr>
    </w:p>
    <w:p w14:paraId="5FB1480D" w14:textId="424B0754" w:rsidR="00756D67" w:rsidRPr="009417AB" w:rsidRDefault="00756D67" w:rsidP="00756D67">
      <w:pPr>
        <w:widowControl w:val="0"/>
        <w:spacing w:after="160" w:line="360" w:lineRule="auto"/>
        <w:ind w:firstLine="630"/>
        <w:jc w:val="right"/>
        <w:rPr>
          <w:rFonts w:ascii="Cambria Math" w:hAnsi="Cambria Math"/>
          <w:i/>
          <w:lang w:val="hy-AM"/>
        </w:rPr>
      </w:pPr>
      <w:r w:rsidRPr="00AD29CE">
        <w:rPr>
          <w:rFonts w:ascii="GHEA Grapalat" w:hAnsi="GHEA Grapalat"/>
          <w:i/>
        </w:rPr>
        <w:t xml:space="preserve">Приложение № </w:t>
      </w:r>
      <w:r>
        <w:rPr>
          <w:rFonts w:ascii="GHEA Grapalat" w:hAnsi="GHEA Grapalat"/>
          <w:i/>
          <w:lang w:val="hy-AM"/>
        </w:rPr>
        <w:t>1</w:t>
      </w:r>
      <w:r>
        <w:rPr>
          <w:rFonts w:ascii="Cambria Math" w:hAnsi="Cambria Math"/>
          <w:i/>
          <w:lang w:val="hy-AM"/>
        </w:rPr>
        <w:t>․</w:t>
      </w:r>
      <w:r w:rsidR="00FF7C89">
        <w:rPr>
          <w:rFonts w:ascii="Cambria Math" w:hAnsi="Cambria Math"/>
          <w:i/>
          <w:lang w:val="hy-AM"/>
        </w:rPr>
        <w:t>1</w:t>
      </w:r>
    </w:p>
    <w:p w14:paraId="2F25F2D7" w14:textId="0C44AA2F" w:rsidR="00756D67" w:rsidRPr="00AD29CE" w:rsidRDefault="00756D67" w:rsidP="00756D67">
      <w:pPr>
        <w:widowControl w:val="0"/>
        <w:spacing w:after="160" w:line="360" w:lineRule="auto"/>
        <w:ind w:firstLine="63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A13287">
        <w:rPr>
          <w:rFonts w:ascii="GHEA Grapalat" w:hAnsi="GHEA Grapalat"/>
          <w:i/>
          <w:lang w:val="hy-AM"/>
        </w:rPr>
        <w:t>6</w:t>
      </w:r>
      <w:r w:rsidRPr="00AD29CE">
        <w:rPr>
          <w:rFonts w:ascii="GHEA Grapalat" w:hAnsi="GHEA Grapalat"/>
          <w:i/>
        </w:rPr>
        <w:t>г.</w:t>
      </w:r>
    </w:p>
    <w:p w14:paraId="5DE1ECF5" w14:textId="77777777" w:rsidR="00756D67" w:rsidRDefault="00756D67" w:rsidP="00756D67">
      <w:pPr>
        <w:pStyle w:val="BodyTextIndent3"/>
        <w:widowControl w:val="0"/>
        <w:spacing w:after="160" w:line="240" w:lineRule="auto"/>
        <w:ind w:firstLine="0"/>
        <w:rPr>
          <w:rFonts w:ascii="GHEA Grapalat" w:hAnsi="GHEA Grapalat" w:cs="Arial"/>
          <w:b/>
          <w:sz w:val="24"/>
          <w:szCs w:val="24"/>
        </w:rPr>
      </w:pPr>
    </w:p>
    <w:p w14:paraId="6FD04DBF" w14:textId="77777777" w:rsidR="00756D67" w:rsidRDefault="00756D67" w:rsidP="00756D67">
      <w:pPr>
        <w:pStyle w:val="BodyTextIndent3"/>
        <w:widowControl w:val="0"/>
        <w:spacing w:after="160" w:line="240" w:lineRule="auto"/>
        <w:ind w:hanging="90"/>
        <w:jc w:val="center"/>
        <w:rPr>
          <w:rFonts w:ascii="GHEA Grapalat" w:hAnsi="GHEA Grapalat" w:cs="Arial"/>
          <w:b/>
          <w:sz w:val="24"/>
          <w:szCs w:val="24"/>
        </w:rPr>
      </w:pPr>
      <w:bookmarkStart w:id="29" w:name="_Hlk189650980"/>
      <w:r w:rsidRPr="00C56FE1">
        <w:rPr>
          <w:rFonts w:ascii="GHEA Grapalat" w:hAnsi="GHEA Grapalat" w:cs="Arial"/>
          <w:b/>
          <w:sz w:val="24"/>
          <w:szCs w:val="24"/>
        </w:rPr>
        <w:t xml:space="preserve">НОМИНАЛЬНЫЙ СПИСОК ОСНОВНОГО ПЕРСОНАЛА ПО ДОЛЖНОСТЯМ </w:t>
      </w:r>
    </w:p>
    <w:bookmarkEnd w:id="29"/>
    <w:p w14:paraId="25438EC6" w14:textId="226688D5" w:rsidR="00756D67" w:rsidRPr="00EA5107" w:rsidRDefault="00EA5107" w:rsidP="00EA5107">
      <w:pPr>
        <w:pStyle w:val="BodyTextIndent3"/>
        <w:widowControl w:val="0"/>
        <w:spacing w:after="160" w:line="240" w:lineRule="auto"/>
        <w:jc w:val="center"/>
        <w:rPr>
          <w:rFonts w:ascii="GHEA Grapalat" w:hAnsi="GHEA Grapalat" w:cs="Arial"/>
          <w:b/>
          <w:i/>
          <w:iCs/>
          <w:sz w:val="22"/>
          <w:szCs w:val="22"/>
          <w:lang w:val="hy-AM"/>
        </w:rPr>
      </w:pPr>
      <w:r w:rsidRPr="009E5A67">
        <w:rPr>
          <w:rFonts w:ascii="GHEA Grapalat" w:hAnsi="GHEA Grapalat"/>
          <w:b/>
          <w:i/>
          <w:iCs/>
          <w:sz w:val="22"/>
          <w:szCs w:val="22"/>
        </w:rPr>
        <w:t>ЛОТ</w:t>
      </w:r>
      <w:r w:rsidRPr="009E5A67">
        <w:rPr>
          <w:rFonts w:ascii="GHEA Grapalat" w:hAnsi="GHEA Grapalat"/>
          <w:b/>
          <w:i/>
          <w:iCs/>
          <w:sz w:val="22"/>
          <w:szCs w:val="22"/>
          <w:lang w:val="hy-AM"/>
        </w:rPr>
        <w:t xml:space="preserve"> 1</w:t>
      </w:r>
    </w:p>
    <w:tbl>
      <w:tblPr>
        <w:tblW w:w="933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1"/>
        <w:gridCol w:w="1998"/>
        <w:gridCol w:w="3714"/>
      </w:tblGrid>
      <w:tr w:rsidR="00756D67" w:rsidRPr="0090690D" w14:paraId="60FA6DA3" w14:textId="77777777" w:rsidTr="00EA5107">
        <w:trPr>
          <w:trHeight w:val="316"/>
        </w:trPr>
        <w:tc>
          <w:tcPr>
            <w:tcW w:w="3621" w:type="dxa"/>
            <w:shd w:val="clear" w:color="auto" w:fill="C6D9F1" w:themeFill="text2" w:themeFillTint="33"/>
            <w:tcMar>
              <w:top w:w="57" w:type="dxa"/>
              <w:left w:w="57" w:type="dxa"/>
              <w:bottom w:w="57" w:type="dxa"/>
              <w:right w:w="57" w:type="dxa"/>
            </w:tcMar>
            <w:vAlign w:val="center"/>
          </w:tcPr>
          <w:p w14:paraId="2BC91B78"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8" w:type="dxa"/>
            <w:shd w:val="clear" w:color="auto" w:fill="C6D9F1" w:themeFill="text2" w:themeFillTint="33"/>
            <w:vAlign w:val="center"/>
          </w:tcPr>
          <w:p w14:paraId="5D2FA6C1" w14:textId="77777777" w:rsidR="00756D67" w:rsidRPr="003E55D6" w:rsidRDefault="00756D67" w:rsidP="00C65A24">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3714" w:type="dxa"/>
            <w:shd w:val="clear" w:color="auto" w:fill="C6D9F1" w:themeFill="text2" w:themeFillTint="33"/>
            <w:tcMar>
              <w:top w:w="57" w:type="dxa"/>
              <w:left w:w="57" w:type="dxa"/>
              <w:bottom w:w="57" w:type="dxa"/>
              <w:right w:w="57" w:type="dxa"/>
            </w:tcMar>
            <w:vAlign w:val="center"/>
          </w:tcPr>
          <w:p w14:paraId="081D23FE"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sidRPr="003E55D6">
              <w:rPr>
                <w:rFonts w:ascii="GHEA Grapalat" w:hAnsi="GHEA Grapalat"/>
                <w:b/>
                <w:sz w:val="20"/>
                <w:szCs w:val="20"/>
                <w:lang w:eastAsia="en-US"/>
              </w:rPr>
              <w:t xml:space="preserve"> </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r>
      <w:tr w:rsidR="00756D67" w:rsidRPr="00457117" w14:paraId="4442A2E0" w14:textId="77777777" w:rsidTr="00EA5107">
        <w:trPr>
          <w:trHeight w:val="314"/>
        </w:trPr>
        <w:tc>
          <w:tcPr>
            <w:tcW w:w="3621" w:type="dxa"/>
            <w:tcMar>
              <w:top w:w="57" w:type="dxa"/>
              <w:left w:w="57" w:type="dxa"/>
              <w:bottom w:w="57" w:type="dxa"/>
              <w:right w:w="57" w:type="dxa"/>
            </w:tcMar>
            <w:vAlign w:val="center"/>
          </w:tcPr>
          <w:p w14:paraId="024CE00F" w14:textId="77777777" w:rsidR="00756D67" w:rsidRPr="003E55D6" w:rsidRDefault="00756D67" w:rsidP="00C65A24">
            <w:pPr>
              <w:spacing w:line="276" w:lineRule="auto"/>
              <w:jc w:val="center"/>
              <w:rPr>
                <w:rFonts w:ascii="GHEA Grapalat" w:hAnsi="GHEA Grapalat"/>
                <w:b/>
                <w:sz w:val="20"/>
                <w:szCs w:val="20"/>
                <w:lang w:val="hy-AM" w:eastAsia="en-US"/>
              </w:rPr>
            </w:pPr>
            <w:r w:rsidRPr="003E55D6">
              <w:rPr>
                <w:rFonts w:ascii="GHEA Grapalat" w:hAnsi="GHEA Grapalat"/>
                <w:b/>
                <w:sz w:val="20"/>
                <w:szCs w:val="20"/>
                <w:lang w:eastAsia="en-US"/>
              </w:rPr>
              <w:t>Р</w:t>
            </w:r>
            <w:proofErr w:type="spellStart"/>
            <w:r w:rsidRPr="003E55D6">
              <w:rPr>
                <w:rFonts w:ascii="GHEA Grapalat" w:hAnsi="GHEA Grapalat"/>
                <w:b/>
                <w:sz w:val="20"/>
                <w:szCs w:val="20"/>
                <w:lang w:val="en-GB" w:eastAsia="en-US"/>
              </w:rPr>
              <w:t>уководител</w:t>
            </w:r>
            <w:proofErr w:type="spellEnd"/>
            <w:r w:rsidRPr="003E55D6">
              <w:rPr>
                <w:rFonts w:ascii="GHEA Grapalat" w:hAnsi="GHEA Grapalat"/>
                <w:b/>
                <w:sz w:val="20"/>
                <w:szCs w:val="20"/>
                <w:lang w:eastAsia="en-US"/>
              </w:rPr>
              <w:t>я</w:t>
            </w:r>
            <w:r w:rsidRPr="003E55D6">
              <w:rPr>
                <w:rFonts w:ascii="GHEA Grapalat" w:hAnsi="GHEA Grapalat"/>
                <w:b/>
                <w:sz w:val="20"/>
                <w:szCs w:val="20"/>
                <w:lang w:val="en-GB" w:eastAsia="en-US"/>
              </w:rPr>
              <w:t xml:space="preserve"> </w:t>
            </w:r>
            <w:proofErr w:type="spellStart"/>
            <w:r w:rsidRPr="003E55D6">
              <w:rPr>
                <w:rFonts w:ascii="GHEA Grapalat" w:hAnsi="GHEA Grapalat"/>
                <w:b/>
                <w:sz w:val="20"/>
                <w:szCs w:val="20"/>
                <w:lang w:val="en-GB" w:eastAsia="en-US"/>
              </w:rPr>
              <w:t>группы</w:t>
            </w:r>
            <w:proofErr w:type="spellEnd"/>
            <w:r w:rsidRPr="003E55D6">
              <w:rPr>
                <w:rFonts w:ascii="GHEA Grapalat" w:hAnsi="GHEA Grapalat"/>
                <w:b/>
                <w:sz w:val="20"/>
                <w:szCs w:val="20"/>
                <w:lang w:val="hy-AM" w:eastAsia="en-US"/>
              </w:rPr>
              <w:t xml:space="preserve"> </w:t>
            </w:r>
          </w:p>
        </w:tc>
        <w:tc>
          <w:tcPr>
            <w:tcW w:w="1998" w:type="dxa"/>
          </w:tcPr>
          <w:p w14:paraId="5A3C4AC2" w14:textId="77777777" w:rsidR="00756D67" w:rsidRPr="0090690D" w:rsidRDefault="00756D67" w:rsidP="00C65A24">
            <w:pPr>
              <w:spacing w:line="276" w:lineRule="auto"/>
              <w:jc w:val="center"/>
              <w:rPr>
                <w:rFonts w:ascii="GHEA Grapalat" w:hAnsi="GHEA Grapalat"/>
                <w:sz w:val="16"/>
                <w:szCs w:val="16"/>
                <w:lang w:val="en-GB" w:eastAsia="en-US"/>
              </w:rPr>
            </w:pPr>
          </w:p>
        </w:tc>
        <w:tc>
          <w:tcPr>
            <w:tcW w:w="3714" w:type="dxa"/>
            <w:tcMar>
              <w:top w:w="57" w:type="dxa"/>
              <w:left w:w="57" w:type="dxa"/>
              <w:bottom w:w="57" w:type="dxa"/>
              <w:right w:w="57" w:type="dxa"/>
            </w:tcMar>
          </w:tcPr>
          <w:p w14:paraId="560CCDDE"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7B4526D5" w14:textId="77777777" w:rsidTr="00EA5107">
        <w:trPr>
          <w:trHeight w:val="222"/>
        </w:trPr>
        <w:tc>
          <w:tcPr>
            <w:tcW w:w="3621" w:type="dxa"/>
            <w:tcMar>
              <w:top w:w="57" w:type="dxa"/>
              <w:left w:w="57" w:type="dxa"/>
              <w:bottom w:w="57" w:type="dxa"/>
              <w:right w:w="57" w:type="dxa"/>
            </w:tcMar>
            <w:vAlign w:val="center"/>
          </w:tcPr>
          <w:p w14:paraId="4B6F546D" w14:textId="77777777" w:rsidR="00756D67" w:rsidRPr="003E55D6" w:rsidRDefault="00756D67" w:rsidP="00C65A24">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Г</w:t>
            </w:r>
            <w:proofErr w:type="spellStart"/>
            <w:r w:rsidRPr="003E55D6">
              <w:rPr>
                <w:rFonts w:ascii="GHEA Grapalat" w:hAnsi="GHEA Grapalat"/>
                <w:b/>
                <w:sz w:val="20"/>
                <w:szCs w:val="20"/>
                <w:lang w:val="en-GB" w:eastAsia="en-US"/>
              </w:rPr>
              <w:t>еодезист</w:t>
            </w:r>
            <w:proofErr w:type="spellEnd"/>
          </w:p>
        </w:tc>
        <w:tc>
          <w:tcPr>
            <w:tcW w:w="1998" w:type="dxa"/>
          </w:tcPr>
          <w:p w14:paraId="0906A66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F2A77DC"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2CE7C717" w14:textId="77777777" w:rsidTr="00EA5107">
        <w:trPr>
          <w:trHeight w:val="444"/>
        </w:trPr>
        <w:tc>
          <w:tcPr>
            <w:tcW w:w="3621" w:type="dxa"/>
            <w:tcMar>
              <w:top w:w="57" w:type="dxa"/>
              <w:left w:w="57" w:type="dxa"/>
              <w:bottom w:w="57" w:type="dxa"/>
              <w:right w:w="57" w:type="dxa"/>
            </w:tcMar>
            <w:vAlign w:val="center"/>
          </w:tcPr>
          <w:p w14:paraId="26EFB982"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Специалист по материалам</w:t>
            </w:r>
          </w:p>
        </w:tc>
        <w:tc>
          <w:tcPr>
            <w:tcW w:w="1998" w:type="dxa"/>
          </w:tcPr>
          <w:p w14:paraId="55AC7B14"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54FA99B6"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r w:rsidR="00756D67" w:rsidRPr="00FF73E4" w14:paraId="58793503" w14:textId="77777777" w:rsidTr="00EA5107">
        <w:trPr>
          <w:trHeight w:val="370"/>
        </w:trPr>
        <w:tc>
          <w:tcPr>
            <w:tcW w:w="3621" w:type="dxa"/>
            <w:tcMar>
              <w:top w:w="57" w:type="dxa"/>
              <w:left w:w="57" w:type="dxa"/>
              <w:bottom w:w="57" w:type="dxa"/>
              <w:right w:w="57" w:type="dxa"/>
            </w:tcMar>
            <w:vAlign w:val="center"/>
          </w:tcPr>
          <w:p w14:paraId="52CD8D61" w14:textId="77777777" w:rsidR="00756D67" w:rsidRPr="003E55D6" w:rsidRDefault="00756D67" w:rsidP="00C65A24">
            <w:pPr>
              <w:spacing w:line="276" w:lineRule="auto"/>
              <w:jc w:val="center"/>
              <w:rPr>
                <w:b/>
                <w:sz w:val="20"/>
                <w:szCs w:val="20"/>
              </w:rPr>
            </w:pPr>
            <w:r w:rsidRPr="003E55D6">
              <w:rPr>
                <w:rFonts w:ascii="GHEA Grapalat" w:hAnsi="GHEA Grapalat"/>
                <w:b/>
                <w:sz w:val="20"/>
                <w:szCs w:val="20"/>
                <w:lang w:eastAsia="en-US"/>
              </w:rPr>
              <w:t xml:space="preserve">Участковый инспектор </w:t>
            </w:r>
          </w:p>
        </w:tc>
        <w:tc>
          <w:tcPr>
            <w:tcW w:w="1998" w:type="dxa"/>
          </w:tcPr>
          <w:p w14:paraId="32B59BC7" w14:textId="77777777" w:rsidR="00756D67" w:rsidRPr="0090690D" w:rsidRDefault="00756D67" w:rsidP="00C65A24">
            <w:pPr>
              <w:spacing w:line="276" w:lineRule="auto"/>
              <w:jc w:val="center"/>
              <w:rPr>
                <w:rFonts w:ascii="GHEA Grapalat" w:hAnsi="GHEA Grapalat"/>
                <w:sz w:val="16"/>
                <w:szCs w:val="16"/>
                <w:lang w:val="fr-FR" w:eastAsia="en-US"/>
              </w:rPr>
            </w:pPr>
          </w:p>
        </w:tc>
        <w:tc>
          <w:tcPr>
            <w:tcW w:w="3714" w:type="dxa"/>
            <w:tcMar>
              <w:top w:w="57" w:type="dxa"/>
              <w:left w:w="57" w:type="dxa"/>
              <w:bottom w:w="57" w:type="dxa"/>
              <w:right w:w="57" w:type="dxa"/>
            </w:tcMar>
          </w:tcPr>
          <w:p w14:paraId="7C25FD74" w14:textId="77777777" w:rsidR="00756D67" w:rsidRPr="00FE6C6B" w:rsidRDefault="00756D67" w:rsidP="00C65A24">
            <w:pPr>
              <w:spacing w:line="276" w:lineRule="auto"/>
              <w:jc w:val="center"/>
              <w:rPr>
                <w:rFonts w:ascii="GHEA Grapalat" w:hAnsi="GHEA Grapalat"/>
                <w:color w:val="1F497D" w:themeColor="text2"/>
                <w:sz w:val="16"/>
                <w:szCs w:val="16"/>
                <w:lang w:val="en-US" w:eastAsia="en-US"/>
              </w:rPr>
            </w:pPr>
          </w:p>
        </w:tc>
      </w:tr>
    </w:tbl>
    <w:p w14:paraId="1B611F17" w14:textId="77777777" w:rsidR="00EA5107" w:rsidRDefault="00EA5107" w:rsidP="00EA5107">
      <w:pPr>
        <w:pStyle w:val="BodyTextIndent3"/>
        <w:widowControl w:val="0"/>
        <w:spacing w:after="160" w:line="240" w:lineRule="auto"/>
        <w:jc w:val="center"/>
        <w:rPr>
          <w:rFonts w:ascii="GHEA Grapalat" w:hAnsi="GHEA Grapalat"/>
          <w:b/>
          <w:i/>
          <w:iCs/>
          <w:sz w:val="22"/>
          <w:szCs w:val="22"/>
        </w:rPr>
      </w:pPr>
    </w:p>
    <w:p w14:paraId="3CF3A741" w14:textId="77777777" w:rsidR="00756D67" w:rsidRDefault="00756D67" w:rsidP="00756D67">
      <w:pPr>
        <w:pStyle w:val="BodyTextIndent3"/>
        <w:widowControl w:val="0"/>
        <w:spacing w:after="160" w:line="240" w:lineRule="auto"/>
        <w:jc w:val="center"/>
        <w:rPr>
          <w:rFonts w:ascii="GHEA Grapalat" w:hAnsi="GHEA Grapalat" w:cs="Arial"/>
          <w:b/>
          <w:sz w:val="24"/>
          <w:szCs w:val="24"/>
        </w:rPr>
      </w:pPr>
    </w:p>
    <w:tbl>
      <w:tblPr>
        <w:tblW w:w="10697" w:type="dxa"/>
        <w:jc w:val="center"/>
        <w:tblLayout w:type="fixed"/>
        <w:tblLook w:val="0000" w:firstRow="0" w:lastRow="0" w:firstColumn="0" w:lastColumn="0" w:noHBand="0" w:noVBand="0"/>
      </w:tblPr>
      <w:tblGrid>
        <w:gridCol w:w="5034"/>
        <w:gridCol w:w="843"/>
        <w:gridCol w:w="4820"/>
      </w:tblGrid>
      <w:tr w:rsidR="00756D67" w:rsidRPr="00AD29CE" w14:paraId="35E8747E" w14:textId="77777777" w:rsidTr="00C65A24">
        <w:trPr>
          <w:jc w:val="center"/>
        </w:trPr>
        <w:tc>
          <w:tcPr>
            <w:tcW w:w="5034" w:type="dxa"/>
          </w:tcPr>
          <w:p w14:paraId="6A64496B" w14:textId="77777777" w:rsidR="00756D67" w:rsidRDefault="00756D67" w:rsidP="00C65A24">
            <w:pPr>
              <w:widowControl w:val="0"/>
              <w:spacing w:after="160" w:line="360" w:lineRule="auto"/>
              <w:jc w:val="center"/>
              <w:rPr>
                <w:rFonts w:ascii="GHEA Grapalat" w:hAnsi="GHEA Grapalat"/>
                <w:b/>
              </w:rPr>
            </w:pPr>
          </w:p>
          <w:p w14:paraId="246181C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BBCD5C9"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26624AB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3D978B8"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843" w:type="dxa"/>
          </w:tcPr>
          <w:p w14:paraId="68F8F8B1" w14:textId="77777777" w:rsidR="00756D67" w:rsidRPr="00AD29CE" w:rsidRDefault="00756D67" w:rsidP="00C65A24">
            <w:pPr>
              <w:widowControl w:val="0"/>
              <w:spacing w:after="160" w:line="360" w:lineRule="auto"/>
              <w:jc w:val="center"/>
              <w:rPr>
                <w:rFonts w:ascii="GHEA Grapalat" w:hAnsi="GHEA Grapalat"/>
              </w:rPr>
            </w:pPr>
          </w:p>
        </w:tc>
        <w:tc>
          <w:tcPr>
            <w:tcW w:w="4820" w:type="dxa"/>
          </w:tcPr>
          <w:p w14:paraId="326993F0" w14:textId="77777777" w:rsidR="00756D67" w:rsidRDefault="00756D67" w:rsidP="00C65A24">
            <w:pPr>
              <w:widowControl w:val="0"/>
              <w:spacing w:after="160" w:line="360" w:lineRule="auto"/>
              <w:jc w:val="center"/>
              <w:rPr>
                <w:rFonts w:ascii="GHEA Grapalat" w:hAnsi="GHEA Grapalat"/>
                <w:b/>
              </w:rPr>
            </w:pPr>
          </w:p>
          <w:p w14:paraId="175D3EC6"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3DEA93"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355CEF88"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5DFE0F"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31C9E6F5" w14:textId="77777777" w:rsidR="00756D67" w:rsidRDefault="00756D67" w:rsidP="003B2F27">
      <w:pPr>
        <w:widowControl w:val="0"/>
        <w:spacing w:after="160" w:line="360" w:lineRule="auto"/>
        <w:jc w:val="right"/>
        <w:rPr>
          <w:rFonts w:ascii="GHEA Grapalat" w:hAnsi="GHEA Grapalat"/>
          <w:i/>
        </w:rPr>
      </w:pPr>
    </w:p>
    <w:p w14:paraId="29AE0F09" w14:textId="77777777" w:rsidR="00756D67" w:rsidRDefault="00756D67" w:rsidP="003B2F27">
      <w:pPr>
        <w:widowControl w:val="0"/>
        <w:spacing w:after="160" w:line="360" w:lineRule="auto"/>
        <w:jc w:val="right"/>
        <w:rPr>
          <w:rFonts w:ascii="GHEA Grapalat" w:hAnsi="GHEA Grapalat"/>
          <w:i/>
        </w:rPr>
      </w:pPr>
    </w:p>
    <w:p w14:paraId="1583916E" w14:textId="77777777" w:rsidR="00756D67" w:rsidRDefault="00756D67" w:rsidP="003B2F27">
      <w:pPr>
        <w:widowControl w:val="0"/>
        <w:spacing w:after="160" w:line="360" w:lineRule="auto"/>
        <w:jc w:val="right"/>
        <w:rPr>
          <w:rFonts w:ascii="GHEA Grapalat" w:hAnsi="GHEA Grapalat"/>
          <w:i/>
        </w:rPr>
      </w:pPr>
    </w:p>
    <w:p w14:paraId="15D032DF" w14:textId="77777777" w:rsidR="00413556" w:rsidRDefault="00413556" w:rsidP="003B2F27">
      <w:pPr>
        <w:widowControl w:val="0"/>
        <w:spacing w:after="160" w:line="360" w:lineRule="auto"/>
        <w:jc w:val="right"/>
        <w:rPr>
          <w:rFonts w:ascii="GHEA Grapalat" w:hAnsi="GHEA Grapalat"/>
          <w:i/>
          <w:lang w:val="hy-AM"/>
        </w:rPr>
      </w:pPr>
    </w:p>
    <w:p w14:paraId="0995482B" w14:textId="77777777" w:rsidR="009B6971" w:rsidRDefault="009B6971" w:rsidP="003B2F27">
      <w:pPr>
        <w:widowControl w:val="0"/>
        <w:spacing w:after="160" w:line="360" w:lineRule="auto"/>
        <w:jc w:val="right"/>
        <w:rPr>
          <w:rFonts w:ascii="GHEA Grapalat" w:hAnsi="GHEA Grapalat"/>
          <w:i/>
          <w:lang w:val="hy-AM"/>
        </w:rPr>
      </w:pPr>
    </w:p>
    <w:p w14:paraId="3FCEC800" w14:textId="77777777" w:rsidR="009B6971" w:rsidRDefault="009B6971" w:rsidP="003B2F27">
      <w:pPr>
        <w:widowControl w:val="0"/>
        <w:spacing w:after="160" w:line="360" w:lineRule="auto"/>
        <w:jc w:val="right"/>
        <w:rPr>
          <w:rFonts w:ascii="GHEA Grapalat" w:hAnsi="GHEA Grapalat"/>
          <w:i/>
          <w:lang w:val="hy-AM"/>
        </w:rPr>
      </w:pPr>
    </w:p>
    <w:p w14:paraId="51C90A02" w14:textId="77777777" w:rsidR="009B6971" w:rsidRDefault="009B6971" w:rsidP="003B2F27">
      <w:pPr>
        <w:widowControl w:val="0"/>
        <w:spacing w:after="160" w:line="360" w:lineRule="auto"/>
        <w:jc w:val="right"/>
        <w:rPr>
          <w:rFonts w:ascii="GHEA Grapalat" w:hAnsi="GHEA Grapalat"/>
          <w:i/>
          <w:lang w:val="hy-AM"/>
        </w:rPr>
      </w:pPr>
    </w:p>
    <w:p w14:paraId="7FAAC799" w14:textId="77777777" w:rsidR="009B6971" w:rsidRDefault="009B6971" w:rsidP="003B2F27">
      <w:pPr>
        <w:widowControl w:val="0"/>
        <w:spacing w:after="160" w:line="360" w:lineRule="auto"/>
        <w:jc w:val="right"/>
        <w:rPr>
          <w:rFonts w:ascii="GHEA Grapalat" w:hAnsi="GHEA Grapalat"/>
          <w:i/>
          <w:lang w:val="hy-AM"/>
        </w:rPr>
      </w:pPr>
    </w:p>
    <w:p w14:paraId="165ED4AB" w14:textId="77777777" w:rsidR="009B6971" w:rsidRDefault="009B6971" w:rsidP="003B2F27">
      <w:pPr>
        <w:widowControl w:val="0"/>
        <w:spacing w:after="160" w:line="360" w:lineRule="auto"/>
        <w:jc w:val="right"/>
        <w:rPr>
          <w:rFonts w:ascii="GHEA Grapalat" w:hAnsi="GHEA Grapalat"/>
          <w:i/>
          <w:lang w:val="hy-AM"/>
        </w:rPr>
      </w:pPr>
    </w:p>
    <w:p w14:paraId="45755A90" w14:textId="16D2C026" w:rsidR="00FF7C89" w:rsidRPr="00FF7C89" w:rsidRDefault="00FF7C89" w:rsidP="00FF7C89">
      <w:pPr>
        <w:widowControl w:val="0"/>
        <w:autoSpaceDE w:val="0"/>
        <w:autoSpaceDN w:val="0"/>
        <w:adjustRightInd w:val="0"/>
        <w:jc w:val="right"/>
        <w:rPr>
          <w:rFonts w:ascii="GHEA Grapalat" w:hAnsi="GHEA Grapalat" w:cs="TimesArmenianPSMT"/>
          <w:iCs/>
          <w:sz w:val="20"/>
          <w:szCs w:val="20"/>
          <w:lang w:val="hy-AM"/>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w:t>
      </w:r>
      <w:r>
        <w:rPr>
          <w:rFonts w:ascii="GHEA Grapalat" w:hAnsi="GHEA Grapalat"/>
          <w:iCs/>
          <w:sz w:val="20"/>
          <w:szCs w:val="20"/>
          <w:lang w:val="hy-AM"/>
        </w:rPr>
        <w:t>2</w:t>
      </w:r>
    </w:p>
    <w:p w14:paraId="42203189" w14:textId="0D0D2152" w:rsidR="00FF7C89" w:rsidRDefault="00FF7C89" w:rsidP="00FF7C89">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A13287">
        <w:rPr>
          <w:rFonts w:ascii="GHEA Grapalat" w:hAnsi="GHEA Grapalat"/>
          <w:iCs/>
          <w:sz w:val="20"/>
          <w:szCs w:val="20"/>
          <w:lang w:val="hy-AM"/>
        </w:rPr>
        <w:t>6</w:t>
      </w:r>
      <w:r w:rsidRPr="00B635A2">
        <w:rPr>
          <w:rFonts w:ascii="GHEA Grapalat" w:hAnsi="GHEA Grapalat"/>
          <w:iCs/>
          <w:sz w:val="20"/>
          <w:szCs w:val="20"/>
        </w:rPr>
        <w:t>г.</w:t>
      </w:r>
    </w:p>
    <w:p w14:paraId="68192BD6" w14:textId="77777777" w:rsidR="00FF7C89" w:rsidRPr="00B635A2" w:rsidRDefault="00FF7C89" w:rsidP="00FF7C89">
      <w:pPr>
        <w:widowControl w:val="0"/>
        <w:autoSpaceDE w:val="0"/>
        <w:autoSpaceDN w:val="0"/>
        <w:adjustRightInd w:val="0"/>
        <w:jc w:val="right"/>
        <w:rPr>
          <w:rFonts w:ascii="GHEA Grapalat" w:hAnsi="GHEA Grapalat" w:cs="TimesArmenianPSMT"/>
          <w:iCs/>
          <w:sz w:val="20"/>
          <w:szCs w:val="20"/>
        </w:rPr>
      </w:pPr>
    </w:p>
    <w:p w14:paraId="28B38D21" w14:textId="77777777" w:rsidR="00FF7C89" w:rsidRDefault="00FF7C89" w:rsidP="00FF7C89">
      <w:pPr>
        <w:widowControl w:val="0"/>
        <w:spacing w:after="160"/>
        <w:ind w:firstLine="567"/>
        <w:jc w:val="center"/>
        <w:rPr>
          <w:rFonts w:ascii="GHEA Grapalat" w:hAnsi="GHEA Grapalat"/>
          <w:b/>
          <w:lang w:val="hy-AM"/>
        </w:rPr>
      </w:pPr>
    </w:p>
    <w:p w14:paraId="1CC7E862" w14:textId="77777777" w:rsidR="00647205" w:rsidRPr="00647205" w:rsidRDefault="00647205" w:rsidP="00FF7C89">
      <w:pPr>
        <w:widowControl w:val="0"/>
        <w:spacing w:after="160"/>
        <w:ind w:firstLine="567"/>
        <w:jc w:val="center"/>
        <w:rPr>
          <w:rFonts w:ascii="GHEA Grapalat" w:hAnsi="GHEA Grapalat"/>
          <w:b/>
          <w:lang w:val="hy-AM"/>
        </w:rPr>
      </w:pPr>
    </w:p>
    <w:p w14:paraId="0B3A0368" w14:textId="77777777" w:rsidR="00FF7C89" w:rsidRDefault="00FF7C89" w:rsidP="00FF7C89">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5"/>
        <w:gridCol w:w="1154"/>
        <w:gridCol w:w="1297"/>
        <w:gridCol w:w="937"/>
        <w:gridCol w:w="1204"/>
      </w:tblGrid>
      <w:tr w:rsidR="00FF7C89" w:rsidRPr="00C666F0" w14:paraId="79062941" w14:textId="77777777" w:rsidTr="00EA5107">
        <w:trPr>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4BA16D25" w14:textId="77777777" w:rsidR="00FF7C89" w:rsidRPr="00275C8F" w:rsidRDefault="00FF7C89" w:rsidP="0076578A">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5" w:type="dxa"/>
            <w:tcBorders>
              <w:top w:val="single" w:sz="4" w:space="0" w:color="auto"/>
              <w:left w:val="single" w:sz="4" w:space="0" w:color="auto"/>
              <w:bottom w:val="single" w:sz="4" w:space="0" w:color="auto"/>
              <w:right w:val="single" w:sz="4" w:space="0" w:color="auto"/>
            </w:tcBorders>
            <w:vAlign w:val="center"/>
          </w:tcPr>
          <w:p w14:paraId="0AE4FF68" w14:textId="77777777" w:rsidR="00FF7C89" w:rsidRPr="00275C8F" w:rsidRDefault="00FF7C89" w:rsidP="0076578A">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tcBorders>
              <w:top w:val="single" w:sz="4" w:space="0" w:color="auto"/>
              <w:left w:val="single" w:sz="4" w:space="0" w:color="auto"/>
              <w:bottom w:val="single" w:sz="4" w:space="0" w:color="auto"/>
              <w:right w:val="single" w:sz="4" w:space="0" w:color="auto"/>
            </w:tcBorders>
            <w:vAlign w:val="center"/>
          </w:tcPr>
          <w:p w14:paraId="0E26FFE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09338FC5"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1A1F260D"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4" w:type="dxa"/>
            <w:tcBorders>
              <w:top w:val="single" w:sz="4" w:space="0" w:color="auto"/>
              <w:left w:val="single" w:sz="4" w:space="0" w:color="auto"/>
              <w:bottom w:val="single" w:sz="4" w:space="0" w:color="auto"/>
              <w:right w:val="single" w:sz="4" w:space="0" w:color="auto"/>
            </w:tcBorders>
            <w:vAlign w:val="center"/>
          </w:tcPr>
          <w:p w14:paraId="38037E04" w14:textId="77777777" w:rsidR="00FF7C89" w:rsidRPr="00275C8F" w:rsidRDefault="00FF7C89" w:rsidP="0076578A">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FF7C89" w:rsidRPr="00C666F0" w14:paraId="26739F96" w14:textId="77777777" w:rsidTr="00EA5107">
        <w:trPr>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C699F97" w14:textId="77777777" w:rsidR="00FF7C89" w:rsidRPr="00275C8F" w:rsidRDefault="00FF7C89" w:rsidP="0076578A">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B1C632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B14E6C0"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BE518E9"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F96F38"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22CA99D" w14:textId="77777777" w:rsidR="00FF7C89" w:rsidRPr="00275C8F" w:rsidRDefault="00FF7C89" w:rsidP="0076578A">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9C0AD8" w:rsidRPr="00C666F0" w14:paraId="37355D13" w14:textId="77777777" w:rsidTr="00EA5107">
        <w:trPr>
          <w:cantSplit/>
          <w:trHeight w:val="1643"/>
          <w:jc w:val="center"/>
        </w:trPr>
        <w:tc>
          <w:tcPr>
            <w:tcW w:w="1660" w:type="dxa"/>
            <w:tcBorders>
              <w:top w:val="single" w:sz="4" w:space="0" w:color="auto"/>
              <w:left w:val="single" w:sz="4" w:space="0" w:color="auto"/>
              <w:bottom w:val="single" w:sz="4" w:space="0" w:color="auto"/>
              <w:right w:val="single" w:sz="4" w:space="0" w:color="auto"/>
            </w:tcBorders>
            <w:vAlign w:val="center"/>
          </w:tcPr>
          <w:p w14:paraId="3CBE1622" w14:textId="77777777" w:rsidR="009C0AD8" w:rsidRPr="00275C8F" w:rsidRDefault="009C0AD8" w:rsidP="009C0AD8">
            <w:pPr>
              <w:jc w:val="center"/>
              <w:rPr>
                <w:rFonts w:ascii="GHEA Grapalat" w:hAnsi="GHEA Grapalat"/>
                <w:b/>
                <w:sz w:val="16"/>
              </w:rPr>
            </w:pPr>
            <w:r w:rsidRPr="00275C8F">
              <w:rPr>
                <w:rFonts w:ascii="GHEA Grapalat" w:hAnsi="GHEA Grapalat"/>
                <w:b/>
                <w:sz w:val="16"/>
              </w:rPr>
              <w:t>1</w:t>
            </w:r>
          </w:p>
        </w:tc>
        <w:tc>
          <w:tcPr>
            <w:tcW w:w="3705" w:type="dxa"/>
            <w:tcBorders>
              <w:top w:val="single" w:sz="4" w:space="0" w:color="auto"/>
              <w:left w:val="single" w:sz="4" w:space="0" w:color="auto"/>
              <w:bottom w:val="single" w:sz="4" w:space="0" w:color="auto"/>
              <w:right w:val="single" w:sz="4" w:space="0" w:color="auto"/>
            </w:tcBorders>
            <w:vAlign w:val="center"/>
          </w:tcPr>
          <w:p w14:paraId="6363EB9E" w14:textId="7B62B245" w:rsidR="009C0AD8" w:rsidRPr="00832D31" w:rsidRDefault="009C0AD8" w:rsidP="009C0AD8">
            <w:pPr>
              <w:rPr>
                <w:rFonts w:ascii="GHEA Grapalat" w:hAnsi="GHEA Grapalat"/>
                <w:b/>
                <w:iCs/>
                <w:sz w:val="22"/>
                <w:szCs w:val="22"/>
                <w:lang w:val="af-ZA" w:eastAsia="en-US"/>
              </w:rPr>
            </w:pPr>
            <w:r w:rsidRPr="009C0AD8">
              <w:rPr>
                <w:rFonts w:ascii="GHEA Grapalat" w:hAnsi="GHEA Grapalat"/>
                <w:b/>
                <w:iCs/>
                <w:sz w:val="20"/>
                <w:szCs w:val="20"/>
                <w:lang w:val="af-ZA" w:eastAsia="en-US"/>
              </w:rPr>
              <w:t>Услуги по техническому надзору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p>
        </w:tc>
        <w:tc>
          <w:tcPr>
            <w:tcW w:w="1154" w:type="dxa"/>
            <w:tcBorders>
              <w:top w:val="single" w:sz="4" w:space="0" w:color="auto"/>
              <w:left w:val="single" w:sz="4" w:space="0" w:color="auto"/>
              <w:bottom w:val="single" w:sz="4" w:space="0" w:color="auto"/>
              <w:right w:val="single" w:sz="4" w:space="0" w:color="auto"/>
            </w:tcBorders>
            <w:vAlign w:val="center"/>
          </w:tcPr>
          <w:p w14:paraId="0B53015D" w14:textId="77777777" w:rsidR="009C0AD8" w:rsidRPr="00275C8F" w:rsidRDefault="009C0AD8" w:rsidP="009C0AD8">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0A681505" w14:textId="77777777" w:rsidR="009C0AD8" w:rsidRPr="00275C8F" w:rsidRDefault="009C0AD8" w:rsidP="009C0AD8">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55FB1830" w14:textId="77777777" w:rsidR="009C0AD8" w:rsidRPr="00275C8F" w:rsidRDefault="009C0AD8" w:rsidP="009C0AD8">
            <w:pPr>
              <w:jc w:val="center"/>
              <w:rPr>
                <w:rFonts w:ascii="GHEA Grapalat" w:hAnsi="GHEA Grapalat" w:cs="Arial"/>
                <w:b/>
                <w:color w:val="000000"/>
                <w:sz w:val="18"/>
                <w:szCs w:val="18"/>
              </w:rPr>
            </w:pPr>
          </w:p>
        </w:tc>
        <w:tc>
          <w:tcPr>
            <w:tcW w:w="1204" w:type="dxa"/>
            <w:tcBorders>
              <w:top w:val="single" w:sz="4" w:space="0" w:color="auto"/>
              <w:left w:val="single" w:sz="4" w:space="0" w:color="auto"/>
              <w:bottom w:val="single" w:sz="4" w:space="0" w:color="auto"/>
              <w:right w:val="single" w:sz="4" w:space="0" w:color="auto"/>
            </w:tcBorders>
            <w:vAlign w:val="center"/>
          </w:tcPr>
          <w:p w14:paraId="1CDBCC32" w14:textId="77777777" w:rsidR="009C0AD8" w:rsidRPr="00275C8F" w:rsidRDefault="009C0AD8" w:rsidP="009C0AD8">
            <w:pPr>
              <w:jc w:val="center"/>
              <w:rPr>
                <w:rFonts w:ascii="GHEA Grapalat" w:hAnsi="GHEA Grapalat" w:cs="Arial"/>
                <w:b/>
                <w:color w:val="000000"/>
                <w:sz w:val="18"/>
                <w:szCs w:val="18"/>
              </w:rPr>
            </w:pPr>
          </w:p>
        </w:tc>
      </w:tr>
      <w:tr w:rsidR="009C0AD8" w:rsidRPr="00C666F0" w14:paraId="7BD3E9D6" w14:textId="77777777" w:rsidTr="00EA5107">
        <w:trPr>
          <w:cantSplit/>
          <w:trHeight w:val="401"/>
          <w:jc w:val="center"/>
        </w:trPr>
        <w:tc>
          <w:tcPr>
            <w:tcW w:w="8753" w:type="dxa"/>
            <w:gridSpan w:val="5"/>
            <w:tcBorders>
              <w:top w:val="single" w:sz="4" w:space="0" w:color="auto"/>
              <w:left w:val="single" w:sz="4" w:space="0" w:color="auto"/>
              <w:bottom w:val="single" w:sz="4" w:space="0" w:color="auto"/>
              <w:right w:val="single" w:sz="4" w:space="0" w:color="auto"/>
            </w:tcBorders>
            <w:vAlign w:val="center"/>
          </w:tcPr>
          <w:p w14:paraId="2C52331B" w14:textId="77777777" w:rsidR="009C0AD8" w:rsidRPr="00275C8F" w:rsidRDefault="009C0AD8" w:rsidP="009C0AD8">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4" w:type="dxa"/>
            <w:tcBorders>
              <w:top w:val="single" w:sz="4" w:space="0" w:color="auto"/>
              <w:left w:val="single" w:sz="4" w:space="0" w:color="auto"/>
              <w:bottom w:val="single" w:sz="4" w:space="0" w:color="auto"/>
              <w:right w:val="single" w:sz="4" w:space="0" w:color="auto"/>
            </w:tcBorders>
            <w:vAlign w:val="center"/>
          </w:tcPr>
          <w:p w14:paraId="687F6F0B" w14:textId="77777777" w:rsidR="009C0AD8" w:rsidRPr="00275C8F" w:rsidRDefault="009C0AD8" w:rsidP="009C0AD8">
            <w:pPr>
              <w:jc w:val="center"/>
              <w:rPr>
                <w:rFonts w:ascii="GHEA Grapalat" w:hAnsi="GHEA Grapalat" w:cs="Arial"/>
                <w:b/>
                <w:color w:val="000000"/>
                <w:sz w:val="18"/>
                <w:szCs w:val="18"/>
              </w:rPr>
            </w:pPr>
          </w:p>
        </w:tc>
      </w:tr>
    </w:tbl>
    <w:p w14:paraId="43323C13" w14:textId="77777777" w:rsidR="00D23687" w:rsidRDefault="00D23687" w:rsidP="003B2F27">
      <w:pPr>
        <w:widowControl w:val="0"/>
        <w:spacing w:after="160" w:line="360" w:lineRule="auto"/>
        <w:jc w:val="right"/>
        <w:rPr>
          <w:rFonts w:ascii="GHEA Grapalat" w:hAnsi="GHEA Grapalat"/>
          <w:i/>
        </w:rPr>
      </w:pPr>
    </w:p>
    <w:tbl>
      <w:tblPr>
        <w:tblW w:w="11057" w:type="dxa"/>
        <w:jc w:val="center"/>
        <w:tblLayout w:type="fixed"/>
        <w:tblLook w:val="0000" w:firstRow="0" w:lastRow="0" w:firstColumn="0" w:lastColumn="0" w:noHBand="0" w:noVBand="0"/>
      </w:tblPr>
      <w:tblGrid>
        <w:gridCol w:w="5203"/>
        <w:gridCol w:w="872"/>
        <w:gridCol w:w="4982"/>
      </w:tblGrid>
      <w:tr w:rsidR="00FF7C89" w:rsidRPr="00AD29CE" w14:paraId="7025FC4B" w14:textId="77777777" w:rsidTr="0076578A">
        <w:trPr>
          <w:jc w:val="center"/>
        </w:trPr>
        <w:tc>
          <w:tcPr>
            <w:tcW w:w="4536" w:type="dxa"/>
          </w:tcPr>
          <w:p w14:paraId="2844A290" w14:textId="77777777" w:rsidR="00FF7C89" w:rsidRDefault="00FF7C89" w:rsidP="0076578A">
            <w:pPr>
              <w:widowControl w:val="0"/>
              <w:spacing w:after="160" w:line="360" w:lineRule="auto"/>
              <w:jc w:val="center"/>
              <w:rPr>
                <w:rFonts w:ascii="GHEA Grapalat" w:hAnsi="GHEA Grapalat"/>
                <w:b/>
              </w:rPr>
            </w:pPr>
          </w:p>
          <w:p w14:paraId="6C1D356B"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797322C"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3E6C95D4"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6BCC9AB"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919549" w14:textId="77777777" w:rsidR="00FF7C89" w:rsidRPr="00AD29CE" w:rsidRDefault="00FF7C89" w:rsidP="0076578A">
            <w:pPr>
              <w:widowControl w:val="0"/>
              <w:spacing w:after="160" w:line="360" w:lineRule="auto"/>
              <w:jc w:val="center"/>
              <w:rPr>
                <w:rFonts w:ascii="GHEA Grapalat" w:hAnsi="GHEA Grapalat"/>
              </w:rPr>
            </w:pPr>
          </w:p>
        </w:tc>
        <w:tc>
          <w:tcPr>
            <w:tcW w:w="4343" w:type="dxa"/>
          </w:tcPr>
          <w:p w14:paraId="33190E80" w14:textId="77777777" w:rsidR="00FF7C89" w:rsidRDefault="00FF7C89" w:rsidP="0076578A">
            <w:pPr>
              <w:widowControl w:val="0"/>
              <w:spacing w:after="160" w:line="360" w:lineRule="auto"/>
              <w:jc w:val="center"/>
              <w:rPr>
                <w:rFonts w:ascii="GHEA Grapalat" w:hAnsi="GHEA Grapalat"/>
                <w:b/>
              </w:rPr>
            </w:pPr>
          </w:p>
          <w:p w14:paraId="634E1D70" w14:textId="77777777" w:rsidR="00FF7C89" w:rsidRPr="00AD29CE" w:rsidRDefault="00FF7C89" w:rsidP="0076578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CC42D4" w14:textId="77777777" w:rsidR="00FF7C89" w:rsidRPr="00CA2754" w:rsidRDefault="00FF7C89" w:rsidP="0076578A">
            <w:pPr>
              <w:widowControl w:val="0"/>
              <w:jc w:val="center"/>
              <w:rPr>
                <w:rFonts w:ascii="GHEA Grapalat" w:hAnsi="GHEA Grapalat"/>
                <w:lang w:val="en-US"/>
              </w:rPr>
            </w:pPr>
            <w:r>
              <w:rPr>
                <w:rFonts w:ascii="GHEA Grapalat" w:hAnsi="GHEA Grapalat"/>
                <w:lang w:val="en-US"/>
              </w:rPr>
              <w:t>_________________________</w:t>
            </w:r>
          </w:p>
          <w:p w14:paraId="252CA37F" w14:textId="77777777" w:rsidR="00FF7C89" w:rsidRPr="00CA2754" w:rsidRDefault="00FF7C89" w:rsidP="0076578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8908DE" w14:textId="77777777" w:rsidR="00FF7C89" w:rsidRPr="00AD29CE" w:rsidRDefault="00FF7C89" w:rsidP="0076578A">
            <w:pPr>
              <w:widowControl w:val="0"/>
              <w:spacing w:after="160" w:line="360" w:lineRule="auto"/>
              <w:jc w:val="center"/>
              <w:rPr>
                <w:rFonts w:ascii="GHEA Grapalat" w:hAnsi="GHEA Grapalat"/>
              </w:rPr>
            </w:pPr>
            <w:r w:rsidRPr="00AD29CE">
              <w:rPr>
                <w:rFonts w:ascii="GHEA Grapalat" w:hAnsi="GHEA Grapalat"/>
              </w:rPr>
              <w:t>М. П.</w:t>
            </w:r>
          </w:p>
        </w:tc>
      </w:tr>
    </w:tbl>
    <w:p w14:paraId="676B8E2F" w14:textId="77777777" w:rsidR="00FF7C89" w:rsidRDefault="00FF7C89" w:rsidP="003B2F27">
      <w:pPr>
        <w:widowControl w:val="0"/>
        <w:spacing w:after="160" w:line="360" w:lineRule="auto"/>
        <w:jc w:val="right"/>
        <w:rPr>
          <w:rFonts w:ascii="GHEA Grapalat" w:hAnsi="GHEA Grapalat"/>
          <w:i/>
          <w:lang w:val="hy-AM"/>
        </w:rPr>
      </w:pPr>
    </w:p>
    <w:p w14:paraId="7392A8C7" w14:textId="77777777" w:rsidR="00FF7C89" w:rsidRDefault="00FF7C89" w:rsidP="003B2F27">
      <w:pPr>
        <w:widowControl w:val="0"/>
        <w:spacing w:after="160" w:line="360" w:lineRule="auto"/>
        <w:jc w:val="right"/>
        <w:rPr>
          <w:rFonts w:ascii="GHEA Grapalat" w:hAnsi="GHEA Grapalat"/>
          <w:i/>
          <w:lang w:val="hy-AM"/>
        </w:rPr>
      </w:pPr>
    </w:p>
    <w:p w14:paraId="71B5E882" w14:textId="77777777" w:rsidR="00832D31" w:rsidRDefault="00832D31" w:rsidP="003B2F27">
      <w:pPr>
        <w:widowControl w:val="0"/>
        <w:spacing w:after="160" w:line="360" w:lineRule="auto"/>
        <w:jc w:val="right"/>
        <w:rPr>
          <w:rFonts w:ascii="GHEA Grapalat" w:hAnsi="GHEA Grapalat"/>
          <w:i/>
          <w:lang w:val="hy-AM"/>
        </w:rPr>
      </w:pPr>
    </w:p>
    <w:p w14:paraId="7380CDB4" w14:textId="77777777" w:rsidR="00832D31" w:rsidRPr="00832D31" w:rsidRDefault="00832D31" w:rsidP="003B2F27">
      <w:pPr>
        <w:widowControl w:val="0"/>
        <w:spacing w:after="160" w:line="360" w:lineRule="auto"/>
        <w:jc w:val="right"/>
        <w:rPr>
          <w:rFonts w:ascii="GHEA Grapalat" w:hAnsi="GHEA Grapalat"/>
          <w:i/>
          <w:lang w:val="hy-AM"/>
        </w:rPr>
      </w:pPr>
    </w:p>
    <w:p w14:paraId="736EF589" w14:textId="6884464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FE5890D" w14:textId="155947FE" w:rsidR="000B7277" w:rsidRPr="000B7277" w:rsidRDefault="003B2F27" w:rsidP="000B7277">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4BEDD9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D909F00" w14:textId="02099856" w:rsidR="003B2F27" w:rsidRPr="00EA5107" w:rsidRDefault="003B2F27" w:rsidP="00EA5107">
      <w:pPr>
        <w:widowControl w:val="0"/>
        <w:spacing w:after="160" w:line="360" w:lineRule="auto"/>
        <w:jc w:val="right"/>
        <w:rPr>
          <w:rFonts w:ascii="GHEA Grapalat" w:hAnsi="GHEA Grapalat"/>
        </w:rPr>
      </w:pPr>
      <w:r w:rsidRPr="00AD29CE">
        <w:rPr>
          <w:rFonts w:ascii="GHEA Grapalat" w:hAnsi="GHEA Grapalat"/>
        </w:rPr>
        <w:t>драмов РА</w:t>
      </w:r>
    </w:p>
    <w:tbl>
      <w:tblPr>
        <w:tblW w:w="106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01"/>
        <w:gridCol w:w="2154"/>
        <w:gridCol w:w="760"/>
        <w:gridCol w:w="84"/>
        <w:gridCol w:w="386"/>
        <w:gridCol w:w="378"/>
        <w:gridCol w:w="360"/>
        <w:gridCol w:w="425"/>
        <w:gridCol w:w="385"/>
        <w:gridCol w:w="360"/>
        <w:gridCol w:w="360"/>
        <w:gridCol w:w="360"/>
        <w:gridCol w:w="361"/>
        <w:gridCol w:w="383"/>
        <w:gridCol w:w="363"/>
        <w:gridCol w:w="138"/>
        <w:gridCol w:w="207"/>
        <w:gridCol w:w="758"/>
      </w:tblGrid>
      <w:tr w:rsidR="00756D67" w:rsidRPr="00F412AC" w14:paraId="030960C6" w14:textId="77777777" w:rsidTr="0076578A">
        <w:trPr>
          <w:trHeight w:val="367"/>
        </w:trPr>
        <w:tc>
          <w:tcPr>
            <w:tcW w:w="10604" w:type="dxa"/>
            <w:gridSpan w:val="19"/>
          </w:tcPr>
          <w:p w14:paraId="20309679"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Услуги</w:t>
            </w:r>
          </w:p>
        </w:tc>
      </w:tr>
      <w:tr w:rsidR="00756D67" w:rsidRPr="00F412AC" w14:paraId="0041388D" w14:textId="77777777" w:rsidTr="0076578A">
        <w:trPr>
          <w:trHeight w:val="411"/>
        </w:trPr>
        <w:tc>
          <w:tcPr>
            <w:tcW w:w="681" w:type="dxa"/>
            <w:vMerge w:val="restart"/>
            <w:vAlign w:val="center"/>
          </w:tcPr>
          <w:p w14:paraId="19D243FB"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01" w:type="dxa"/>
            <w:vMerge w:val="restart"/>
            <w:vAlign w:val="center"/>
          </w:tcPr>
          <w:p w14:paraId="3286A291"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998" w:type="dxa"/>
            <w:gridSpan w:val="3"/>
            <w:vMerge w:val="restart"/>
            <w:vAlign w:val="center"/>
          </w:tcPr>
          <w:p w14:paraId="72176FDC" w14:textId="77777777" w:rsidR="00756D67" w:rsidRPr="00F412AC" w:rsidRDefault="00756D67" w:rsidP="00C65A24">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24" w:type="dxa"/>
            <w:gridSpan w:val="14"/>
            <w:vAlign w:val="center"/>
          </w:tcPr>
          <w:p w14:paraId="082B4D4D" w14:textId="77777777" w:rsidR="00756D67" w:rsidRPr="00CA2754" w:rsidRDefault="00756D67" w:rsidP="00C65A24">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756D67" w:rsidRPr="00F412AC" w14:paraId="2F286411" w14:textId="77777777" w:rsidTr="0076578A">
        <w:trPr>
          <w:cantSplit/>
          <w:trHeight w:val="851"/>
        </w:trPr>
        <w:tc>
          <w:tcPr>
            <w:tcW w:w="681" w:type="dxa"/>
            <w:vMerge/>
          </w:tcPr>
          <w:p w14:paraId="612327D4" w14:textId="77777777" w:rsidR="00756D67" w:rsidRPr="00F412AC" w:rsidRDefault="00756D67" w:rsidP="00C65A24">
            <w:pPr>
              <w:widowControl w:val="0"/>
              <w:spacing w:after="120"/>
              <w:jc w:val="center"/>
              <w:rPr>
                <w:rFonts w:ascii="GHEA Grapalat" w:hAnsi="GHEA Grapalat"/>
                <w:sz w:val="16"/>
              </w:rPr>
            </w:pPr>
          </w:p>
        </w:tc>
        <w:tc>
          <w:tcPr>
            <w:tcW w:w="1701" w:type="dxa"/>
            <w:vMerge/>
          </w:tcPr>
          <w:p w14:paraId="1CBBC91C" w14:textId="77777777" w:rsidR="00756D67" w:rsidRPr="00F412AC" w:rsidRDefault="00756D67" w:rsidP="00C65A24">
            <w:pPr>
              <w:widowControl w:val="0"/>
              <w:spacing w:after="120"/>
              <w:jc w:val="center"/>
              <w:rPr>
                <w:rFonts w:ascii="GHEA Grapalat" w:hAnsi="GHEA Grapalat"/>
                <w:sz w:val="16"/>
              </w:rPr>
            </w:pPr>
          </w:p>
        </w:tc>
        <w:tc>
          <w:tcPr>
            <w:tcW w:w="2998" w:type="dxa"/>
            <w:gridSpan w:val="3"/>
            <w:vMerge/>
          </w:tcPr>
          <w:p w14:paraId="6B1EF7E8" w14:textId="77777777" w:rsidR="00756D67" w:rsidRPr="00F412AC" w:rsidRDefault="00756D67" w:rsidP="00C65A24">
            <w:pPr>
              <w:widowControl w:val="0"/>
              <w:spacing w:after="120"/>
              <w:jc w:val="center"/>
              <w:rPr>
                <w:rFonts w:ascii="GHEA Grapalat" w:hAnsi="GHEA Grapalat"/>
                <w:sz w:val="16"/>
              </w:rPr>
            </w:pPr>
          </w:p>
        </w:tc>
        <w:tc>
          <w:tcPr>
            <w:tcW w:w="386" w:type="dxa"/>
            <w:textDirection w:val="btLr"/>
            <w:vAlign w:val="center"/>
          </w:tcPr>
          <w:p w14:paraId="1E197D17" w14:textId="77777777" w:rsidR="00756D67" w:rsidRPr="00F412AC" w:rsidRDefault="00756D67" w:rsidP="00C65A24">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8" w:type="dxa"/>
            <w:textDirection w:val="btLr"/>
            <w:vAlign w:val="center"/>
          </w:tcPr>
          <w:p w14:paraId="52E08DEE" w14:textId="77777777" w:rsidR="00756D67" w:rsidRPr="00F412AC" w:rsidRDefault="00756D67" w:rsidP="00C65A24">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textDirection w:val="btLr"/>
            <w:vAlign w:val="center"/>
          </w:tcPr>
          <w:p w14:paraId="0BB1D49B" w14:textId="77777777" w:rsidR="00756D67" w:rsidRPr="00F412AC" w:rsidRDefault="00756D67" w:rsidP="00C65A24">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4035FC6D" w14:textId="77777777" w:rsidR="00756D67" w:rsidRPr="00F412AC" w:rsidRDefault="00756D67" w:rsidP="00C65A24">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5" w:type="dxa"/>
            <w:textDirection w:val="btLr"/>
            <w:vAlign w:val="center"/>
          </w:tcPr>
          <w:p w14:paraId="7221AB53" w14:textId="77777777" w:rsidR="00756D67" w:rsidRPr="00F412AC" w:rsidRDefault="00756D67" w:rsidP="00C65A24">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14:paraId="10B6852B" w14:textId="77777777" w:rsidR="00756D67" w:rsidRPr="00F412AC" w:rsidRDefault="00756D67" w:rsidP="00C65A24">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14:paraId="451F7965" w14:textId="77777777" w:rsidR="00756D67" w:rsidRPr="00F412AC" w:rsidRDefault="00756D67" w:rsidP="00C65A24">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6380E910" w14:textId="77777777" w:rsidR="00756D67" w:rsidRPr="00F412AC" w:rsidRDefault="00756D67" w:rsidP="00C65A24">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1" w:type="dxa"/>
            <w:textDirection w:val="btLr"/>
            <w:vAlign w:val="center"/>
          </w:tcPr>
          <w:p w14:paraId="6379EEB1" w14:textId="77777777" w:rsidR="00756D67" w:rsidRPr="00F412AC" w:rsidRDefault="00756D67" w:rsidP="00C65A24">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57C6DB02" w14:textId="77777777" w:rsidR="00756D67" w:rsidRPr="00F412AC" w:rsidRDefault="00756D67" w:rsidP="00C65A24">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3" w:type="dxa"/>
            <w:textDirection w:val="btLr"/>
            <w:vAlign w:val="center"/>
          </w:tcPr>
          <w:p w14:paraId="02CCCC59" w14:textId="77777777" w:rsidR="00756D67" w:rsidRPr="00F412AC" w:rsidRDefault="00756D67" w:rsidP="00C65A24">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5C82609" w14:textId="77777777" w:rsidR="00756D67" w:rsidRPr="00F412AC" w:rsidRDefault="00756D67" w:rsidP="00C65A24">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58" w:type="dxa"/>
            <w:vAlign w:val="center"/>
          </w:tcPr>
          <w:p w14:paraId="6A67E77C" w14:textId="77777777" w:rsidR="00756D67" w:rsidRPr="00C34A7F" w:rsidRDefault="00756D67" w:rsidP="00C65A24">
            <w:pPr>
              <w:widowControl w:val="0"/>
              <w:spacing w:after="120"/>
              <w:ind w:right="-1"/>
              <w:jc w:val="center"/>
              <w:rPr>
                <w:rFonts w:ascii="GHEA Grapalat" w:hAnsi="GHEA Grapalat"/>
                <w:b/>
                <w:sz w:val="16"/>
                <w:lang w:val="en-US"/>
              </w:rPr>
            </w:pPr>
            <w:r w:rsidRPr="00C34A7F">
              <w:rPr>
                <w:rFonts w:ascii="GHEA Grapalat" w:hAnsi="GHEA Grapalat"/>
                <w:b/>
                <w:sz w:val="16"/>
              </w:rPr>
              <w:t>Всего</w:t>
            </w:r>
          </w:p>
        </w:tc>
      </w:tr>
      <w:tr w:rsidR="00EA5107" w:rsidRPr="00F412AC" w14:paraId="6F1E2F2A" w14:textId="77777777" w:rsidTr="0076578A">
        <w:trPr>
          <w:trHeight w:val="1778"/>
        </w:trPr>
        <w:tc>
          <w:tcPr>
            <w:tcW w:w="681" w:type="dxa"/>
            <w:vAlign w:val="center"/>
          </w:tcPr>
          <w:p w14:paraId="3B93BD89" w14:textId="77777777" w:rsidR="00EA5107" w:rsidRPr="009D0A7F" w:rsidRDefault="00EA5107" w:rsidP="00EA5107">
            <w:pPr>
              <w:widowControl w:val="0"/>
              <w:spacing w:after="120"/>
              <w:jc w:val="center"/>
              <w:rPr>
                <w:rFonts w:ascii="GHEA Grapalat" w:hAnsi="GHEA Grapalat"/>
                <w:b/>
                <w:sz w:val="22"/>
                <w:szCs w:val="22"/>
                <w:lang w:val="en-US"/>
              </w:rPr>
            </w:pPr>
            <w:r w:rsidRPr="009D0A7F">
              <w:rPr>
                <w:rFonts w:ascii="GHEA Grapalat" w:hAnsi="GHEA Grapalat"/>
                <w:b/>
                <w:sz w:val="22"/>
                <w:szCs w:val="22"/>
                <w:lang w:val="en-US"/>
              </w:rPr>
              <w:t>1</w:t>
            </w:r>
          </w:p>
        </w:tc>
        <w:tc>
          <w:tcPr>
            <w:tcW w:w="1701" w:type="dxa"/>
            <w:vAlign w:val="center"/>
          </w:tcPr>
          <w:p w14:paraId="2DDB170C" w14:textId="3F4BD380" w:rsidR="00EA5107" w:rsidRPr="00832D31" w:rsidRDefault="009C0AD8" w:rsidP="00EA5107">
            <w:pPr>
              <w:widowControl w:val="0"/>
              <w:spacing w:after="120"/>
              <w:jc w:val="center"/>
              <w:rPr>
                <w:rFonts w:ascii="GHEA Grapalat" w:hAnsi="GHEA Grapalat"/>
                <w:b/>
                <w:sz w:val="20"/>
                <w:szCs w:val="20"/>
                <w:lang w:val="hy-AM"/>
              </w:rPr>
            </w:pPr>
            <w:r>
              <w:rPr>
                <w:rFonts w:ascii="GHEA Grapalat" w:hAnsi="GHEA Grapalat"/>
                <w:b/>
                <w:color w:val="000000"/>
                <w:sz w:val="20"/>
                <w:szCs w:val="20"/>
                <w:shd w:val="clear" w:color="auto" w:fill="FFFFFF"/>
              </w:rPr>
              <w:t>71351540/519</w:t>
            </w:r>
          </w:p>
        </w:tc>
        <w:tc>
          <w:tcPr>
            <w:tcW w:w="2998" w:type="dxa"/>
            <w:gridSpan w:val="3"/>
            <w:vAlign w:val="center"/>
          </w:tcPr>
          <w:p w14:paraId="490FFEE0" w14:textId="318B32DE" w:rsidR="00EA5107" w:rsidRPr="009C0AD8" w:rsidRDefault="00F44FA8" w:rsidP="00EA5107">
            <w:pPr>
              <w:widowControl w:val="0"/>
              <w:spacing w:after="120"/>
              <w:jc w:val="center"/>
              <w:rPr>
                <w:rFonts w:ascii="GHEA Grapalat" w:hAnsi="GHEA Grapalat"/>
                <w:b/>
                <w:sz w:val="20"/>
                <w:szCs w:val="20"/>
              </w:rPr>
            </w:pPr>
            <w:r w:rsidRPr="009C0AD8">
              <w:rPr>
                <w:rFonts w:ascii="GHEA Grapalat" w:hAnsi="GHEA Grapalat"/>
                <w:b/>
                <w:iCs/>
                <w:sz w:val="20"/>
                <w:szCs w:val="20"/>
                <w:lang w:val="af-ZA" w:eastAsia="en-US"/>
              </w:rPr>
              <w:t>Услуги по техническому надзору по асфальтированию автомобильной дороги, ведущей от 131-го км М-3 к воинской части, в населённом пункте Базум общины Памбак Лорийской области Республики Армения</w:t>
            </w:r>
          </w:p>
        </w:tc>
        <w:tc>
          <w:tcPr>
            <w:tcW w:w="386" w:type="dxa"/>
            <w:vAlign w:val="center"/>
          </w:tcPr>
          <w:p w14:paraId="05B1B736"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78" w:type="dxa"/>
            <w:vAlign w:val="center"/>
          </w:tcPr>
          <w:p w14:paraId="0DCE524F" w14:textId="77777777" w:rsidR="00EA5107" w:rsidRPr="002644F2" w:rsidRDefault="00EA5107" w:rsidP="00EA5107">
            <w:pPr>
              <w:widowControl w:val="0"/>
              <w:spacing w:after="120"/>
              <w:jc w:val="center"/>
              <w:rPr>
                <w:rFonts w:ascii="GHEA Grapalat" w:hAnsi="GHEA Grapalat"/>
                <w:sz w:val="14"/>
                <w:szCs w:val="14"/>
              </w:rPr>
            </w:pPr>
            <w:r w:rsidRPr="002644F2">
              <w:rPr>
                <w:rFonts w:ascii="GHEA Grapalat" w:hAnsi="GHEA Grapalat"/>
                <w:sz w:val="14"/>
                <w:szCs w:val="14"/>
              </w:rPr>
              <w:t>... %</w:t>
            </w:r>
          </w:p>
        </w:tc>
        <w:tc>
          <w:tcPr>
            <w:tcW w:w="360" w:type="dxa"/>
            <w:vAlign w:val="center"/>
          </w:tcPr>
          <w:p w14:paraId="3F38635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425" w:type="dxa"/>
            <w:vAlign w:val="center"/>
          </w:tcPr>
          <w:p w14:paraId="7146B9E5"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5" w:type="dxa"/>
            <w:vAlign w:val="center"/>
          </w:tcPr>
          <w:p w14:paraId="41566B1F"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2B585184"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63BF2D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0" w:type="dxa"/>
            <w:vAlign w:val="center"/>
          </w:tcPr>
          <w:p w14:paraId="74E023A7"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1" w:type="dxa"/>
            <w:vAlign w:val="center"/>
          </w:tcPr>
          <w:p w14:paraId="55C4C01E"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83" w:type="dxa"/>
            <w:vAlign w:val="center"/>
          </w:tcPr>
          <w:p w14:paraId="780B21E0"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63" w:type="dxa"/>
            <w:vAlign w:val="center"/>
          </w:tcPr>
          <w:p w14:paraId="5E1F8C8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345" w:type="dxa"/>
            <w:gridSpan w:val="2"/>
            <w:vAlign w:val="center"/>
          </w:tcPr>
          <w:p w14:paraId="7B5FF8ED" w14:textId="77777777" w:rsidR="00EA5107" w:rsidRPr="002644F2" w:rsidRDefault="00EA5107" w:rsidP="00EA5107">
            <w:pPr>
              <w:widowControl w:val="0"/>
              <w:spacing w:after="120"/>
              <w:jc w:val="center"/>
              <w:rPr>
                <w:rFonts w:ascii="GHEA Grapalat" w:hAnsi="GHEA Grapalat" w:cs="Arial"/>
                <w:sz w:val="14"/>
                <w:szCs w:val="14"/>
              </w:rPr>
            </w:pPr>
            <w:r w:rsidRPr="002644F2">
              <w:rPr>
                <w:rFonts w:ascii="GHEA Grapalat" w:hAnsi="GHEA Grapalat"/>
                <w:sz w:val="14"/>
                <w:szCs w:val="14"/>
              </w:rPr>
              <w:t>... %</w:t>
            </w:r>
          </w:p>
        </w:tc>
        <w:tc>
          <w:tcPr>
            <w:tcW w:w="758" w:type="dxa"/>
            <w:vAlign w:val="center"/>
          </w:tcPr>
          <w:p w14:paraId="2BDD9808" w14:textId="77777777" w:rsidR="00EA5107" w:rsidRPr="002644F2" w:rsidRDefault="00EA5107" w:rsidP="00EA5107">
            <w:pPr>
              <w:widowControl w:val="0"/>
              <w:spacing w:after="120"/>
              <w:jc w:val="center"/>
              <w:rPr>
                <w:rFonts w:ascii="GHEA Grapalat" w:hAnsi="GHEA Grapalat"/>
                <w:b/>
                <w:sz w:val="14"/>
                <w:szCs w:val="14"/>
              </w:rPr>
            </w:pPr>
            <w:r w:rsidRPr="002644F2">
              <w:rPr>
                <w:rFonts w:ascii="GHEA Grapalat" w:hAnsi="GHEA Grapalat"/>
                <w:sz w:val="14"/>
                <w:szCs w:val="14"/>
              </w:rPr>
              <w:t>%</w:t>
            </w:r>
          </w:p>
        </w:tc>
      </w:tr>
      <w:tr w:rsidR="00756D67" w:rsidRPr="00AD29CE" w14:paraId="674D48F4" w14:textId="77777777" w:rsidTr="0076578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965" w:type="dxa"/>
          <w:jc w:val="center"/>
        </w:trPr>
        <w:tc>
          <w:tcPr>
            <w:tcW w:w="4536" w:type="dxa"/>
            <w:gridSpan w:val="3"/>
          </w:tcPr>
          <w:p w14:paraId="63A3697A"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F1250C1"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4CB0B103"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83A312"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213C15B" w14:textId="77777777" w:rsidR="00756D67" w:rsidRPr="00AD29CE" w:rsidRDefault="00756D67" w:rsidP="00C65A24">
            <w:pPr>
              <w:widowControl w:val="0"/>
              <w:spacing w:after="160" w:line="360" w:lineRule="auto"/>
              <w:jc w:val="center"/>
              <w:rPr>
                <w:rFonts w:ascii="GHEA Grapalat" w:hAnsi="GHEA Grapalat"/>
              </w:rPr>
            </w:pPr>
          </w:p>
        </w:tc>
        <w:tc>
          <w:tcPr>
            <w:tcW w:w="4343" w:type="dxa"/>
            <w:gridSpan w:val="13"/>
          </w:tcPr>
          <w:p w14:paraId="378965FD" w14:textId="77777777" w:rsidR="00756D67" w:rsidRPr="00AD29CE" w:rsidRDefault="00756D67" w:rsidP="00C65A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D1A5F2C" w14:textId="77777777" w:rsidR="00756D67" w:rsidRPr="00CA2754" w:rsidRDefault="00756D67" w:rsidP="00C65A24">
            <w:pPr>
              <w:widowControl w:val="0"/>
              <w:jc w:val="center"/>
              <w:rPr>
                <w:rFonts w:ascii="GHEA Grapalat" w:hAnsi="GHEA Grapalat"/>
                <w:lang w:val="en-US"/>
              </w:rPr>
            </w:pPr>
            <w:r>
              <w:rPr>
                <w:rFonts w:ascii="GHEA Grapalat" w:hAnsi="GHEA Grapalat"/>
                <w:lang w:val="en-US"/>
              </w:rPr>
              <w:t>_________________________</w:t>
            </w:r>
          </w:p>
          <w:p w14:paraId="67C1E0AA" w14:textId="77777777" w:rsidR="00756D67" w:rsidRPr="00CA2754" w:rsidRDefault="00756D67" w:rsidP="00C65A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D4D71E" w14:textId="77777777" w:rsidR="00756D67" w:rsidRPr="00AD29CE" w:rsidRDefault="00756D67" w:rsidP="00C65A24">
            <w:pPr>
              <w:widowControl w:val="0"/>
              <w:spacing w:after="160" w:line="360" w:lineRule="auto"/>
              <w:jc w:val="center"/>
              <w:rPr>
                <w:rFonts w:ascii="GHEA Grapalat" w:hAnsi="GHEA Grapalat"/>
              </w:rPr>
            </w:pPr>
            <w:r w:rsidRPr="00AD29CE">
              <w:rPr>
                <w:rFonts w:ascii="GHEA Grapalat" w:hAnsi="GHEA Grapalat"/>
              </w:rPr>
              <w:t>М. П.</w:t>
            </w:r>
          </w:p>
        </w:tc>
      </w:tr>
    </w:tbl>
    <w:p w14:paraId="1AF4952E" w14:textId="77777777" w:rsidR="003B2F27" w:rsidRPr="00AD29CE" w:rsidRDefault="003B2F27" w:rsidP="003B2F27">
      <w:pPr>
        <w:widowControl w:val="0"/>
        <w:spacing w:after="160" w:line="360" w:lineRule="auto"/>
        <w:rPr>
          <w:rFonts w:ascii="GHEA Grapalat" w:hAnsi="GHEA Grapalat"/>
        </w:rPr>
        <w:sectPr w:rsidR="003B2F27" w:rsidRPr="00AD29CE" w:rsidSect="00AA4CF1">
          <w:footerReference w:type="default" r:id="rId15"/>
          <w:footnotePr>
            <w:pos w:val="beneathText"/>
          </w:footnotePr>
          <w:pgSz w:w="11907" w:h="16840" w:code="9"/>
          <w:pgMar w:top="426" w:right="850" w:bottom="851" w:left="1276" w:header="561" w:footer="561" w:gutter="0"/>
          <w:cols w:space="720"/>
          <w:titlePg/>
          <w:docGrid w:linePitch="326"/>
        </w:sectPr>
      </w:pPr>
    </w:p>
    <w:p w14:paraId="340BC5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2AC4283" w14:textId="32F7D6A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6580774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18B4BD1" w14:textId="77777777" w:rsidTr="005B7138">
        <w:trPr>
          <w:tblCellSpacing w:w="7" w:type="dxa"/>
          <w:jc w:val="center"/>
        </w:trPr>
        <w:tc>
          <w:tcPr>
            <w:tcW w:w="0" w:type="auto"/>
            <w:gridSpan w:val="2"/>
            <w:vAlign w:val="center"/>
          </w:tcPr>
          <w:p w14:paraId="0C6DAB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6554D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932867" w14:textId="77777777" w:rsidTr="005B7138">
        <w:trPr>
          <w:tblCellSpacing w:w="7" w:type="dxa"/>
          <w:jc w:val="center"/>
        </w:trPr>
        <w:tc>
          <w:tcPr>
            <w:tcW w:w="0" w:type="auto"/>
            <w:vAlign w:val="center"/>
          </w:tcPr>
          <w:p w14:paraId="07E877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C45FC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F4A3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B3EA4A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D3F9F4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CEC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BCF04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59C9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9A17AA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2EC077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3E6C7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7ABC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81C784" w14:textId="77777777" w:rsidR="003B2F27" w:rsidRPr="00AD29CE" w:rsidRDefault="003B2F27" w:rsidP="003B2F27">
      <w:pPr>
        <w:widowControl w:val="0"/>
        <w:spacing w:after="160" w:line="360" w:lineRule="auto"/>
        <w:ind w:firstLine="375"/>
        <w:rPr>
          <w:rFonts w:ascii="GHEA Grapalat" w:hAnsi="GHEA Grapalat"/>
          <w:iCs/>
          <w:color w:val="000000"/>
        </w:rPr>
      </w:pPr>
    </w:p>
    <w:p w14:paraId="0FCFF37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7BBCDE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AD72788"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14559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252D4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46839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33E5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1045D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F78DC1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87BF2EE" w14:textId="77777777" w:rsidTr="005B7138">
        <w:trPr>
          <w:jc w:val="center"/>
        </w:trPr>
        <w:tc>
          <w:tcPr>
            <w:tcW w:w="357" w:type="dxa"/>
            <w:vMerge w:val="restart"/>
            <w:vAlign w:val="center"/>
          </w:tcPr>
          <w:p w14:paraId="4AA092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D120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A1304B6" w14:textId="77777777" w:rsidTr="005B7138">
        <w:trPr>
          <w:jc w:val="center"/>
        </w:trPr>
        <w:tc>
          <w:tcPr>
            <w:tcW w:w="357" w:type="dxa"/>
            <w:vMerge/>
          </w:tcPr>
          <w:p w14:paraId="16235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4EFD8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04A5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E5FDE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E6CB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70F79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7ABE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B127C9" w14:textId="77777777" w:rsidTr="005B7138">
        <w:trPr>
          <w:trHeight w:val="1105"/>
          <w:jc w:val="center"/>
        </w:trPr>
        <w:tc>
          <w:tcPr>
            <w:tcW w:w="357" w:type="dxa"/>
            <w:vMerge/>
            <w:tcBorders>
              <w:bottom w:val="single" w:sz="4" w:space="0" w:color="auto"/>
            </w:tcBorders>
          </w:tcPr>
          <w:p w14:paraId="76A8B5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414016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29DAA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5A8D1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387975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6A978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E7C6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92C5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AA3BD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F9CD402" w14:textId="77777777" w:rsidTr="005B7138">
        <w:trPr>
          <w:jc w:val="center"/>
        </w:trPr>
        <w:tc>
          <w:tcPr>
            <w:tcW w:w="357" w:type="dxa"/>
            <w:vAlign w:val="center"/>
          </w:tcPr>
          <w:p w14:paraId="455026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2EEF7B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5EAC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F0257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D0C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6E652B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A534E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90707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DB5B9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9B1CAB6" w14:textId="77777777" w:rsidTr="005B7138">
        <w:trPr>
          <w:jc w:val="center"/>
        </w:trPr>
        <w:tc>
          <w:tcPr>
            <w:tcW w:w="357" w:type="dxa"/>
          </w:tcPr>
          <w:p w14:paraId="0E7E0C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4B322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73427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6DEB7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9240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6CB0B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68F02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75E8C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32EC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4BA61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D445D4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5DB19EC" w14:textId="77777777" w:rsidTr="005B7138">
        <w:trPr>
          <w:trHeight w:val="266"/>
          <w:tblCellSpacing w:w="7" w:type="dxa"/>
          <w:jc w:val="center"/>
        </w:trPr>
        <w:tc>
          <w:tcPr>
            <w:tcW w:w="0" w:type="auto"/>
            <w:vAlign w:val="center"/>
          </w:tcPr>
          <w:p w14:paraId="42BB9A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1976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4838D2F" w14:textId="77777777" w:rsidTr="005B7138">
        <w:trPr>
          <w:trHeight w:val="473"/>
          <w:tblCellSpacing w:w="7" w:type="dxa"/>
          <w:jc w:val="center"/>
        </w:trPr>
        <w:tc>
          <w:tcPr>
            <w:tcW w:w="0" w:type="auto"/>
            <w:vAlign w:val="center"/>
          </w:tcPr>
          <w:p w14:paraId="117E38F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25B56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523D3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A867D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E4C1915" w14:textId="77777777" w:rsidTr="005B7138">
        <w:trPr>
          <w:trHeight w:val="503"/>
          <w:tblCellSpacing w:w="7" w:type="dxa"/>
          <w:jc w:val="center"/>
        </w:trPr>
        <w:tc>
          <w:tcPr>
            <w:tcW w:w="0" w:type="auto"/>
            <w:vAlign w:val="center"/>
          </w:tcPr>
          <w:p w14:paraId="15CC13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11FD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A41E2E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CAAC4C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357465F" w14:textId="77777777" w:rsidTr="005B7138">
        <w:trPr>
          <w:trHeight w:val="281"/>
          <w:tblCellSpacing w:w="7" w:type="dxa"/>
          <w:jc w:val="center"/>
        </w:trPr>
        <w:tc>
          <w:tcPr>
            <w:tcW w:w="0" w:type="auto"/>
            <w:vAlign w:val="center"/>
          </w:tcPr>
          <w:p w14:paraId="186AE7B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48FE7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63358E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E60D60" w14:textId="77777777" w:rsidR="003B2F27" w:rsidRDefault="003B2F27" w:rsidP="003B2F27">
      <w:pPr>
        <w:rPr>
          <w:rFonts w:ascii="GHEA Grapalat" w:hAnsi="GHEA Grapalat"/>
        </w:rPr>
      </w:pPr>
      <w:r>
        <w:rPr>
          <w:rFonts w:ascii="GHEA Grapalat" w:hAnsi="GHEA Grapalat"/>
        </w:rPr>
        <w:br w:type="page"/>
      </w:r>
    </w:p>
    <w:p w14:paraId="49DD6BC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E7BA028" w14:textId="51611B7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13287">
        <w:rPr>
          <w:rFonts w:ascii="GHEA Grapalat" w:hAnsi="GHEA Grapalat"/>
          <w:i/>
          <w:lang w:val="hy-AM"/>
        </w:rPr>
        <w:t>26</w:t>
      </w:r>
      <w:r w:rsidRPr="00AD29CE">
        <w:rPr>
          <w:rFonts w:ascii="GHEA Grapalat" w:hAnsi="GHEA Grapalat"/>
          <w:i/>
        </w:rPr>
        <w:t>г.</w:t>
      </w:r>
    </w:p>
    <w:p w14:paraId="77BBFE96" w14:textId="77777777" w:rsidR="003B2F27" w:rsidRPr="00AD29CE" w:rsidRDefault="003B2F27" w:rsidP="003B2F27">
      <w:pPr>
        <w:widowControl w:val="0"/>
        <w:spacing w:after="160" w:line="360" w:lineRule="auto"/>
        <w:rPr>
          <w:rFonts w:ascii="GHEA Grapalat" w:hAnsi="GHEA Grapalat"/>
        </w:rPr>
      </w:pPr>
    </w:p>
    <w:p w14:paraId="0222BB74"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97E077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2F12E2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984A1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3EC6A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358B8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DBC6E3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0DDEEE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22FE77"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289004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FFB4D9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DDB1C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207E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DD137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3FB1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DAC8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B45B9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CFFB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0AFD5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1A53DEF" w14:textId="77777777" w:rsidR="003B2F27" w:rsidRPr="00AD29CE" w:rsidRDefault="003B2F27" w:rsidP="005B7138">
            <w:pPr>
              <w:widowControl w:val="0"/>
              <w:spacing w:after="120"/>
              <w:rPr>
                <w:rFonts w:ascii="GHEA Grapalat" w:hAnsi="GHEA Grapalat" w:cs="Sylfaen"/>
              </w:rPr>
            </w:pPr>
          </w:p>
        </w:tc>
      </w:tr>
      <w:tr w:rsidR="003B2F27" w:rsidRPr="00AD29CE" w14:paraId="45B4DA7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D980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1D682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31F5F1" w14:textId="77777777" w:rsidR="003B2F27" w:rsidRPr="00AD29CE" w:rsidRDefault="003B2F27" w:rsidP="005B7138">
            <w:pPr>
              <w:widowControl w:val="0"/>
              <w:spacing w:after="120"/>
              <w:rPr>
                <w:rFonts w:ascii="GHEA Grapalat" w:hAnsi="GHEA Grapalat" w:cs="Sylfaen"/>
              </w:rPr>
            </w:pPr>
          </w:p>
        </w:tc>
      </w:tr>
    </w:tbl>
    <w:p w14:paraId="462EF99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2A5D05" w14:textId="77777777" w:rsidR="003B2F27" w:rsidRDefault="003B2F27" w:rsidP="003B2F27">
      <w:pPr>
        <w:rPr>
          <w:rFonts w:ascii="GHEA Grapalat" w:hAnsi="GHEA Grapalat" w:cs="Sylfaen"/>
        </w:rPr>
      </w:pPr>
      <w:r>
        <w:rPr>
          <w:rFonts w:ascii="GHEA Grapalat" w:hAnsi="GHEA Grapalat" w:cs="Sylfaen"/>
        </w:rPr>
        <w:br w:type="page"/>
      </w:r>
    </w:p>
    <w:p w14:paraId="5B3F34A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2D3A81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00E54B" w14:textId="77777777" w:rsidTr="005B7138">
        <w:tc>
          <w:tcPr>
            <w:tcW w:w="4785" w:type="dxa"/>
          </w:tcPr>
          <w:p w14:paraId="2CE511E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AED0C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6932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2B22BB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6EE742E" w14:textId="77777777" w:rsidTr="005B7138">
        <w:trPr>
          <w:tblCellSpacing w:w="7" w:type="dxa"/>
          <w:jc w:val="center"/>
        </w:trPr>
        <w:tc>
          <w:tcPr>
            <w:tcW w:w="0" w:type="auto"/>
            <w:vAlign w:val="center"/>
          </w:tcPr>
          <w:p w14:paraId="0842C8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0AB86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751C32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B91F3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4FB645" w14:textId="77777777" w:rsidTr="005B7138">
        <w:trPr>
          <w:tblCellSpacing w:w="7" w:type="dxa"/>
          <w:jc w:val="center"/>
        </w:trPr>
        <w:tc>
          <w:tcPr>
            <w:tcW w:w="0" w:type="auto"/>
            <w:vAlign w:val="center"/>
          </w:tcPr>
          <w:p w14:paraId="64EBEE0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16D9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93CFD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99BF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4119F36" w14:textId="77777777" w:rsidTr="005B7138">
        <w:trPr>
          <w:tblCellSpacing w:w="7" w:type="dxa"/>
          <w:jc w:val="center"/>
        </w:trPr>
        <w:tc>
          <w:tcPr>
            <w:tcW w:w="0" w:type="auto"/>
            <w:vAlign w:val="center"/>
          </w:tcPr>
          <w:p w14:paraId="14103A3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968FA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3158E2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CFBE04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5D73F9B"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0DB0126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6BF8F6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DED37E9" w14:textId="77777777" w:rsidR="003A45B5" w:rsidRPr="00A33C34" w:rsidRDefault="003A45B5" w:rsidP="003A45B5">
      <w:pPr>
        <w:jc w:val="center"/>
        <w:rPr>
          <w:rFonts w:ascii="GHEA Grapalat" w:hAnsi="GHEA Grapalat" w:cs="GHEA Grapalat"/>
        </w:rPr>
      </w:pPr>
    </w:p>
    <w:p w14:paraId="4086C926"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DDF990A" w14:textId="77777777" w:rsidR="003A45B5" w:rsidRPr="00A33C34" w:rsidRDefault="003A45B5" w:rsidP="003A45B5">
      <w:pPr>
        <w:jc w:val="center"/>
        <w:rPr>
          <w:rFonts w:ascii="GHEA Grapalat" w:hAnsi="GHEA Grapalat" w:cs="GHEA Grapalat"/>
          <w:lang w:val="hy-AM"/>
        </w:rPr>
      </w:pPr>
    </w:p>
    <w:p w14:paraId="55FECD2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10432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9EE0D89" w14:textId="77777777" w:rsidR="003A45B5" w:rsidRPr="00A33C34" w:rsidRDefault="003A45B5" w:rsidP="003A45B5">
      <w:pPr>
        <w:rPr>
          <w:rFonts w:ascii="GHEA Grapalat" w:hAnsi="GHEA Grapalat"/>
          <w:vertAlign w:val="superscript"/>
          <w:lang w:val="es-ES"/>
        </w:rPr>
      </w:pPr>
    </w:p>
    <w:p w14:paraId="2C8A01BC" w14:textId="77777777" w:rsidR="003A45B5" w:rsidRPr="00A33C34" w:rsidRDefault="003A45B5" w:rsidP="00D5072C">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5714F48"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6FB49A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1459D5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6B17D8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22A627D" w14:textId="77777777" w:rsidR="003A45B5" w:rsidRPr="00A33C34" w:rsidRDefault="003A45B5" w:rsidP="003A45B5">
      <w:pPr>
        <w:rPr>
          <w:rFonts w:ascii="GHEA Grapalat" w:hAnsi="GHEA Grapalat" w:cs="Sylfaen"/>
          <w:sz w:val="20"/>
          <w:szCs w:val="20"/>
          <w:lang w:val="es-ES"/>
        </w:rPr>
      </w:pPr>
    </w:p>
    <w:p w14:paraId="3F112E33" w14:textId="77777777" w:rsidR="003A45B5" w:rsidRPr="00A33C34" w:rsidRDefault="003A45B5" w:rsidP="00D5072C">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1263DBC" w14:textId="77777777" w:rsidR="003A45B5" w:rsidRPr="00A33C34" w:rsidRDefault="003A45B5" w:rsidP="003A45B5">
      <w:pPr>
        <w:jc w:val="center"/>
        <w:rPr>
          <w:rFonts w:ascii="GHEA Grapalat" w:hAnsi="GHEA Grapalat" w:cs="GHEA Grapalat"/>
          <w:lang w:val="es-ES"/>
        </w:rPr>
      </w:pPr>
    </w:p>
    <w:p w14:paraId="031B1BA9" w14:textId="77777777" w:rsidR="003A45B5" w:rsidRPr="00A33C34" w:rsidRDefault="003A45B5" w:rsidP="003A45B5">
      <w:pPr>
        <w:ind w:firstLine="709"/>
        <w:rPr>
          <w:lang w:val="es-ES"/>
        </w:rPr>
      </w:pPr>
    </w:p>
    <w:p w14:paraId="4200C503" w14:textId="77777777" w:rsidR="003A45B5" w:rsidRPr="00A33C34" w:rsidRDefault="003A45B5" w:rsidP="003A45B5">
      <w:pPr>
        <w:ind w:firstLine="709"/>
        <w:rPr>
          <w:lang w:val="es-ES"/>
        </w:rPr>
      </w:pPr>
    </w:p>
    <w:p w14:paraId="3292DAC9" w14:textId="77777777" w:rsidR="003A45B5" w:rsidRPr="00A33C34" w:rsidRDefault="003A45B5" w:rsidP="003A45B5">
      <w:pPr>
        <w:ind w:firstLine="709"/>
        <w:rPr>
          <w:lang w:val="es-ES"/>
        </w:rPr>
      </w:pPr>
    </w:p>
    <w:p w14:paraId="46E02191"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F749BA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783552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646718C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2D7E8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5CCA48" w14:textId="77777777" w:rsidR="003A45B5" w:rsidRPr="00A33C34" w:rsidRDefault="003A45B5" w:rsidP="003A45B5">
      <w:pPr>
        <w:jc w:val="center"/>
        <w:rPr>
          <w:rFonts w:ascii="GHEA Grapalat" w:hAnsi="GHEA Grapalat" w:cs="Sylfaen"/>
          <w:sz w:val="16"/>
          <w:szCs w:val="16"/>
          <w:lang w:val="es-ES"/>
        </w:rPr>
      </w:pPr>
    </w:p>
    <w:p w14:paraId="30C8E494" w14:textId="12885F16"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BED1" w14:textId="77777777" w:rsidR="00957895" w:rsidRDefault="00957895">
      <w:r>
        <w:separator/>
      </w:r>
    </w:p>
  </w:endnote>
  <w:endnote w:type="continuationSeparator" w:id="0">
    <w:p w14:paraId="43B1A0A6" w14:textId="77777777" w:rsidR="00957895" w:rsidRDefault="0095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13800"/>
      <w:docPartObj>
        <w:docPartGallery w:val="Page Numbers (Bottom of Page)"/>
        <w:docPartUnique/>
      </w:docPartObj>
    </w:sdtPr>
    <w:sdtEndPr>
      <w:rPr>
        <w:rFonts w:ascii="GHEA Grapalat" w:hAnsi="GHEA Grapalat"/>
        <w:sz w:val="24"/>
        <w:szCs w:val="24"/>
      </w:rPr>
    </w:sdtEndPr>
    <w:sdtContent>
      <w:p w14:paraId="266085D8" w14:textId="77777777" w:rsidR="00EA5107" w:rsidRPr="00305BEC" w:rsidRDefault="00EA51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027E" w14:textId="77777777" w:rsidR="00957895" w:rsidRDefault="00957895">
      <w:r>
        <w:separator/>
      </w:r>
    </w:p>
  </w:footnote>
  <w:footnote w:type="continuationSeparator" w:id="0">
    <w:p w14:paraId="63364FE0" w14:textId="77777777" w:rsidR="00957895" w:rsidRDefault="00957895">
      <w:r>
        <w:continuationSeparator/>
      </w:r>
    </w:p>
  </w:footnote>
  <w:footnote w:id="1">
    <w:p w14:paraId="647D7AA6" w14:textId="77777777" w:rsidR="00EA5107" w:rsidRPr="000B3353" w:rsidRDefault="00EA5107" w:rsidP="00362FE4">
      <w:pPr>
        <w:pStyle w:val="FootnoteText"/>
        <w:rPr>
          <w:rFonts w:asciiTheme="minorHAnsi" w:hAnsiTheme="minorHAnsi"/>
        </w:rPr>
      </w:pPr>
      <w:r>
        <w:rPr>
          <w:rStyle w:val="FootnoteReference"/>
        </w:rPr>
        <w:t>*</w:t>
      </w:r>
      <w:r>
        <w:t xml:space="preserve"> </w:t>
      </w:r>
      <w:r w:rsidRPr="000B3353">
        <w:rPr>
          <w:rFonts w:ascii="Arial" w:hAnsi="Arial" w:cs="Arial"/>
          <w:b/>
          <w:i/>
          <w:color w:val="FF0000"/>
          <w:shd w:val="clear" w:color="auto" w:fill="FFFFFF"/>
        </w:rPr>
        <w:t>В случае расхождений между армянской и русской версиями приглашения,</w:t>
      </w:r>
      <w:r w:rsidRPr="000B3353">
        <w:rPr>
          <w:rFonts w:ascii="Arial" w:hAnsi="Arial" w:cs="Arial"/>
          <w:b/>
          <w:i/>
          <w:color w:val="222222"/>
          <w:shd w:val="clear" w:color="auto" w:fill="FFFFFF"/>
        </w:rPr>
        <w:br/>
      </w:r>
      <w:r w:rsidRPr="000B3353">
        <w:rPr>
          <w:rFonts w:ascii="Arial" w:hAnsi="Arial" w:cs="Arial"/>
          <w:b/>
          <w:i/>
          <w:color w:val="FF0000"/>
          <w:shd w:val="clear" w:color="auto" w:fill="FFFFFF"/>
        </w:rPr>
        <w:t>преимущество будет иметь армянская версия</w:t>
      </w:r>
    </w:p>
  </w:footnote>
  <w:footnote w:id="2">
    <w:p w14:paraId="3CD715E3" w14:textId="77777777" w:rsidR="00EA5107" w:rsidRDefault="00EA5107" w:rsidP="00362FE4">
      <w:pPr>
        <w:pStyle w:val="FootnoteText"/>
        <w:widowControl w:val="0"/>
        <w:jc w:val="both"/>
        <w:rPr>
          <w:rFonts w:ascii="GHEA Grapalat" w:hAnsi="GHEA Grapalat"/>
          <w:i/>
          <w:lang w:val="hy-AM"/>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p w14:paraId="226F684E" w14:textId="77777777" w:rsidR="00EA5107" w:rsidRPr="000B3353" w:rsidRDefault="00EA5107" w:rsidP="00362FE4">
      <w:pPr>
        <w:pStyle w:val="FootnoteText"/>
        <w:widowControl w:val="0"/>
        <w:jc w:val="both"/>
        <w:rPr>
          <w:rFonts w:ascii="GHEA Grapalat" w:hAnsi="GHEA Grapalat"/>
          <w:i/>
          <w:lang w:val="hy-AM"/>
        </w:rPr>
      </w:pPr>
    </w:p>
  </w:footnote>
  <w:footnote w:id="3">
    <w:p w14:paraId="2CEAE7EB" w14:textId="77777777" w:rsidR="00EA5107" w:rsidRDefault="00EA5107" w:rsidP="00720627">
      <w:pPr>
        <w:pStyle w:val="FootnoteText"/>
        <w:jc w:val="both"/>
        <w:rPr>
          <w:rFonts w:asciiTheme="minorHAnsi" w:hAnsiTheme="minorHAnsi"/>
        </w:rPr>
      </w:pPr>
    </w:p>
    <w:p w14:paraId="4ACFDAB8" w14:textId="77777777" w:rsidR="00EA5107" w:rsidRPr="004D0297" w:rsidRDefault="00EA510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3068F1A"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AC8C25" w14:textId="77777777" w:rsidR="00EA5107" w:rsidRPr="004D0297" w:rsidRDefault="00EA510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F894E04" w14:textId="77777777" w:rsidR="00EA5107" w:rsidRPr="004D0297" w:rsidRDefault="00EA510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182E2D9" w14:textId="77777777" w:rsidR="00EA5107" w:rsidRPr="004D0297" w:rsidRDefault="00EA5107">
      <w:pPr>
        <w:pStyle w:val="FootnoteText"/>
      </w:pPr>
    </w:p>
  </w:footnote>
  <w:footnote w:id="4">
    <w:p w14:paraId="154547D2" w14:textId="77777777" w:rsidR="00EA5107" w:rsidRDefault="00EA510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DE1047B" w14:textId="77777777" w:rsidR="00EA5107" w:rsidRDefault="00EA510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C75A2B5" w14:textId="77777777" w:rsidR="00EA5107" w:rsidRPr="001144D1" w:rsidRDefault="00EA510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7EFEEE8" w14:textId="77777777" w:rsidR="00EA5107" w:rsidRPr="008842CE" w:rsidRDefault="00EA510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AD00B7" w14:textId="77777777" w:rsidR="00EA5107" w:rsidRPr="00936FBF" w:rsidRDefault="00EA5107">
      <w:pPr>
        <w:pStyle w:val="FootnoteText"/>
        <w:rPr>
          <w:lang w:val="af-ZA"/>
        </w:rPr>
      </w:pPr>
    </w:p>
  </w:footnote>
  <w:footnote w:id="6">
    <w:p w14:paraId="38C1CAD0" w14:textId="77777777" w:rsidR="00EA5107" w:rsidRPr="008842CE" w:rsidRDefault="00EA5107" w:rsidP="00A55EF0">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D8E62E7" w14:textId="77777777" w:rsidR="00EA5107" w:rsidRPr="000811C1" w:rsidRDefault="00EA5107" w:rsidP="00A55EF0">
      <w:pPr>
        <w:pStyle w:val="FootnoteText"/>
        <w:rPr>
          <w:lang w:val="af-ZA"/>
        </w:rPr>
      </w:pPr>
    </w:p>
  </w:footnote>
  <w:footnote w:id="7">
    <w:p w14:paraId="6F56C57A" w14:textId="77777777" w:rsidR="00EA5107" w:rsidRPr="00511966" w:rsidRDefault="00EA510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6EE2BA20" w14:textId="77777777" w:rsidR="00EA5107" w:rsidRPr="00A31673" w:rsidRDefault="00EA51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C43F4F9" w14:textId="77777777" w:rsidR="00EA5107" w:rsidRDefault="00EA5107" w:rsidP="006B3E56">
      <w:pPr>
        <w:jc w:val="both"/>
      </w:pPr>
    </w:p>
    <w:p w14:paraId="6619C620" w14:textId="77777777" w:rsidR="00EA5107" w:rsidRPr="008444F1" w:rsidRDefault="00EA5107" w:rsidP="006B3E56">
      <w:pPr>
        <w:jc w:val="both"/>
        <w:rPr>
          <w:i/>
        </w:rPr>
      </w:pPr>
    </w:p>
    <w:p w14:paraId="05D2B962" w14:textId="77777777" w:rsidR="00EA5107" w:rsidRPr="00B1013B" w:rsidRDefault="00EA51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01E8C78"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EFF7CFC" w14:textId="77777777" w:rsidR="00EA5107" w:rsidRPr="00B1013B" w:rsidRDefault="00EA51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DD52F4" w14:textId="77777777" w:rsidR="00EA5107" w:rsidRDefault="00EA5107" w:rsidP="006B3E56">
      <w:pPr>
        <w:pStyle w:val="FootnoteText"/>
        <w:rPr>
          <w:rFonts w:asciiTheme="minorHAnsi" w:hAnsiTheme="minorHAnsi"/>
          <w:lang w:val="af-ZA"/>
        </w:rPr>
      </w:pPr>
    </w:p>
  </w:footnote>
  <w:footnote w:id="10">
    <w:p w14:paraId="73C40400" w14:textId="77777777" w:rsidR="00EA5107" w:rsidRPr="00A25D1B" w:rsidRDefault="00EA5107" w:rsidP="0097062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1DA5808" w14:textId="77777777" w:rsidR="00EA5107" w:rsidRPr="00DC619D" w:rsidRDefault="00EA510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06FF143" w14:textId="77777777" w:rsidR="00EA5107" w:rsidRPr="00D3436F" w:rsidRDefault="00EA5107" w:rsidP="0097062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8786B0" w14:textId="77777777" w:rsidR="00EA5107" w:rsidRPr="00D3436F" w:rsidRDefault="00EA5107" w:rsidP="0097062F">
      <w:pPr>
        <w:pStyle w:val="FootnoteText"/>
        <w:rPr>
          <w:lang w:val="es-ES"/>
        </w:rPr>
      </w:pPr>
    </w:p>
  </w:footnote>
  <w:footnote w:id="13">
    <w:p w14:paraId="6208357A" w14:textId="77777777" w:rsidR="00EA5107" w:rsidRPr="00217344" w:rsidRDefault="00EA5107"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7B8E54B" w14:textId="34FC7218"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5">
    <w:p w14:paraId="7B412637" w14:textId="77777777" w:rsidR="00EA5107" w:rsidRPr="004070A8" w:rsidRDefault="00EA5107" w:rsidP="000A214C">
      <w:pPr>
        <w:pStyle w:val="FootnoteText"/>
        <w:jc w:val="both"/>
        <w:rPr>
          <w:rFonts w:asciiTheme="minorHAnsi" w:hAnsiTheme="minorHAnsi"/>
          <w:lang w:val="hy-AM"/>
        </w:rPr>
      </w:pPr>
    </w:p>
  </w:footnote>
  <w:footnote w:id="16">
    <w:p w14:paraId="50656DB7" w14:textId="53B1C4BB" w:rsidR="00EA5107" w:rsidRPr="004070A8" w:rsidRDefault="00EA5107" w:rsidP="004070A8">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7">
    <w:p w14:paraId="5E2EF81F" w14:textId="77777777" w:rsidR="00EA5107" w:rsidRPr="00186B0B" w:rsidRDefault="00EA5107"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AF193A7" w14:textId="77777777" w:rsidR="00EA5107" w:rsidRPr="00186B0B" w:rsidRDefault="00EA5107"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30BA5811" w14:textId="77777777" w:rsidR="00EA5107" w:rsidRPr="006F5F33" w:rsidRDefault="00EA51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77D15B50" w14:textId="77777777" w:rsidR="00EA5107" w:rsidRPr="006F5F33" w:rsidRDefault="00EA510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 xml:space="preserve">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w:t>
      </w:r>
    </w:p>
  </w:footnote>
  <w:footnote w:id="20">
    <w:p w14:paraId="35A915C8" w14:textId="77777777" w:rsidR="00EA5107" w:rsidRPr="00615130" w:rsidRDefault="00EA5107" w:rsidP="003B2F27">
      <w:pPr>
        <w:pStyle w:val="FootnoteText"/>
        <w:jc w:val="both"/>
        <w:rPr>
          <w:rFonts w:ascii="GHEA Grapalat" w:hAnsi="GHEA Grapalat"/>
          <w:i/>
          <w:sz w:val="18"/>
          <w:szCs w:val="18"/>
        </w:rPr>
      </w:pPr>
    </w:p>
    <w:p w14:paraId="32B56E1A" w14:textId="77777777" w:rsidR="00EA5107" w:rsidRPr="00576D9C" w:rsidRDefault="00EA5107" w:rsidP="003B2F27">
      <w:pPr>
        <w:pStyle w:val="FootnoteText"/>
        <w:jc w:val="both"/>
        <w:rPr>
          <w:rFonts w:ascii="GHEA Grapalat" w:hAnsi="GHEA Grapalat"/>
          <w:lang w:val="hy-AM"/>
        </w:rPr>
      </w:pPr>
    </w:p>
  </w:footnote>
  <w:footnote w:id="21">
    <w:p w14:paraId="754DAA1E" w14:textId="77777777" w:rsidR="00EA5107" w:rsidRPr="006F5F33" w:rsidRDefault="00EA510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737976DE" w14:textId="77777777" w:rsidR="00EA5107" w:rsidRPr="006F5F33" w:rsidRDefault="00EA5107" w:rsidP="00E9664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E2A268E" w14:textId="77777777" w:rsidR="00EA5107" w:rsidRPr="006F5F33" w:rsidRDefault="00EA510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022F0CBC" w14:textId="77777777" w:rsidR="00EA5107" w:rsidRPr="00CA2754" w:rsidRDefault="00EA510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0830C2" w14:textId="77777777" w:rsidR="00EA5107" w:rsidRPr="00CA2754" w:rsidRDefault="00EA5107" w:rsidP="003B2F27">
      <w:pPr>
        <w:pStyle w:val="FootnoteText"/>
        <w:jc w:val="both"/>
        <w:rPr>
          <w:sz w:val="2"/>
          <w:szCs w:val="2"/>
        </w:rPr>
      </w:pPr>
    </w:p>
  </w:footnote>
  <w:footnote w:id="25">
    <w:p w14:paraId="6F435F9D" w14:textId="77777777" w:rsidR="00EA5107" w:rsidRPr="002644F2" w:rsidRDefault="00EA5107" w:rsidP="00756D67">
      <w:pPr>
        <w:pStyle w:val="FootnoteText"/>
        <w:jc w:val="both"/>
        <w:rPr>
          <w:sz w:val="18"/>
          <w:szCs w:val="18"/>
        </w:rPr>
      </w:pPr>
      <w:r w:rsidRPr="002644F2">
        <w:rPr>
          <w:rStyle w:val="FootnoteReference"/>
          <w:sz w:val="18"/>
          <w:szCs w:val="18"/>
        </w:rPr>
        <w:t>**</w:t>
      </w:r>
      <w:r w:rsidRPr="002644F2">
        <w:rPr>
          <w:sz w:val="18"/>
          <w:szCs w:val="18"/>
        </w:rPr>
        <w:t xml:space="preserve"> </w:t>
      </w:r>
      <w:r w:rsidRPr="002644F2">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9309E0"/>
    <w:multiLevelType w:val="hybridMultilevel"/>
    <w:tmpl w:val="FC5A8CFC"/>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8"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1910810">
    <w:abstractNumId w:val="8"/>
  </w:num>
  <w:num w:numId="2" w16cid:durableId="363991490">
    <w:abstractNumId w:val="4"/>
  </w:num>
  <w:num w:numId="3" w16cid:durableId="789784298">
    <w:abstractNumId w:val="3"/>
  </w:num>
  <w:num w:numId="4" w16cid:durableId="1602255342">
    <w:abstractNumId w:val="0"/>
  </w:num>
  <w:num w:numId="5" w16cid:durableId="1367870108">
    <w:abstractNumId w:val="6"/>
  </w:num>
  <w:num w:numId="6" w16cid:durableId="1328287264">
    <w:abstractNumId w:val="14"/>
  </w:num>
  <w:num w:numId="7" w16cid:durableId="1697999124">
    <w:abstractNumId w:val="13"/>
  </w:num>
  <w:num w:numId="8" w16cid:durableId="1611353499">
    <w:abstractNumId w:val="12"/>
  </w:num>
  <w:num w:numId="9" w16cid:durableId="425880800">
    <w:abstractNumId w:val="16"/>
  </w:num>
  <w:num w:numId="10" w16cid:durableId="724181359">
    <w:abstractNumId w:val="1"/>
  </w:num>
  <w:num w:numId="11" w16cid:durableId="164902112">
    <w:abstractNumId w:val="9"/>
  </w:num>
  <w:num w:numId="12" w16cid:durableId="1522931610">
    <w:abstractNumId w:val="7"/>
  </w:num>
  <w:num w:numId="13" w16cid:durableId="195331789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548048">
    <w:abstractNumId w:val="2"/>
  </w:num>
  <w:num w:numId="15" w16cid:durableId="162286886">
    <w:abstractNumId w:val="11"/>
    <w:lvlOverride w:ilvl="0">
      <w:startOverride w:val="1"/>
    </w:lvlOverride>
    <w:lvlOverride w:ilvl="1"/>
    <w:lvlOverride w:ilvl="2"/>
    <w:lvlOverride w:ilvl="3"/>
    <w:lvlOverride w:ilvl="4"/>
    <w:lvlOverride w:ilvl="5"/>
    <w:lvlOverride w:ilvl="6"/>
    <w:lvlOverride w:ilvl="7"/>
    <w:lvlOverride w:ilvl="8"/>
  </w:num>
  <w:num w:numId="16" w16cid:durableId="14582940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7846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49395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27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5794967">
    <w:abstractNumId w:val="11"/>
  </w:num>
  <w:num w:numId="21" w16cid:durableId="1883127482">
    <w:abstractNumId w:val="17"/>
  </w:num>
  <w:num w:numId="22" w16cid:durableId="1802651140">
    <w:abstractNumId w:val="18"/>
  </w:num>
  <w:num w:numId="23" w16cid:durableId="778833473">
    <w:abstractNumId w:val="5"/>
  </w:num>
  <w:num w:numId="24" w16cid:durableId="1530412810">
    <w:abstractNumId w:val="15"/>
  </w:num>
  <w:num w:numId="25" w16cid:durableId="538009906">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60D"/>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970"/>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62C"/>
    <w:rsid w:val="00032692"/>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08"/>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2D6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77"/>
    <w:rsid w:val="000B751B"/>
    <w:rsid w:val="000B7641"/>
    <w:rsid w:val="000B7C54"/>
    <w:rsid w:val="000C062F"/>
    <w:rsid w:val="000C0A9D"/>
    <w:rsid w:val="000C124C"/>
    <w:rsid w:val="000C165F"/>
    <w:rsid w:val="000C264F"/>
    <w:rsid w:val="000C328E"/>
    <w:rsid w:val="000C36C6"/>
    <w:rsid w:val="000C3F69"/>
    <w:rsid w:val="000C4D8A"/>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67B"/>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6A"/>
    <w:rsid w:val="000F7AE0"/>
    <w:rsid w:val="0010050E"/>
    <w:rsid w:val="001005B0"/>
    <w:rsid w:val="00100C10"/>
    <w:rsid w:val="001017E8"/>
    <w:rsid w:val="00101C9A"/>
    <w:rsid w:val="00101F06"/>
    <w:rsid w:val="0010213D"/>
    <w:rsid w:val="0010323D"/>
    <w:rsid w:val="00103763"/>
    <w:rsid w:val="00104861"/>
    <w:rsid w:val="00104F08"/>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3F40"/>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AF3"/>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4EB"/>
    <w:rsid w:val="001647D2"/>
    <w:rsid w:val="00164BBC"/>
    <w:rsid w:val="0016519F"/>
    <w:rsid w:val="00166A88"/>
    <w:rsid w:val="001679A6"/>
    <w:rsid w:val="00171E80"/>
    <w:rsid w:val="001723D6"/>
    <w:rsid w:val="001724D7"/>
    <w:rsid w:val="001726CE"/>
    <w:rsid w:val="00172776"/>
    <w:rsid w:val="00172BC4"/>
    <w:rsid w:val="001732FB"/>
    <w:rsid w:val="001739E4"/>
    <w:rsid w:val="00174C83"/>
    <w:rsid w:val="00174DAB"/>
    <w:rsid w:val="00174FE1"/>
    <w:rsid w:val="00175F8F"/>
    <w:rsid w:val="00175FDC"/>
    <w:rsid w:val="00176061"/>
    <w:rsid w:val="001763F5"/>
    <w:rsid w:val="00176A38"/>
    <w:rsid w:val="00176A92"/>
    <w:rsid w:val="00177A5C"/>
    <w:rsid w:val="00177D71"/>
    <w:rsid w:val="00177FCE"/>
    <w:rsid w:val="00180134"/>
    <w:rsid w:val="00180B4B"/>
    <w:rsid w:val="00180D64"/>
    <w:rsid w:val="00180EB9"/>
    <w:rsid w:val="00180EE9"/>
    <w:rsid w:val="001818DF"/>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8C0"/>
    <w:rsid w:val="00192A1C"/>
    <w:rsid w:val="001932A7"/>
    <w:rsid w:val="0019369E"/>
    <w:rsid w:val="00193871"/>
    <w:rsid w:val="001939A5"/>
    <w:rsid w:val="00194598"/>
    <w:rsid w:val="0019484C"/>
    <w:rsid w:val="001954C8"/>
    <w:rsid w:val="001956A4"/>
    <w:rsid w:val="00195F24"/>
    <w:rsid w:val="00195FFD"/>
    <w:rsid w:val="00196487"/>
    <w:rsid w:val="00196B1D"/>
    <w:rsid w:val="00196F14"/>
    <w:rsid w:val="001A0471"/>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E16"/>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A49"/>
    <w:rsid w:val="001D5FF7"/>
    <w:rsid w:val="001D6531"/>
    <w:rsid w:val="001D6E7A"/>
    <w:rsid w:val="001D7228"/>
    <w:rsid w:val="001D74FA"/>
    <w:rsid w:val="001D78C5"/>
    <w:rsid w:val="001E003B"/>
    <w:rsid w:val="001E0216"/>
    <w:rsid w:val="001E069E"/>
    <w:rsid w:val="001E06D6"/>
    <w:rsid w:val="001E0BC2"/>
    <w:rsid w:val="001E2794"/>
    <w:rsid w:val="001E2814"/>
    <w:rsid w:val="001E3B0A"/>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9BD"/>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1F7E8A"/>
    <w:rsid w:val="002004DB"/>
    <w:rsid w:val="00200B3B"/>
    <w:rsid w:val="002017CB"/>
    <w:rsid w:val="002019A4"/>
    <w:rsid w:val="00201DA0"/>
    <w:rsid w:val="00201F2E"/>
    <w:rsid w:val="00202650"/>
    <w:rsid w:val="00202F4D"/>
    <w:rsid w:val="002032CE"/>
    <w:rsid w:val="002035B5"/>
    <w:rsid w:val="0020385D"/>
    <w:rsid w:val="00203917"/>
    <w:rsid w:val="002046BF"/>
    <w:rsid w:val="002047CE"/>
    <w:rsid w:val="00204930"/>
    <w:rsid w:val="00204B03"/>
    <w:rsid w:val="00204E53"/>
    <w:rsid w:val="00204EEA"/>
    <w:rsid w:val="00205689"/>
    <w:rsid w:val="00205A1C"/>
    <w:rsid w:val="0020605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183"/>
    <w:rsid w:val="002252CD"/>
    <w:rsid w:val="00226412"/>
    <w:rsid w:val="00226BB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4BE"/>
    <w:rsid w:val="00244B38"/>
    <w:rsid w:val="00245D8C"/>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87E81"/>
    <w:rsid w:val="002909B4"/>
    <w:rsid w:val="0029127F"/>
    <w:rsid w:val="00291919"/>
    <w:rsid w:val="00291C98"/>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04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1AE"/>
    <w:rsid w:val="002B7388"/>
    <w:rsid w:val="002B7594"/>
    <w:rsid w:val="002C0665"/>
    <w:rsid w:val="002C071B"/>
    <w:rsid w:val="002C0DD6"/>
    <w:rsid w:val="002C1050"/>
    <w:rsid w:val="002C10A0"/>
    <w:rsid w:val="002C12AE"/>
    <w:rsid w:val="002C13FF"/>
    <w:rsid w:val="002C183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6D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4BA0"/>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CFE"/>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D04"/>
    <w:rsid w:val="00336F9A"/>
    <w:rsid w:val="0033740E"/>
    <w:rsid w:val="00337C99"/>
    <w:rsid w:val="00340083"/>
    <w:rsid w:val="00340659"/>
    <w:rsid w:val="003414F9"/>
    <w:rsid w:val="00341747"/>
    <w:rsid w:val="00341A74"/>
    <w:rsid w:val="00341D7A"/>
    <w:rsid w:val="00341ED4"/>
    <w:rsid w:val="0034272D"/>
    <w:rsid w:val="003427DF"/>
    <w:rsid w:val="003436A5"/>
    <w:rsid w:val="0034393A"/>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E4"/>
    <w:rsid w:val="00363298"/>
    <w:rsid w:val="00363335"/>
    <w:rsid w:val="00363627"/>
    <w:rsid w:val="00363E98"/>
    <w:rsid w:val="00364E7A"/>
    <w:rsid w:val="003650C5"/>
    <w:rsid w:val="0036520F"/>
    <w:rsid w:val="0036534A"/>
    <w:rsid w:val="003653B7"/>
    <w:rsid w:val="00365439"/>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5CE"/>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ADB"/>
    <w:rsid w:val="003A7B6D"/>
    <w:rsid w:val="003B0D6E"/>
    <w:rsid w:val="003B1FC0"/>
    <w:rsid w:val="003B2247"/>
    <w:rsid w:val="003B2A1B"/>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7A4"/>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58A"/>
    <w:rsid w:val="003E194D"/>
    <w:rsid w:val="003E1BE2"/>
    <w:rsid w:val="003E1D73"/>
    <w:rsid w:val="003E1D9D"/>
    <w:rsid w:val="003E1FF9"/>
    <w:rsid w:val="003E27E4"/>
    <w:rsid w:val="003E2931"/>
    <w:rsid w:val="003E2F0C"/>
    <w:rsid w:val="003E3996"/>
    <w:rsid w:val="003E3A27"/>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05C"/>
    <w:rsid w:val="003F4583"/>
    <w:rsid w:val="003F4B08"/>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0A8"/>
    <w:rsid w:val="004072C8"/>
    <w:rsid w:val="0040761D"/>
    <w:rsid w:val="00407B0C"/>
    <w:rsid w:val="0041023E"/>
    <w:rsid w:val="0041043D"/>
    <w:rsid w:val="004110AC"/>
    <w:rsid w:val="004116A0"/>
    <w:rsid w:val="00411D9D"/>
    <w:rsid w:val="00413390"/>
    <w:rsid w:val="00413556"/>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07A2"/>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A48"/>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1326"/>
    <w:rsid w:val="00492606"/>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83E"/>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5EB5"/>
    <w:rsid w:val="004E6A12"/>
    <w:rsid w:val="004E6E9A"/>
    <w:rsid w:val="004E7893"/>
    <w:rsid w:val="004F09B2"/>
    <w:rsid w:val="004F0CAA"/>
    <w:rsid w:val="004F11E3"/>
    <w:rsid w:val="004F1B04"/>
    <w:rsid w:val="004F2130"/>
    <w:rsid w:val="004F2639"/>
    <w:rsid w:val="004F2A70"/>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74E"/>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300"/>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3"/>
    <w:rsid w:val="00550165"/>
    <w:rsid w:val="00550A62"/>
    <w:rsid w:val="00551887"/>
    <w:rsid w:val="005525A4"/>
    <w:rsid w:val="00552934"/>
    <w:rsid w:val="00552D6E"/>
    <w:rsid w:val="00552D83"/>
    <w:rsid w:val="00553098"/>
    <w:rsid w:val="005537E1"/>
    <w:rsid w:val="005537F6"/>
    <w:rsid w:val="00553DFD"/>
    <w:rsid w:val="005544AC"/>
    <w:rsid w:val="00554D44"/>
    <w:rsid w:val="0055572E"/>
    <w:rsid w:val="0055623A"/>
    <w:rsid w:val="00556285"/>
    <w:rsid w:val="005563D9"/>
    <w:rsid w:val="005572B0"/>
    <w:rsid w:val="005578C9"/>
    <w:rsid w:val="00557D40"/>
    <w:rsid w:val="00557E3D"/>
    <w:rsid w:val="00561AD9"/>
    <w:rsid w:val="0056235A"/>
    <w:rsid w:val="00562EB1"/>
    <w:rsid w:val="0056331A"/>
    <w:rsid w:val="005639B0"/>
    <w:rsid w:val="00564543"/>
    <w:rsid w:val="005646FC"/>
    <w:rsid w:val="00564909"/>
    <w:rsid w:val="00565D40"/>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FF2"/>
    <w:rsid w:val="0057602A"/>
    <w:rsid w:val="005769BF"/>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E9F"/>
    <w:rsid w:val="005900F2"/>
    <w:rsid w:val="0059147F"/>
    <w:rsid w:val="0059159E"/>
    <w:rsid w:val="0059188B"/>
    <w:rsid w:val="005918A4"/>
    <w:rsid w:val="00592457"/>
    <w:rsid w:val="00592A50"/>
    <w:rsid w:val="00592E9D"/>
    <w:rsid w:val="00592F35"/>
    <w:rsid w:val="005939DE"/>
    <w:rsid w:val="00593B80"/>
    <w:rsid w:val="00593E76"/>
    <w:rsid w:val="00594C31"/>
    <w:rsid w:val="00594FEE"/>
    <w:rsid w:val="005953F4"/>
    <w:rsid w:val="00595A90"/>
    <w:rsid w:val="00595DFD"/>
    <w:rsid w:val="005960B4"/>
    <w:rsid w:val="0059636E"/>
    <w:rsid w:val="00596744"/>
    <w:rsid w:val="00596FF8"/>
    <w:rsid w:val="0059705D"/>
    <w:rsid w:val="0059727B"/>
    <w:rsid w:val="005A092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9BD"/>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A47"/>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83"/>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E6"/>
    <w:rsid w:val="00646741"/>
    <w:rsid w:val="006469B3"/>
    <w:rsid w:val="00647205"/>
    <w:rsid w:val="00650073"/>
    <w:rsid w:val="00650458"/>
    <w:rsid w:val="006505D2"/>
    <w:rsid w:val="00651408"/>
    <w:rsid w:val="006519EF"/>
    <w:rsid w:val="00651A2E"/>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56C"/>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CAF"/>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BA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FC4"/>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A2"/>
    <w:rsid w:val="006D42F0"/>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41D"/>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4F4D"/>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5F16"/>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B21"/>
    <w:rsid w:val="0073446F"/>
    <w:rsid w:val="007345F5"/>
    <w:rsid w:val="00734DD5"/>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65C"/>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6D67"/>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78A"/>
    <w:rsid w:val="007663F8"/>
    <w:rsid w:val="00766A0B"/>
    <w:rsid w:val="0076763C"/>
    <w:rsid w:val="00767697"/>
    <w:rsid w:val="00767AD3"/>
    <w:rsid w:val="00767B04"/>
    <w:rsid w:val="007706D9"/>
    <w:rsid w:val="00770B03"/>
    <w:rsid w:val="00771A7D"/>
    <w:rsid w:val="00771BBF"/>
    <w:rsid w:val="00771C0F"/>
    <w:rsid w:val="00771DCB"/>
    <w:rsid w:val="00772280"/>
    <w:rsid w:val="00772F69"/>
    <w:rsid w:val="00773485"/>
    <w:rsid w:val="00773580"/>
    <w:rsid w:val="0077364F"/>
    <w:rsid w:val="00773841"/>
    <w:rsid w:val="00773BD2"/>
    <w:rsid w:val="00774C67"/>
    <w:rsid w:val="00774FFA"/>
    <w:rsid w:val="0077504D"/>
    <w:rsid w:val="00775378"/>
    <w:rsid w:val="00775562"/>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7B6"/>
    <w:rsid w:val="00786A78"/>
    <w:rsid w:val="007874CB"/>
    <w:rsid w:val="0078764B"/>
    <w:rsid w:val="0078774A"/>
    <w:rsid w:val="00790715"/>
    <w:rsid w:val="00790A92"/>
    <w:rsid w:val="00791764"/>
    <w:rsid w:val="00791F6F"/>
    <w:rsid w:val="00791FE4"/>
    <w:rsid w:val="00792849"/>
    <w:rsid w:val="00792ADD"/>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8C"/>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BEF"/>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D65"/>
    <w:rsid w:val="007D716A"/>
    <w:rsid w:val="007D7707"/>
    <w:rsid w:val="007E009D"/>
    <w:rsid w:val="007E0160"/>
    <w:rsid w:val="007E0E5F"/>
    <w:rsid w:val="007E0EA0"/>
    <w:rsid w:val="007E0EB8"/>
    <w:rsid w:val="007E15A7"/>
    <w:rsid w:val="007E17E2"/>
    <w:rsid w:val="007E238F"/>
    <w:rsid w:val="007E31D9"/>
    <w:rsid w:val="007E36B5"/>
    <w:rsid w:val="007E3AEE"/>
    <w:rsid w:val="007E3B41"/>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5AF9"/>
    <w:rsid w:val="007F6722"/>
    <w:rsid w:val="008013BF"/>
    <w:rsid w:val="008013DA"/>
    <w:rsid w:val="00801411"/>
    <w:rsid w:val="00801641"/>
    <w:rsid w:val="00801AC7"/>
    <w:rsid w:val="00802585"/>
    <w:rsid w:val="00802C55"/>
    <w:rsid w:val="008030B6"/>
    <w:rsid w:val="00803ED8"/>
    <w:rsid w:val="008040A9"/>
    <w:rsid w:val="00804140"/>
    <w:rsid w:val="0080437A"/>
    <w:rsid w:val="008055DB"/>
    <w:rsid w:val="00806645"/>
    <w:rsid w:val="00806EF0"/>
    <w:rsid w:val="00807178"/>
    <w:rsid w:val="0080777B"/>
    <w:rsid w:val="00807F1E"/>
    <w:rsid w:val="00807F3B"/>
    <w:rsid w:val="00807FD0"/>
    <w:rsid w:val="008105B4"/>
    <w:rsid w:val="008106C0"/>
    <w:rsid w:val="00811344"/>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E07"/>
    <w:rsid w:val="008243FB"/>
    <w:rsid w:val="0082440E"/>
    <w:rsid w:val="00824F68"/>
    <w:rsid w:val="008253CE"/>
    <w:rsid w:val="008258A1"/>
    <w:rsid w:val="00825AAE"/>
    <w:rsid w:val="00825B68"/>
    <w:rsid w:val="00826193"/>
    <w:rsid w:val="008264EB"/>
    <w:rsid w:val="0082669D"/>
    <w:rsid w:val="00826E9C"/>
    <w:rsid w:val="00830036"/>
    <w:rsid w:val="00830381"/>
    <w:rsid w:val="00830445"/>
    <w:rsid w:val="00830700"/>
    <w:rsid w:val="00830AD3"/>
    <w:rsid w:val="00831C52"/>
    <w:rsid w:val="00831DC3"/>
    <w:rsid w:val="008326D8"/>
    <w:rsid w:val="0083296C"/>
    <w:rsid w:val="00832AB3"/>
    <w:rsid w:val="00832D31"/>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EE"/>
    <w:rsid w:val="00844434"/>
    <w:rsid w:val="008444F1"/>
    <w:rsid w:val="00845AA5"/>
    <w:rsid w:val="008463FB"/>
    <w:rsid w:val="00846DCF"/>
    <w:rsid w:val="00847DDC"/>
    <w:rsid w:val="00847EB9"/>
    <w:rsid w:val="00850153"/>
    <w:rsid w:val="008504E0"/>
    <w:rsid w:val="00850570"/>
    <w:rsid w:val="00850857"/>
    <w:rsid w:val="00850BD4"/>
    <w:rsid w:val="008510F1"/>
    <w:rsid w:val="0085151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30"/>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4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40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4FA"/>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22B"/>
    <w:rsid w:val="008D68DB"/>
    <w:rsid w:val="008D6A46"/>
    <w:rsid w:val="008D77B2"/>
    <w:rsid w:val="008D7FF8"/>
    <w:rsid w:val="008E00F2"/>
    <w:rsid w:val="008E019D"/>
    <w:rsid w:val="008E1A53"/>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13"/>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70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CE8"/>
    <w:rsid w:val="009229DF"/>
    <w:rsid w:val="00922B2E"/>
    <w:rsid w:val="00923711"/>
    <w:rsid w:val="00924434"/>
    <w:rsid w:val="00926435"/>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26A"/>
    <w:rsid w:val="00952531"/>
    <w:rsid w:val="00953ADF"/>
    <w:rsid w:val="00953F12"/>
    <w:rsid w:val="00954425"/>
    <w:rsid w:val="009548D2"/>
    <w:rsid w:val="00954C8E"/>
    <w:rsid w:val="00955135"/>
    <w:rsid w:val="00955A1E"/>
    <w:rsid w:val="00955E87"/>
    <w:rsid w:val="00956D11"/>
    <w:rsid w:val="00956E1C"/>
    <w:rsid w:val="00957895"/>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0F"/>
    <w:rsid w:val="0096728C"/>
    <w:rsid w:val="009673B8"/>
    <w:rsid w:val="00970000"/>
    <w:rsid w:val="0097062F"/>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01B"/>
    <w:rsid w:val="00976E3D"/>
    <w:rsid w:val="009771B9"/>
    <w:rsid w:val="009775DB"/>
    <w:rsid w:val="00977C3F"/>
    <w:rsid w:val="00980234"/>
    <w:rsid w:val="00980789"/>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F"/>
    <w:rsid w:val="009A73D5"/>
    <w:rsid w:val="009A75C5"/>
    <w:rsid w:val="009A796C"/>
    <w:rsid w:val="009B0273"/>
    <w:rsid w:val="009B0824"/>
    <w:rsid w:val="009B0DA1"/>
    <w:rsid w:val="009B0F00"/>
    <w:rsid w:val="009B127B"/>
    <w:rsid w:val="009B13C3"/>
    <w:rsid w:val="009B189F"/>
    <w:rsid w:val="009B18AF"/>
    <w:rsid w:val="009B2420"/>
    <w:rsid w:val="009B2DA9"/>
    <w:rsid w:val="009B3563"/>
    <w:rsid w:val="009B3CA3"/>
    <w:rsid w:val="009B5889"/>
    <w:rsid w:val="009B58F7"/>
    <w:rsid w:val="009B5ED1"/>
    <w:rsid w:val="009B6191"/>
    <w:rsid w:val="009B6971"/>
    <w:rsid w:val="009B6D58"/>
    <w:rsid w:val="009B7A85"/>
    <w:rsid w:val="009B7C4B"/>
    <w:rsid w:val="009C0ABA"/>
    <w:rsid w:val="009C0AD8"/>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3D"/>
    <w:rsid w:val="009E21A5"/>
    <w:rsid w:val="009E2596"/>
    <w:rsid w:val="009E27FC"/>
    <w:rsid w:val="009E35C5"/>
    <w:rsid w:val="009E3617"/>
    <w:rsid w:val="009E38B9"/>
    <w:rsid w:val="009E39FC"/>
    <w:rsid w:val="009E45F3"/>
    <w:rsid w:val="009E49AB"/>
    <w:rsid w:val="009E4A0F"/>
    <w:rsid w:val="009E4AAA"/>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BB5"/>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BA"/>
    <w:rsid w:val="00A0285A"/>
    <w:rsid w:val="00A02BF9"/>
    <w:rsid w:val="00A03791"/>
    <w:rsid w:val="00A03BAD"/>
    <w:rsid w:val="00A03FEC"/>
    <w:rsid w:val="00A04202"/>
    <w:rsid w:val="00A04DB0"/>
    <w:rsid w:val="00A05051"/>
    <w:rsid w:val="00A055E5"/>
    <w:rsid w:val="00A05C8A"/>
    <w:rsid w:val="00A06CC8"/>
    <w:rsid w:val="00A0752B"/>
    <w:rsid w:val="00A104D1"/>
    <w:rsid w:val="00A10D1E"/>
    <w:rsid w:val="00A10D1F"/>
    <w:rsid w:val="00A112E2"/>
    <w:rsid w:val="00A115B0"/>
    <w:rsid w:val="00A11E49"/>
    <w:rsid w:val="00A11F49"/>
    <w:rsid w:val="00A11F7E"/>
    <w:rsid w:val="00A1249E"/>
    <w:rsid w:val="00A1275F"/>
    <w:rsid w:val="00A12A5E"/>
    <w:rsid w:val="00A12C95"/>
    <w:rsid w:val="00A13287"/>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131"/>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0E0"/>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EF0"/>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61D"/>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2F7D"/>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CF1"/>
    <w:rsid w:val="00AA4DC0"/>
    <w:rsid w:val="00AA5305"/>
    <w:rsid w:val="00AA5B57"/>
    <w:rsid w:val="00AA5CD7"/>
    <w:rsid w:val="00AA621B"/>
    <w:rsid w:val="00AA632C"/>
    <w:rsid w:val="00AA64B4"/>
    <w:rsid w:val="00AA697C"/>
    <w:rsid w:val="00AA6F53"/>
    <w:rsid w:val="00AA7117"/>
    <w:rsid w:val="00AA75FA"/>
    <w:rsid w:val="00AA7805"/>
    <w:rsid w:val="00AB0202"/>
    <w:rsid w:val="00AB0304"/>
    <w:rsid w:val="00AB14F4"/>
    <w:rsid w:val="00AB15B9"/>
    <w:rsid w:val="00AB16AE"/>
    <w:rsid w:val="00AB1B4F"/>
    <w:rsid w:val="00AB1D16"/>
    <w:rsid w:val="00AB2618"/>
    <w:rsid w:val="00AB2648"/>
    <w:rsid w:val="00AB2727"/>
    <w:rsid w:val="00AB2745"/>
    <w:rsid w:val="00AB2E1E"/>
    <w:rsid w:val="00AB2F8A"/>
    <w:rsid w:val="00AB3D3E"/>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98E"/>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A2A"/>
    <w:rsid w:val="00AE3B4B"/>
    <w:rsid w:val="00AE3B58"/>
    <w:rsid w:val="00AE4008"/>
    <w:rsid w:val="00AE43E4"/>
    <w:rsid w:val="00AE52DD"/>
    <w:rsid w:val="00AE56B3"/>
    <w:rsid w:val="00AE59CA"/>
    <w:rsid w:val="00AE679C"/>
    <w:rsid w:val="00AE70BE"/>
    <w:rsid w:val="00AE73A7"/>
    <w:rsid w:val="00AE79A9"/>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4D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F51"/>
    <w:rsid w:val="00B342EB"/>
    <w:rsid w:val="00B34BDA"/>
    <w:rsid w:val="00B351F5"/>
    <w:rsid w:val="00B359E8"/>
    <w:rsid w:val="00B3612B"/>
    <w:rsid w:val="00B36765"/>
    <w:rsid w:val="00B369D8"/>
    <w:rsid w:val="00B37250"/>
    <w:rsid w:val="00B37A00"/>
    <w:rsid w:val="00B40233"/>
    <w:rsid w:val="00B407E6"/>
    <w:rsid w:val="00B413A8"/>
    <w:rsid w:val="00B41EC4"/>
    <w:rsid w:val="00B425F0"/>
    <w:rsid w:val="00B4364F"/>
    <w:rsid w:val="00B4374E"/>
    <w:rsid w:val="00B44A67"/>
    <w:rsid w:val="00B45EA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9A"/>
    <w:rsid w:val="00B54C65"/>
    <w:rsid w:val="00B54F63"/>
    <w:rsid w:val="00B553D4"/>
    <w:rsid w:val="00B56E91"/>
    <w:rsid w:val="00B57948"/>
    <w:rsid w:val="00B57D12"/>
    <w:rsid w:val="00B57D9E"/>
    <w:rsid w:val="00B57DFC"/>
    <w:rsid w:val="00B61677"/>
    <w:rsid w:val="00B6176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09C"/>
    <w:rsid w:val="00B70356"/>
    <w:rsid w:val="00B70DF8"/>
    <w:rsid w:val="00B716B0"/>
    <w:rsid w:val="00B71894"/>
    <w:rsid w:val="00B71D73"/>
    <w:rsid w:val="00B720F8"/>
    <w:rsid w:val="00B72D8B"/>
    <w:rsid w:val="00B73AB8"/>
    <w:rsid w:val="00B73DE0"/>
    <w:rsid w:val="00B744F6"/>
    <w:rsid w:val="00B74B63"/>
    <w:rsid w:val="00B75687"/>
    <w:rsid w:val="00B761BD"/>
    <w:rsid w:val="00B80E40"/>
    <w:rsid w:val="00B81090"/>
    <w:rsid w:val="00B81AD3"/>
    <w:rsid w:val="00B82A65"/>
    <w:rsid w:val="00B83286"/>
    <w:rsid w:val="00B849AE"/>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45C"/>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8DD"/>
    <w:rsid w:val="00BC4C95"/>
    <w:rsid w:val="00BC549F"/>
    <w:rsid w:val="00BC54CA"/>
    <w:rsid w:val="00BC5D2F"/>
    <w:rsid w:val="00BC6807"/>
    <w:rsid w:val="00BC6E1C"/>
    <w:rsid w:val="00BC6EE1"/>
    <w:rsid w:val="00BC6FA9"/>
    <w:rsid w:val="00BC723A"/>
    <w:rsid w:val="00BC78D1"/>
    <w:rsid w:val="00BC7A97"/>
    <w:rsid w:val="00BC7BF7"/>
    <w:rsid w:val="00BC7D15"/>
    <w:rsid w:val="00BD0588"/>
    <w:rsid w:val="00BD0D0A"/>
    <w:rsid w:val="00BD0E79"/>
    <w:rsid w:val="00BD186B"/>
    <w:rsid w:val="00BD1A09"/>
    <w:rsid w:val="00BD2920"/>
    <w:rsid w:val="00BD29F7"/>
    <w:rsid w:val="00BD3B55"/>
    <w:rsid w:val="00BD4817"/>
    <w:rsid w:val="00BD48DD"/>
    <w:rsid w:val="00BD50E7"/>
    <w:rsid w:val="00BD564F"/>
    <w:rsid w:val="00BD572E"/>
    <w:rsid w:val="00BD5F94"/>
    <w:rsid w:val="00BD6BF7"/>
    <w:rsid w:val="00BD72E6"/>
    <w:rsid w:val="00BD7B5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4C8"/>
    <w:rsid w:val="00C156C3"/>
    <w:rsid w:val="00C15BC3"/>
    <w:rsid w:val="00C15CD3"/>
    <w:rsid w:val="00C16602"/>
    <w:rsid w:val="00C16F3F"/>
    <w:rsid w:val="00C17414"/>
    <w:rsid w:val="00C1784F"/>
    <w:rsid w:val="00C206C5"/>
    <w:rsid w:val="00C207A1"/>
    <w:rsid w:val="00C20F28"/>
    <w:rsid w:val="00C2151D"/>
    <w:rsid w:val="00C2151E"/>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2A3"/>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36B0"/>
    <w:rsid w:val="00C643A7"/>
    <w:rsid w:val="00C6467B"/>
    <w:rsid w:val="00C647D8"/>
    <w:rsid w:val="00C648B6"/>
    <w:rsid w:val="00C648DF"/>
    <w:rsid w:val="00C64BF0"/>
    <w:rsid w:val="00C65A2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33"/>
    <w:rsid w:val="00CA3310"/>
    <w:rsid w:val="00CA3F99"/>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98B"/>
    <w:rsid w:val="00CB2C75"/>
    <w:rsid w:val="00CB3CB1"/>
    <w:rsid w:val="00CB41AB"/>
    <w:rsid w:val="00CB4B5C"/>
    <w:rsid w:val="00CB4C1E"/>
    <w:rsid w:val="00CB5290"/>
    <w:rsid w:val="00CB59D8"/>
    <w:rsid w:val="00CB6449"/>
    <w:rsid w:val="00CB68EF"/>
    <w:rsid w:val="00CB6CA3"/>
    <w:rsid w:val="00CB759C"/>
    <w:rsid w:val="00CB7703"/>
    <w:rsid w:val="00CB79A4"/>
    <w:rsid w:val="00CC0326"/>
    <w:rsid w:val="00CC06D9"/>
    <w:rsid w:val="00CC0A8D"/>
    <w:rsid w:val="00CC1CF1"/>
    <w:rsid w:val="00CC1E1B"/>
    <w:rsid w:val="00CC389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551"/>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C4"/>
    <w:rsid w:val="00D14882"/>
    <w:rsid w:val="00D14FAA"/>
    <w:rsid w:val="00D150B0"/>
    <w:rsid w:val="00D15272"/>
    <w:rsid w:val="00D161B8"/>
    <w:rsid w:val="00D17258"/>
    <w:rsid w:val="00D21019"/>
    <w:rsid w:val="00D219A5"/>
    <w:rsid w:val="00D21AD1"/>
    <w:rsid w:val="00D22464"/>
    <w:rsid w:val="00D22CBB"/>
    <w:rsid w:val="00D23687"/>
    <w:rsid w:val="00D23C17"/>
    <w:rsid w:val="00D23E36"/>
    <w:rsid w:val="00D24A14"/>
    <w:rsid w:val="00D25A2A"/>
    <w:rsid w:val="00D2632B"/>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2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7CD"/>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434"/>
    <w:rsid w:val="00DB3BB9"/>
    <w:rsid w:val="00DB3C1C"/>
    <w:rsid w:val="00DB3E17"/>
    <w:rsid w:val="00DB4036"/>
    <w:rsid w:val="00DB40C0"/>
    <w:rsid w:val="00DB41B7"/>
    <w:rsid w:val="00DB4273"/>
    <w:rsid w:val="00DB4CC7"/>
    <w:rsid w:val="00DB64C8"/>
    <w:rsid w:val="00DB6B33"/>
    <w:rsid w:val="00DB6D02"/>
    <w:rsid w:val="00DB7289"/>
    <w:rsid w:val="00DB7B2F"/>
    <w:rsid w:val="00DC0590"/>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985"/>
    <w:rsid w:val="00E040F0"/>
    <w:rsid w:val="00E04589"/>
    <w:rsid w:val="00E045AE"/>
    <w:rsid w:val="00E046C2"/>
    <w:rsid w:val="00E04F6D"/>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5D"/>
    <w:rsid w:val="00E23F7F"/>
    <w:rsid w:val="00E23F8C"/>
    <w:rsid w:val="00E2406F"/>
    <w:rsid w:val="00E242FF"/>
    <w:rsid w:val="00E24EBF"/>
    <w:rsid w:val="00E25D59"/>
    <w:rsid w:val="00E2620A"/>
    <w:rsid w:val="00E2624C"/>
    <w:rsid w:val="00E267E5"/>
    <w:rsid w:val="00E26A48"/>
    <w:rsid w:val="00E26CC1"/>
    <w:rsid w:val="00E26EBD"/>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50D"/>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80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8F8"/>
    <w:rsid w:val="00E91A69"/>
    <w:rsid w:val="00E91D37"/>
    <w:rsid w:val="00E91F17"/>
    <w:rsid w:val="00E92272"/>
    <w:rsid w:val="00E926E9"/>
    <w:rsid w:val="00E92BAA"/>
    <w:rsid w:val="00E93CA2"/>
    <w:rsid w:val="00E94D7F"/>
    <w:rsid w:val="00E95645"/>
    <w:rsid w:val="00E95CE6"/>
    <w:rsid w:val="00E95E47"/>
    <w:rsid w:val="00E966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107"/>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16F"/>
    <w:rsid w:val="00EB338E"/>
    <w:rsid w:val="00EB37A2"/>
    <w:rsid w:val="00EB3931"/>
    <w:rsid w:val="00EB395D"/>
    <w:rsid w:val="00EB3BFA"/>
    <w:rsid w:val="00EB3C28"/>
    <w:rsid w:val="00EB3DD4"/>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3E7"/>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AFE"/>
    <w:rsid w:val="00EF24C7"/>
    <w:rsid w:val="00EF273B"/>
    <w:rsid w:val="00EF2954"/>
    <w:rsid w:val="00EF2B43"/>
    <w:rsid w:val="00EF3317"/>
    <w:rsid w:val="00EF352E"/>
    <w:rsid w:val="00EF3662"/>
    <w:rsid w:val="00EF548A"/>
    <w:rsid w:val="00EF5DBE"/>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4C6"/>
    <w:rsid w:val="00F23A51"/>
    <w:rsid w:val="00F23CD8"/>
    <w:rsid w:val="00F23F3F"/>
    <w:rsid w:val="00F242D7"/>
    <w:rsid w:val="00F24327"/>
    <w:rsid w:val="00F24A51"/>
    <w:rsid w:val="00F24C2B"/>
    <w:rsid w:val="00F24E9E"/>
    <w:rsid w:val="00F25065"/>
    <w:rsid w:val="00F259F4"/>
    <w:rsid w:val="00F25B39"/>
    <w:rsid w:val="00F26162"/>
    <w:rsid w:val="00F263B3"/>
    <w:rsid w:val="00F26A4C"/>
    <w:rsid w:val="00F274C5"/>
    <w:rsid w:val="00F3070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FA8"/>
    <w:rsid w:val="00F45B4D"/>
    <w:rsid w:val="00F45B8B"/>
    <w:rsid w:val="00F460E3"/>
    <w:rsid w:val="00F4635A"/>
    <w:rsid w:val="00F476C2"/>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82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06"/>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833"/>
    <w:rsid w:val="00FA7EAA"/>
    <w:rsid w:val="00FB068C"/>
    <w:rsid w:val="00FB0F3F"/>
    <w:rsid w:val="00FB12F2"/>
    <w:rsid w:val="00FB12F4"/>
    <w:rsid w:val="00FB1530"/>
    <w:rsid w:val="00FB15D0"/>
    <w:rsid w:val="00FB1675"/>
    <w:rsid w:val="00FB21AE"/>
    <w:rsid w:val="00FB2BBC"/>
    <w:rsid w:val="00FB317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369"/>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 w:val="00FF7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6E033"/>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uiPriority w:val="99"/>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styleId="UnresolvedMention">
    <w:name w:val="Unresolved Mention"/>
    <w:basedOn w:val="DefaultParagraphFont"/>
    <w:uiPriority w:val="99"/>
    <w:semiHidden/>
    <w:unhideWhenUsed/>
    <w:rsid w:val="007345F5"/>
    <w:rPr>
      <w:color w:val="605E5C"/>
      <w:shd w:val="clear" w:color="auto" w:fill="E1DFDD"/>
    </w:rPr>
  </w:style>
  <w:style w:type="character" w:customStyle="1" w:styleId="anegp0gi0b9av8jahpyh">
    <w:name w:val="anegp0gi0b9av8jahpyh"/>
    <w:basedOn w:val="DefaultParagraphFont"/>
    <w:rsid w:val="00C65A24"/>
  </w:style>
  <w:style w:type="paragraph" w:customStyle="1" w:styleId="msonormal0">
    <w:name w:val="msonormal"/>
    <w:basedOn w:val="Normal"/>
    <w:uiPriority w:val="99"/>
    <w:rsid w:val="00EA510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262740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6143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5082493">
      <w:bodyDiv w:val="1"/>
      <w:marLeft w:val="0"/>
      <w:marRight w:val="0"/>
      <w:marTop w:val="0"/>
      <w:marBottom w:val="0"/>
      <w:divBdr>
        <w:top w:val="none" w:sz="0" w:space="0" w:color="auto"/>
        <w:left w:val="none" w:sz="0" w:space="0" w:color="auto"/>
        <w:bottom w:val="none" w:sz="0" w:space="0" w:color="auto"/>
        <w:right w:val="none" w:sz="0" w:space="0" w:color="auto"/>
      </w:divBdr>
    </w:div>
    <w:div w:id="104819154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3035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74197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83635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0%B2%D0%B5%D0%B4%D0%BE%D0%BC%D0%BE%D1%81%D1%82%D0%B8+%D0%BE%D0%B1%D1%8A%D0%B5%D0%BC%D0%BE%D0%B2+%D1%80%D0%B0%D0%B1%D0%BE%D1%82"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2EB7-7553-488F-B100-F614A276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3131</TotalTime>
  <Pages>89</Pages>
  <Words>24474</Words>
  <Characters>139507</Characters>
  <Application>Microsoft Office Word</Application>
  <DocSecurity>0</DocSecurity>
  <Lines>1162</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163654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Zanush Hayrapetyan</cp:lastModifiedBy>
  <cp:revision>1921</cp:revision>
  <cp:lastPrinted>2018-02-16T07:12:00Z</cp:lastPrinted>
  <dcterms:created xsi:type="dcterms:W3CDTF">2019-10-28T07:04:00Z</dcterms:created>
  <dcterms:modified xsi:type="dcterms:W3CDTF">2026-04-18T13:06:00Z</dcterms:modified>
</cp:coreProperties>
</file>