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4B76CD" w14:textId="23AB005C" w:rsidR="005A6FA7" w:rsidRPr="00003FAD" w:rsidRDefault="005A6FA7" w:rsidP="005A6FA7">
      <w:pPr>
        <w:pStyle w:val="a6"/>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a6"/>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a6"/>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4BA8A685" w:rsidR="005A6FA7" w:rsidRPr="009A0FC0" w:rsidRDefault="005A6FA7" w:rsidP="005A6FA7">
      <w:pPr>
        <w:pStyle w:val="a6"/>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6A1A33">
        <w:rPr>
          <w:rFonts w:ascii="GHEA Grapalat" w:hAnsi="GHEA Grapalat"/>
          <w:i w:val="0"/>
          <w:color w:val="000000" w:themeColor="text1"/>
          <w:sz w:val="22"/>
          <w:szCs w:val="22"/>
          <w:lang w:val="hy-AM"/>
        </w:rPr>
        <w:t>18.04.</w:t>
      </w:r>
      <w:r w:rsidR="00A570D2">
        <w:rPr>
          <w:rFonts w:ascii="GHEA Grapalat" w:hAnsi="GHEA Grapalat"/>
          <w:i w:val="0"/>
          <w:color w:val="000000" w:themeColor="text1"/>
          <w:sz w:val="22"/>
          <w:szCs w:val="22"/>
          <w:lang w:val="hy-AM"/>
        </w:rPr>
        <w:t>2026</w:t>
      </w:r>
      <w:r w:rsidR="009A0FC0" w:rsidRPr="009A0FC0">
        <w:rPr>
          <w:rFonts w:ascii="GHEA Grapalat" w:hAnsi="GHEA Grapalat"/>
          <w:i w:val="0"/>
          <w:color w:val="000000" w:themeColor="text1"/>
          <w:sz w:val="22"/>
          <w:szCs w:val="22"/>
        </w:rPr>
        <w:t xml:space="preserve"> года</w:t>
      </w:r>
    </w:p>
    <w:p w14:paraId="050B0B01" w14:textId="0A6D7A00" w:rsidR="005A6FA7" w:rsidRPr="00003FAD" w:rsidRDefault="005A6FA7" w:rsidP="005A6FA7">
      <w:pPr>
        <w:pStyle w:val="a6"/>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6A1A33">
        <w:rPr>
          <w:rFonts w:ascii="GHEA Grapalat" w:hAnsi="GHEA Grapalat"/>
          <w:b/>
          <w:iCs/>
          <w:lang w:val="hy-AM"/>
        </w:rPr>
        <w:t xml:space="preserve">ԵԲԳԿ-ԳՀԾՁԲ-26/5    </w:t>
      </w:r>
    </w:p>
    <w:p w14:paraId="13B1CB0E" w14:textId="77777777" w:rsidR="005A6FA7" w:rsidRPr="00003FAD" w:rsidRDefault="005A6FA7" w:rsidP="005A6FA7">
      <w:pPr>
        <w:pStyle w:val="a6"/>
        <w:widowControl w:val="0"/>
        <w:spacing w:after="160" w:line="240" w:lineRule="auto"/>
        <w:rPr>
          <w:rFonts w:ascii="GHEA Grapalat" w:hAnsi="GHEA Grapalat"/>
          <w:i w:val="0"/>
          <w:color w:val="000000" w:themeColor="text1"/>
          <w:sz w:val="24"/>
          <w:szCs w:val="24"/>
        </w:rPr>
      </w:pPr>
    </w:p>
    <w:p w14:paraId="26C79993" w14:textId="7E411905" w:rsidR="005A6FA7" w:rsidRPr="00003FAD" w:rsidRDefault="00461975" w:rsidP="005A6FA7">
      <w:pPr>
        <w:pStyle w:val="a6"/>
        <w:widowControl w:val="0"/>
        <w:spacing w:line="240" w:lineRule="auto"/>
        <w:ind w:firstLine="567"/>
        <w:rPr>
          <w:rFonts w:ascii="GHEA Grapalat" w:hAnsi="GHEA Grapalat"/>
          <w:i w:val="0"/>
          <w:color w:val="000000" w:themeColor="text1"/>
          <w:sz w:val="22"/>
          <w:szCs w:val="22"/>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  МНЦ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Гр. Нерсисян 7</w:t>
      </w:r>
      <w:r>
        <w:rPr>
          <w:rFonts w:ascii="Calibri" w:hAnsi="Calibri" w:cstheme="minorHAnsi"/>
          <w:i w:val="0"/>
          <w:sz w:val="22"/>
          <w:szCs w:val="22"/>
          <w:lang w:val="hy-AM"/>
        </w:rPr>
        <w:t xml:space="preserve">,      </w:t>
      </w:r>
      <w:r w:rsidR="005A6FA7" w:rsidRPr="00003FAD">
        <w:rPr>
          <w:rFonts w:ascii="GHEA Grapalat" w:hAnsi="GHEA Grapalat"/>
          <w:i w:val="0"/>
          <w:color w:val="000000" w:themeColor="text1"/>
          <w:sz w:val="22"/>
          <w:szCs w:val="22"/>
        </w:rPr>
        <w:t xml:space="preserve">объявляет запрос котировок, который проводится одним этапом, посредством системы электронных закупок </w:t>
      </w:r>
      <w:proofErr w:type="spellStart"/>
      <w:r w:rsidR="005A6FA7" w:rsidRPr="00003FAD">
        <w:rPr>
          <w:rFonts w:ascii="GHEA Grapalat" w:hAnsi="GHEA Grapalat"/>
          <w:i w:val="0"/>
          <w:color w:val="000000" w:themeColor="text1"/>
          <w:sz w:val="22"/>
          <w:szCs w:val="22"/>
        </w:rPr>
        <w:t>Armeps</w:t>
      </w:r>
      <w:proofErr w:type="spellEnd"/>
      <w:r w:rsidR="005A6FA7" w:rsidRPr="00003FAD">
        <w:rPr>
          <w:rFonts w:ascii="GHEA Grapalat" w:hAnsi="GHEA Grapalat"/>
          <w:i w:val="0"/>
          <w:color w:val="000000" w:themeColor="text1"/>
          <w:sz w:val="22"/>
          <w:szCs w:val="22"/>
        </w:rPr>
        <w:t xml:space="preserve"> (</w:t>
      </w:r>
      <w:hyperlink r:id="rId8">
        <w:r w:rsidR="005A6FA7" w:rsidRPr="00003FAD">
          <w:rPr>
            <w:rFonts w:ascii="GHEA Grapalat" w:hAnsi="GHEA Grapalat"/>
            <w:i w:val="0"/>
            <w:color w:val="000000" w:themeColor="text1"/>
            <w:sz w:val="22"/>
            <w:szCs w:val="22"/>
          </w:rPr>
          <w:t>www.armeps.am</w:t>
        </w:r>
      </w:hyperlink>
      <w:r w:rsidR="005A6FA7" w:rsidRPr="00003FAD">
        <w:rPr>
          <w:rFonts w:ascii="GHEA Grapalat" w:hAnsi="GHEA Grapalat"/>
          <w:i w:val="0"/>
          <w:color w:val="000000" w:themeColor="text1"/>
          <w:sz w:val="22"/>
          <w:szCs w:val="22"/>
        </w:rPr>
        <w:t>).</w:t>
      </w:r>
    </w:p>
    <w:p w14:paraId="7D395170" w14:textId="4F4F8A42" w:rsidR="00A570D2" w:rsidRPr="00A570D2" w:rsidRDefault="006A1A33" w:rsidP="00A570D2">
      <w:pPr>
        <w:pStyle w:val="a6"/>
        <w:widowControl w:val="0"/>
        <w:spacing w:line="240" w:lineRule="auto"/>
        <w:ind w:firstLine="567"/>
        <w:rPr>
          <w:rFonts w:ascii="GHEA Grapalat" w:hAnsi="GHEA Grapalat"/>
          <w:i w:val="0"/>
          <w:color w:val="000000" w:themeColor="text1"/>
          <w:sz w:val="22"/>
          <w:szCs w:val="22"/>
        </w:rPr>
      </w:pPr>
      <w:r w:rsidRPr="006A1A33">
        <w:rPr>
          <w:rFonts w:ascii="GHEA Grapalat" w:hAnsi="GHEA Grapalat"/>
          <w:i w:val="0"/>
          <w:color w:val="000000" w:themeColor="text1"/>
          <w:sz w:val="22"/>
          <w:szCs w:val="22"/>
        </w:rPr>
        <w:t xml:space="preserve">Участнику, выбранному в результате данной процедуры, в установленном порядке будет предложено подписать договор об оказании аудиторских услуг </w:t>
      </w:r>
      <w:r w:rsidR="00461975" w:rsidRPr="00461975">
        <w:rPr>
          <w:rFonts w:ascii="GHEA Grapalat" w:hAnsi="GHEA Grapalat"/>
          <w:b/>
          <w:i w:val="0"/>
          <w:color w:val="000000" w:themeColor="text1"/>
          <w:sz w:val="22"/>
          <w:szCs w:val="22"/>
        </w:rPr>
        <w:t>Аудиторские услуги</w:t>
      </w:r>
      <w:r w:rsidR="00461975">
        <w:rPr>
          <w:rFonts w:ascii="GHEA Grapalat" w:hAnsi="GHEA Grapalat"/>
          <w:i w:val="0"/>
          <w:color w:val="000000" w:themeColor="text1"/>
          <w:sz w:val="22"/>
          <w:szCs w:val="22"/>
        </w:rPr>
        <w:t xml:space="preserve"> </w:t>
      </w:r>
      <w:r w:rsidRPr="006A1A33">
        <w:rPr>
          <w:rFonts w:ascii="GHEA Grapalat" w:hAnsi="GHEA Grapalat"/>
          <w:i w:val="0"/>
          <w:color w:val="000000" w:themeColor="text1"/>
          <w:sz w:val="22"/>
          <w:szCs w:val="22"/>
        </w:rPr>
        <w:t>(далее-договор).</w:t>
      </w:r>
    </w:p>
    <w:p w14:paraId="5C192A82" w14:textId="1AF625B5" w:rsidR="00357D48" w:rsidRPr="009A0FC0" w:rsidRDefault="00544CFD" w:rsidP="00544CFD">
      <w:pPr>
        <w:pStyle w:val="a6"/>
        <w:widowControl w:val="0"/>
        <w:spacing w:after="160" w:line="240" w:lineRule="auto"/>
        <w:ind w:firstLine="0"/>
        <w:rPr>
          <w:rFonts w:ascii="GHEA Grapalat" w:hAnsi="GHEA Grapalat"/>
          <w:i w:val="0"/>
          <w:color w:val="000000" w:themeColor="text1"/>
          <w:sz w:val="22"/>
          <w:szCs w:val="22"/>
        </w:rPr>
      </w:pPr>
      <w:r w:rsidRPr="009A0FC0">
        <w:rPr>
          <w:rFonts w:ascii="GHEA Grapalat" w:hAnsi="GHEA Grapalat"/>
          <w:i w:val="0"/>
          <w:color w:val="000000" w:themeColor="text1"/>
          <w:sz w:val="22"/>
          <w:szCs w:val="22"/>
        </w:rPr>
        <w:t xml:space="preserve">          </w:t>
      </w:r>
      <w:r w:rsidR="00A20B69" w:rsidRPr="009A0FC0">
        <w:rPr>
          <w:rFonts w:ascii="GHEA Grapalat" w:hAnsi="GHEA Grapalat"/>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A0FC0">
        <w:rPr>
          <w:rFonts w:ascii="Calibri" w:hAnsi="Calibri" w:cs="Calibri"/>
          <w:i w:val="0"/>
          <w:color w:val="000000" w:themeColor="text1"/>
          <w:sz w:val="22"/>
          <w:szCs w:val="22"/>
        </w:rPr>
        <w:t> </w:t>
      </w:r>
      <w:r w:rsidR="00F95E94" w:rsidRPr="009A0FC0">
        <w:rPr>
          <w:rFonts w:ascii="GHEA Grapalat" w:hAnsi="GHEA Grapalat"/>
          <w:i w:val="0"/>
          <w:color w:val="000000" w:themeColor="text1"/>
          <w:sz w:val="22"/>
          <w:szCs w:val="22"/>
        </w:rPr>
        <w:t>настоящей процедуре</w:t>
      </w:r>
      <w:r w:rsidR="00A20B69" w:rsidRPr="009A0FC0">
        <w:rPr>
          <w:rFonts w:ascii="GHEA Grapalat" w:hAnsi="GHEA Grapalat"/>
          <w:i w:val="0"/>
          <w:color w:val="000000" w:themeColor="text1"/>
          <w:sz w:val="22"/>
          <w:szCs w:val="22"/>
        </w:rPr>
        <w:t>.</w:t>
      </w:r>
    </w:p>
    <w:p w14:paraId="4C80AFB7" w14:textId="77777777" w:rsidR="008B069D" w:rsidRPr="00003FAD" w:rsidRDefault="00052084" w:rsidP="00B46D58">
      <w:pPr>
        <w:pStyle w:val="a6"/>
        <w:widowControl w:val="0"/>
        <w:spacing w:after="160" w:line="240" w:lineRule="auto"/>
        <w:ind w:firstLine="567"/>
        <w:rPr>
          <w:rFonts w:ascii="GHEA Grapalat" w:hAnsi="GHEA Grapalat"/>
          <w:i w:val="0"/>
          <w:color w:val="000000" w:themeColor="text1"/>
          <w:sz w:val="24"/>
          <w:szCs w:val="24"/>
        </w:rPr>
      </w:pPr>
      <w:r w:rsidRPr="009A0FC0">
        <w:rPr>
          <w:rFonts w:ascii="GHEA Grapalat" w:hAnsi="GHEA Grapalat"/>
          <w:i w:val="0"/>
          <w:color w:val="000000" w:themeColor="text1"/>
          <w:sz w:val="22"/>
          <w:szCs w:val="22"/>
        </w:rPr>
        <w:t xml:space="preserve">Условия </w:t>
      </w:r>
      <w:r w:rsidR="00677658" w:rsidRPr="009A0FC0">
        <w:rPr>
          <w:rFonts w:ascii="GHEA Grapalat" w:hAnsi="GHEA Grapalat"/>
          <w:i w:val="0"/>
          <w:color w:val="000000" w:themeColor="text1"/>
          <w:sz w:val="22"/>
          <w:szCs w:val="22"/>
        </w:rPr>
        <w:t xml:space="preserve">предъявляемые </w:t>
      </w:r>
      <w:r w:rsidR="00FD0B1A" w:rsidRPr="009A0FC0">
        <w:rPr>
          <w:rFonts w:ascii="GHEA Grapalat" w:hAnsi="GHEA Grapalat"/>
          <w:i w:val="0"/>
          <w:color w:val="000000" w:themeColor="text1"/>
          <w:sz w:val="22"/>
          <w:szCs w:val="22"/>
        </w:rPr>
        <w:t xml:space="preserve">к </w:t>
      </w:r>
      <w:r w:rsidR="00677658" w:rsidRPr="009A0FC0">
        <w:rPr>
          <w:rFonts w:ascii="GHEA Grapalat" w:hAnsi="GHEA Grapalat"/>
          <w:i w:val="0"/>
          <w:color w:val="000000" w:themeColor="text1"/>
          <w:sz w:val="22"/>
          <w:szCs w:val="22"/>
        </w:rPr>
        <w:t>лицам, не имеющим права</w:t>
      </w:r>
      <w:r w:rsidR="00677658" w:rsidRPr="00003FAD">
        <w:rPr>
          <w:rFonts w:ascii="GHEA Grapalat" w:hAnsi="GHEA Grapalat"/>
          <w:i w:val="0"/>
          <w:color w:val="000000" w:themeColor="text1"/>
          <w:sz w:val="24"/>
          <w:szCs w:val="24"/>
        </w:rPr>
        <w:t xml:space="preserve">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a6"/>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a6"/>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af8"/>
          <w:rFonts w:ascii="GHEA Grapalat" w:hAnsi="GHEA Grapalat"/>
          <w:i w:val="0"/>
          <w:color w:val="000000" w:themeColor="text1"/>
          <w:sz w:val="24"/>
          <w:szCs w:val="24"/>
        </w:rPr>
        <w:footnoteReference w:id="1"/>
      </w:r>
    </w:p>
    <w:p w14:paraId="56CB89CB" w14:textId="77777777" w:rsidR="0067579A" w:rsidRPr="00003FAD" w:rsidRDefault="00357D48" w:rsidP="00B46D58">
      <w:pPr>
        <w:pStyle w:val="a6"/>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72198E05" w:rsidR="00544CFD" w:rsidRPr="00003FAD" w:rsidRDefault="00544CFD" w:rsidP="00544CFD">
      <w:pPr>
        <w:pStyle w:val="a6"/>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003FAD">
        <w:rPr>
          <w:rFonts w:ascii="GHEA Grapalat" w:hAnsi="GHEA Grapalat"/>
          <w:i w:val="0"/>
          <w:color w:val="000000" w:themeColor="text1"/>
          <w:sz w:val="24"/>
          <w:szCs w:val="24"/>
        </w:rPr>
        <w:t>Armeps</w:t>
      </w:r>
      <w:proofErr w:type="spellEnd"/>
      <w:r w:rsidRPr="00003FAD">
        <w:rPr>
          <w:rFonts w:ascii="GHEA Grapalat" w:hAnsi="GHEA Grapalat"/>
          <w:i w:val="0"/>
          <w:color w:val="000000" w:themeColor="text1"/>
          <w:sz w:val="24"/>
          <w:szCs w:val="24"/>
        </w:rPr>
        <w:t xml:space="preserve"> (</w:t>
      </w:r>
      <w:hyperlink r:id="rId9">
        <w:r w:rsidRPr="00003FAD">
          <w:rPr>
            <w:rFonts w:ascii="GHEA Grapalat" w:hAnsi="GHEA Grapalat"/>
            <w:i w:val="0"/>
            <w:color w:val="000000" w:themeColor="text1"/>
            <w:sz w:val="24"/>
            <w:szCs w:val="24"/>
          </w:rPr>
          <w:t>www.armeps.am</w:t>
        </w:r>
      </w:hyperlink>
      <w:r w:rsidRPr="00003FAD">
        <w:rPr>
          <w:rFonts w:ascii="GHEA Grapalat" w:hAnsi="GHEA Grapalat"/>
          <w:i w:val="0"/>
          <w:color w:val="000000" w:themeColor="text1"/>
          <w:sz w:val="24"/>
          <w:szCs w:val="24"/>
        </w:rPr>
        <w:t xml:space="preserve">), </w:t>
      </w:r>
      <w:r w:rsidR="009A0FC0">
        <w:rPr>
          <w:rFonts w:ascii="GHEA Grapalat" w:hAnsi="GHEA Grapalat"/>
          <w:b/>
          <w:i w:val="0"/>
          <w:color w:val="000000" w:themeColor="text1"/>
          <w:sz w:val="22"/>
          <w:szCs w:val="22"/>
        </w:rPr>
        <w:t>09:00</w:t>
      </w:r>
      <w:r w:rsidRPr="00003FAD">
        <w:rPr>
          <w:rFonts w:ascii="GHEA Grapalat" w:hAnsi="GHEA Grapalat"/>
          <w:b/>
          <w:i w:val="0"/>
          <w:color w:val="000000" w:themeColor="text1"/>
          <w:sz w:val="22"/>
          <w:szCs w:val="22"/>
        </w:rPr>
        <w:t xml:space="preserve"> часов, </w:t>
      </w:r>
      <w:r w:rsidR="00621E5F">
        <w:rPr>
          <w:rFonts w:ascii="GHEA Grapalat" w:hAnsi="GHEA Grapalat"/>
          <w:b/>
          <w:i w:val="0"/>
          <w:color w:val="000000" w:themeColor="text1"/>
          <w:sz w:val="22"/>
          <w:szCs w:val="22"/>
          <w:lang w:val="hy-AM"/>
        </w:rPr>
        <w:t>27</w:t>
      </w:r>
      <w:r w:rsidR="00A570D2">
        <w:rPr>
          <w:rFonts w:ascii="GHEA Grapalat" w:hAnsi="GHEA Grapalat"/>
          <w:b/>
          <w:i w:val="0"/>
          <w:color w:val="000000" w:themeColor="text1"/>
          <w:sz w:val="22"/>
          <w:szCs w:val="22"/>
          <w:lang w:val="hy-AM"/>
        </w:rPr>
        <w:t>.</w:t>
      </w:r>
      <w:r w:rsidR="006A1A33">
        <w:rPr>
          <w:rFonts w:ascii="GHEA Grapalat" w:hAnsi="GHEA Grapalat"/>
          <w:b/>
          <w:i w:val="0"/>
          <w:color w:val="000000" w:themeColor="text1"/>
          <w:sz w:val="22"/>
          <w:szCs w:val="22"/>
          <w:lang w:val="hy-AM"/>
        </w:rPr>
        <w:t>04</w:t>
      </w:r>
      <w:r w:rsidR="00A570D2">
        <w:rPr>
          <w:rFonts w:ascii="GHEA Grapalat" w:hAnsi="GHEA Grapalat"/>
          <w:b/>
          <w:i w:val="0"/>
          <w:color w:val="000000" w:themeColor="text1"/>
          <w:sz w:val="22"/>
          <w:szCs w:val="22"/>
          <w:lang w:val="hy-AM"/>
        </w:rPr>
        <w:t>.2026</w:t>
      </w:r>
      <w:r w:rsidRPr="00003FAD">
        <w:rPr>
          <w:rFonts w:ascii="GHEA Grapalat" w:hAnsi="GHEA Grapalat"/>
          <w:b/>
          <w:i w:val="0"/>
          <w:color w:val="000000" w:themeColor="text1"/>
          <w:sz w:val="22"/>
          <w:szCs w:val="22"/>
        </w:rPr>
        <w:t xml:space="preserve"> года</w:t>
      </w:r>
      <w:r w:rsidRPr="00003FAD">
        <w:rPr>
          <w:rFonts w:ascii="GHEA Grapalat" w:hAnsi="GHEA Grapalat"/>
          <w:i w:val="0"/>
          <w:color w:val="000000" w:themeColor="text1"/>
          <w:sz w:val="24"/>
          <w:szCs w:val="24"/>
        </w:rPr>
        <w:t>.</w:t>
      </w:r>
    </w:p>
    <w:p w14:paraId="05DF1BBF" w14:textId="77777777" w:rsidR="00357D48" w:rsidRPr="00003FAD" w:rsidRDefault="005D7731" w:rsidP="00B46D58">
      <w:pPr>
        <w:pStyle w:val="a6"/>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23F35D49" w:rsidR="00544CFD" w:rsidRPr="00003FAD" w:rsidRDefault="00544CFD" w:rsidP="00544CFD">
      <w:pPr>
        <w:pStyle w:val="a6"/>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009A0FC0">
        <w:rPr>
          <w:rFonts w:ascii="GHEA Grapalat" w:hAnsi="GHEA Grapalat"/>
          <w:b/>
          <w:i w:val="0"/>
          <w:color w:val="000000" w:themeColor="text1"/>
          <w:sz w:val="22"/>
          <w:szCs w:val="22"/>
        </w:rPr>
        <w:t>09:00</w:t>
      </w:r>
      <w:r w:rsidR="00F72EDC" w:rsidRPr="00003FAD">
        <w:rPr>
          <w:rFonts w:ascii="GHEA Grapalat" w:hAnsi="GHEA Grapalat"/>
          <w:b/>
          <w:i w:val="0"/>
          <w:color w:val="000000" w:themeColor="text1"/>
          <w:sz w:val="22"/>
          <w:szCs w:val="22"/>
        </w:rPr>
        <w:t xml:space="preserve"> часов, </w:t>
      </w:r>
      <w:r w:rsidR="00FB031D">
        <w:rPr>
          <w:rFonts w:ascii="GHEA Grapalat" w:hAnsi="GHEA Grapalat"/>
          <w:b/>
          <w:i w:val="0"/>
          <w:color w:val="000000" w:themeColor="text1"/>
          <w:sz w:val="22"/>
          <w:szCs w:val="22"/>
          <w:lang w:val="hy-AM"/>
        </w:rPr>
        <w:t>27</w:t>
      </w:r>
      <w:r w:rsidR="00A570D2">
        <w:rPr>
          <w:rFonts w:ascii="GHEA Grapalat" w:hAnsi="GHEA Grapalat"/>
          <w:b/>
          <w:i w:val="0"/>
          <w:color w:val="000000" w:themeColor="text1"/>
          <w:sz w:val="22"/>
          <w:szCs w:val="22"/>
          <w:lang w:val="hy-AM"/>
        </w:rPr>
        <w:t>.</w:t>
      </w:r>
      <w:r w:rsidR="006A1A33">
        <w:rPr>
          <w:rFonts w:ascii="GHEA Grapalat" w:hAnsi="GHEA Grapalat"/>
          <w:b/>
          <w:i w:val="0"/>
          <w:color w:val="000000" w:themeColor="text1"/>
          <w:sz w:val="22"/>
          <w:szCs w:val="22"/>
          <w:lang w:val="hy-AM"/>
        </w:rPr>
        <w:t>04</w:t>
      </w:r>
      <w:r w:rsidR="00A570D2">
        <w:rPr>
          <w:rFonts w:ascii="GHEA Grapalat" w:hAnsi="GHEA Grapalat"/>
          <w:b/>
          <w:i w:val="0"/>
          <w:color w:val="000000" w:themeColor="text1"/>
          <w:sz w:val="22"/>
          <w:szCs w:val="22"/>
          <w:lang w:val="hy-AM"/>
        </w:rPr>
        <w:t>.2026</w:t>
      </w:r>
      <w:r w:rsidR="00A570D2" w:rsidRPr="00003FAD">
        <w:rPr>
          <w:rFonts w:ascii="GHEA Grapalat" w:hAnsi="GHEA Grapalat"/>
          <w:b/>
          <w:i w:val="0"/>
          <w:color w:val="000000" w:themeColor="text1"/>
          <w:sz w:val="22"/>
          <w:szCs w:val="22"/>
        </w:rPr>
        <w:t xml:space="preserve"> </w:t>
      </w:r>
      <w:r w:rsidR="00F72EDC" w:rsidRPr="00003FAD">
        <w:rPr>
          <w:rFonts w:ascii="GHEA Grapalat" w:hAnsi="GHEA Grapalat"/>
          <w:b/>
          <w:i w:val="0"/>
          <w:color w:val="000000" w:themeColor="text1"/>
          <w:sz w:val="22"/>
          <w:szCs w:val="22"/>
        </w:rPr>
        <w:t xml:space="preserve"> года</w:t>
      </w:r>
      <w:r w:rsidR="00F72EDC" w:rsidRPr="00003FAD">
        <w:rPr>
          <w:rFonts w:ascii="GHEA Grapalat" w:hAnsi="GHEA Grapalat"/>
          <w:i w:val="0"/>
          <w:color w:val="000000" w:themeColor="text1"/>
          <w:sz w:val="24"/>
          <w:szCs w:val="24"/>
        </w:rPr>
        <w:t>.</w:t>
      </w:r>
    </w:p>
    <w:p w14:paraId="7F351449" w14:textId="77777777" w:rsidR="00544CFD" w:rsidRPr="00003FAD" w:rsidRDefault="00544CFD" w:rsidP="00544CFD">
      <w:pPr>
        <w:pStyle w:val="a6"/>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a6"/>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6A1A33">
        <w:rPr>
          <w:rFonts w:ascii="Calibri" w:hAnsi="Calibri" w:cs="Calibri"/>
          <w:i w:val="0"/>
          <w:color w:val="000000" w:themeColor="text1"/>
          <w:sz w:val="24"/>
          <w:szCs w:val="24"/>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4AFCE8FF" w:rsidR="00544CFD" w:rsidRPr="006A1A33" w:rsidRDefault="006A1A33" w:rsidP="006A1A33">
      <w:pPr>
        <w:pStyle w:val="a6"/>
        <w:widowControl w:val="0"/>
        <w:spacing w:after="160" w:line="240" w:lineRule="auto"/>
        <w:ind w:firstLine="0"/>
        <w:rPr>
          <w:rFonts w:ascii="GHEA Grapalat" w:hAnsi="GHEA Grapalat"/>
          <w:i w:val="0"/>
          <w:color w:val="000000" w:themeColor="text1"/>
          <w:sz w:val="24"/>
          <w:szCs w:val="24"/>
        </w:rPr>
      </w:pPr>
      <w:r w:rsidRPr="006A1A33">
        <w:rPr>
          <w:rFonts w:ascii="GHEA Grapalat" w:hAnsi="GHEA Grapalat"/>
          <w:i w:val="0"/>
          <w:color w:val="000000" w:themeColor="text1"/>
          <w:sz w:val="24"/>
          <w:szCs w:val="24"/>
        </w:rPr>
        <w:t>Т. Овесян</w:t>
      </w:r>
      <w:r w:rsidR="009A0FC0" w:rsidRPr="006A1A33">
        <w:rPr>
          <w:rFonts w:ascii="GHEA Grapalat" w:hAnsi="GHEA Grapalat"/>
          <w:i w:val="0"/>
          <w:color w:val="000000" w:themeColor="text1"/>
          <w:sz w:val="24"/>
          <w:szCs w:val="24"/>
        </w:rPr>
        <w:t>.</w:t>
      </w:r>
    </w:p>
    <w:p w14:paraId="2022960F" w14:textId="40A22C89" w:rsidR="00005607" w:rsidRPr="00461975" w:rsidRDefault="00544CFD" w:rsidP="009A0FC0">
      <w:pPr>
        <w:pStyle w:val="ad"/>
        <w:widowControl w:val="0"/>
        <w:spacing w:after="160"/>
        <w:ind w:right="-7"/>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lastRenderedPageBreak/>
        <w:t xml:space="preserve">Телефон: </w:t>
      </w:r>
      <w:r w:rsidR="00461975">
        <w:rPr>
          <w:rFonts w:ascii="GHEA Grapalat" w:hAnsi="GHEA Grapalat"/>
          <w:b/>
          <w:color w:val="000000" w:themeColor="text1"/>
          <w:sz w:val="22"/>
          <w:szCs w:val="22"/>
          <w:lang w:val="hy-AM"/>
        </w:rPr>
        <w:t>043-67-10-67</w:t>
      </w:r>
    </w:p>
    <w:p w14:paraId="6CF27095" w14:textId="77777777" w:rsidR="00461975" w:rsidRPr="00AC57CF" w:rsidRDefault="00544CFD" w:rsidP="00461975">
      <w:pPr>
        <w:pStyle w:val="a6"/>
        <w:spacing w:line="240" w:lineRule="auto"/>
        <w:rPr>
          <w:rFonts w:ascii="GHEA Grapalat" w:hAnsi="GHEA Grapalat"/>
          <w:i w:val="0"/>
          <w:lang w:val="hy-AM"/>
        </w:rPr>
      </w:pPr>
      <w:r w:rsidRPr="00003FAD">
        <w:rPr>
          <w:rFonts w:ascii="GHEA Grapalat" w:hAnsi="GHEA Grapalat"/>
          <w:b/>
          <w:color w:val="000000" w:themeColor="text1"/>
          <w:sz w:val="22"/>
          <w:szCs w:val="22"/>
        </w:rPr>
        <w:t xml:space="preserve">Электронная почта: </w:t>
      </w:r>
      <w:hyperlink r:id="rId10" w:history="1">
        <w:r w:rsidR="00461975" w:rsidRPr="00AC57CF">
          <w:rPr>
            <w:rStyle w:val="ac"/>
            <w:rFonts w:ascii="GHEA Grapalat" w:hAnsi="GHEA Grapalat"/>
            <w:i w:val="0"/>
            <w:lang w:val="af-ZA"/>
          </w:rPr>
          <w:t>yerevan.gnum@mail.ru</w:t>
        </w:r>
      </w:hyperlink>
      <w:r w:rsidR="00461975" w:rsidRPr="00AC57CF">
        <w:rPr>
          <w:rFonts w:ascii="GHEA Grapalat" w:hAnsi="GHEA Grapalat"/>
          <w:i w:val="0"/>
          <w:lang w:val="hy-AM"/>
        </w:rPr>
        <w:t xml:space="preserve"> </w:t>
      </w:r>
    </w:p>
    <w:p w14:paraId="32E8F85C" w14:textId="2ED2ED9D" w:rsidR="00005607" w:rsidRPr="00E41E1F" w:rsidRDefault="00005607" w:rsidP="00A570D2">
      <w:pPr>
        <w:pStyle w:val="ad"/>
        <w:widowControl w:val="0"/>
        <w:spacing w:after="160"/>
        <w:ind w:right="-7"/>
        <w:rPr>
          <w:rFonts w:ascii="GHEA Grapalat" w:hAnsi="GHEA Grapalat"/>
          <w:lang w:val="hy-AM"/>
        </w:rPr>
      </w:pPr>
    </w:p>
    <w:p w14:paraId="69D77135" w14:textId="76A78162" w:rsidR="00544CFD" w:rsidRPr="00003FAD" w:rsidRDefault="00544CFD" w:rsidP="00005607">
      <w:pPr>
        <w:pStyle w:val="a6"/>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461975">
        <w:rPr>
          <w:rFonts w:ascii="Calibri" w:hAnsi="Calibri" w:cstheme="minorHAnsi"/>
          <w:i w:val="0"/>
          <w:sz w:val="22"/>
          <w:szCs w:val="22"/>
          <w:lang w:val="af-ZA"/>
        </w:rPr>
        <w:t>ЗАО ''ЕРЕВАН'</w:t>
      </w:r>
      <w:proofErr w:type="gramStart"/>
      <w:r w:rsidR="00461975">
        <w:rPr>
          <w:rFonts w:ascii="Calibri" w:hAnsi="Calibri" w:cstheme="minorHAnsi"/>
          <w:i w:val="0"/>
          <w:sz w:val="22"/>
          <w:szCs w:val="22"/>
          <w:lang w:val="af-ZA"/>
        </w:rPr>
        <w:t>'  МНЦ</w:t>
      </w:r>
      <w:proofErr w:type="gramEnd"/>
    </w:p>
    <w:p w14:paraId="096BF3E0" w14:textId="77777777" w:rsidR="00096865" w:rsidRDefault="00096865" w:rsidP="00B46D58">
      <w:pPr>
        <w:pStyle w:val="ad"/>
        <w:widowControl w:val="0"/>
        <w:spacing w:after="160"/>
        <w:ind w:right="-7" w:firstLine="567"/>
        <w:jc w:val="center"/>
        <w:rPr>
          <w:rFonts w:ascii="GHEA Grapalat" w:hAnsi="GHEA Grapalat"/>
          <w:color w:val="000000" w:themeColor="text1"/>
        </w:rPr>
      </w:pPr>
    </w:p>
    <w:p w14:paraId="6A6EDD50" w14:textId="77777777" w:rsidR="00E2532F" w:rsidRDefault="00E2532F" w:rsidP="00B46D58">
      <w:pPr>
        <w:pStyle w:val="ad"/>
        <w:widowControl w:val="0"/>
        <w:spacing w:after="160"/>
        <w:ind w:right="-7" w:firstLine="567"/>
        <w:jc w:val="center"/>
        <w:rPr>
          <w:rFonts w:ascii="GHEA Grapalat" w:hAnsi="GHEA Grapalat"/>
          <w:color w:val="000000" w:themeColor="text1"/>
        </w:rPr>
      </w:pPr>
    </w:p>
    <w:p w14:paraId="733B8F69" w14:textId="77777777" w:rsidR="00E2532F" w:rsidRDefault="00E2532F" w:rsidP="00B46D58">
      <w:pPr>
        <w:pStyle w:val="ad"/>
        <w:widowControl w:val="0"/>
        <w:spacing w:after="160"/>
        <w:ind w:right="-7" w:firstLine="567"/>
        <w:jc w:val="center"/>
        <w:rPr>
          <w:rFonts w:ascii="GHEA Grapalat" w:hAnsi="GHEA Grapalat"/>
          <w:color w:val="000000" w:themeColor="text1"/>
        </w:rPr>
      </w:pPr>
    </w:p>
    <w:p w14:paraId="5A758A57" w14:textId="77777777" w:rsidR="00E2532F" w:rsidRDefault="00E2532F" w:rsidP="00B46D58">
      <w:pPr>
        <w:pStyle w:val="ad"/>
        <w:widowControl w:val="0"/>
        <w:spacing w:after="160"/>
        <w:ind w:right="-7" w:firstLine="567"/>
        <w:jc w:val="center"/>
        <w:rPr>
          <w:rFonts w:ascii="GHEA Grapalat" w:hAnsi="GHEA Grapalat"/>
          <w:color w:val="000000" w:themeColor="text1"/>
        </w:rPr>
      </w:pPr>
    </w:p>
    <w:p w14:paraId="0D7FA24E" w14:textId="77777777" w:rsidR="00E2532F" w:rsidRDefault="00E2532F" w:rsidP="00B46D58">
      <w:pPr>
        <w:pStyle w:val="ad"/>
        <w:widowControl w:val="0"/>
        <w:spacing w:after="160"/>
        <w:ind w:right="-7" w:firstLine="567"/>
        <w:jc w:val="center"/>
        <w:rPr>
          <w:rFonts w:ascii="GHEA Grapalat" w:hAnsi="GHEA Grapalat"/>
          <w:color w:val="000000" w:themeColor="text1"/>
        </w:rPr>
      </w:pPr>
    </w:p>
    <w:p w14:paraId="4644A6CF" w14:textId="77777777" w:rsidR="00E2532F" w:rsidRDefault="00E2532F" w:rsidP="00B46D58">
      <w:pPr>
        <w:pStyle w:val="ad"/>
        <w:widowControl w:val="0"/>
        <w:spacing w:after="160"/>
        <w:ind w:right="-7" w:firstLine="567"/>
        <w:jc w:val="center"/>
        <w:rPr>
          <w:rFonts w:ascii="GHEA Grapalat" w:hAnsi="GHEA Grapalat"/>
          <w:color w:val="000000" w:themeColor="text1"/>
        </w:rPr>
      </w:pPr>
    </w:p>
    <w:p w14:paraId="30E5F1CF" w14:textId="77777777" w:rsidR="00E2532F" w:rsidRDefault="00E2532F" w:rsidP="00B46D58">
      <w:pPr>
        <w:pStyle w:val="ad"/>
        <w:widowControl w:val="0"/>
        <w:spacing w:after="160"/>
        <w:ind w:right="-7" w:firstLine="567"/>
        <w:jc w:val="center"/>
        <w:rPr>
          <w:rFonts w:ascii="GHEA Grapalat" w:hAnsi="GHEA Grapalat"/>
          <w:color w:val="000000" w:themeColor="text1"/>
        </w:rPr>
      </w:pPr>
    </w:p>
    <w:p w14:paraId="6F11C108" w14:textId="77777777" w:rsidR="00E2532F" w:rsidRDefault="00E2532F" w:rsidP="00B46D58">
      <w:pPr>
        <w:pStyle w:val="ad"/>
        <w:widowControl w:val="0"/>
        <w:spacing w:after="160"/>
        <w:ind w:right="-7" w:firstLine="567"/>
        <w:jc w:val="center"/>
        <w:rPr>
          <w:rFonts w:ascii="GHEA Grapalat" w:hAnsi="GHEA Grapalat"/>
          <w:color w:val="000000" w:themeColor="text1"/>
        </w:rPr>
      </w:pPr>
    </w:p>
    <w:p w14:paraId="59F9E24D" w14:textId="77777777" w:rsidR="00E2532F" w:rsidRDefault="00E2532F" w:rsidP="00B46D58">
      <w:pPr>
        <w:pStyle w:val="ad"/>
        <w:widowControl w:val="0"/>
        <w:spacing w:after="160"/>
        <w:ind w:right="-7" w:firstLine="567"/>
        <w:jc w:val="center"/>
        <w:rPr>
          <w:rFonts w:ascii="GHEA Grapalat" w:hAnsi="GHEA Grapalat"/>
          <w:color w:val="000000" w:themeColor="text1"/>
        </w:rPr>
      </w:pPr>
    </w:p>
    <w:p w14:paraId="53AEE4BD" w14:textId="77777777" w:rsidR="00E2532F" w:rsidRDefault="00E2532F" w:rsidP="00B46D58">
      <w:pPr>
        <w:pStyle w:val="ad"/>
        <w:widowControl w:val="0"/>
        <w:spacing w:after="160"/>
        <w:ind w:right="-7" w:firstLine="567"/>
        <w:jc w:val="center"/>
        <w:rPr>
          <w:rFonts w:ascii="GHEA Grapalat" w:hAnsi="GHEA Grapalat"/>
          <w:color w:val="000000" w:themeColor="text1"/>
        </w:rPr>
      </w:pPr>
    </w:p>
    <w:p w14:paraId="0536552F" w14:textId="77777777" w:rsidR="00E2532F" w:rsidRDefault="00E2532F" w:rsidP="00B46D58">
      <w:pPr>
        <w:pStyle w:val="ad"/>
        <w:widowControl w:val="0"/>
        <w:spacing w:after="160"/>
        <w:ind w:right="-7" w:firstLine="567"/>
        <w:jc w:val="center"/>
        <w:rPr>
          <w:rFonts w:ascii="GHEA Grapalat" w:hAnsi="GHEA Grapalat"/>
          <w:color w:val="000000" w:themeColor="text1"/>
        </w:rPr>
      </w:pPr>
    </w:p>
    <w:p w14:paraId="7E1CBF34" w14:textId="77777777" w:rsidR="00E2532F" w:rsidRDefault="00E2532F" w:rsidP="00B46D58">
      <w:pPr>
        <w:pStyle w:val="ad"/>
        <w:widowControl w:val="0"/>
        <w:spacing w:after="160"/>
        <w:ind w:right="-7" w:firstLine="567"/>
        <w:jc w:val="center"/>
        <w:rPr>
          <w:rFonts w:ascii="GHEA Grapalat" w:hAnsi="GHEA Grapalat"/>
          <w:color w:val="000000" w:themeColor="text1"/>
        </w:rPr>
      </w:pPr>
    </w:p>
    <w:p w14:paraId="44BCF2D4" w14:textId="77777777" w:rsidR="00E2532F" w:rsidRDefault="00E2532F" w:rsidP="00B46D58">
      <w:pPr>
        <w:pStyle w:val="ad"/>
        <w:widowControl w:val="0"/>
        <w:spacing w:after="160"/>
        <w:ind w:right="-7" w:firstLine="567"/>
        <w:jc w:val="center"/>
        <w:rPr>
          <w:rFonts w:ascii="GHEA Grapalat" w:hAnsi="GHEA Grapalat"/>
          <w:color w:val="000000" w:themeColor="text1"/>
        </w:rPr>
      </w:pPr>
    </w:p>
    <w:p w14:paraId="214ACF2B" w14:textId="77777777" w:rsidR="00E2532F" w:rsidRDefault="00E2532F" w:rsidP="00B46D58">
      <w:pPr>
        <w:pStyle w:val="ad"/>
        <w:widowControl w:val="0"/>
        <w:spacing w:after="160"/>
        <w:ind w:right="-7" w:firstLine="567"/>
        <w:jc w:val="center"/>
        <w:rPr>
          <w:rFonts w:ascii="GHEA Grapalat" w:hAnsi="GHEA Grapalat"/>
          <w:color w:val="000000" w:themeColor="text1"/>
        </w:rPr>
      </w:pPr>
    </w:p>
    <w:p w14:paraId="1BF7FBE1" w14:textId="77777777" w:rsidR="00E2532F" w:rsidRDefault="00E2532F" w:rsidP="00B46D58">
      <w:pPr>
        <w:pStyle w:val="ad"/>
        <w:widowControl w:val="0"/>
        <w:spacing w:after="160"/>
        <w:ind w:right="-7" w:firstLine="567"/>
        <w:jc w:val="center"/>
        <w:rPr>
          <w:rFonts w:ascii="GHEA Grapalat" w:hAnsi="GHEA Grapalat"/>
          <w:color w:val="000000" w:themeColor="text1"/>
        </w:rPr>
      </w:pPr>
    </w:p>
    <w:p w14:paraId="31F03273" w14:textId="77777777" w:rsidR="00E2532F" w:rsidRDefault="00E2532F" w:rsidP="00B46D58">
      <w:pPr>
        <w:pStyle w:val="ad"/>
        <w:widowControl w:val="0"/>
        <w:spacing w:after="160"/>
        <w:ind w:right="-7" w:firstLine="567"/>
        <w:jc w:val="center"/>
        <w:rPr>
          <w:rFonts w:ascii="GHEA Grapalat" w:hAnsi="GHEA Grapalat"/>
          <w:color w:val="000000" w:themeColor="text1"/>
        </w:rPr>
      </w:pPr>
    </w:p>
    <w:p w14:paraId="436C90AF" w14:textId="77777777" w:rsidR="00E2532F" w:rsidRDefault="00E2532F" w:rsidP="00B46D58">
      <w:pPr>
        <w:pStyle w:val="ad"/>
        <w:widowControl w:val="0"/>
        <w:spacing w:after="160"/>
        <w:ind w:right="-7" w:firstLine="567"/>
        <w:jc w:val="center"/>
        <w:rPr>
          <w:rFonts w:ascii="GHEA Grapalat" w:hAnsi="GHEA Grapalat"/>
          <w:color w:val="000000" w:themeColor="text1"/>
        </w:rPr>
      </w:pPr>
    </w:p>
    <w:p w14:paraId="4C6882C6" w14:textId="77777777" w:rsidR="00E2532F" w:rsidRDefault="00E2532F" w:rsidP="00B46D58">
      <w:pPr>
        <w:pStyle w:val="ad"/>
        <w:widowControl w:val="0"/>
        <w:spacing w:after="160"/>
        <w:ind w:right="-7" w:firstLine="567"/>
        <w:jc w:val="center"/>
        <w:rPr>
          <w:rFonts w:ascii="GHEA Grapalat" w:hAnsi="GHEA Grapalat"/>
          <w:color w:val="000000" w:themeColor="text1"/>
        </w:rPr>
      </w:pPr>
    </w:p>
    <w:p w14:paraId="6D6B59D9" w14:textId="77777777" w:rsidR="00E2532F" w:rsidRDefault="00E2532F" w:rsidP="00B46D58">
      <w:pPr>
        <w:pStyle w:val="ad"/>
        <w:widowControl w:val="0"/>
        <w:spacing w:after="160"/>
        <w:ind w:right="-7" w:firstLine="567"/>
        <w:jc w:val="center"/>
        <w:rPr>
          <w:rFonts w:ascii="GHEA Grapalat" w:hAnsi="GHEA Grapalat"/>
          <w:color w:val="000000" w:themeColor="text1"/>
        </w:rPr>
      </w:pPr>
    </w:p>
    <w:p w14:paraId="4B67D30E" w14:textId="77777777" w:rsidR="00E2532F" w:rsidRDefault="00E2532F" w:rsidP="00B46D58">
      <w:pPr>
        <w:pStyle w:val="ad"/>
        <w:widowControl w:val="0"/>
        <w:spacing w:after="160"/>
        <w:ind w:right="-7" w:firstLine="567"/>
        <w:jc w:val="center"/>
        <w:rPr>
          <w:rFonts w:ascii="GHEA Grapalat" w:hAnsi="GHEA Grapalat"/>
          <w:color w:val="000000" w:themeColor="text1"/>
        </w:rPr>
      </w:pPr>
    </w:p>
    <w:p w14:paraId="71E3F31A" w14:textId="77777777" w:rsidR="00E2532F" w:rsidRDefault="00E2532F" w:rsidP="00B46D58">
      <w:pPr>
        <w:pStyle w:val="ad"/>
        <w:widowControl w:val="0"/>
        <w:spacing w:after="160"/>
        <w:ind w:right="-7" w:firstLine="567"/>
        <w:jc w:val="center"/>
        <w:rPr>
          <w:rFonts w:ascii="GHEA Grapalat" w:hAnsi="GHEA Grapalat"/>
          <w:color w:val="000000" w:themeColor="text1"/>
        </w:rPr>
      </w:pPr>
    </w:p>
    <w:p w14:paraId="71CDBA55" w14:textId="77777777" w:rsidR="00E2532F" w:rsidRDefault="00E2532F" w:rsidP="00B46D58">
      <w:pPr>
        <w:pStyle w:val="ad"/>
        <w:widowControl w:val="0"/>
        <w:spacing w:after="160"/>
        <w:ind w:right="-7" w:firstLine="567"/>
        <w:jc w:val="center"/>
        <w:rPr>
          <w:rFonts w:ascii="GHEA Grapalat" w:hAnsi="GHEA Grapalat"/>
          <w:color w:val="000000" w:themeColor="text1"/>
        </w:rPr>
      </w:pPr>
    </w:p>
    <w:p w14:paraId="475C5571" w14:textId="77777777" w:rsidR="00E2532F" w:rsidRDefault="00E2532F" w:rsidP="00B46D58">
      <w:pPr>
        <w:pStyle w:val="ad"/>
        <w:widowControl w:val="0"/>
        <w:spacing w:after="160"/>
        <w:ind w:right="-7" w:firstLine="567"/>
        <w:jc w:val="center"/>
        <w:rPr>
          <w:rFonts w:ascii="GHEA Grapalat" w:hAnsi="GHEA Grapalat"/>
          <w:color w:val="000000" w:themeColor="text1"/>
        </w:rPr>
      </w:pPr>
    </w:p>
    <w:p w14:paraId="00B9416E" w14:textId="77777777" w:rsidR="00E2532F" w:rsidRDefault="00E2532F" w:rsidP="00B46D58">
      <w:pPr>
        <w:pStyle w:val="ad"/>
        <w:widowControl w:val="0"/>
        <w:spacing w:after="160"/>
        <w:ind w:right="-7" w:firstLine="567"/>
        <w:jc w:val="center"/>
        <w:rPr>
          <w:rFonts w:ascii="GHEA Grapalat" w:hAnsi="GHEA Grapalat"/>
          <w:color w:val="000000" w:themeColor="text1"/>
        </w:rPr>
      </w:pPr>
    </w:p>
    <w:p w14:paraId="21225F58" w14:textId="77777777" w:rsidR="00E2532F" w:rsidRDefault="00E2532F" w:rsidP="00B46D58">
      <w:pPr>
        <w:pStyle w:val="ad"/>
        <w:widowControl w:val="0"/>
        <w:spacing w:after="160"/>
        <w:ind w:right="-7" w:firstLine="567"/>
        <w:jc w:val="center"/>
        <w:rPr>
          <w:rFonts w:ascii="GHEA Grapalat" w:hAnsi="GHEA Grapalat"/>
          <w:color w:val="000000" w:themeColor="text1"/>
        </w:rPr>
      </w:pPr>
    </w:p>
    <w:p w14:paraId="114B4A19" w14:textId="77777777" w:rsidR="00E2532F" w:rsidRDefault="00E2532F" w:rsidP="00B46D58">
      <w:pPr>
        <w:pStyle w:val="ad"/>
        <w:widowControl w:val="0"/>
        <w:spacing w:after="160"/>
        <w:ind w:right="-7" w:firstLine="567"/>
        <w:jc w:val="center"/>
        <w:rPr>
          <w:rFonts w:ascii="GHEA Grapalat" w:hAnsi="GHEA Grapalat"/>
          <w:color w:val="000000" w:themeColor="text1"/>
        </w:rPr>
      </w:pPr>
    </w:p>
    <w:p w14:paraId="3FF4ED10" w14:textId="77777777" w:rsidR="00E2532F" w:rsidRPr="00003FAD" w:rsidRDefault="00E2532F" w:rsidP="00B46D58">
      <w:pPr>
        <w:pStyle w:val="ad"/>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ad"/>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ad"/>
        <w:widowControl w:val="0"/>
        <w:spacing w:after="160"/>
        <w:ind w:right="-7" w:firstLine="567"/>
        <w:jc w:val="center"/>
        <w:rPr>
          <w:rFonts w:ascii="GHEA Grapalat" w:hAnsi="GHEA Grapalat"/>
          <w:color w:val="000000" w:themeColor="text1"/>
        </w:rPr>
      </w:pPr>
    </w:p>
    <w:p w14:paraId="0CF80041" w14:textId="131B8AB5" w:rsidR="00F47E60" w:rsidRPr="00461975" w:rsidRDefault="00461975" w:rsidP="00F47E60">
      <w:pPr>
        <w:pStyle w:val="ad"/>
        <w:widowControl w:val="0"/>
        <w:spacing w:after="0"/>
        <w:ind w:right="-7" w:firstLine="567"/>
        <w:jc w:val="center"/>
        <w:rPr>
          <w:rFonts w:ascii="GHEA Grapalat" w:hAnsi="GHEA Grapalat"/>
          <w:b/>
          <w:color w:val="000000" w:themeColor="text1"/>
          <w:sz w:val="28"/>
          <w:szCs w:val="22"/>
        </w:rPr>
      </w:pPr>
      <w:r w:rsidRPr="00461975">
        <w:rPr>
          <w:rFonts w:ascii="Calibri" w:hAnsi="Calibri" w:cstheme="minorHAnsi"/>
          <w:b/>
          <w:sz w:val="28"/>
          <w:szCs w:val="22"/>
          <w:lang w:val="af-ZA"/>
        </w:rPr>
        <w:lastRenderedPageBreak/>
        <w:t>ЗАО ''ЕРЕВАН''  МНЦ</w:t>
      </w:r>
    </w:p>
    <w:p w14:paraId="212E62DB" w14:textId="22A51035" w:rsidR="00F47E60" w:rsidRDefault="00F47E60" w:rsidP="00F47E60">
      <w:pPr>
        <w:pStyle w:val="ad"/>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316B7B8D" w14:textId="036F8FD7" w:rsidR="00461975" w:rsidRDefault="00461975" w:rsidP="00F47E60">
      <w:pPr>
        <w:pStyle w:val="ad"/>
        <w:widowControl w:val="0"/>
        <w:spacing w:after="0"/>
        <w:ind w:right="-7" w:firstLine="567"/>
        <w:jc w:val="center"/>
        <w:rPr>
          <w:rFonts w:ascii="GHEA Grapalat" w:hAnsi="GHEA Grapalat"/>
          <w:color w:val="000000" w:themeColor="text1"/>
          <w:sz w:val="22"/>
          <w:szCs w:val="22"/>
        </w:rPr>
      </w:pPr>
    </w:p>
    <w:p w14:paraId="69EDE6BF" w14:textId="66BA1DB4" w:rsidR="00461975" w:rsidRDefault="00461975" w:rsidP="00F47E60">
      <w:pPr>
        <w:pStyle w:val="ad"/>
        <w:widowControl w:val="0"/>
        <w:spacing w:after="0"/>
        <w:ind w:right="-7" w:firstLine="567"/>
        <w:jc w:val="center"/>
        <w:rPr>
          <w:rFonts w:ascii="GHEA Grapalat" w:hAnsi="GHEA Grapalat"/>
          <w:color w:val="000000" w:themeColor="text1"/>
          <w:sz w:val="22"/>
          <w:szCs w:val="22"/>
        </w:rPr>
      </w:pPr>
    </w:p>
    <w:p w14:paraId="0D1266F3" w14:textId="77777777" w:rsidR="00461975" w:rsidRPr="00003FAD" w:rsidRDefault="00461975" w:rsidP="00F47E60">
      <w:pPr>
        <w:pStyle w:val="ad"/>
        <w:widowControl w:val="0"/>
        <w:spacing w:after="0"/>
        <w:ind w:right="-7" w:firstLine="567"/>
        <w:jc w:val="center"/>
        <w:rPr>
          <w:rFonts w:ascii="GHEA Grapalat" w:hAnsi="GHEA Grapalat"/>
          <w:color w:val="000000" w:themeColor="text1"/>
          <w:sz w:val="22"/>
          <w:szCs w:val="22"/>
        </w:rPr>
      </w:pPr>
    </w:p>
    <w:p w14:paraId="0B93299A" w14:textId="77777777" w:rsidR="00F47E60" w:rsidRPr="00003FAD" w:rsidRDefault="00F47E60" w:rsidP="00F47E60">
      <w:pPr>
        <w:pStyle w:val="ad"/>
        <w:widowControl w:val="0"/>
        <w:spacing w:after="0"/>
        <w:ind w:right="-7" w:firstLine="567"/>
        <w:jc w:val="center"/>
        <w:rPr>
          <w:rFonts w:ascii="GHEA Grapalat" w:hAnsi="GHEA Grapalat" w:cs="Sylfaen"/>
          <w:color w:val="000000" w:themeColor="text1"/>
          <w:sz w:val="22"/>
          <w:szCs w:val="22"/>
        </w:rPr>
      </w:pPr>
    </w:p>
    <w:p w14:paraId="6F7EFCD5" w14:textId="77777777" w:rsidR="00461975" w:rsidRPr="00461975" w:rsidRDefault="003F2FBC" w:rsidP="00461975">
      <w:pPr>
        <w:pStyle w:val="ad"/>
        <w:widowControl w:val="0"/>
        <w:spacing w:after="0"/>
        <w:ind w:right="-7" w:firstLine="567"/>
        <w:jc w:val="center"/>
        <w:rPr>
          <w:rFonts w:ascii="GHEA Grapalat" w:hAnsi="GHEA Grapalat"/>
          <w:b/>
          <w:color w:val="000000" w:themeColor="text1"/>
          <w:sz w:val="28"/>
          <w:szCs w:val="22"/>
        </w:rPr>
      </w:pPr>
      <w:r>
        <w:rPr>
          <w:rFonts w:ascii="Arial" w:hAnsi="Arial" w:cs="Arial"/>
          <w:color w:val="002033"/>
          <w:shd w:val="clear" w:color="auto" w:fill="FFFFFF"/>
        </w:rPr>
        <w:t xml:space="preserve">Приглашение на запрос котировок, объявленное с целью </w:t>
      </w:r>
      <w:r w:rsidR="00461975">
        <w:rPr>
          <w:rFonts w:ascii="Arial" w:hAnsi="Arial" w:cs="Arial"/>
          <w:color w:val="002033"/>
          <w:shd w:val="clear" w:color="auto" w:fill="FFFFFF"/>
        </w:rPr>
        <w:t xml:space="preserve">услуг </w:t>
      </w:r>
      <w:r w:rsidR="00461975" w:rsidRPr="00461975">
        <w:rPr>
          <w:rFonts w:ascii="GHEA Grapalat" w:hAnsi="GHEA Grapalat"/>
          <w:b/>
          <w:i/>
          <w:color w:val="000000" w:themeColor="text1"/>
          <w:sz w:val="22"/>
          <w:szCs w:val="22"/>
        </w:rPr>
        <w:t>Аудиторские услуги</w:t>
      </w:r>
      <w:r w:rsidR="00461975">
        <w:rPr>
          <w:rFonts w:ascii="GHEA Grapalat" w:hAnsi="GHEA Grapalat"/>
          <w:i/>
          <w:color w:val="000000" w:themeColor="text1"/>
          <w:sz w:val="22"/>
          <w:szCs w:val="22"/>
        </w:rPr>
        <w:t xml:space="preserve"> </w:t>
      </w:r>
      <w:r w:rsidR="00461975">
        <w:rPr>
          <w:rFonts w:ascii="Arial" w:hAnsi="Arial" w:cs="Arial"/>
          <w:color w:val="002033"/>
          <w:shd w:val="clear" w:color="auto" w:fill="FFFFFF"/>
        </w:rPr>
        <w:t xml:space="preserve">для нужд </w:t>
      </w:r>
      <w:r w:rsidR="00461975" w:rsidRPr="00461975">
        <w:rPr>
          <w:rFonts w:ascii="Calibri" w:hAnsi="Calibri" w:cstheme="minorHAnsi"/>
          <w:b/>
          <w:sz w:val="28"/>
          <w:szCs w:val="22"/>
          <w:lang w:val="af-ZA"/>
        </w:rPr>
        <w:t>ЗАО ''ЕРЕВАН'</w:t>
      </w:r>
      <w:proofErr w:type="gramStart"/>
      <w:r w:rsidR="00461975" w:rsidRPr="00461975">
        <w:rPr>
          <w:rFonts w:ascii="Calibri" w:hAnsi="Calibri" w:cstheme="minorHAnsi"/>
          <w:b/>
          <w:sz w:val="28"/>
          <w:szCs w:val="22"/>
          <w:lang w:val="af-ZA"/>
        </w:rPr>
        <w:t>'  МНЦ</w:t>
      </w:r>
      <w:proofErr w:type="gramEnd"/>
    </w:p>
    <w:p w14:paraId="75B6751B" w14:textId="77777777" w:rsidR="00461975" w:rsidRDefault="00461975" w:rsidP="00461975">
      <w:pPr>
        <w:widowControl w:val="0"/>
        <w:jc w:val="center"/>
        <w:rPr>
          <w:rFonts w:ascii="Arial" w:hAnsi="Arial" w:cs="Arial"/>
          <w:color w:val="002033"/>
          <w:shd w:val="clear" w:color="auto" w:fill="FFFFFF"/>
        </w:rPr>
      </w:pPr>
    </w:p>
    <w:p w14:paraId="122F4045" w14:textId="390427FE" w:rsidR="001A43A4" w:rsidRPr="00003FAD" w:rsidRDefault="00096865" w:rsidP="00461975">
      <w:pPr>
        <w:pStyle w:val="ad"/>
        <w:widowControl w:val="0"/>
        <w:spacing w:after="0"/>
        <w:ind w:right="-7" w:firstLine="567"/>
        <w:jc w:val="center"/>
        <w:rPr>
          <w:rFonts w:ascii="GHEA Grapalat" w:hAnsi="GHEA Grapalat" w:cs="Sylfaen"/>
          <w:i/>
          <w:color w:val="000000" w:themeColor="text1"/>
        </w:rPr>
      </w:pPr>
      <w:r w:rsidRPr="00003FAD">
        <w:rPr>
          <w:rFonts w:ascii="GHEA Grapalat" w:hAnsi="GHEA Grapalat"/>
          <w:i/>
          <w:color w:val="000000" w:themeColor="text1"/>
        </w:rPr>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003FAD">
          <w:rPr>
            <w:rStyle w:val="ac"/>
            <w:rFonts w:ascii="GHEA Grapalat" w:hAnsi="GHEA Grapalat"/>
            <w:i/>
            <w:color w:val="000000" w:themeColor="text1"/>
          </w:rPr>
          <w:t>www.procurement.am</w:t>
        </w:r>
      </w:hyperlink>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12" w:history="1">
        <w:r w:rsidRPr="00003FAD">
          <w:rPr>
            <w:rStyle w:val="ac"/>
            <w:rFonts w:ascii="Sylfaen" w:hAnsi="Sylfaen"/>
            <w:color w:val="000000" w:themeColor="text1"/>
            <w:lang w:val="hy-AM"/>
          </w:rPr>
          <w:t>http://gnumner.am/hy/page/ughecuycner_dzernarkner</w:t>
        </w:r>
      </w:hyperlink>
    </w:p>
    <w:p w14:paraId="32375222" w14:textId="77777777" w:rsidR="00E2532F" w:rsidRDefault="00E2532F" w:rsidP="00E2532F">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p>
    <w:p w14:paraId="189F0291" w14:textId="77777777" w:rsidR="00F73D43" w:rsidRPr="00003FAD" w:rsidRDefault="00F73D43" w:rsidP="00214DC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27322A67" w14:textId="77777777" w:rsidR="00984BDB" w:rsidRPr="00003FAD" w:rsidRDefault="00984BDB" w:rsidP="00B46D58">
      <w:pPr>
        <w:widowControl w:val="0"/>
        <w:spacing w:after="160"/>
        <w:ind w:firstLine="567"/>
        <w:jc w:val="both"/>
        <w:rPr>
          <w:rFonts w:ascii="GHEA Grapalat" w:hAnsi="GHEA Grapalat"/>
          <w:i/>
          <w:color w:val="000000" w:themeColor="text1"/>
        </w:rPr>
      </w:pPr>
    </w:p>
    <w:p w14:paraId="4A916DF6" w14:textId="77777777" w:rsidR="00160AE4" w:rsidRPr="00003FAD" w:rsidRDefault="00994A77" w:rsidP="00B46D58">
      <w:pPr>
        <w:widowControl w:val="0"/>
        <w:spacing w:after="160"/>
        <w:ind w:firstLine="567"/>
        <w:jc w:val="center"/>
        <w:rPr>
          <w:rFonts w:ascii="GHEA Grapalat" w:hAnsi="GHEA Grapalat" w:cs="Sylfaen"/>
          <w:b/>
          <w:color w:val="000000" w:themeColor="text1"/>
        </w:rPr>
      </w:pPr>
      <w:r w:rsidRPr="00003FAD">
        <w:rPr>
          <w:rFonts w:ascii="GHEA Grapalat" w:hAnsi="GHEA Grapalat"/>
          <w:color w:val="000000" w:themeColor="text1"/>
        </w:rPr>
        <w:br w:type="page"/>
      </w:r>
    </w:p>
    <w:p w14:paraId="55DA1C31" w14:textId="502EDB21" w:rsidR="00F47E60" w:rsidRPr="009A0FC0" w:rsidRDefault="009A0FC0" w:rsidP="00F47E60">
      <w:pPr>
        <w:widowControl w:val="0"/>
        <w:spacing w:after="160"/>
        <w:jc w:val="center"/>
        <w:rPr>
          <w:rFonts w:ascii="GHEA Grapalat" w:hAnsi="GHEA Grapalat"/>
          <w:color w:val="000000" w:themeColor="text1"/>
        </w:rPr>
      </w:pPr>
      <w:r w:rsidRPr="009A0FC0">
        <w:rPr>
          <w:rFonts w:ascii="GHEA Grapalat" w:hAnsi="GHEA Grapalat"/>
          <w:color w:val="000000" w:themeColor="text1"/>
        </w:rPr>
        <w:lastRenderedPageBreak/>
        <w:t>СОДЕРЖАНИЕ</w:t>
      </w:r>
    </w:p>
    <w:p w14:paraId="41FA63CD" w14:textId="77777777" w:rsidR="00461975" w:rsidRPr="00461975" w:rsidRDefault="003F2FBC" w:rsidP="00461975">
      <w:pPr>
        <w:pStyle w:val="ad"/>
        <w:widowControl w:val="0"/>
        <w:spacing w:after="0"/>
        <w:ind w:right="-7" w:firstLine="567"/>
        <w:jc w:val="center"/>
        <w:rPr>
          <w:rFonts w:ascii="GHEA Grapalat" w:hAnsi="GHEA Grapalat"/>
          <w:b/>
          <w:color w:val="000000" w:themeColor="text1"/>
          <w:sz w:val="28"/>
          <w:szCs w:val="22"/>
        </w:rPr>
      </w:pPr>
      <w:r>
        <w:rPr>
          <w:rFonts w:ascii="Arial" w:hAnsi="Arial" w:cs="Arial"/>
          <w:color w:val="002033"/>
          <w:shd w:val="clear" w:color="auto" w:fill="FFFFFF"/>
        </w:rPr>
        <w:t xml:space="preserve">Запрос котировок, объявленный с целью приобретения аудиторских услуг </w:t>
      </w:r>
      <w:r w:rsidR="00461975" w:rsidRPr="00461975">
        <w:rPr>
          <w:rFonts w:ascii="GHEA Grapalat" w:hAnsi="GHEA Grapalat"/>
          <w:b/>
          <w:i/>
          <w:color w:val="000000" w:themeColor="text1"/>
          <w:sz w:val="22"/>
          <w:szCs w:val="22"/>
        </w:rPr>
        <w:t>Аудиторские услуги</w:t>
      </w:r>
      <w:r w:rsidR="00461975">
        <w:rPr>
          <w:rFonts w:ascii="GHEA Grapalat" w:hAnsi="GHEA Grapalat"/>
          <w:i/>
          <w:color w:val="000000" w:themeColor="text1"/>
          <w:sz w:val="22"/>
          <w:szCs w:val="22"/>
        </w:rPr>
        <w:t xml:space="preserve"> </w:t>
      </w:r>
      <w:r>
        <w:rPr>
          <w:rFonts w:ascii="Arial" w:hAnsi="Arial" w:cs="Arial"/>
          <w:color w:val="002033"/>
          <w:shd w:val="clear" w:color="auto" w:fill="FFFFFF"/>
        </w:rPr>
        <w:t xml:space="preserve">для нужд </w:t>
      </w:r>
      <w:r w:rsidR="00461975" w:rsidRPr="00461975">
        <w:rPr>
          <w:rFonts w:ascii="Calibri" w:hAnsi="Calibri" w:cstheme="minorHAnsi"/>
          <w:b/>
          <w:sz w:val="28"/>
          <w:szCs w:val="22"/>
          <w:lang w:val="af-ZA"/>
        </w:rPr>
        <w:t>ЗАО ''ЕРЕВАН'</w:t>
      </w:r>
      <w:proofErr w:type="gramStart"/>
      <w:r w:rsidR="00461975" w:rsidRPr="00461975">
        <w:rPr>
          <w:rFonts w:ascii="Calibri" w:hAnsi="Calibri" w:cstheme="minorHAnsi"/>
          <w:b/>
          <w:sz w:val="28"/>
          <w:szCs w:val="22"/>
          <w:lang w:val="af-ZA"/>
        </w:rPr>
        <w:t>'  МНЦ</w:t>
      </w:r>
      <w:proofErr w:type="gramEnd"/>
    </w:p>
    <w:p w14:paraId="23AB81DD" w14:textId="4A83EBD0" w:rsidR="003F2FBC" w:rsidRDefault="003F2FBC" w:rsidP="00005607">
      <w:pPr>
        <w:widowControl w:val="0"/>
        <w:jc w:val="center"/>
        <w:rPr>
          <w:rFonts w:ascii="Arial" w:hAnsi="Arial" w:cs="Arial"/>
          <w:color w:val="002033"/>
          <w:shd w:val="clear" w:color="auto" w:fill="FFFFFF"/>
        </w:rPr>
      </w:pPr>
    </w:p>
    <w:p w14:paraId="53220DFB" w14:textId="05A1C761"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41F61402"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6A1A33">
        <w:rPr>
          <w:rFonts w:ascii="GHEA Grapalat" w:hAnsi="GHEA Grapalat"/>
          <w:b/>
          <w:iCs/>
          <w:lang w:val="hy-AM"/>
        </w:rPr>
        <w:t xml:space="preserve">ԵԲԳԿ-ԳՀԾՁԲ-26/5    </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ad"/>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26"/>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BB2568C" w14:textId="77777777" w:rsidR="00461975" w:rsidRPr="00AC57CF" w:rsidRDefault="00A81DD5" w:rsidP="00461975">
      <w:pPr>
        <w:pStyle w:val="a6"/>
        <w:spacing w:line="240" w:lineRule="auto"/>
        <w:rPr>
          <w:rFonts w:ascii="GHEA Grapalat" w:hAnsi="GHEA Grapalat"/>
          <w:i w:val="0"/>
          <w:lang w:val="hy-AM"/>
        </w:rPr>
      </w:pPr>
      <w:r w:rsidRPr="00003FAD">
        <w:rPr>
          <w:rFonts w:ascii="GHEA Grapalat" w:hAnsi="GHEA Grapalat"/>
          <w:color w:val="000000" w:themeColor="text1"/>
          <w:sz w:val="24"/>
          <w:szCs w:val="24"/>
        </w:rPr>
        <w:t xml:space="preserve">Адрес электронной почты секретаря оценочной комиссии </w:t>
      </w:r>
      <w:hyperlink r:id="rId13" w:history="1">
        <w:r w:rsidR="00461975" w:rsidRPr="00AC57CF">
          <w:rPr>
            <w:rStyle w:val="ac"/>
            <w:rFonts w:ascii="GHEA Grapalat" w:hAnsi="GHEA Grapalat"/>
            <w:i w:val="0"/>
            <w:lang w:val="af-ZA"/>
          </w:rPr>
          <w:t>yerevan.gnum@mail.ru</w:t>
        </w:r>
      </w:hyperlink>
      <w:r w:rsidR="00461975" w:rsidRPr="00AC57CF">
        <w:rPr>
          <w:rFonts w:ascii="GHEA Grapalat" w:hAnsi="GHEA Grapalat"/>
          <w:i w:val="0"/>
          <w:lang w:val="hy-AM"/>
        </w:rPr>
        <w:t xml:space="preserve"> </w:t>
      </w:r>
    </w:p>
    <w:p w14:paraId="4D0FC3DC" w14:textId="627E8B49" w:rsidR="00096865" w:rsidRPr="00003FAD" w:rsidRDefault="00F5653D" w:rsidP="004477CB">
      <w:pPr>
        <w:pStyle w:val="26"/>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rPr>
        <w:br w:type="page"/>
      </w:r>
      <w:r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69093324" w:rsidR="00F47E60" w:rsidRPr="00461975" w:rsidRDefault="00F63BBB" w:rsidP="00461975">
      <w:pPr>
        <w:pStyle w:val="ad"/>
        <w:widowControl w:val="0"/>
        <w:spacing w:after="0"/>
        <w:ind w:right="-7" w:firstLine="567"/>
        <w:jc w:val="both"/>
        <w:rPr>
          <w:rFonts w:ascii="Arial" w:hAnsi="Arial" w:cs="Arial"/>
          <w:color w:val="002033"/>
          <w:szCs w:val="21"/>
          <w:shd w:val="clear" w:color="auto" w:fill="FFFFFF"/>
        </w:rPr>
      </w:pPr>
      <w:r w:rsidRPr="00461975">
        <w:rPr>
          <w:rFonts w:ascii="Arial" w:hAnsi="Arial" w:cs="Arial"/>
          <w:color w:val="002033"/>
          <w:szCs w:val="21"/>
          <w:shd w:val="clear" w:color="auto" w:fill="FFFFFF"/>
        </w:rPr>
        <w:tab/>
      </w:r>
      <w:r w:rsidR="003C2B5A" w:rsidRPr="00461975">
        <w:rPr>
          <w:rFonts w:ascii="Arial" w:hAnsi="Arial" w:cs="Arial"/>
          <w:color w:val="002033"/>
          <w:szCs w:val="21"/>
          <w:shd w:val="clear" w:color="auto" w:fill="FFFFFF"/>
        </w:rPr>
        <w:t xml:space="preserve">Предметом закупки является приобретение аудиторских услуг </w:t>
      </w:r>
      <w:r w:rsidR="00461975" w:rsidRPr="00461975">
        <w:rPr>
          <w:rFonts w:ascii="Arial" w:hAnsi="Arial" w:cs="Arial"/>
          <w:color w:val="002033"/>
          <w:szCs w:val="21"/>
          <w:shd w:val="clear" w:color="auto" w:fill="FFFFFF"/>
        </w:rPr>
        <w:t>ЗАО ''ЕРЕВАН'</w:t>
      </w:r>
      <w:proofErr w:type="gramStart"/>
      <w:r w:rsidR="00461975" w:rsidRPr="00461975">
        <w:rPr>
          <w:rFonts w:ascii="Arial" w:hAnsi="Arial" w:cs="Arial"/>
          <w:color w:val="002033"/>
          <w:szCs w:val="21"/>
          <w:shd w:val="clear" w:color="auto" w:fill="FFFFFF"/>
        </w:rPr>
        <w:t>'  МНЦ</w:t>
      </w:r>
      <w:proofErr w:type="gramEnd"/>
      <w:r w:rsidR="00461975" w:rsidRPr="00461975">
        <w:rPr>
          <w:rFonts w:ascii="Arial" w:hAnsi="Arial" w:cs="Arial"/>
          <w:color w:val="002033"/>
          <w:szCs w:val="21"/>
          <w:shd w:val="clear" w:color="auto" w:fill="FFFFFF"/>
        </w:rPr>
        <w:t xml:space="preserve"> </w:t>
      </w:r>
      <w:r w:rsidR="003C2B5A" w:rsidRPr="00461975">
        <w:rPr>
          <w:rFonts w:ascii="Arial" w:hAnsi="Arial" w:cs="Arial"/>
          <w:color w:val="002033"/>
          <w:szCs w:val="21"/>
          <w:shd w:val="clear" w:color="auto" w:fill="FFFFFF"/>
        </w:rPr>
        <w:t xml:space="preserve"> для нужд </w:t>
      </w:r>
      <w:r w:rsidR="00461975" w:rsidRPr="00461975">
        <w:rPr>
          <w:rFonts w:ascii="Arial" w:hAnsi="Arial" w:cs="Arial"/>
          <w:color w:val="002033"/>
          <w:szCs w:val="21"/>
          <w:shd w:val="clear" w:color="auto" w:fill="FFFFFF"/>
        </w:rPr>
        <w:t>аудиторские услуги</w:t>
      </w:r>
      <w:r w:rsidR="00461975" w:rsidRPr="00461975">
        <w:rPr>
          <w:rFonts w:ascii="Arial" w:hAnsi="Arial" w:cs="Arial"/>
          <w:color w:val="002033"/>
          <w:szCs w:val="21"/>
          <w:shd w:val="clear" w:color="auto" w:fill="FFFFFF"/>
        </w:rPr>
        <w:t xml:space="preserve"> </w:t>
      </w:r>
      <w:r w:rsidR="003C2B5A" w:rsidRPr="00461975">
        <w:rPr>
          <w:rFonts w:ascii="Arial" w:hAnsi="Arial" w:cs="Arial"/>
          <w:color w:val="002033"/>
          <w:szCs w:val="21"/>
          <w:shd w:val="clear" w:color="auto" w:fill="FFFFFF"/>
        </w:rPr>
        <w:t xml:space="preserve">(далее также услуга), которые сгруппированы в </w:t>
      </w:r>
      <w:proofErr w:type="spellStart"/>
      <w:r w:rsidR="009A0FC0" w:rsidRPr="00461975">
        <w:rPr>
          <w:rFonts w:ascii="Arial" w:hAnsi="Arial" w:cs="Arial"/>
          <w:color w:val="002033"/>
          <w:szCs w:val="21"/>
          <w:shd w:val="clear" w:color="auto" w:fill="FFFFFF"/>
        </w:rPr>
        <w:t>В</w:t>
      </w:r>
      <w:proofErr w:type="spellEnd"/>
      <w:r w:rsidR="009A0FC0" w:rsidRPr="00461975">
        <w:rPr>
          <w:rFonts w:ascii="Arial" w:hAnsi="Arial" w:cs="Arial"/>
          <w:color w:val="002033"/>
          <w:szCs w:val="21"/>
          <w:shd w:val="clear" w:color="auto" w:fill="FFFFFF"/>
        </w:rPr>
        <w:t xml:space="preserve"> ЛОТ </w:t>
      </w:r>
      <w:r w:rsidR="00F47E60" w:rsidRPr="00461975">
        <w:rPr>
          <w:rFonts w:ascii="Arial" w:hAnsi="Arial" w:cs="Arial"/>
          <w:color w:val="002033"/>
          <w:szCs w:val="21"/>
          <w:shd w:val="clear" w:color="auto" w:fill="FFFFFF"/>
        </w:rPr>
        <w:t>"</w:t>
      </w:r>
      <w:r w:rsidR="00CD0184" w:rsidRPr="00461975">
        <w:rPr>
          <w:rFonts w:ascii="Arial" w:hAnsi="Arial" w:cs="Arial"/>
          <w:color w:val="002033"/>
          <w:szCs w:val="21"/>
          <w:shd w:val="clear" w:color="auto" w:fill="FFFFFF"/>
        </w:rPr>
        <w:t>1</w:t>
      </w:r>
      <w:r w:rsidR="009A0FC0" w:rsidRPr="00461975">
        <w:rPr>
          <w:rFonts w:ascii="Arial" w:hAnsi="Arial" w:cs="Arial"/>
          <w:color w:val="002033"/>
          <w:szCs w:val="21"/>
          <w:shd w:val="clear" w:color="auto" w:fill="FFFFFF"/>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26"/>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26"/>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26"/>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461975">
        <w:trPr>
          <w:trHeight w:val="1040"/>
          <w:jc w:val="center"/>
        </w:trPr>
        <w:tc>
          <w:tcPr>
            <w:tcW w:w="2422" w:type="dxa"/>
            <w:vAlign w:val="center"/>
          </w:tcPr>
          <w:p w14:paraId="27B58746" w14:textId="77777777" w:rsidR="00F47E60" w:rsidRPr="00003FAD" w:rsidRDefault="00F47E60" w:rsidP="00F47E60">
            <w:pPr>
              <w:pStyle w:val="26"/>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26"/>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26"/>
              <w:widowControl w:val="0"/>
              <w:spacing w:after="120" w:line="240" w:lineRule="auto"/>
              <w:ind w:firstLine="0"/>
              <w:rPr>
                <w:rFonts w:ascii="GHEA Grapalat" w:hAnsi="GHEA Grapalat"/>
                <w:color w:val="000000" w:themeColor="text1"/>
                <w:sz w:val="24"/>
                <w:szCs w:val="24"/>
                <w:u w:val="single"/>
              </w:rPr>
            </w:pPr>
          </w:p>
        </w:tc>
      </w:tr>
      <w:tr w:rsidR="003009CE" w:rsidRPr="00003FAD" w14:paraId="03138D70" w14:textId="77777777" w:rsidTr="009A0FC0">
        <w:trPr>
          <w:jc w:val="center"/>
        </w:trPr>
        <w:tc>
          <w:tcPr>
            <w:tcW w:w="2422" w:type="dxa"/>
            <w:vAlign w:val="center"/>
          </w:tcPr>
          <w:p w14:paraId="62795E61" w14:textId="4D4A26CB" w:rsidR="003009CE" w:rsidRPr="00C346C8" w:rsidRDefault="00C346C8" w:rsidP="003009CE">
            <w:pPr>
              <w:pStyle w:val="26"/>
              <w:spacing w:line="240" w:lineRule="auto"/>
              <w:ind w:firstLine="0"/>
              <w:jc w:val="center"/>
              <w:rPr>
                <w:rFonts w:ascii="Helvetica" w:hAnsi="Helvetica" w:cs="Helvetica"/>
                <w:b/>
                <w:bCs/>
                <w:shd w:val="clear" w:color="auto" w:fill="FFFFFF"/>
                <w:lang w:val="hy-AM"/>
              </w:rPr>
            </w:pPr>
            <w:r>
              <w:rPr>
                <w:rFonts w:ascii="Helvetica" w:hAnsi="Helvetica" w:cs="Helvetica"/>
                <w:b/>
                <w:bCs/>
                <w:shd w:val="clear" w:color="auto" w:fill="FFFFFF"/>
                <w:lang w:val="hy-AM"/>
              </w:rPr>
              <w:t>1</w:t>
            </w:r>
          </w:p>
        </w:tc>
        <w:tc>
          <w:tcPr>
            <w:tcW w:w="2700" w:type="dxa"/>
            <w:vAlign w:val="center"/>
          </w:tcPr>
          <w:p w14:paraId="65269F1B" w14:textId="55B82E40" w:rsidR="003009CE" w:rsidRPr="003C2B5A" w:rsidRDefault="00CC332E" w:rsidP="003009CE">
            <w:pPr>
              <w:jc w:val="center"/>
              <w:rPr>
                <w:rFonts w:ascii="GHEA Grapalat" w:hAnsi="GHEA Grapalat" w:cs="Calibri"/>
                <w:sz w:val="16"/>
                <w:szCs w:val="16"/>
                <w:lang w:val="en-US"/>
              </w:rPr>
            </w:pPr>
            <w:r>
              <w:rPr>
                <w:rFonts w:ascii="GHEA Grapalat" w:hAnsi="GHEA Grapalat" w:cs="Calibri"/>
                <w:sz w:val="16"/>
                <w:szCs w:val="16"/>
                <w:lang w:val="en-US"/>
              </w:rPr>
              <w:t>1 800 000</w:t>
            </w:r>
          </w:p>
        </w:tc>
        <w:tc>
          <w:tcPr>
            <w:tcW w:w="4112" w:type="dxa"/>
            <w:vAlign w:val="center"/>
          </w:tcPr>
          <w:p w14:paraId="15B2AFEB" w14:textId="3B7C178E" w:rsidR="003009CE" w:rsidRPr="003C2B5A" w:rsidRDefault="003C2B5A" w:rsidP="003009CE">
            <w:pPr>
              <w:pStyle w:val="26"/>
              <w:widowControl w:val="0"/>
              <w:spacing w:after="120" w:line="240" w:lineRule="auto"/>
              <w:ind w:firstLine="0"/>
              <w:rPr>
                <w:rFonts w:ascii="GHEA Grapalat" w:hAnsi="GHEA Grapalat" w:cs="Calibri"/>
                <w:sz w:val="16"/>
                <w:szCs w:val="16"/>
                <w:lang w:val="en-US"/>
              </w:rPr>
            </w:pPr>
            <w:r w:rsidRPr="003C2B5A">
              <w:rPr>
                <w:rFonts w:ascii="GHEA Grapalat" w:hAnsi="GHEA Grapalat" w:cs="Calibri"/>
                <w:sz w:val="16"/>
                <w:szCs w:val="16"/>
                <w:lang w:val="en-US"/>
              </w:rPr>
              <w:t>аудиторские услуги</w:t>
            </w:r>
          </w:p>
        </w:tc>
      </w:tr>
    </w:tbl>
    <w:p w14:paraId="4C3DDFFC" w14:textId="6B7E7500" w:rsidR="00096865" w:rsidRPr="00003FAD" w:rsidRDefault="00816505" w:rsidP="00F47E60">
      <w:pPr>
        <w:pStyle w:val="32"/>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75F608C7" w14:textId="77777777" w:rsidR="00521408" w:rsidRDefault="00521408" w:rsidP="00521408">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27AF2B86" w14:textId="77777777" w:rsidR="003E2CC8" w:rsidRPr="009044F1" w:rsidRDefault="003E2CC8" w:rsidP="003E2CC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625856E" w14:textId="77777777" w:rsidR="003E2CC8" w:rsidRPr="009044F1" w:rsidRDefault="003E2CC8" w:rsidP="003E2CC8">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87C86F4" w14:textId="77777777" w:rsidR="003E2CC8" w:rsidRPr="003240F7" w:rsidRDefault="003E2CC8" w:rsidP="003E2CC8">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0C522F1D" w14:textId="77777777" w:rsidR="003E2CC8" w:rsidRPr="009044F1" w:rsidDel="00664BFB" w:rsidRDefault="003E2CC8" w:rsidP="003E2CC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47E6114D" w14:textId="77777777" w:rsidR="003E2CC8" w:rsidRPr="009044F1" w:rsidRDefault="003E2CC8" w:rsidP="003E2CC8">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60327F6D" w14:textId="77777777" w:rsidR="003E2CC8" w:rsidRDefault="003E2CC8" w:rsidP="003E2CC8">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D530E5">
        <w:rPr>
          <w:rFonts w:ascii="GHEA Grapalat" w:hAnsi="GHEA Grapalat"/>
        </w:rPr>
        <w:t>;</w:t>
      </w:r>
    </w:p>
    <w:p w14:paraId="0C4F6B3E" w14:textId="77777777" w:rsidR="003E2CC8" w:rsidRDefault="003E2CC8" w:rsidP="003E2CC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w:t>
      </w:r>
      <w:r w:rsidRPr="000F78B8">
        <w:rPr>
          <w:rFonts w:ascii="GHEA Grapalat" w:hAnsi="GHEA Grapalat"/>
        </w:rPr>
        <w:lastRenderedPageBreak/>
        <w:t xml:space="preserve">предусмотренный подпунктом 2 пункта 2 того же </w:t>
      </w:r>
      <w:r>
        <w:rPr>
          <w:rFonts w:ascii="GHEA Grapalat" w:hAnsi="GHEA Grapalat"/>
        </w:rPr>
        <w:t>постановления.</w:t>
      </w:r>
    </w:p>
    <w:p w14:paraId="5DD1D98D" w14:textId="77777777" w:rsidR="003E2CC8" w:rsidRDefault="003E2CC8" w:rsidP="003E2CC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693E09F" w14:textId="77777777" w:rsidR="003E2CC8" w:rsidRDefault="003E2CC8" w:rsidP="003E2CC8">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21D0AE8" w14:textId="77777777" w:rsidR="003E2CC8" w:rsidRDefault="003E2CC8" w:rsidP="003E2CC8">
      <w:pPr>
        <w:pStyle w:val="aff5"/>
        <w:widowControl w:val="0"/>
        <w:numPr>
          <w:ilvl w:val="0"/>
          <w:numId w:val="32"/>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2F382346" w14:textId="77777777" w:rsidR="003E2CC8" w:rsidRDefault="003E2CC8" w:rsidP="003E2CC8">
      <w:pPr>
        <w:pStyle w:val="aff5"/>
        <w:widowControl w:val="0"/>
        <w:numPr>
          <w:ilvl w:val="0"/>
          <w:numId w:val="32"/>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7789F05" w14:textId="77777777" w:rsidR="00753E6E" w:rsidRPr="00003FAD" w:rsidRDefault="00753E6E"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2.2.</w:t>
      </w:r>
      <w:r w:rsidR="00E1385B" w:rsidRPr="00003FAD">
        <w:rPr>
          <w:rFonts w:ascii="GHEA Grapalat" w:hAnsi="GHEA Grapalat"/>
          <w:color w:val="000000" w:themeColor="text1"/>
        </w:rPr>
        <w:tab/>
      </w:r>
      <w:r w:rsidRPr="00003FAD">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03FAD">
        <w:rPr>
          <w:rFonts w:ascii="GHEA Grapalat" w:hAnsi="GHEA Grapalat"/>
          <w:color w:val="000000" w:themeColor="text1"/>
        </w:rPr>
        <w:t>1</w:t>
      </w:r>
      <w:r w:rsidRPr="00003FAD">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46D5137" w14:textId="77777777" w:rsidR="006F14CF" w:rsidRDefault="006F14CF" w:rsidP="006F14CF">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10D166A0" w14:textId="77777777" w:rsidR="006F14CF" w:rsidRPr="009044F1" w:rsidRDefault="006F14CF" w:rsidP="006F14CF">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5B04C78" w14:textId="77777777" w:rsidR="00D5674E" w:rsidRPr="00003FAD" w:rsidRDefault="009F18D0" w:rsidP="00B46D58">
      <w:pPr>
        <w:pStyle w:val="af6"/>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По смыслу пункта 119 Порядка:</w:t>
      </w:r>
    </w:p>
    <w:p w14:paraId="77725A80" w14:textId="77777777" w:rsidR="00D5674E" w:rsidRPr="00003FAD" w:rsidRDefault="00D5674E" w:rsidP="00B46D58">
      <w:pPr>
        <w:pStyle w:val="af6"/>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1)</w:t>
      </w:r>
      <w:r w:rsidR="00E1385B" w:rsidRPr="00003FAD">
        <w:rPr>
          <w:rFonts w:ascii="GHEA Grapalat" w:hAnsi="GHEA Grapalat"/>
          <w:color w:val="000000" w:themeColor="text1"/>
        </w:rPr>
        <w:tab/>
      </w:r>
      <w:r w:rsidRPr="00003FAD">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906E891" w14:textId="77777777" w:rsidR="00D5674E" w:rsidRPr="00003FAD" w:rsidRDefault="00D5674E" w:rsidP="00B46D58">
      <w:pPr>
        <w:pStyle w:val="af6"/>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2)</w:t>
      </w:r>
      <w:r w:rsidR="00E1385B" w:rsidRPr="00003FAD">
        <w:rPr>
          <w:rFonts w:ascii="GHEA Grapalat" w:hAnsi="GHEA Grapalat"/>
          <w:color w:val="000000" w:themeColor="text1"/>
        </w:rPr>
        <w:tab/>
      </w:r>
      <w:r w:rsidRPr="00003FAD">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914FD7C" w14:textId="77777777" w:rsidR="00D5674E" w:rsidRPr="00003FAD" w:rsidRDefault="00D5674E" w:rsidP="00B46D58">
      <w:pPr>
        <w:pStyle w:val="af6"/>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а.</w:t>
      </w:r>
      <w:r w:rsidR="00E1385B" w:rsidRPr="00003FAD">
        <w:rPr>
          <w:rFonts w:ascii="GHEA Grapalat" w:hAnsi="GHEA Grapalat"/>
          <w:color w:val="000000" w:themeColor="text1"/>
        </w:rPr>
        <w:tab/>
      </w:r>
      <w:r w:rsidRPr="00003FAD">
        <w:rPr>
          <w:rFonts w:ascii="GHEA Grapalat" w:hAnsi="GHEA Grapalat"/>
          <w:color w:val="000000" w:themeColor="text1"/>
        </w:rPr>
        <w:t>участником, распоряжающимся более чем десятью процентами акций данного юридического лица;</w:t>
      </w:r>
    </w:p>
    <w:p w14:paraId="554D4CCC" w14:textId="77777777" w:rsidR="00166A88" w:rsidRPr="00003FAD" w:rsidRDefault="00166A88" w:rsidP="00B46D58">
      <w:pPr>
        <w:pStyle w:val="af6"/>
        <w:widowControl w:val="0"/>
        <w:tabs>
          <w:tab w:val="left" w:pos="1134"/>
        </w:tabs>
        <w:spacing w:before="0" w:beforeAutospacing="0" w:after="160" w:afterAutospacing="0"/>
        <w:ind w:firstLine="567"/>
        <w:jc w:val="both"/>
        <w:rPr>
          <w:rFonts w:ascii="GHEA Grapalat" w:hAnsi="GHEA Grapalat"/>
          <w:color w:val="000000" w:themeColor="text1"/>
        </w:rPr>
      </w:pPr>
    </w:p>
    <w:p w14:paraId="11880448" w14:textId="77777777" w:rsidR="00D5674E" w:rsidRPr="00003FAD" w:rsidRDefault="00D5674E" w:rsidP="00B46D58">
      <w:pPr>
        <w:pStyle w:val="af6"/>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lastRenderedPageBreak/>
        <w:t>б.</w:t>
      </w:r>
      <w:r w:rsidR="00E1385B" w:rsidRPr="00003FAD">
        <w:rPr>
          <w:rFonts w:ascii="GHEA Grapalat" w:hAnsi="GHEA Grapalat"/>
          <w:color w:val="000000" w:themeColor="text1"/>
        </w:rPr>
        <w:tab/>
      </w:r>
      <w:r w:rsidRPr="00003FAD">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14:paraId="2A18ED4A" w14:textId="77777777" w:rsidR="00D5674E" w:rsidRPr="00003FAD" w:rsidRDefault="00D5674E" w:rsidP="00B46D58">
      <w:pPr>
        <w:pStyle w:val="af6"/>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в.</w:t>
      </w:r>
      <w:r w:rsidR="00E1385B" w:rsidRPr="00003FAD">
        <w:rPr>
          <w:rFonts w:ascii="GHEA Grapalat" w:hAnsi="GHEA Grapalat"/>
          <w:color w:val="000000" w:themeColor="text1"/>
        </w:rPr>
        <w:tab/>
      </w:r>
      <w:r w:rsidRPr="00003FAD">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953ED07" w14:textId="77777777" w:rsidR="00D5674E" w:rsidRPr="00003FAD" w:rsidRDefault="00D5674E" w:rsidP="00B46D58">
      <w:pPr>
        <w:pStyle w:val="af6"/>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г.</w:t>
      </w:r>
      <w:r w:rsidR="00E1385B" w:rsidRPr="00003FAD">
        <w:rPr>
          <w:rFonts w:ascii="GHEA Grapalat" w:hAnsi="GHEA Grapalat"/>
          <w:color w:val="000000" w:themeColor="text1"/>
        </w:rPr>
        <w:tab/>
      </w:r>
      <w:r w:rsidRPr="00003FAD">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3B8E169" w14:textId="77777777" w:rsidR="00166A88" w:rsidRPr="00003FAD" w:rsidRDefault="00166A88" w:rsidP="00B46D58">
      <w:pPr>
        <w:pStyle w:val="af6"/>
        <w:widowControl w:val="0"/>
        <w:tabs>
          <w:tab w:val="left" w:pos="1134"/>
        </w:tabs>
        <w:spacing w:before="0" w:beforeAutospacing="0" w:after="160" w:afterAutospacing="0"/>
        <w:ind w:firstLine="567"/>
        <w:jc w:val="both"/>
        <w:rPr>
          <w:rFonts w:ascii="GHEA Grapalat" w:hAnsi="GHEA Grapalat"/>
          <w:color w:val="000000" w:themeColor="text1"/>
        </w:rPr>
      </w:pPr>
    </w:p>
    <w:p w14:paraId="26AC5801" w14:textId="77777777" w:rsidR="00D5674E" w:rsidRPr="00003FAD" w:rsidRDefault="00D5674E" w:rsidP="00B46D58">
      <w:pPr>
        <w:pStyle w:val="af6"/>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3)</w:t>
      </w:r>
      <w:r w:rsidR="00E1385B" w:rsidRPr="00003FAD">
        <w:rPr>
          <w:rFonts w:ascii="GHEA Grapalat" w:hAnsi="GHEA Grapalat"/>
          <w:color w:val="000000" w:themeColor="text1"/>
        </w:rPr>
        <w:tab/>
      </w:r>
      <w:r w:rsidRPr="00003FAD">
        <w:rPr>
          <w:rFonts w:ascii="GHEA Grapalat" w:hAnsi="GHEA Grapalat"/>
          <w:color w:val="000000" w:themeColor="text1"/>
        </w:rPr>
        <w:t>участники, не имеющие статуса физического лица, считаются взаимосвязанными, если:</w:t>
      </w:r>
    </w:p>
    <w:p w14:paraId="3CB8F68E" w14:textId="77777777" w:rsidR="00D5674E" w:rsidRPr="00003FAD" w:rsidRDefault="00D5674E" w:rsidP="00B46D58">
      <w:pPr>
        <w:pStyle w:val="af6"/>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а.</w:t>
      </w:r>
      <w:r w:rsidR="00E1385B" w:rsidRPr="00003FAD">
        <w:rPr>
          <w:rFonts w:ascii="GHEA Grapalat" w:hAnsi="GHEA Grapalat"/>
          <w:color w:val="000000" w:themeColor="text1"/>
        </w:rPr>
        <w:tab/>
      </w:r>
      <w:r w:rsidRPr="00003FAD">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03FAD">
        <w:rPr>
          <w:rFonts w:ascii="Courier New" w:hAnsi="Courier New" w:cs="Courier New"/>
          <w:color w:val="000000" w:themeColor="text1"/>
          <w:lang w:val="en-US"/>
        </w:rPr>
        <w:t> </w:t>
      </w:r>
      <w:r w:rsidRPr="00003FAD">
        <w:rPr>
          <w:rFonts w:ascii="GHEA Grapalat" w:hAnsi="GHEA Grapalat"/>
          <w:color w:val="000000" w:themeColor="text1"/>
        </w:rPr>
        <w:t>лица;</w:t>
      </w:r>
    </w:p>
    <w:p w14:paraId="1ED77769" w14:textId="77777777" w:rsidR="00D5674E" w:rsidRPr="00003FAD" w:rsidRDefault="00D5674E" w:rsidP="00B46D58">
      <w:pPr>
        <w:pStyle w:val="af6"/>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б.</w:t>
      </w:r>
      <w:r w:rsidR="00E1385B" w:rsidRPr="00003FAD">
        <w:rPr>
          <w:rFonts w:ascii="GHEA Grapalat" w:hAnsi="GHEA Grapalat"/>
          <w:color w:val="000000" w:themeColor="text1"/>
        </w:rPr>
        <w:tab/>
      </w:r>
      <w:r w:rsidRPr="00003FAD">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B0CB81B" w14:textId="77777777" w:rsidR="00D5674E" w:rsidRPr="00003FAD" w:rsidRDefault="00D5674E" w:rsidP="00B46D58">
      <w:pPr>
        <w:pStyle w:val="af6"/>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в.</w:t>
      </w:r>
      <w:r w:rsidR="00E1385B" w:rsidRPr="00003FAD">
        <w:rPr>
          <w:rFonts w:ascii="GHEA Grapalat" w:hAnsi="GHEA Grapalat"/>
          <w:color w:val="000000" w:themeColor="text1"/>
        </w:rPr>
        <w:tab/>
      </w:r>
      <w:r w:rsidRPr="00003FAD">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1FFD028" w14:textId="77777777" w:rsidR="00D5674E" w:rsidRPr="00003FAD" w:rsidRDefault="00D5674E" w:rsidP="00B46D58">
      <w:pPr>
        <w:pStyle w:val="af6"/>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г.</w:t>
      </w:r>
      <w:r w:rsidR="00E1385B" w:rsidRPr="00003FAD">
        <w:rPr>
          <w:rFonts w:ascii="GHEA Grapalat" w:hAnsi="GHEA Grapalat"/>
          <w:color w:val="000000" w:themeColor="text1"/>
        </w:rPr>
        <w:tab/>
      </w:r>
      <w:r w:rsidRPr="00003FAD">
        <w:rPr>
          <w:rFonts w:ascii="GHEA Grapalat" w:hAnsi="GHEA Grapalat"/>
          <w:color w:val="000000" w:themeColor="text1"/>
        </w:rPr>
        <w:t>они действовали или действуют согласованно, исходя из общих экономических интересов.</w:t>
      </w:r>
    </w:p>
    <w:p w14:paraId="0DE15B09" w14:textId="77777777" w:rsidR="004D28ED" w:rsidRPr="00003FAD" w:rsidRDefault="00D5674E" w:rsidP="006A1FFF">
      <w:pPr>
        <w:widowControl w:val="0"/>
        <w:tabs>
          <w:tab w:val="left" w:pos="1134"/>
        </w:tabs>
        <w:spacing w:after="160"/>
        <w:ind w:firstLine="567"/>
        <w:jc w:val="both"/>
        <w:rPr>
          <w:ins w:id="2" w:author="Vardan" w:date="2022-05-29T21:57:00Z"/>
          <w:rFonts w:ascii="GHEA Grapalat" w:hAnsi="GHEA Grapalat"/>
          <w:color w:val="000000" w:themeColor="text1"/>
        </w:rPr>
      </w:pPr>
      <w:r w:rsidRPr="00003FAD">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03FAD">
        <w:rPr>
          <w:rFonts w:ascii="GHEA Grapalat" w:hAnsi="GHEA Grapalat"/>
          <w:color w:val="000000" w:themeColor="text1"/>
        </w:rPr>
        <w:t xml:space="preserve">внуки, </w:t>
      </w:r>
      <w:r w:rsidRPr="00003FAD">
        <w:rPr>
          <w:rFonts w:ascii="GHEA Grapalat" w:hAnsi="GHEA Grapalat"/>
          <w:color w:val="000000" w:themeColor="text1"/>
        </w:rPr>
        <w:t>супруг сестры или супруга брата и их дети.</w:t>
      </w:r>
    </w:p>
    <w:p w14:paraId="196E2D35" w14:textId="77777777" w:rsidR="006A1FFF" w:rsidRPr="00003FAD" w:rsidRDefault="00096865" w:rsidP="006A1FFF">
      <w:pPr>
        <w:widowControl w:val="0"/>
        <w:tabs>
          <w:tab w:val="left" w:pos="1134"/>
        </w:tabs>
        <w:spacing w:after="160"/>
        <w:ind w:firstLine="567"/>
        <w:jc w:val="both"/>
        <w:rPr>
          <w:rFonts w:ascii="GHEA Grapalat" w:hAnsi="GHEA Grapalat" w:cs="Arial Armenian"/>
          <w:color w:val="000000" w:themeColor="text1"/>
        </w:rPr>
      </w:pPr>
      <w:r w:rsidRPr="00003FAD">
        <w:rPr>
          <w:rFonts w:ascii="GHEA Grapalat" w:hAnsi="GHEA Grapalat"/>
          <w:color w:val="000000" w:themeColor="text1"/>
        </w:rPr>
        <w:t>2.4</w:t>
      </w:r>
      <w:r w:rsidR="00D13662" w:rsidRPr="00003FAD">
        <w:rPr>
          <w:rFonts w:ascii="GHEA Grapalat" w:hAnsi="GHEA Grapalat"/>
          <w:color w:val="000000" w:themeColor="text1"/>
        </w:rPr>
        <w:t>.</w:t>
      </w:r>
      <w:r w:rsidR="00E1385B" w:rsidRPr="00003FAD">
        <w:rPr>
          <w:rFonts w:ascii="GHEA Grapalat" w:hAnsi="GHEA Grapalat"/>
          <w:color w:val="000000" w:themeColor="text1"/>
        </w:rPr>
        <w:tab/>
      </w:r>
      <w:r w:rsidRPr="00003FAD">
        <w:rPr>
          <w:rFonts w:ascii="GHEA Grapalat" w:hAnsi="GHEA Grapalat"/>
          <w:color w:val="000000" w:themeColor="text1"/>
        </w:rPr>
        <w:t>Участник</w:t>
      </w:r>
      <w:r w:rsidR="000C3F69" w:rsidRPr="00003FAD">
        <w:rPr>
          <w:rFonts w:ascii="GHEA Grapalat" w:hAnsi="GHEA Grapalat"/>
          <w:color w:val="000000" w:themeColor="text1"/>
        </w:rPr>
        <w:t>,</w:t>
      </w:r>
      <w:r w:rsidRPr="00003FAD">
        <w:rPr>
          <w:rFonts w:ascii="GHEA Grapalat" w:hAnsi="GHEA Grapalat"/>
          <w:color w:val="000000" w:themeColor="text1"/>
        </w:rPr>
        <w:t xml:space="preserve"> </w:t>
      </w:r>
      <w:r w:rsidR="002C1D72" w:rsidRPr="00003FAD">
        <w:rPr>
          <w:rFonts w:ascii="GHEA Grapalat" w:hAnsi="GHEA Grapalat"/>
          <w:color w:val="000000" w:themeColor="text1"/>
        </w:rPr>
        <w:t xml:space="preserve">в случае признания </w:t>
      </w:r>
      <w:r w:rsidR="00876D7D" w:rsidRPr="00003FAD">
        <w:rPr>
          <w:rFonts w:ascii="GHEA Grapalat" w:hAnsi="GHEA Grapalat"/>
          <w:color w:val="000000" w:themeColor="text1"/>
        </w:rPr>
        <w:t>ото</w:t>
      </w:r>
      <w:r w:rsidR="002C1D72" w:rsidRPr="00003FAD">
        <w:rPr>
          <w:rFonts w:ascii="GHEA Grapalat" w:hAnsi="GHEA Grapalat"/>
          <w:color w:val="000000" w:themeColor="text1"/>
        </w:rPr>
        <w:t>бранным участником</w:t>
      </w:r>
      <w:r w:rsidR="000C3F69" w:rsidRPr="00003FAD">
        <w:rPr>
          <w:rFonts w:ascii="GHEA Grapalat" w:hAnsi="GHEA Grapalat"/>
          <w:color w:val="000000" w:themeColor="text1"/>
        </w:rPr>
        <w:t>,</w:t>
      </w:r>
      <w:r w:rsidR="002C1D72" w:rsidRPr="00003FAD">
        <w:rPr>
          <w:rFonts w:ascii="GHEA Grapalat" w:hAnsi="GHEA Grapalat"/>
          <w:color w:val="000000" w:themeColor="text1"/>
        </w:rPr>
        <w:t xml:space="preserve"> </w:t>
      </w:r>
      <w:r w:rsidR="006C36B6" w:rsidRPr="00003FAD">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6A1FFF" w:rsidRPr="00003FAD">
        <w:rPr>
          <w:rFonts w:ascii="GHEA Grapalat" w:hAnsi="GHEA Grapalat"/>
          <w:color w:val="000000" w:themeColor="text1"/>
        </w:rPr>
        <w:t>.</w:t>
      </w:r>
    </w:p>
    <w:p w14:paraId="32C901ED" w14:textId="77777777" w:rsidR="000A6B75" w:rsidRPr="00003FAD"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DA4643" w:rsidRPr="00003FAD">
        <w:rPr>
          <w:rFonts w:ascii="GHEA Grapalat" w:hAnsi="GHEA Grapalat"/>
          <w:color w:val="000000" w:themeColor="text1"/>
          <w:sz w:val="24"/>
          <w:szCs w:val="24"/>
        </w:rPr>
        <w:t>5</w:t>
      </w:r>
      <w:r w:rsidR="000A15F9" w:rsidRPr="00003FAD">
        <w:rPr>
          <w:rFonts w:ascii="GHEA Grapalat" w:hAnsi="GHEA Grapalat"/>
          <w:color w:val="000000" w:themeColor="text1"/>
          <w:sz w:val="24"/>
          <w:szCs w:val="24"/>
        </w:rPr>
        <w:t>.</w:t>
      </w:r>
      <w:r w:rsidR="00F04AA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003FAD">
        <w:rPr>
          <w:rFonts w:ascii="GHEA Grapalat" w:hAnsi="GHEA Grapalat"/>
          <w:color w:val="000000" w:themeColor="text1"/>
          <w:sz w:val="24"/>
          <w:szCs w:val="24"/>
        </w:rPr>
        <w:lastRenderedPageBreak/>
        <w:t>договора не может являться участник, подавший заявку с целью участия в настоящей процедуре</w:t>
      </w:r>
      <w:r w:rsidR="00796008" w:rsidRPr="00003FAD">
        <w:rPr>
          <w:rFonts w:ascii="GHEA Grapalat" w:hAnsi="GHEA Grapalat"/>
          <w:color w:val="000000" w:themeColor="text1"/>
          <w:sz w:val="24"/>
          <w:szCs w:val="24"/>
        </w:rPr>
        <w:t xml:space="preserve"> </w:t>
      </w:r>
      <w:r w:rsidR="00C366B6" w:rsidRPr="00003FAD">
        <w:rPr>
          <w:rFonts w:ascii="GHEA Grapalat" w:hAnsi="GHEA Grapalat"/>
          <w:color w:val="000000" w:themeColor="text1"/>
        </w:rPr>
        <w:t>(на о</w:t>
      </w:r>
      <w:r w:rsidR="00C366B6" w:rsidRPr="00003FAD">
        <w:rPr>
          <w:rFonts w:ascii="GHEA Grapalat" w:hAnsi="GHEA Grapalat"/>
          <w:color w:val="000000" w:themeColor="text1"/>
          <w:sz w:val="24"/>
          <w:szCs w:val="24"/>
        </w:rPr>
        <w:t>дин и тот же</w:t>
      </w:r>
      <w:r w:rsidR="00C366B6" w:rsidRPr="00003FAD">
        <w:rPr>
          <w:rFonts w:ascii="GHEA Grapalat" w:hAnsi="GHEA Grapalat"/>
          <w:color w:val="000000" w:themeColor="text1"/>
        </w:rPr>
        <w:t xml:space="preserve"> лот)</w:t>
      </w:r>
      <w:r w:rsidRPr="00003FAD">
        <w:rPr>
          <w:rFonts w:ascii="GHEA Grapalat" w:hAnsi="GHEA Grapalat"/>
          <w:color w:val="000000" w:themeColor="text1"/>
          <w:sz w:val="24"/>
          <w:szCs w:val="24"/>
        </w:rPr>
        <w:t xml:space="preserve">. </w:t>
      </w:r>
    </w:p>
    <w:p w14:paraId="645BB95C" w14:textId="77777777" w:rsidR="009E07EE" w:rsidRPr="00003FAD" w:rsidRDefault="000A6B75" w:rsidP="00B46D58">
      <w:pPr>
        <w:pStyle w:val="26"/>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2.</w:t>
      </w:r>
      <w:r w:rsidR="00C366B6" w:rsidRPr="00003FAD">
        <w:rPr>
          <w:rFonts w:ascii="GHEA Grapalat" w:hAnsi="GHEA Grapalat"/>
          <w:color w:val="000000" w:themeColor="text1"/>
          <w:sz w:val="24"/>
          <w:szCs w:val="24"/>
        </w:rPr>
        <w:t>6</w:t>
      </w:r>
      <w:r w:rsidR="000A15F9" w:rsidRPr="00003FAD">
        <w:rPr>
          <w:rFonts w:ascii="GHEA Grapalat" w:hAnsi="GHEA Grapalat"/>
          <w:color w:val="000000" w:themeColor="text1"/>
          <w:sz w:val="24"/>
          <w:szCs w:val="24"/>
        </w:rPr>
        <w:t>.</w:t>
      </w:r>
      <w:r w:rsidR="00F04AA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14:paraId="2DE2FD94" w14:textId="77777777" w:rsidR="000A6B75" w:rsidRPr="00003FAD" w:rsidRDefault="000A6B75" w:rsidP="00B46D58">
      <w:pPr>
        <w:pStyle w:val="26"/>
        <w:widowControl w:val="0"/>
        <w:spacing w:after="160" w:line="240" w:lineRule="auto"/>
        <w:rPr>
          <w:rFonts w:ascii="GHEA Grapalat" w:hAnsi="GHEA Grapalat" w:cs="Sylfaen"/>
          <w:color w:val="000000" w:themeColor="text1"/>
          <w:sz w:val="24"/>
          <w:szCs w:val="24"/>
        </w:rPr>
      </w:pPr>
      <w:r w:rsidRPr="00003FAD">
        <w:rPr>
          <w:rFonts w:ascii="GHEA Grapalat" w:hAnsi="GHEA Grapalat"/>
          <w:color w:val="000000" w:themeColor="text1"/>
          <w:sz w:val="24"/>
          <w:szCs w:val="24"/>
        </w:rPr>
        <w:t>В подобном случае:</w:t>
      </w:r>
    </w:p>
    <w:p w14:paraId="7826D39B" w14:textId="77777777" w:rsidR="005A405F" w:rsidRPr="00003FAD" w:rsidRDefault="00C366B6" w:rsidP="00B46D58">
      <w:pPr>
        <w:pStyle w:val="26"/>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1</w:t>
      </w:r>
      <w:r w:rsidR="000A6B75" w:rsidRPr="00003FAD">
        <w:rPr>
          <w:rFonts w:ascii="GHEA Grapalat" w:hAnsi="GHEA Grapalat"/>
          <w:color w:val="000000" w:themeColor="text1"/>
          <w:sz w:val="24"/>
          <w:szCs w:val="24"/>
        </w:rPr>
        <w:t>)</w:t>
      </w:r>
      <w:r w:rsidR="00911F57" w:rsidRPr="00003FAD">
        <w:rPr>
          <w:rFonts w:ascii="GHEA Grapalat" w:hAnsi="GHEA Grapalat"/>
          <w:color w:val="000000" w:themeColor="text1"/>
          <w:sz w:val="24"/>
          <w:szCs w:val="24"/>
        </w:rPr>
        <w:tab/>
      </w:r>
      <w:r w:rsidR="000A6B75" w:rsidRPr="00003FAD">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003FAD">
        <w:rPr>
          <w:rFonts w:ascii="GHEA Grapalat" w:hAnsi="GHEA Grapalat"/>
          <w:color w:val="000000" w:themeColor="text1"/>
          <w:sz w:val="24"/>
          <w:szCs w:val="24"/>
        </w:rPr>
        <w:t xml:space="preserve"> (на один и тот же лот</w:t>
      </w:r>
      <w:r w:rsidR="00796D4A" w:rsidRPr="00003FAD">
        <w:rPr>
          <w:rFonts w:ascii="GHEA Grapalat" w:hAnsi="GHEA Grapalat"/>
          <w:color w:val="000000" w:themeColor="text1"/>
        </w:rPr>
        <w:t>)</w:t>
      </w:r>
      <w:r w:rsidR="000A6B75" w:rsidRPr="00003FAD">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90CE09" w14:textId="77777777" w:rsidR="000A6B75" w:rsidRPr="00003FAD" w:rsidRDefault="00C366B6" w:rsidP="00B46D58">
      <w:pPr>
        <w:pStyle w:val="26"/>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0A6B75" w:rsidRPr="00003FAD">
        <w:rPr>
          <w:rFonts w:ascii="GHEA Grapalat" w:hAnsi="GHEA Grapalat"/>
          <w:color w:val="000000" w:themeColor="text1"/>
          <w:sz w:val="24"/>
          <w:szCs w:val="24"/>
        </w:rPr>
        <w:t>)</w:t>
      </w:r>
      <w:r w:rsidR="00911F57" w:rsidRPr="00003FAD">
        <w:rPr>
          <w:rFonts w:ascii="GHEA Grapalat" w:hAnsi="GHEA Grapalat"/>
          <w:color w:val="000000" w:themeColor="text1"/>
          <w:sz w:val="24"/>
          <w:szCs w:val="24"/>
        </w:rPr>
        <w:tab/>
      </w:r>
      <w:r w:rsidR="000A6B75" w:rsidRPr="00003FAD">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 xml:space="preserve">по электронной почте </w:t>
      </w:r>
      <w:r w:rsidR="00F9791A" w:rsidRPr="00003FAD">
        <w:rPr>
          <w:rFonts w:ascii="GHEA Grapalat" w:hAnsi="GHEA Grapalat"/>
          <w:color w:val="000000" w:themeColor="text1"/>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26"/>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af8"/>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26"/>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26"/>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4EEAC13D" w14:textId="7E68734B" w:rsidR="00F47E60" w:rsidRPr="00003FAD" w:rsidRDefault="00096865" w:rsidP="00F47E60">
      <w:pPr>
        <w:pStyle w:val="26"/>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F47E60" w:rsidRPr="00F72EDC">
        <w:rPr>
          <w:rFonts w:ascii="GHEA Grapalat" w:hAnsi="GHEA Grapalat"/>
          <w:b/>
          <w:i/>
          <w:color w:val="000000" w:themeColor="text1"/>
          <w:sz w:val="22"/>
          <w:szCs w:val="22"/>
        </w:rPr>
        <w:t xml:space="preserve">в </w:t>
      </w:r>
      <w:r w:rsidR="009A0FC0">
        <w:rPr>
          <w:rFonts w:ascii="GHEA Grapalat" w:hAnsi="GHEA Grapalat"/>
          <w:b/>
          <w:i/>
          <w:color w:val="000000" w:themeColor="text1"/>
          <w:sz w:val="22"/>
          <w:szCs w:val="22"/>
        </w:rPr>
        <w:t>09:00</w:t>
      </w:r>
      <w:r w:rsidR="00F72EDC" w:rsidRPr="00F72EDC">
        <w:rPr>
          <w:rFonts w:ascii="GHEA Grapalat" w:hAnsi="GHEA Grapalat"/>
          <w:b/>
          <w:i/>
          <w:color w:val="000000" w:themeColor="text1"/>
          <w:sz w:val="22"/>
          <w:szCs w:val="22"/>
        </w:rPr>
        <w:t xml:space="preserve"> часов, </w:t>
      </w:r>
      <w:r w:rsidR="00FB031D">
        <w:rPr>
          <w:rFonts w:ascii="GHEA Grapalat" w:hAnsi="GHEA Grapalat"/>
          <w:b/>
          <w:i/>
          <w:color w:val="000000" w:themeColor="text1"/>
          <w:sz w:val="22"/>
          <w:szCs w:val="22"/>
        </w:rPr>
        <w:t>27</w:t>
      </w:r>
      <w:r w:rsidR="002B550C" w:rsidRPr="002B550C">
        <w:rPr>
          <w:rFonts w:ascii="GHEA Grapalat" w:hAnsi="GHEA Grapalat"/>
          <w:b/>
          <w:i/>
          <w:color w:val="000000" w:themeColor="text1"/>
          <w:sz w:val="22"/>
          <w:szCs w:val="22"/>
        </w:rPr>
        <w:t>.0</w:t>
      </w:r>
      <w:r w:rsidR="003C2B5A" w:rsidRPr="003C2B5A">
        <w:rPr>
          <w:rFonts w:ascii="GHEA Grapalat" w:hAnsi="GHEA Grapalat"/>
          <w:b/>
          <w:i/>
          <w:color w:val="000000" w:themeColor="text1"/>
          <w:sz w:val="22"/>
          <w:szCs w:val="22"/>
        </w:rPr>
        <w:t>4</w:t>
      </w:r>
      <w:r w:rsidR="002B550C" w:rsidRPr="002B550C">
        <w:rPr>
          <w:rFonts w:ascii="GHEA Grapalat" w:hAnsi="GHEA Grapalat"/>
          <w:b/>
          <w:i/>
          <w:color w:val="000000" w:themeColor="text1"/>
          <w:sz w:val="22"/>
          <w:szCs w:val="22"/>
        </w:rPr>
        <w:t>.2026</w:t>
      </w:r>
      <w:r w:rsidR="00F72EDC" w:rsidRPr="00F72EDC">
        <w:rPr>
          <w:rFonts w:ascii="GHEA Grapalat" w:hAnsi="GHEA Grapalat"/>
          <w:b/>
          <w:i/>
          <w:color w:val="000000" w:themeColor="text1"/>
          <w:sz w:val="22"/>
          <w:szCs w:val="22"/>
        </w:rPr>
        <w:t xml:space="preserve"> года</w:t>
      </w:r>
      <w:r w:rsidR="00F47E60"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26"/>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26"/>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3"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sidRPr="00003FAD">
        <w:rPr>
          <w:rFonts w:ascii="GHEA Grapalat" w:hAnsi="GHEA Grapalat"/>
          <w:color w:val="000000" w:themeColor="text1"/>
        </w:rPr>
        <w:lastRenderedPageBreak/>
        <w:t xml:space="preserve">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1F4FE8" w14:textId="77777777" w:rsidR="00B95FE0" w:rsidRPr="00003FAD"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 xml:space="preserve"> </w:t>
      </w:r>
      <w:r w:rsidR="00443317" w:rsidRPr="00003FAD">
        <w:rPr>
          <w:rFonts w:ascii="GHEA Grapalat" w:hAnsi="GHEA Grapalat"/>
          <w:color w:val="000000" w:themeColor="text1"/>
          <w:sz w:val="24"/>
          <w:szCs w:val="24"/>
        </w:rPr>
        <w:t>стоимость</w:t>
      </w:r>
      <w:r w:rsidR="00716B81" w:rsidRPr="00003FAD">
        <w:rPr>
          <w:rFonts w:ascii="GHEA Grapalat" w:hAnsi="GHEA Grapalat"/>
          <w:color w:val="000000" w:themeColor="text1"/>
          <w:sz w:val="24"/>
          <w:szCs w:val="24"/>
        </w:rPr>
        <w:t xml:space="preserve"> (совокупность себестоимости и прогнозируемой прибыли) </w:t>
      </w:r>
      <w:r w:rsidRPr="00003FAD">
        <w:rPr>
          <w:rFonts w:ascii="GHEA Grapalat" w:hAnsi="GHEA Grapalat"/>
          <w:color w:val="000000" w:themeColor="text1"/>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003FAD">
        <w:rPr>
          <w:rFonts w:ascii="GHEA Grapalat" w:hAnsi="GHEA Grapalat"/>
          <w:color w:val="000000" w:themeColor="text1"/>
          <w:sz w:val="24"/>
          <w:szCs w:val="24"/>
        </w:rPr>
        <w:lastRenderedPageBreak/>
        <w:t>размер суммы, подлежащей выплате по части данного вида налога.</w:t>
      </w:r>
      <w:r w:rsidR="00A70A2B" w:rsidRPr="00003FAD">
        <w:rPr>
          <w:rFonts w:ascii="GHEA Grapalat" w:hAnsi="GHEA Grapalat"/>
          <w:color w:val="000000" w:themeColor="text1"/>
          <w:sz w:val="24"/>
          <w:szCs w:val="24"/>
        </w:rPr>
        <w:t xml:space="preserve"> При этом:</w:t>
      </w:r>
      <w:r w:rsidRPr="00003FAD">
        <w:rPr>
          <w:rFonts w:ascii="GHEA Grapalat" w:hAnsi="GHEA Grapalat"/>
          <w:color w:val="000000" w:themeColor="text1"/>
          <w:sz w:val="24"/>
          <w:szCs w:val="24"/>
        </w:rPr>
        <w:t xml:space="preserve"> </w:t>
      </w:r>
    </w:p>
    <w:p w14:paraId="22495E9C" w14:textId="77777777" w:rsidR="00732678" w:rsidRPr="00003FAD"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а) о</w:t>
      </w:r>
      <w:r w:rsidR="00B95FE0" w:rsidRPr="00003FAD">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003FAD">
        <w:rPr>
          <w:rFonts w:ascii="GHEA Grapalat" w:hAnsi="GHEA Grapalat"/>
          <w:color w:val="000000" w:themeColor="text1"/>
          <w:sz w:val="24"/>
          <w:szCs w:val="24"/>
        </w:rPr>
        <w:t>,</w:t>
      </w:r>
      <w:r w:rsidR="00B95FE0" w:rsidRPr="00003FAD">
        <w:rPr>
          <w:rFonts w:ascii="GHEA Grapalat" w:hAnsi="GHEA Grapalat"/>
          <w:color w:val="000000" w:themeColor="text1"/>
          <w:sz w:val="24"/>
          <w:szCs w:val="24"/>
        </w:rPr>
        <w:t xml:space="preserve"> </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a6"/>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a6"/>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w:t>
      </w:r>
      <w:r w:rsidRPr="00003FAD">
        <w:rPr>
          <w:rFonts w:ascii="GHEA Grapalat" w:hAnsi="GHEA Grapalat"/>
          <w:i w:val="0"/>
          <w:color w:val="000000" w:themeColor="text1"/>
          <w:sz w:val="24"/>
          <w:szCs w:val="24"/>
        </w:rPr>
        <w:lastRenderedPageBreak/>
        <w:t>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4B566352" w14:textId="1AFF7E2F" w:rsidR="00ED6836" w:rsidRPr="00003FAD" w:rsidRDefault="00FD2748" w:rsidP="00A649CC">
      <w:pPr>
        <w:pStyle w:val="26"/>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в </w:t>
      </w:r>
      <w:r w:rsidR="009A0FC0">
        <w:rPr>
          <w:rFonts w:ascii="GHEA Grapalat" w:hAnsi="GHEA Grapalat"/>
          <w:b/>
          <w:i/>
          <w:iCs/>
          <w:color w:val="000000" w:themeColor="text1"/>
          <w:sz w:val="22"/>
          <w:szCs w:val="22"/>
        </w:rPr>
        <w:t>09:00</w:t>
      </w:r>
      <w:r w:rsidR="00F72EDC" w:rsidRPr="00F72EDC">
        <w:rPr>
          <w:rFonts w:ascii="GHEA Grapalat" w:hAnsi="GHEA Grapalat"/>
          <w:b/>
          <w:i/>
          <w:iCs/>
          <w:color w:val="000000" w:themeColor="text1"/>
          <w:sz w:val="22"/>
          <w:szCs w:val="22"/>
        </w:rPr>
        <w:t xml:space="preserve"> часов, </w:t>
      </w:r>
      <w:r w:rsidR="009A0FC0">
        <w:rPr>
          <w:rFonts w:ascii="GHEA Grapalat" w:hAnsi="GHEA Grapalat"/>
          <w:b/>
          <w:i/>
          <w:iCs/>
          <w:color w:val="000000" w:themeColor="text1"/>
          <w:sz w:val="22"/>
          <w:szCs w:val="22"/>
          <w:lang w:val="hy-AM"/>
        </w:rPr>
        <w:t>2</w:t>
      </w:r>
      <w:r w:rsidR="003C2B5A" w:rsidRPr="003C2B5A">
        <w:rPr>
          <w:rFonts w:ascii="GHEA Grapalat" w:hAnsi="GHEA Grapalat"/>
          <w:b/>
          <w:i/>
          <w:iCs/>
          <w:color w:val="000000" w:themeColor="text1"/>
          <w:sz w:val="22"/>
          <w:szCs w:val="22"/>
        </w:rPr>
        <w:t>7</w:t>
      </w:r>
      <w:r w:rsidR="009A0FC0">
        <w:rPr>
          <w:rFonts w:ascii="GHEA Grapalat" w:hAnsi="GHEA Grapalat"/>
          <w:b/>
          <w:i/>
          <w:iCs/>
          <w:color w:val="000000" w:themeColor="text1"/>
          <w:sz w:val="22"/>
          <w:szCs w:val="22"/>
          <w:lang w:val="hy-AM"/>
        </w:rPr>
        <w:t>.</w:t>
      </w:r>
      <w:r w:rsidR="003C2B5A" w:rsidRPr="003C2B5A">
        <w:rPr>
          <w:rFonts w:ascii="GHEA Grapalat" w:hAnsi="GHEA Grapalat"/>
          <w:b/>
          <w:i/>
          <w:iCs/>
          <w:color w:val="000000" w:themeColor="text1"/>
          <w:sz w:val="22"/>
          <w:szCs w:val="22"/>
        </w:rPr>
        <w:t>04</w:t>
      </w:r>
      <w:r w:rsidR="009A0FC0">
        <w:rPr>
          <w:rFonts w:ascii="GHEA Grapalat" w:hAnsi="GHEA Grapalat"/>
          <w:b/>
          <w:i/>
          <w:iCs/>
          <w:color w:val="000000" w:themeColor="text1"/>
          <w:sz w:val="22"/>
          <w:szCs w:val="22"/>
          <w:lang w:val="hy-AM"/>
        </w:rPr>
        <w:t>. 202</w:t>
      </w:r>
      <w:r w:rsidR="003C2B5A" w:rsidRPr="00461975">
        <w:rPr>
          <w:rFonts w:ascii="GHEA Grapalat" w:hAnsi="GHEA Grapalat"/>
          <w:b/>
          <w:i/>
          <w:iCs/>
          <w:color w:val="000000" w:themeColor="text1"/>
          <w:sz w:val="22"/>
          <w:szCs w:val="22"/>
        </w:rPr>
        <w:t>6</w:t>
      </w:r>
      <w:r w:rsidR="00F72EDC" w:rsidRPr="00F72EDC">
        <w:rPr>
          <w:rFonts w:ascii="GHEA Grapalat" w:hAnsi="GHEA Grapalat"/>
          <w:b/>
          <w:i/>
          <w:iCs/>
          <w:color w:val="000000" w:themeColor="text1"/>
          <w:sz w:val="22"/>
          <w:szCs w:val="22"/>
        </w:rPr>
        <w:t xml:space="preserve"> года</w:t>
      </w:r>
      <w:r w:rsidR="00F72EDC" w:rsidRPr="00F72EDC">
        <w:rPr>
          <w:rFonts w:ascii="GHEA Grapalat" w:hAnsi="GHEA Grapalat"/>
          <w:i/>
          <w:iCs/>
          <w:color w:val="000000" w:themeColor="text1"/>
          <w:sz w:val="24"/>
          <w:szCs w:val="24"/>
        </w:rPr>
        <w:t>.</w:t>
      </w:r>
      <w:r w:rsidR="00F72EDC">
        <w:rPr>
          <w:rFonts w:ascii="GHEA Grapalat" w:hAnsi="GHEA Grapalat"/>
          <w:i/>
          <w:iCs/>
          <w:color w:val="000000" w:themeColor="text1"/>
          <w:sz w:val="24"/>
          <w:szCs w:val="24"/>
        </w:rPr>
        <w:t xml:space="preserve"> </w:t>
      </w:r>
      <w:r w:rsidR="009B6D58"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009B6D58"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009B6D58"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009B6D58"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26"/>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lastRenderedPageBreak/>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a6"/>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a6"/>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4"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w:t>
      </w:r>
      <w:r w:rsidRPr="00003FAD">
        <w:rPr>
          <w:rFonts w:ascii="GHEA Grapalat" w:hAnsi="GHEA Grapalat"/>
          <w:color w:val="000000" w:themeColor="text1"/>
          <w:sz w:val="24"/>
          <w:szCs w:val="24"/>
        </w:rPr>
        <w:lastRenderedPageBreak/>
        <w:t>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6F19CD1" w14:textId="77777777" w:rsidR="00456BEB" w:rsidRDefault="00456BEB" w:rsidP="00456BE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247315">
        <w:rPr>
          <w:rFonts w:ascii="GHEA Grapalat" w:hAnsi="GHEA Grapalat"/>
          <w:sz w:val="24"/>
          <w:szCs w:val="24"/>
        </w:rPr>
        <w:t>субподрядчика,</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E19FF2E" w14:textId="77777777" w:rsidR="00456BEB" w:rsidRDefault="00456BEB" w:rsidP="00456BEB">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65F47ED" w14:textId="77777777" w:rsidR="00456BEB" w:rsidRPr="00BD363B" w:rsidRDefault="00456BEB" w:rsidP="00456BE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BCDFDD1" w14:textId="77777777" w:rsidR="00C27BA4" w:rsidRPr="00003FA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8.10.</w:t>
      </w:r>
      <w:r w:rsidR="0021383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03FAD">
        <w:rPr>
          <w:rFonts w:ascii="GHEA Grapalat" w:hAnsi="GHEA Grapalat"/>
          <w:color w:val="000000" w:themeColor="text1"/>
          <w:sz w:val="24"/>
          <w:szCs w:val="24"/>
        </w:rPr>
        <w:t xml:space="preserve"> данного участника</w:t>
      </w:r>
      <w:r w:rsidRPr="00003FAD">
        <w:rPr>
          <w:rFonts w:ascii="GHEA Grapalat" w:hAnsi="GHEA Grapalat"/>
          <w:color w:val="000000" w:themeColor="text1"/>
          <w:sz w:val="24"/>
          <w:szCs w:val="24"/>
        </w:rPr>
        <w:t xml:space="preserve"> оценивается неуд</w:t>
      </w:r>
      <w:r w:rsidR="00A50C53" w:rsidRPr="00003FAD">
        <w:rPr>
          <w:rFonts w:ascii="GHEA Grapalat" w:hAnsi="GHEA Grapalat"/>
          <w:color w:val="000000" w:themeColor="text1"/>
          <w:sz w:val="24"/>
          <w:szCs w:val="24"/>
        </w:rPr>
        <w:t>овлетворительно и отклоняется</w:t>
      </w:r>
      <w:r w:rsidR="005D7FA6" w:rsidRPr="00003FAD">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003FAD">
        <w:rPr>
          <w:rFonts w:ascii="GHEA Grapalat" w:hAnsi="GHEA Grapalat"/>
          <w:color w:val="000000" w:themeColor="text1"/>
          <w:sz w:val="24"/>
          <w:szCs w:val="24"/>
        </w:rPr>
        <w:t>.</w:t>
      </w:r>
    </w:p>
    <w:p w14:paraId="388F15E4" w14:textId="77777777" w:rsidR="005E0E50" w:rsidRPr="00003FAD" w:rsidRDefault="00A150A9" w:rsidP="00B46D58">
      <w:pPr>
        <w:pStyle w:val="26"/>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8.11.</w:t>
      </w:r>
      <w:r w:rsidR="00213830" w:rsidRPr="00003FAD">
        <w:rPr>
          <w:rFonts w:ascii="GHEA Grapalat" w:hAnsi="GHEA Grapalat"/>
          <w:color w:val="000000" w:themeColor="text1"/>
          <w:sz w:val="24"/>
          <w:szCs w:val="24"/>
        </w:rPr>
        <w:tab/>
      </w:r>
      <w:r w:rsidR="00670B09" w:rsidRPr="00003FAD">
        <w:rPr>
          <w:rFonts w:ascii="GHEA Grapalat" w:hAnsi="GHEA Grapalat"/>
          <w:color w:val="000000" w:themeColor="text1"/>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670B09" w:rsidRPr="00003FAD">
        <w:rPr>
          <w:rFonts w:ascii="GHEA Grapalat" w:hAnsi="GHEA Grapalat"/>
          <w:color w:val="000000" w:themeColor="text1"/>
          <w:sz w:val="24"/>
          <w:szCs w:val="24"/>
        </w:rPr>
        <w:lastRenderedPageBreak/>
        <w:t>родством или свойственными связями</w:t>
      </w:r>
      <w:r w:rsidR="00670B09" w:rsidRPr="00003FAD" w:rsidDel="00A5199D">
        <w:rPr>
          <w:rFonts w:ascii="GHEA Grapalat" w:hAnsi="GHEA Grapalat"/>
          <w:color w:val="000000" w:themeColor="text1"/>
          <w:sz w:val="24"/>
          <w:szCs w:val="24"/>
        </w:rPr>
        <w:t xml:space="preserve"> </w:t>
      </w:r>
      <w:r w:rsidR="00670B09" w:rsidRPr="00003FAD">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44792EF" w14:textId="77777777" w:rsidR="00EA58C8" w:rsidRPr="00003FAD" w:rsidRDefault="00A150A9" w:rsidP="00B46D58">
      <w:pPr>
        <w:pStyle w:val="26"/>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8.12</w:t>
      </w:r>
      <w:r w:rsidR="004409B1" w:rsidRPr="00003FAD">
        <w:rPr>
          <w:rFonts w:ascii="GHEA Grapalat" w:hAnsi="GHEA Grapalat"/>
          <w:color w:val="000000" w:themeColor="text1"/>
          <w:sz w:val="24"/>
          <w:szCs w:val="24"/>
        </w:rPr>
        <w:t>.</w:t>
      </w:r>
      <w:r w:rsidR="004409B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После вскрытия</w:t>
      </w:r>
      <w:r w:rsidR="00895E05" w:rsidRPr="00003FAD">
        <w:rPr>
          <w:rFonts w:ascii="GHEA Grapalat" w:hAnsi="GHEA Grapalat"/>
          <w:color w:val="000000" w:themeColor="text1"/>
          <w:sz w:val="24"/>
          <w:szCs w:val="24"/>
        </w:rPr>
        <w:t xml:space="preserve"> и оценки</w:t>
      </w:r>
      <w:r w:rsidRPr="00003FAD">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003FAD">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03FAD">
        <w:rPr>
          <w:rFonts w:ascii="GHEA Grapalat" w:hAnsi="GHEA Grapalat"/>
          <w:color w:val="000000" w:themeColor="text1"/>
          <w:sz w:val="24"/>
          <w:szCs w:val="24"/>
        </w:rPr>
        <w:t>.</w:t>
      </w:r>
    </w:p>
    <w:p w14:paraId="28DCC320" w14:textId="77777777" w:rsidR="00E65F37" w:rsidRPr="00003FAD" w:rsidRDefault="00A150A9" w:rsidP="00B46D58">
      <w:pPr>
        <w:pStyle w:val="26"/>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8.13.</w:t>
      </w:r>
      <w:r w:rsidR="004409B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секретарь комиссии: </w:t>
      </w:r>
    </w:p>
    <w:p w14:paraId="38367678" w14:textId="77777777" w:rsidR="00A24827" w:rsidRPr="00003FAD" w:rsidRDefault="00A24827" w:rsidP="00B46D58">
      <w:pPr>
        <w:pStyle w:val="26"/>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1)</w:t>
      </w:r>
      <w:r w:rsidR="00DC64B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опубликовывает в бюллетене воспроизведенный (отсканированный) с</w:t>
      </w:r>
      <w:r w:rsidR="00DC64B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оригинала вариант протокола заседания по вскрытию</w:t>
      </w:r>
      <w:r w:rsidR="008205AF"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w:t>
      </w:r>
      <w:r w:rsidR="001E4A24" w:rsidRPr="00003FAD">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03FAD">
        <w:rPr>
          <w:color w:val="000000" w:themeColor="text1"/>
        </w:rPr>
        <w:t xml:space="preserve"> </w:t>
      </w:r>
      <w:r w:rsidR="001E4A24" w:rsidRPr="00003FAD">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14:paraId="1C6BBD40" w14:textId="77777777" w:rsidR="008B73CD" w:rsidRPr="00003FAD" w:rsidRDefault="008B73CD" w:rsidP="00B46D58">
      <w:pPr>
        <w:pStyle w:val="26"/>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DC64B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опубликовывает в бюллетене воспроизведенные (отсканированные) с</w:t>
      </w:r>
      <w:r w:rsidR="00DC64B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968EE4" w14:textId="77777777" w:rsidR="00095FEB" w:rsidRPr="00110330" w:rsidRDefault="00095FEB" w:rsidP="00095FEB">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sidRPr="00110330">
        <w:rPr>
          <w:rFonts w:ascii="GHEA Grapalat" w:hAnsi="GHEA Grapalat"/>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12F48431" w14:textId="77777777" w:rsidR="00095FEB" w:rsidRPr="00110330" w:rsidRDefault="00095FEB" w:rsidP="00095FEB">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49800A97" w14:textId="77777777" w:rsidR="00095FEB" w:rsidRPr="00110330" w:rsidRDefault="00095FEB" w:rsidP="00095FEB">
      <w:pPr>
        <w:pStyle w:val="aff5"/>
        <w:widowControl w:val="0"/>
        <w:numPr>
          <w:ilvl w:val="0"/>
          <w:numId w:val="32"/>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502324F0" w14:textId="77777777" w:rsidR="00095FEB" w:rsidRDefault="00095FEB" w:rsidP="00095FEB">
      <w:pPr>
        <w:pStyle w:val="aff5"/>
        <w:widowControl w:val="0"/>
        <w:numPr>
          <w:ilvl w:val="0"/>
          <w:numId w:val="32"/>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110330">
        <w:rPr>
          <w:rFonts w:ascii="GHEA Grapalat" w:hAnsi="GHEA Grapalat"/>
        </w:rPr>
        <w:t xml:space="preserve"> договора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F4CDC1C" w14:textId="77777777" w:rsidR="00095FEB" w:rsidRPr="00697C9E" w:rsidRDefault="00095FEB" w:rsidP="00095FEB">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При этом</w:t>
      </w:r>
      <w:r w:rsidRPr="00697C9E">
        <w:rPr>
          <w:rFonts w:ascii="GHEA Grapalat" w:hAnsi="GHEA Grapalat" w:cs="Sylfaen"/>
        </w:rPr>
        <w:t>;</w:t>
      </w:r>
    </w:p>
    <w:p w14:paraId="72A4FE9A" w14:textId="77777777" w:rsidR="00095FEB" w:rsidRPr="00EA356D" w:rsidRDefault="00095FEB" w:rsidP="00095FEB">
      <w:pPr>
        <w:widowControl w:val="0"/>
        <w:tabs>
          <w:tab w:val="left" w:pos="1134"/>
        </w:tabs>
        <w:ind w:left="-360"/>
        <w:jc w:val="both"/>
        <w:rPr>
          <w:rFonts w:ascii="GHEA Grapalat" w:hAnsi="GHEA Grapalat"/>
        </w:rPr>
      </w:pPr>
      <w:r w:rsidRPr="00697C9E">
        <w:rPr>
          <w:rFonts w:ascii="GHEA Grapalat" w:hAnsi="GHEA Grapalat" w:cs="Sylfaen"/>
        </w:rPr>
        <w:t>-</w:t>
      </w:r>
      <w:r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 xml:space="preserve">, </w:t>
      </w:r>
      <w:r w:rsidRPr="00EA356D">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5416EF">
        <w:rPr>
          <w:rFonts w:ascii="GHEA Grapalat" w:hAnsi="GHEA Grapalat"/>
        </w:rPr>
        <w:t>,</w:t>
      </w:r>
      <w:r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Pr="00EA356D">
        <w:rPr>
          <w:rFonts w:ascii="GHEA Grapalat" w:hAnsi="GHEA Grapalat" w:cs="Sylfaen"/>
        </w:rPr>
        <w:t>,</w:t>
      </w:r>
    </w:p>
    <w:p w14:paraId="3EC85175" w14:textId="77777777" w:rsidR="00095FEB" w:rsidRPr="00DC5E1E" w:rsidRDefault="00095FEB" w:rsidP="00095FEB">
      <w:pPr>
        <w:widowControl w:val="0"/>
        <w:ind w:left="-142" w:firstLine="426"/>
        <w:contextualSpacing/>
        <w:jc w:val="both"/>
        <w:rPr>
          <w:rFonts w:ascii="GHEA Grapalat" w:hAnsi="GHEA Grapalat"/>
        </w:rPr>
      </w:pPr>
      <w:r w:rsidRPr="00DC5E1E">
        <w:rPr>
          <w:rFonts w:ascii="GHEA Grapalat" w:hAnsi="GHEA Grapalat"/>
        </w:rPr>
        <w:t xml:space="preserve">- </w:t>
      </w:r>
      <w:r>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5E9C48E" w14:textId="77777777" w:rsidR="00095FEB" w:rsidRPr="009044F1" w:rsidRDefault="00095FEB" w:rsidP="00095FEB">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0643C5C" w14:textId="77777777" w:rsidR="004E22AA" w:rsidRDefault="004E22AA" w:rsidP="004E22AA">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Pr>
          <w:rFonts w:ascii="GHEA Grapalat" w:hAnsi="GHEA Grapalat"/>
          <w:sz w:val="24"/>
          <w:szCs w:val="24"/>
        </w:rPr>
        <w:lastRenderedPageBreak/>
        <w:t>приглашении, на электронную почту участника.</w:t>
      </w:r>
    </w:p>
    <w:p w14:paraId="006C8F56" w14:textId="77777777" w:rsidR="004E22AA" w:rsidRPr="001439BD" w:rsidRDefault="004E22AA" w:rsidP="004E22AA">
      <w:pPr>
        <w:pStyle w:val="26"/>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FC377A9" w14:textId="77777777" w:rsidR="004E22AA" w:rsidRPr="009044F1" w:rsidRDefault="004E22AA" w:rsidP="004E22AA">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8D268AF" w14:textId="77777777" w:rsidR="004E22AA" w:rsidRPr="009044F1" w:rsidRDefault="004E22AA" w:rsidP="004E22AA">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B06E228" w14:textId="77777777" w:rsidR="004E22AA" w:rsidRPr="00D3436F" w:rsidRDefault="004E22AA" w:rsidP="004E22AA">
      <w:pPr>
        <w:pStyle w:val="26"/>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1EF78B" w14:textId="77777777" w:rsidR="004E22AA" w:rsidRPr="008A3C60" w:rsidRDefault="004E22AA" w:rsidP="004E22AA">
      <w:pPr>
        <w:pStyle w:val="26"/>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90B4F42" w14:textId="77777777" w:rsidR="004E22AA" w:rsidRPr="000811C1" w:rsidRDefault="004E22AA" w:rsidP="004E22AA">
      <w:pPr>
        <w:pStyle w:val="26"/>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8"/>
          <w:rFonts w:ascii="GHEA Grapalat" w:hAnsi="GHEA Grapalat"/>
          <w:sz w:val="24"/>
          <w:szCs w:val="24"/>
        </w:rPr>
        <w:footnoteReference w:customMarkFollows="1" w:id="3"/>
        <w:t>11</w:t>
      </w:r>
      <w:r w:rsidRPr="009044F1">
        <w:rPr>
          <w:rFonts w:ascii="GHEA Grapalat" w:hAnsi="GHEA Grapalat"/>
          <w:sz w:val="24"/>
          <w:szCs w:val="24"/>
        </w:rPr>
        <w:t xml:space="preserve">. </w:t>
      </w:r>
    </w:p>
    <w:p w14:paraId="41EC86EC" w14:textId="77777777" w:rsidR="004E22AA" w:rsidRPr="009044F1" w:rsidRDefault="004E22AA" w:rsidP="004E22AA">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2A00E487" w14:textId="77777777" w:rsidR="004E22AA" w:rsidRPr="009044F1" w:rsidRDefault="004E22AA" w:rsidP="004E22AA">
      <w:pPr>
        <w:pStyle w:val="26"/>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F4BCBE2" w14:textId="77777777" w:rsidR="004E22AA" w:rsidRPr="005114D0" w:rsidRDefault="004E22AA" w:rsidP="004E22AA">
      <w:pPr>
        <w:pStyle w:val="26"/>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D989D3" w14:textId="77777777" w:rsidR="004E22AA" w:rsidRPr="00374F4A" w:rsidRDefault="004E22AA" w:rsidP="004E22AA">
      <w:pPr>
        <w:pStyle w:val="26"/>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9892CB5" w14:textId="77777777" w:rsidR="004E22AA" w:rsidRPr="009044F1" w:rsidRDefault="004E22AA" w:rsidP="004E22A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E84F96A" w14:textId="77777777" w:rsidR="004E22AA" w:rsidRPr="009044F1" w:rsidRDefault="004E22AA" w:rsidP="004E22A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E61334C" w14:textId="77777777" w:rsidR="004E22AA" w:rsidRPr="009044F1" w:rsidRDefault="004E22AA" w:rsidP="004E22AA">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1F9B1A5" w14:textId="77777777" w:rsidR="004E22AA" w:rsidRPr="000811C1" w:rsidRDefault="004E22AA" w:rsidP="004E22A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5320C1E9" w14:textId="77777777" w:rsidR="004E22AA" w:rsidRPr="009044F1" w:rsidRDefault="004E22AA" w:rsidP="004E22AA">
      <w:pPr>
        <w:pStyle w:val="26"/>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ABBDF9D" w14:textId="0CCFAB9C" w:rsidR="004E22AA" w:rsidRDefault="004E22AA" w:rsidP="004E22AA">
      <w:pPr>
        <w:pStyle w:val="26"/>
        <w:widowControl w:val="0"/>
        <w:spacing w:after="160" w:line="240" w:lineRule="auto"/>
        <w:ind w:firstLine="567"/>
        <w:rPr>
          <w:ins w:id="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00461975">
        <w:rPr>
          <w:rFonts w:ascii="GHEA Grapalat" w:hAnsi="GHEA Grapalat"/>
          <w:sz w:val="24"/>
          <w:szCs w:val="24"/>
          <w:lang w:val="hy-AM"/>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047E46F5" w14:textId="77777777" w:rsidR="004E22AA" w:rsidRPr="00A53A6A" w:rsidRDefault="004E22AA" w:rsidP="004E22AA">
      <w:pPr>
        <w:pStyle w:val="26"/>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7B74CBF7" w14:textId="77777777" w:rsidR="004E22AA" w:rsidRDefault="004E22AA" w:rsidP="004E22A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AC1ADF4" w14:textId="77777777" w:rsidR="004E22AA" w:rsidRDefault="004E22AA" w:rsidP="004E22AA">
      <w:pPr>
        <w:pStyle w:val="norm"/>
        <w:widowControl w:val="0"/>
        <w:tabs>
          <w:tab w:val="left" w:pos="1276"/>
        </w:tabs>
        <w:spacing w:line="240" w:lineRule="auto"/>
        <w:ind w:left="142" w:firstLine="0"/>
        <w:rPr>
          <w:rFonts w:ascii="GHEA Grapalat" w:hAnsi="GHEA Grapalat"/>
          <w:sz w:val="24"/>
          <w:szCs w:val="24"/>
        </w:rPr>
      </w:pPr>
    </w:p>
    <w:p w14:paraId="033B40C9" w14:textId="77777777" w:rsidR="004E22AA" w:rsidRPr="00747338" w:rsidRDefault="004E22AA" w:rsidP="004E22A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F93249" w14:textId="77777777" w:rsidR="001D2159" w:rsidRPr="00003FAD" w:rsidRDefault="001D2159" w:rsidP="00B46D58">
      <w:pPr>
        <w:widowControl w:val="0"/>
        <w:spacing w:after="160"/>
        <w:jc w:val="center"/>
        <w:rPr>
          <w:rFonts w:ascii="GHEA Grapalat" w:hAnsi="GHEA Grapalat"/>
          <w:b/>
          <w:color w:val="000000" w:themeColor="text1"/>
        </w:rPr>
      </w:pPr>
    </w:p>
    <w:p w14:paraId="360AE2C0" w14:textId="77777777" w:rsidR="001D2159" w:rsidRPr="00003FAD" w:rsidRDefault="001D2159" w:rsidP="00B46D58">
      <w:pPr>
        <w:widowControl w:val="0"/>
        <w:spacing w:after="160"/>
        <w:jc w:val="center"/>
        <w:rPr>
          <w:rFonts w:ascii="GHEA Grapalat" w:hAnsi="GHEA Grapalat"/>
          <w:b/>
          <w:color w:val="000000" w:themeColor="text1"/>
        </w:rPr>
      </w:pPr>
    </w:p>
    <w:p w14:paraId="5AA9BD7C" w14:textId="77777777" w:rsidR="00D544C1" w:rsidRPr="00003FAD"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w:t>
      </w:r>
      <w:r w:rsidRPr="00003FAD">
        <w:rPr>
          <w:rFonts w:ascii="GHEA Grapalat" w:hAnsi="GHEA Grapalat"/>
          <w:color w:val="000000" w:themeColor="text1"/>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a6"/>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a6"/>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w:t>
      </w:r>
      <w:r w:rsidR="004C0E39" w:rsidRPr="00003FAD">
        <w:rPr>
          <w:rFonts w:ascii="GHEA Grapalat" w:hAnsi="GHEA Grapalat"/>
          <w:color w:val="000000" w:themeColor="text1"/>
        </w:rPr>
        <w:lastRenderedPageBreak/>
        <w:t xml:space="preserve">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af4"/>
        <w:jc w:val="both"/>
        <w:rPr>
          <w:rFonts w:ascii="GHEA Grapalat" w:hAnsi="GHEA Grapalat"/>
          <w:i/>
          <w:color w:val="000000" w:themeColor="text1"/>
          <w:sz w:val="18"/>
          <w:szCs w:val="18"/>
        </w:rPr>
      </w:pPr>
    </w:p>
    <w:p w14:paraId="00B0BF36" w14:textId="77777777" w:rsidR="00CE473D" w:rsidRPr="00CF6994" w:rsidRDefault="006C7A9C" w:rsidP="00CE473D">
      <w:pPr>
        <w:widowControl w:val="0"/>
        <w:tabs>
          <w:tab w:val="left" w:pos="1276"/>
        </w:tabs>
        <w:spacing w:after="160"/>
        <w:ind w:firstLine="567"/>
        <w:jc w:val="both"/>
        <w:rPr>
          <w:ins w:id="6"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00CE473D"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CE473D">
        <w:rPr>
          <w:rFonts w:ascii="GHEA Grapalat" w:hAnsi="GHEA Grapalat" w:cs="Sylfaen"/>
          <w:lang w:val="hy-AM"/>
        </w:rPr>
        <w:t xml:space="preserve"> </w:t>
      </w:r>
      <w:r w:rsidR="00CE473D" w:rsidRPr="00060567">
        <w:rPr>
          <w:rFonts w:ascii="GHEA Grapalat" w:hAnsi="GHEA Grapalat" w:cs="Sylfaen"/>
          <w:lang w:val="hy-AM"/>
        </w:rPr>
        <w:t>если выполнение контракта (соглашения) не является поэтапным</w:t>
      </w:r>
      <w:r w:rsidR="00CE473D">
        <w:rPr>
          <w:rFonts w:ascii="GHEA Grapalat" w:hAnsi="GHEA Grapalat" w:cs="Sylfaen"/>
        </w:rPr>
        <w:t>.</w:t>
      </w:r>
    </w:p>
    <w:p w14:paraId="4650DDDD" w14:textId="17A4257B"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af8"/>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lastRenderedPageBreak/>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7"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lastRenderedPageBreak/>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8"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9"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0"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1"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ad"/>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af8"/>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4447FCB4" w:rsidR="005A1E18" w:rsidRPr="00003FAD" w:rsidRDefault="005A1E18" w:rsidP="005A1E18">
      <w:pPr>
        <w:pStyle w:val="34"/>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6A1A33">
        <w:rPr>
          <w:rFonts w:ascii="GHEA Grapalat" w:hAnsi="GHEA Grapalat"/>
          <w:b/>
          <w:color w:val="000000" w:themeColor="text1"/>
          <w:sz w:val="22"/>
          <w:szCs w:val="22"/>
          <w:lang w:val="hy-AM"/>
        </w:rPr>
        <w:t xml:space="preserve">ԵԲԳԿ-ԳՀԾՁԲ-26/5    </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26EED1ED"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6A1A33">
        <w:rPr>
          <w:rFonts w:ascii="GHEA Grapalat" w:hAnsi="GHEA Grapalat"/>
          <w:b/>
          <w:color w:val="000000" w:themeColor="text1"/>
          <w:sz w:val="22"/>
          <w:szCs w:val="22"/>
          <w:lang w:val="hy-AM"/>
        </w:rPr>
        <w:t xml:space="preserve">ԵԲԳԿ-ԳՀԾՁԲ-26/5    </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lastRenderedPageBreak/>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795A16A0"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6A1A33">
        <w:rPr>
          <w:rFonts w:ascii="GHEA Grapalat" w:hAnsi="GHEA Grapalat"/>
          <w:b/>
          <w:color w:val="000000" w:themeColor="text1"/>
          <w:sz w:val="22"/>
          <w:szCs w:val="22"/>
          <w:lang w:val="hy-AM"/>
        </w:rPr>
        <w:t xml:space="preserve">ԵԲԳԿ-ԳՀԾՁԲ-26/5    </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2741AFFD"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6A1A33">
        <w:rPr>
          <w:rFonts w:ascii="GHEA Grapalat" w:hAnsi="GHEA Grapalat"/>
          <w:b/>
          <w:color w:val="000000" w:themeColor="text1"/>
          <w:sz w:val="22"/>
          <w:szCs w:val="22"/>
          <w:lang w:val="hy-AM"/>
        </w:rPr>
        <w:t xml:space="preserve">ԵԲԳԿ-ԳՀԾՁԲ-26/5    </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2"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rsidP="002C10A0">
      <w:pPr>
        <w:pStyle w:val="aff5"/>
        <w:widowControl w:val="0"/>
        <w:numPr>
          <w:ilvl w:val="0"/>
          <w:numId w:val="37"/>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a6"/>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af8"/>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34"/>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6394A07C"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6A1A33">
        <w:rPr>
          <w:rFonts w:ascii="GHEA Grapalat" w:hAnsi="GHEA Grapalat"/>
          <w:b/>
          <w:color w:val="000000" w:themeColor="text1"/>
          <w:sz w:val="22"/>
          <w:szCs w:val="22"/>
          <w:lang w:val="hy-AM"/>
        </w:rPr>
        <w:t xml:space="preserve">ԵԲԳԿ-ԳՀԾՁԲ-26/5    </w:t>
      </w:r>
      <w:r w:rsidR="003A6870">
        <w:rPr>
          <w:rFonts w:ascii="GHEA Grapalat" w:hAnsi="GHEA Grapalat"/>
          <w:b/>
          <w:color w:val="000000" w:themeColor="text1"/>
          <w:lang w:val="hy-AM"/>
        </w:rPr>
        <w:t xml:space="preserve"> </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34"/>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3"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5B6DEA"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5B6DEA"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5B6DEA"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5B6DEA"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5B6DEA"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5B6DEA"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5B6DEA"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5B6DEA"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5B6DEA"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5B6DEA"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5B6DEA"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5B6DEA"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5B6DEA"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5B6DEA"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5B6DEA"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5B6DEA"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5B6DEA"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5B6DEA"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5B6DEA"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5B6DEA"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5B6DEA"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5B6DEA"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rsidP="00E86814">
      <w:pPr>
        <w:pStyle w:val="aff5"/>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aff4"/>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4"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rsidP="00AC34B0">
      <w:pPr>
        <w:pStyle w:val="aff5"/>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rsidP="00AC34B0">
      <w:pPr>
        <w:pStyle w:val="aff5"/>
        <w:numPr>
          <w:ilvl w:val="0"/>
          <w:numId w:val="27"/>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rsidP="00AC34B0">
      <w:pPr>
        <w:pStyle w:val="aff5"/>
        <w:numPr>
          <w:ilvl w:val="0"/>
          <w:numId w:val="27"/>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rsidP="00AC34B0">
      <w:pPr>
        <w:pStyle w:val="aff5"/>
        <w:numPr>
          <w:ilvl w:val="0"/>
          <w:numId w:val="27"/>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rsidP="00AC34B0">
      <w:pPr>
        <w:pStyle w:val="aff5"/>
        <w:numPr>
          <w:ilvl w:val="0"/>
          <w:numId w:val="26"/>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rsidP="00AC34B0">
      <w:pPr>
        <w:pStyle w:val="aff5"/>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rsidP="00AC34B0">
      <w:pPr>
        <w:pStyle w:val="aff5"/>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rsidP="00AC34B0">
      <w:pPr>
        <w:pStyle w:val="aff5"/>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rsidP="00AC34B0">
      <w:pPr>
        <w:pStyle w:val="aff5"/>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rsidP="00AC34B0">
      <w:pPr>
        <w:pStyle w:val="aff5"/>
        <w:numPr>
          <w:ilvl w:val="0"/>
          <w:numId w:val="29"/>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rsidP="00AC34B0">
      <w:pPr>
        <w:pStyle w:val="aff5"/>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rsidP="00AC34B0">
      <w:pPr>
        <w:pStyle w:val="aff5"/>
        <w:numPr>
          <w:ilvl w:val="0"/>
          <w:numId w:val="30"/>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34"/>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34"/>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34"/>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34"/>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6E1D99D4"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6A1A33">
        <w:rPr>
          <w:rFonts w:ascii="GHEA Grapalat" w:hAnsi="GHEA Grapalat"/>
          <w:b/>
          <w:color w:val="000000" w:themeColor="text1"/>
          <w:lang w:val="hy-AM"/>
        </w:rPr>
        <w:t xml:space="preserve">ԵԲԳԿ-ԳՀԾՁԲ-26/5    </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11313D10"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6A1A33">
        <w:rPr>
          <w:rFonts w:ascii="GHEA Grapalat" w:hAnsi="GHEA Grapalat"/>
          <w:b/>
          <w:color w:val="000000" w:themeColor="text1"/>
          <w:lang w:val="hy-AM"/>
        </w:rPr>
        <w:t xml:space="preserve">ԵԲԳԿ-ԳՀԾՁԲ-26/5    </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22"/>
        <w:gridCol w:w="1701"/>
        <w:gridCol w:w="1701"/>
        <w:gridCol w:w="1559"/>
        <w:gridCol w:w="2598"/>
      </w:tblGrid>
      <w:tr w:rsidR="00003FAD" w:rsidRPr="00003FAD" w14:paraId="2CE87B47" w14:textId="77777777" w:rsidTr="00DF538B">
        <w:trPr>
          <w:trHeight w:val="916"/>
          <w:jc w:val="center"/>
        </w:trPr>
        <w:tc>
          <w:tcPr>
            <w:tcW w:w="2222"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af8"/>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DF538B">
        <w:trPr>
          <w:jc w:val="center"/>
        </w:trPr>
        <w:tc>
          <w:tcPr>
            <w:tcW w:w="2222"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F24F4F" w:rsidRPr="00003FAD" w14:paraId="719E16AA" w14:textId="77777777" w:rsidTr="009A0FC0">
        <w:trPr>
          <w:trHeight w:val="20"/>
          <w:jc w:val="center"/>
        </w:trPr>
        <w:tc>
          <w:tcPr>
            <w:tcW w:w="2222" w:type="dxa"/>
            <w:tcBorders>
              <w:top w:val="single" w:sz="4" w:space="0" w:color="auto"/>
              <w:left w:val="single" w:sz="4" w:space="0" w:color="auto"/>
              <w:bottom w:val="single" w:sz="4" w:space="0" w:color="auto"/>
              <w:right w:val="single" w:sz="4" w:space="0" w:color="auto"/>
            </w:tcBorders>
            <w:vAlign w:val="center"/>
          </w:tcPr>
          <w:p w14:paraId="455A5C66" w14:textId="54A93162" w:rsidR="00F24F4F" w:rsidRPr="00F24F4F" w:rsidRDefault="004B2C66" w:rsidP="00F24F4F">
            <w:pPr>
              <w:jc w:val="center"/>
              <w:rPr>
                <w:rFonts w:ascii="GHEA Grapalat" w:hAnsi="GHEA Grapalat" w:cs="Arial"/>
                <w:b/>
                <w:bCs/>
                <w:sz w:val="16"/>
                <w:szCs w:val="16"/>
              </w:rPr>
            </w:pPr>
            <w:r>
              <w:rPr>
                <w:rFonts w:ascii="GHEA Grapalat" w:hAnsi="GHEA Grapalat" w:cs="Arial"/>
                <w:b/>
                <w:bCs/>
                <w:sz w:val="16"/>
                <w:szCs w:val="16"/>
              </w:rPr>
              <w:t>1</w:t>
            </w:r>
          </w:p>
        </w:tc>
        <w:tc>
          <w:tcPr>
            <w:tcW w:w="1701" w:type="dxa"/>
            <w:tcBorders>
              <w:top w:val="single" w:sz="4" w:space="0" w:color="auto"/>
              <w:left w:val="single" w:sz="4" w:space="0" w:color="auto"/>
              <w:bottom w:val="single" w:sz="4" w:space="0" w:color="auto"/>
              <w:right w:val="single" w:sz="4" w:space="0" w:color="auto"/>
            </w:tcBorders>
            <w:vAlign w:val="center"/>
          </w:tcPr>
          <w:p w14:paraId="36979051" w14:textId="297E9A1E" w:rsidR="00F24F4F" w:rsidRPr="003C2B5A" w:rsidRDefault="003C2B5A" w:rsidP="00F24F4F">
            <w:pPr>
              <w:widowControl w:val="0"/>
              <w:rPr>
                <w:rFonts w:ascii="GHEA Grapalat" w:hAnsi="GHEA Grapalat" w:cs="Arial"/>
                <w:b/>
                <w:bCs/>
                <w:sz w:val="16"/>
                <w:szCs w:val="16"/>
              </w:rPr>
            </w:pPr>
            <w:r w:rsidRPr="003C2B5A">
              <w:rPr>
                <w:rFonts w:ascii="GHEA Grapalat" w:hAnsi="GHEA Grapalat" w:cs="Arial"/>
                <w:b/>
                <w:bCs/>
                <w:sz w:val="16"/>
                <w:szCs w:val="16"/>
              </w:rPr>
              <w:t>аудиторские услуги</w:t>
            </w:r>
          </w:p>
        </w:tc>
        <w:tc>
          <w:tcPr>
            <w:tcW w:w="1701" w:type="dxa"/>
            <w:tcBorders>
              <w:top w:val="single" w:sz="4" w:space="0" w:color="auto"/>
              <w:left w:val="single" w:sz="4" w:space="0" w:color="auto"/>
              <w:bottom w:val="single" w:sz="4" w:space="0" w:color="auto"/>
              <w:right w:val="single" w:sz="4" w:space="0" w:color="auto"/>
            </w:tcBorders>
          </w:tcPr>
          <w:p w14:paraId="6F885667" w14:textId="77777777" w:rsidR="00F24F4F" w:rsidRPr="00003FAD" w:rsidRDefault="00F24F4F" w:rsidP="00F24F4F">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C67AB99" w14:textId="77777777" w:rsidR="00F24F4F" w:rsidRPr="00003FAD" w:rsidRDefault="00F24F4F" w:rsidP="00F24F4F">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02EE1EE" w14:textId="77777777" w:rsidR="00F24F4F" w:rsidRPr="00003FAD" w:rsidRDefault="00F24F4F" w:rsidP="00F24F4F">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4601A690" w14:textId="77777777" w:rsidR="00C14135" w:rsidRDefault="00C14135" w:rsidP="00A77CB2">
      <w:pPr>
        <w:jc w:val="both"/>
        <w:rPr>
          <w:rFonts w:ascii="GHEA Grapalat" w:hAnsi="GHEA Grapalat"/>
          <w:i/>
          <w:color w:val="000000" w:themeColor="text1"/>
          <w:sz w:val="22"/>
          <w:szCs w:val="22"/>
        </w:rPr>
      </w:pPr>
    </w:p>
    <w:p w14:paraId="1AEA5F8B" w14:textId="77777777" w:rsidR="00C14135" w:rsidRDefault="00C14135" w:rsidP="00A77CB2">
      <w:pPr>
        <w:jc w:val="both"/>
        <w:rPr>
          <w:rFonts w:ascii="GHEA Grapalat" w:hAnsi="GHEA Grapalat"/>
          <w:i/>
          <w:color w:val="000000" w:themeColor="text1"/>
          <w:sz w:val="22"/>
          <w:szCs w:val="22"/>
        </w:rPr>
      </w:pPr>
    </w:p>
    <w:p w14:paraId="7BD3E127" w14:textId="77777777" w:rsidR="00C14135" w:rsidRDefault="00C14135" w:rsidP="00A77CB2">
      <w:pPr>
        <w:jc w:val="both"/>
        <w:rPr>
          <w:rFonts w:ascii="GHEA Grapalat" w:hAnsi="GHEA Grapalat"/>
          <w:i/>
          <w:color w:val="000000" w:themeColor="text1"/>
          <w:sz w:val="22"/>
          <w:szCs w:val="22"/>
        </w:rPr>
      </w:pPr>
    </w:p>
    <w:p w14:paraId="3FB62F21" w14:textId="77777777" w:rsidR="00C14135" w:rsidRDefault="00C14135"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lastRenderedPageBreak/>
        <w:t xml:space="preserve">к Приглашению на запрос котировок </w:t>
      </w:r>
    </w:p>
    <w:p w14:paraId="6965FDFA" w14:textId="0BA27B0C"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6A1A33">
        <w:rPr>
          <w:rFonts w:ascii="GHEA Grapalat" w:hAnsi="GHEA Grapalat"/>
          <w:b/>
          <w:color w:val="000000" w:themeColor="text1"/>
          <w:lang w:val="hy-AM"/>
        </w:rPr>
        <w:t xml:space="preserve">ԵԲԳԿ-ԳՀԾՁԲ-26/5    </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af8"/>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71976005" w14:textId="77777777" w:rsidR="002B550C" w:rsidRDefault="00DF6B64" w:rsidP="00DF6B64">
      <w:pPr>
        <w:widowControl w:val="0"/>
        <w:jc w:val="both"/>
        <w:rPr>
          <w:rFonts w:ascii="GHEA Grapalat" w:hAnsi="GHEA Grapalat"/>
          <w:b/>
          <w:color w:val="000000" w:themeColor="text1"/>
          <w:lang w:val="hy-AM"/>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832CB8">
        <w:rPr>
          <w:rFonts w:ascii="GHEA Grapalat" w:hAnsi="GHEA Grapalat"/>
          <w:b/>
          <w:color w:val="000000" w:themeColor="text1"/>
          <w:lang w:val="hy-AM"/>
        </w:rPr>
        <w:t>ԵՔ-ԳՀԾՁԲ-</w:t>
      </w:r>
      <w:r w:rsidR="002B550C">
        <w:rPr>
          <w:rFonts w:ascii="GHEA Grapalat" w:hAnsi="GHEA Grapalat"/>
          <w:b/>
          <w:color w:val="000000" w:themeColor="text1"/>
          <w:lang w:val="hy-AM"/>
        </w:rPr>
        <w:t>26/</w:t>
      </w:r>
    </w:p>
    <w:p w14:paraId="50138514" w14:textId="0BDC2AD7" w:rsidR="00DF6B64" w:rsidRPr="00003FAD" w:rsidRDefault="002B550C" w:rsidP="00DF6B64">
      <w:pPr>
        <w:widowControl w:val="0"/>
        <w:jc w:val="both"/>
        <w:rPr>
          <w:rFonts w:ascii="GHEA Grapalat" w:hAnsi="GHEA Grapalat" w:cs="GHEA Grapalat"/>
          <w:color w:val="000000" w:themeColor="text1"/>
          <w:sz w:val="22"/>
          <w:szCs w:val="22"/>
        </w:rPr>
      </w:pPr>
      <w:r w:rsidRPr="00FB031D">
        <w:rPr>
          <w:rFonts w:ascii="GHEA Grapalat" w:hAnsi="GHEA Grapalat"/>
          <w:b/>
          <w:color w:val="000000" w:themeColor="text1"/>
        </w:rPr>
        <w:t>47</w:t>
      </w:r>
      <w:r w:rsidR="00DF6B64" w:rsidRPr="00003FAD">
        <w:rPr>
          <w:rFonts w:ascii="GHEA Grapalat" w:hAnsi="GHEA Grapalat"/>
          <w:color w:val="000000" w:themeColor="text1"/>
          <w:lang w:val="af-ZA"/>
        </w:rPr>
        <w:t>»</w:t>
      </w:r>
      <w:r w:rsidR="00DF6B64"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 xml:space="preserve">Банк-плательщик оригиналы настоящего Соглашения о неустойке и прилагаемого Требования, </w:t>
      </w:r>
      <w:r w:rsidRPr="00003FAD">
        <w:rPr>
          <w:rFonts w:ascii="GHEA Grapalat" w:hAnsi="GHEA Grapalat"/>
          <w:color w:val="000000" w:themeColor="text1"/>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461975" w:rsidRPr="00003FAD" w14:paraId="21221B06" w14:textId="77777777" w:rsidTr="008B26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6A0C7E9" w14:textId="600B975A" w:rsidR="00461975" w:rsidRPr="00003FAD" w:rsidRDefault="00461975" w:rsidP="00461975">
            <w:pPr>
              <w:widowControl w:val="0"/>
              <w:tabs>
                <w:tab w:val="left" w:pos="855"/>
              </w:tabs>
              <w:spacing w:after="160"/>
              <w:ind w:left="360"/>
              <w:rPr>
                <w:rFonts w:ascii="GHEA Grapalat" w:hAnsi="GHEA Grapalat"/>
                <w:color w:val="000000" w:themeColor="text1"/>
              </w:rPr>
            </w:pPr>
            <w:r w:rsidRPr="00131E9C">
              <w:rPr>
                <w:rFonts w:ascii="GHEA Grapalat" w:hAnsi="GHEA Grapalat"/>
                <w:sz w:val="18"/>
                <w:szCs w:val="18"/>
              </w:rPr>
              <w:t>9. Наименование, или имя, фамилия бенефициара - ЗАО ''ЕРЕВАН'</w:t>
            </w:r>
            <w:proofErr w:type="gramStart"/>
            <w:r w:rsidRPr="00131E9C">
              <w:rPr>
                <w:rFonts w:ascii="GHEA Grapalat" w:hAnsi="GHEA Grapalat"/>
                <w:sz w:val="18"/>
                <w:szCs w:val="18"/>
              </w:rPr>
              <w:t>'  МНЦ</w:t>
            </w:r>
            <w:proofErr w:type="gramEnd"/>
          </w:p>
        </w:tc>
      </w:tr>
      <w:tr w:rsidR="00461975" w:rsidRPr="00003FAD" w14:paraId="4EE0F465" w14:textId="77777777" w:rsidTr="008B26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47385CE" w14:textId="00D0FAFE" w:rsidR="00461975" w:rsidRPr="00003FAD" w:rsidRDefault="00461975" w:rsidP="00461975">
            <w:pPr>
              <w:widowControl w:val="0"/>
              <w:tabs>
                <w:tab w:val="left" w:pos="855"/>
              </w:tabs>
              <w:spacing w:after="160"/>
              <w:ind w:left="360"/>
              <w:rPr>
                <w:rFonts w:ascii="GHEA Grapalat" w:hAnsi="GHEA Grapalat"/>
                <w:color w:val="000000" w:themeColor="text1"/>
              </w:rPr>
            </w:pPr>
            <w:r w:rsidRPr="00131E9C">
              <w:rPr>
                <w:rFonts w:ascii="GHEA Grapalat" w:hAnsi="GHEA Grapalat"/>
                <w:sz w:val="18"/>
                <w:szCs w:val="18"/>
              </w:rPr>
              <w:t>10.  НЗОУ бенефициара (не заполняется)</w:t>
            </w:r>
          </w:p>
        </w:tc>
      </w:tr>
      <w:tr w:rsidR="00461975" w:rsidRPr="00003FAD" w14:paraId="2B9F65C2" w14:textId="77777777" w:rsidTr="008B26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0CA840" w14:textId="77977F67" w:rsidR="00461975" w:rsidRPr="00003FAD" w:rsidRDefault="00461975" w:rsidP="00461975">
            <w:pPr>
              <w:widowControl w:val="0"/>
              <w:tabs>
                <w:tab w:val="left" w:pos="855"/>
              </w:tabs>
              <w:spacing w:after="160"/>
              <w:ind w:left="360"/>
              <w:rPr>
                <w:rFonts w:ascii="GHEA Grapalat" w:hAnsi="GHEA Grapalat"/>
                <w:color w:val="000000" w:themeColor="text1"/>
              </w:rPr>
            </w:pPr>
            <w:r w:rsidRPr="00131E9C">
              <w:rPr>
                <w:rFonts w:ascii="GHEA Grapalat" w:hAnsi="GHEA Grapalat"/>
                <w:sz w:val="18"/>
                <w:szCs w:val="18"/>
              </w:rPr>
              <w:t>11. УНН бенефициара - 01002597</w:t>
            </w:r>
          </w:p>
        </w:tc>
      </w:tr>
      <w:tr w:rsidR="00461975" w:rsidRPr="00003FAD" w14:paraId="7AA2E323" w14:textId="77777777" w:rsidTr="008B26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D0F9A65" w14:textId="2D2CE990" w:rsidR="00461975" w:rsidRPr="00003FAD" w:rsidRDefault="00461975" w:rsidP="00461975">
            <w:pPr>
              <w:widowControl w:val="0"/>
              <w:tabs>
                <w:tab w:val="left" w:pos="855"/>
              </w:tabs>
              <w:spacing w:after="160"/>
              <w:ind w:left="360"/>
              <w:rPr>
                <w:rFonts w:ascii="GHEA Grapalat" w:hAnsi="GHEA Grapalat"/>
                <w:color w:val="000000" w:themeColor="text1"/>
              </w:rPr>
            </w:pPr>
            <w:r w:rsidRPr="00131E9C">
              <w:rPr>
                <w:rFonts w:ascii="GHEA Grapalat" w:hAnsi="GHEA Grapalat"/>
                <w:sz w:val="18"/>
                <w:szCs w:val="18"/>
              </w:rPr>
              <w:t>12.  Обслуживающая бенефициара Финансовая организация (банк) - ԱԿԲԱ ԲԱՆԿ ԲԲԸ</w:t>
            </w:r>
          </w:p>
        </w:tc>
      </w:tr>
      <w:tr w:rsidR="00461975" w:rsidRPr="00003FAD" w14:paraId="0F855E6D" w14:textId="77777777" w:rsidTr="008B26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5F0BCBC" w14:textId="05C123ED" w:rsidR="00461975" w:rsidRPr="00003FAD" w:rsidRDefault="00461975" w:rsidP="00461975">
            <w:pPr>
              <w:widowControl w:val="0"/>
              <w:tabs>
                <w:tab w:val="left" w:pos="855"/>
              </w:tabs>
              <w:spacing w:after="160"/>
              <w:ind w:left="360"/>
              <w:rPr>
                <w:rFonts w:ascii="GHEA Grapalat" w:hAnsi="GHEA Grapalat"/>
                <w:color w:val="000000" w:themeColor="text1"/>
              </w:rPr>
            </w:pPr>
            <w:r w:rsidRPr="00131E9C">
              <w:rPr>
                <w:rFonts w:ascii="GHEA Grapalat" w:hAnsi="GHEA Grapalat"/>
                <w:sz w:val="18"/>
                <w:szCs w:val="18"/>
              </w:rPr>
              <w:t>13.  Номер счета бенефициара - 220300126152000</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7600E311"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6A1A33">
        <w:rPr>
          <w:rFonts w:ascii="GHEA Grapalat" w:hAnsi="GHEA Grapalat"/>
          <w:b/>
          <w:color w:val="000000" w:themeColor="text1"/>
          <w:lang w:val="hy-AM"/>
        </w:rPr>
        <w:t xml:space="preserve">ԵԲԳԿ-ԳՀԾՁԲ-26/5    </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af8"/>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67C189C7"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6A1A33">
        <w:rPr>
          <w:rFonts w:ascii="GHEA Grapalat" w:hAnsi="GHEA Grapalat"/>
          <w:b/>
          <w:color w:val="000000" w:themeColor="text1"/>
          <w:sz w:val="22"/>
          <w:szCs w:val="22"/>
          <w:lang w:val="hy-AM"/>
        </w:rPr>
        <w:t xml:space="preserve">ԵԲԳԿ-ԳՀԾՁԲ-26/5    </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A5488B" w:rsidRPr="00003FAD" w14:paraId="6E7A2E9E" w14:textId="77777777" w:rsidTr="002013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75261AE" w14:textId="7845B489" w:rsidR="00A5488B" w:rsidRPr="00003FAD" w:rsidRDefault="00A5488B" w:rsidP="00A5488B">
            <w:pPr>
              <w:widowControl w:val="0"/>
              <w:tabs>
                <w:tab w:val="left" w:pos="855"/>
              </w:tabs>
              <w:spacing w:after="160"/>
              <w:ind w:left="360"/>
              <w:rPr>
                <w:rFonts w:ascii="GHEA Grapalat" w:hAnsi="GHEA Grapalat"/>
                <w:color w:val="000000" w:themeColor="text1"/>
              </w:rPr>
            </w:pPr>
            <w:r w:rsidRPr="00131E9C">
              <w:rPr>
                <w:rFonts w:ascii="GHEA Grapalat" w:hAnsi="GHEA Grapalat"/>
                <w:sz w:val="18"/>
                <w:szCs w:val="18"/>
              </w:rPr>
              <w:t>9. Наименование, или имя, фамилия бенефициара - ЗАО ''ЕРЕВАН'</w:t>
            </w:r>
            <w:proofErr w:type="gramStart"/>
            <w:r w:rsidRPr="00131E9C">
              <w:rPr>
                <w:rFonts w:ascii="GHEA Grapalat" w:hAnsi="GHEA Grapalat"/>
                <w:sz w:val="18"/>
                <w:szCs w:val="18"/>
              </w:rPr>
              <w:t>'  МНЦ</w:t>
            </w:r>
            <w:proofErr w:type="gramEnd"/>
          </w:p>
        </w:tc>
      </w:tr>
      <w:tr w:rsidR="00A5488B" w:rsidRPr="00003FAD" w14:paraId="2C45657D" w14:textId="77777777" w:rsidTr="002013B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05B5E81" w14:textId="1E176317" w:rsidR="00A5488B" w:rsidRPr="00003FAD" w:rsidRDefault="00A5488B" w:rsidP="00A5488B">
            <w:pPr>
              <w:widowControl w:val="0"/>
              <w:tabs>
                <w:tab w:val="left" w:pos="855"/>
              </w:tabs>
              <w:spacing w:after="160"/>
              <w:ind w:left="360"/>
              <w:rPr>
                <w:rFonts w:ascii="GHEA Grapalat" w:hAnsi="GHEA Grapalat"/>
                <w:color w:val="000000" w:themeColor="text1"/>
              </w:rPr>
            </w:pPr>
            <w:r w:rsidRPr="00131E9C">
              <w:rPr>
                <w:rFonts w:ascii="GHEA Grapalat" w:hAnsi="GHEA Grapalat"/>
                <w:sz w:val="18"/>
                <w:szCs w:val="18"/>
              </w:rPr>
              <w:t>10.  НЗОУ бенефициара (не заполняется)</w:t>
            </w:r>
          </w:p>
        </w:tc>
      </w:tr>
      <w:tr w:rsidR="00A5488B" w:rsidRPr="00003FAD" w14:paraId="7BB599B5" w14:textId="77777777" w:rsidTr="002013B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D533217" w14:textId="18CAB43B" w:rsidR="00A5488B" w:rsidRPr="00003FAD" w:rsidRDefault="00A5488B" w:rsidP="00A5488B">
            <w:pPr>
              <w:widowControl w:val="0"/>
              <w:tabs>
                <w:tab w:val="left" w:pos="855"/>
              </w:tabs>
              <w:spacing w:after="160"/>
              <w:ind w:left="360"/>
              <w:rPr>
                <w:rFonts w:ascii="GHEA Grapalat" w:hAnsi="GHEA Grapalat"/>
                <w:color w:val="000000" w:themeColor="text1"/>
              </w:rPr>
            </w:pPr>
            <w:r w:rsidRPr="00131E9C">
              <w:rPr>
                <w:rFonts w:ascii="GHEA Grapalat" w:hAnsi="GHEA Grapalat"/>
                <w:sz w:val="18"/>
                <w:szCs w:val="18"/>
              </w:rPr>
              <w:t>11. УНН бенефициара - 01002597</w:t>
            </w:r>
          </w:p>
        </w:tc>
      </w:tr>
      <w:tr w:rsidR="00A5488B" w:rsidRPr="00003FAD" w14:paraId="47423440" w14:textId="77777777" w:rsidTr="002013B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D6B09D" w14:textId="1286BB69" w:rsidR="00A5488B" w:rsidRPr="00003FAD" w:rsidRDefault="00A5488B" w:rsidP="00A5488B">
            <w:pPr>
              <w:widowControl w:val="0"/>
              <w:tabs>
                <w:tab w:val="left" w:pos="855"/>
              </w:tabs>
              <w:spacing w:after="160"/>
              <w:ind w:left="360"/>
              <w:rPr>
                <w:rFonts w:ascii="GHEA Grapalat" w:hAnsi="GHEA Grapalat"/>
                <w:color w:val="000000" w:themeColor="text1"/>
              </w:rPr>
            </w:pPr>
            <w:r w:rsidRPr="00131E9C">
              <w:rPr>
                <w:rFonts w:ascii="GHEA Grapalat" w:hAnsi="GHEA Grapalat"/>
                <w:sz w:val="18"/>
                <w:szCs w:val="18"/>
              </w:rPr>
              <w:t>12.  Обслуживающая бенефициара Финансовая организация (банк) - ԱԿԲԱ ԲԱՆԿ ԲԲԸ</w:t>
            </w:r>
          </w:p>
        </w:tc>
      </w:tr>
      <w:tr w:rsidR="00A5488B" w:rsidRPr="00003FAD" w14:paraId="68A975FA" w14:textId="77777777" w:rsidTr="002013B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1DB6473" w14:textId="39572291" w:rsidR="00A5488B" w:rsidRPr="00003FAD" w:rsidRDefault="00A5488B" w:rsidP="00A5488B">
            <w:pPr>
              <w:widowControl w:val="0"/>
              <w:tabs>
                <w:tab w:val="left" w:pos="855"/>
              </w:tabs>
              <w:spacing w:after="160"/>
              <w:ind w:left="360"/>
              <w:rPr>
                <w:rFonts w:ascii="GHEA Grapalat" w:hAnsi="GHEA Grapalat"/>
                <w:color w:val="000000" w:themeColor="text1"/>
              </w:rPr>
            </w:pPr>
            <w:r w:rsidRPr="00131E9C">
              <w:rPr>
                <w:rFonts w:ascii="GHEA Grapalat" w:hAnsi="GHEA Grapalat"/>
                <w:sz w:val="18"/>
                <w:szCs w:val="18"/>
              </w:rPr>
              <w:t>13.  Номер счета бенефициара - 220300126152000</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6494D913"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6A1A33">
        <w:rPr>
          <w:rFonts w:ascii="GHEA Grapalat" w:hAnsi="GHEA Grapalat"/>
          <w:b/>
          <w:color w:val="000000" w:themeColor="text1"/>
          <w:lang w:val="hy-AM"/>
        </w:rPr>
        <w:t xml:space="preserve">ԵԲԳԿ-ԳՀԾՁԲ-26/5    </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6C4F3C97"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ДЛЯ НУЖД </w:t>
      </w:r>
      <w:r w:rsidR="00D76EB9">
        <w:rPr>
          <w:rFonts w:ascii="GHEA Grapalat" w:hAnsi="GHEA Grapalat"/>
          <w:b/>
          <w:color w:val="000000" w:themeColor="text1"/>
          <w:sz w:val="22"/>
          <w:szCs w:val="22"/>
        </w:rPr>
        <w:t>МЭРИИ Г.ЕРЕВАНА</w:t>
      </w:r>
    </w:p>
    <w:p w14:paraId="0687065A" w14:textId="0B6D1265"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6A1A33">
        <w:rPr>
          <w:rFonts w:ascii="GHEA Grapalat" w:hAnsi="GHEA Grapalat"/>
          <w:b/>
          <w:color w:val="000000" w:themeColor="text1"/>
          <w:sz w:val="22"/>
          <w:szCs w:val="22"/>
          <w:lang w:val="hy-AM"/>
        </w:rPr>
        <w:t xml:space="preserve">ԵԲԳԿ-ԳՀԾՁԲ-26/5    </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5" w:author="Vardan" w:date="2022-03-24T23:12:00Z"/>
          <w:rFonts w:ascii="GHEA Grapalat" w:hAnsi="GHEA Grapalat"/>
          <w:b/>
          <w:color w:val="000000" w:themeColor="text1"/>
          <w:lang w:val="en-US"/>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24624B9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2B550C">
              <w:rPr>
                <w:rFonts w:ascii="GHEA Grapalat" w:hAnsi="GHEA Grapalat"/>
                <w:color w:val="000000" w:themeColor="text1"/>
              </w:rPr>
              <w:t>2026</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3F6D601C" w:rsidR="008178CA" w:rsidRPr="00003FAD" w:rsidRDefault="00A5488B" w:rsidP="008178CA">
      <w:pPr>
        <w:widowControl w:val="0"/>
        <w:spacing w:after="160" w:line="336" w:lineRule="auto"/>
        <w:ind w:firstLine="540"/>
        <w:jc w:val="both"/>
        <w:rPr>
          <w:rFonts w:ascii="GHEA Grapalat" w:hAnsi="GHEA Grapalat"/>
          <w:color w:val="000000" w:themeColor="text1"/>
        </w:rPr>
      </w:pPr>
      <w:r>
        <w:rPr>
          <w:rFonts w:ascii="Calibri" w:hAnsi="Calibri" w:cstheme="minorHAnsi"/>
          <w:sz w:val="22"/>
          <w:szCs w:val="22"/>
          <w:lang w:val="af-ZA"/>
        </w:rPr>
        <w:t>ЗАО ''ЕРЕВАН''  МНЦ</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6"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3409F467" w14:textId="638268A4" w:rsidR="002B550C" w:rsidRPr="002B550C" w:rsidRDefault="003B2F27" w:rsidP="002B550C">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3C2B5A" w:rsidRPr="003C2B5A">
        <w:rPr>
          <w:rFonts w:ascii="GHEA Grapalat" w:hAnsi="GHEA Grapalat"/>
          <w:color w:val="000000" w:themeColor="text1"/>
        </w:rPr>
        <w:t>Заказчик заказывает, а исполнитель берет на себя обязательство по предоставлению аудиторских услуг ЗАО «медицинский центр» Ереван " города Еревана (далее-услуга) в соответствии с требованиями технической спецификации и графика закупок, установленных приложением № 1, составляющим неотъемлемую часть настоящего Контракта (далее-контракт)</w:t>
      </w:r>
      <w:r w:rsidR="002B550C" w:rsidRPr="002B550C">
        <w:rPr>
          <w:rFonts w:ascii="GHEA Grapalat" w:hAnsi="GHEA Grapalat"/>
          <w:color w:val="000000" w:themeColor="text1"/>
        </w:rPr>
        <w:t>.</w:t>
      </w:r>
    </w:p>
    <w:p w14:paraId="5D6C24B9" w14:textId="7CF1E277" w:rsidR="008178CA" w:rsidRPr="00003FAD" w:rsidRDefault="008178CA" w:rsidP="002B550C">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57324C56"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Не принимать услугу, с установлением по своему усмотрению разумного </w:t>
      </w:r>
      <w:r w:rsidRPr="00003FAD">
        <w:rPr>
          <w:rFonts w:ascii="GHEA Grapalat" w:hAnsi="GHEA Grapalat"/>
          <w:color w:val="000000" w:themeColor="text1"/>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3FA774A8"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w:t>
      </w:r>
      <w:r w:rsidRPr="00003FAD">
        <w:rPr>
          <w:rFonts w:ascii="GHEA Grapalat" w:hAnsi="GHEA Grapalat"/>
          <w:color w:val="000000" w:themeColor="text1"/>
        </w:rPr>
        <w:lastRenderedPageBreak/>
        <w:t xml:space="preserve">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2445A695"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850442">
        <w:rPr>
          <w:rFonts w:ascii="GHEA Grapalat" w:hAnsi="GHEA Grapalat"/>
          <w:color w:val="000000" w:themeColor="text1"/>
        </w:rPr>
        <w:t>1</w:t>
      </w:r>
      <w:r w:rsidR="00A5488B">
        <w:rPr>
          <w:rFonts w:ascii="GHEA Grapalat" w:hAnsi="GHEA Grapalat"/>
          <w:color w:val="000000" w:themeColor="text1"/>
          <w:lang w:val="hy-AM"/>
        </w:rPr>
        <w:t>5</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003FAD">
        <w:rPr>
          <w:rFonts w:ascii="GHEA Grapalat" w:hAnsi="GHEA Grapalat"/>
          <w:color w:val="000000" w:themeColor="text1"/>
        </w:rPr>
        <w:t>armeps</w:t>
      </w:r>
      <w:proofErr w:type="spellEnd"/>
      <w:r w:rsidRPr="00003FAD">
        <w:rPr>
          <w:rFonts w:ascii="GHEA Grapalat" w:hAnsi="GHEA Grapalat"/>
          <w:color w:val="000000" w:themeColor="text1"/>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af8"/>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577DABA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lastRenderedPageBreak/>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6004FDC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850442">
        <w:rPr>
          <w:rFonts w:ascii="GHEA Grapalat" w:hAnsi="GHEA Grapalat"/>
          <w:color w:val="000000" w:themeColor="text1"/>
          <w:lang w:val="hy-AM"/>
        </w:rPr>
        <w:t>0.5</w:t>
      </w:r>
      <w:r w:rsidRPr="00003FAD">
        <w:rPr>
          <w:rFonts w:ascii="GHEA Grapalat" w:hAnsi="GHEA Grapalat"/>
          <w:color w:val="000000" w:themeColor="text1"/>
        </w:rPr>
        <w:t>(процент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af8"/>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3603CDBF"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850442">
        <w:rPr>
          <w:rFonts w:ascii="GHEA Grapalat" w:hAnsi="GHEA Grapalat"/>
          <w:color w:val="000000" w:themeColor="text1"/>
          <w:lang w:val="hy-AM"/>
        </w:rPr>
        <w:t>0</w:t>
      </w:r>
      <w:r w:rsidRPr="00003FAD">
        <w:rPr>
          <w:rFonts w:ascii="GHEA Grapalat" w:hAnsi="GHEA Grapalat"/>
          <w:color w:val="000000" w:themeColor="text1"/>
        </w:rPr>
        <w:t>5 (ноль целых пят</w:t>
      </w:r>
      <w:r w:rsidR="009A0B5D">
        <w:rPr>
          <w:rFonts w:ascii="GHEA Grapalat" w:hAnsi="GHEA Grapalat"/>
          <w:color w:val="000000" w:themeColor="text1"/>
        </w:rPr>
        <w:t>надцать</w:t>
      </w:r>
      <w:r w:rsidRPr="00003FAD">
        <w:rPr>
          <w:rFonts w:ascii="GHEA Grapalat" w:hAnsi="GHEA Grapalat"/>
          <w:color w:val="000000" w:themeColor="text1"/>
        </w:rPr>
        <w:t xml:space="preserve"> сотых)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FBE603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w:t>
      </w:r>
      <w:r w:rsidRPr="00003FAD">
        <w:rPr>
          <w:rFonts w:ascii="GHEA Grapalat" w:hAnsi="GHEA Grapalat"/>
          <w:color w:val="000000" w:themeColor="text1"/>
        </w:rPr>
        <w:lastRenderedPageBreak/>
        <w:t>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lastRenderedPageBreak/>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744328A" w14:textId="77777777" w:rsidR="00095FEB" w:rsidRPr="00D443DF" w:rsidRDefault="00095FEB" w:rsidP="00095FEB">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4E53AF6C" w14:textId="77777777" w:rsidR="00095FEB" w:rsidRPr="009F3DC7" w:rsidRDefault="00095FEB" w:rsidP="00095FEB">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7B7DB386" w14:textId="77777777" w:rsidR="00095FEB" w:rsidRPr="009F3DC7" w:rsidRDefault="00095FEB" w:rsidP="00095FEB">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w:t>
      </w:r>
      <w:r w:rsidRPr="009F3DC7">
        <w:rPr>
          <w:rFonts w:ascii="GHEA Grapalat" w:hAnsi="GHEA Grapalat"/>
        </w:rPr>
        <w:lastRenderedPageBreak/>
        <w:t xml:space="preserve">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Pr="00DC5E1E">
        <w:rPr>
          <w:rFonts w:ascii="GHEA Grapalat" w:hAnsi="GHEA Grapalat"/>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w:t>
      </w:r>
      <w:r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Pr>
          <w:rStyle w:val="af8"/>
          <w:rFonts w:ascii="GHEA Grapalat" w:hAnsi="GHEA Grapalat"/>
        </w:rPr>
        <w:footnoteReference w:customMarkFollows="1" w:id="11"/>
        <w:t>23</w:t>
      </w:r>
      <w:r w:rsidRPr="009F3DC7">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af8"/>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 xml:space="preserve">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w:t>
      </w:r>
      <w:r w:rsidRPr="00003FAD">
        <w:rPr>
          <w:rFonts w:ascii="GHEA Grapalat" w:hAnsi="GHEA Grapalat"/>
          <w:color w:val="000000" w:themeColor="text1"/>
        </w:rPr>
        <w:lastRenderedPageBreak/>
        <w:t>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17D70D03" w14:textId="77777777" w:rsidR="00791652" w:rsidRPr="000C58D3" w:rsidRDefault="00791652" w:rsidP="00791652">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 xml:space="preserve">При </w:t>
      </w:r>
      <w:r w:rsidRPr="000C58D3">
        <w:rPr>
          <w:rFonts w:ascii="GHEA Grapalat" w:hAnsi="GHEA Grapalat"/>
        </w:rPr>
        <w:lastRenderedPageBreak/>
        <w:t>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01AF66C" w14:textId="77777777" w:rsidR="00791652" w:rsidRPr="000C58D3" w:rsidRDefault="00791652" w:rsidP="00791652">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56C47E8" w14:textId="77777777" w:rsidR="00791652" w:rsidRPr="000C58D3" w:rsidRDefault="00791652" w:rsidP="00791652">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00EFD9AC" w:rsidR="008178CA" w:rsidRPr="00003FAD" w:rsidRDefault="008178CA" w:rsidP="008178CA">
      <w:pPr>
        <w:pStyle w:val="34"/>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6A1A33">
        <w:rPr>
          <w:rFonts w:ascii="GHEA Grapalat" w:hAnsi="GHEA Grapalat"/>
          <w:b/>
          <w:color w:val="000000" w:themeColor="text1"/>
          <w:sz w:val="22"/>
          <w:szCs w:val="22"/>
          <w:lang w:val="hy-AM"/>
        </w:rPr>
        <w:t xml:space="preserve">ԵԲԳԿ-ԳՀԾՁԲ-26/5    </w:t>
      </w:r>
      <w:r w:rsidRPr="00003FAD">
        <w:rPr>
          <w:rFonts w:ascii="GHEA Grapalat" w:hAnsi="GHEA Grapalat"/>
          <w:color w:val="000000" w:themeColor="text1"/>
          <w:sz w:val="24"/>
          <w:szCs w:val="24"/>
          <w:lang w:val="af-ZA"/>
        </w:rPr>
        <w:t>»</w:t>
      </w:r>
    </w:p>
    <w:p w14:paraId="6F03E0C8" w14:textId="628E5CDB" w:rsidR="008178CA" w:rsidRPr="00003FAD" w:rsidRDefault="008178CA" w:rsidP="008178CA">
      <w:pPr>
        <w:pStyle w:val="34"/>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2B550C">
        <w:rPr>
          <w:rFonts w:ascii="GHEA Grapalat" w:hAnsi="GHEA Grapalat"/>
          <w:i/>
          <w:color w:val="000000" w:themeColor="text1"/>
        </w:rPr>
        <w:t>2026</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af8"/>
          <w:rFonts w:ascii="GHEA Grapalat" w:hAnsi="GHEA Grapalat"/>
          <w:color w:val="000000" w:themeColor="text1"/>
        </w:rPr>
        <w:footnoteReference w:customMarkFollows="1" w:id="13"/>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83"/>
        <w:gridCol w:w="2417"/>
        <w:gridCol w:w="1078"/>
        <w:gridCol w:w="1052"/>
        <w:gridCol w:w="762"/>
        <w:gridCol w:w="2150"/>
        <w:gridCol w:w="1617"/>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3C2B5A">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683"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417"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762"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767"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3C2B5A">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683"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417"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62"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150"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617"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af8"/>
                <w:rFonts w:ascii="GHEA Grapalat" w:hAnsi="GHEA Grapalat"/>
                <w:color w:val="000000" w:themeColor="text1"/>
                <w:sz w:val="18"/>
                <w:szCs w:val="18"/>
              </w:rPr>
              <w:footnoteReference w:customMarkFollows="1" w:id="14"/>
              <w:t>**</w:t>
            </w:r>
          </w:p>
        </w:tc>
      </w:tr>
      <w:tr w:rsidR="003C2B5A" w:rsidRPr="00003FAD" w14:paraId="6E131907" w14:textId="77777777" w:rsidTr="003C2B5A">
        <w:trPr>
          <w:trHeight w:val="277"/>
          <w:jc w:val="center"/>
        </w:trPr>
        <w:tc>
          <w:tcPr>
            <w:tcW w:w="508" w:type="dxa"/>
            <w:vAlign w:val="center"/>
          </w:tcPr>
          <w:p w14:paraId="2C3655F4" w14:textId="7726C84A" w:rsidR="003C2B5A" w:rsidRPr="00A83B50" w:rsidRDefault="003C2B5A" w:rsidP="003C2B5A">
            <w:pPr>
              <w:pStyle w:val="26"/>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1</w:t>
            </w:r>
          </w:p>
        </w:tc>
        <w:tc>
          <w:tcPr>
            <w:tcW w:w="1683" w:type="dxa"/>
            <w:vAlign w:val="center"/>
          </w:tcPr>
          <w:p w14:paraId="3B8C3B5F" w14:textId="52B7364D" w:rsidR="003C2B5A" w:rsidRPr="003C2B5A" w:rsidRDefault="003C2B5A" w:rsidP="003C2B5A">
            <w:pPr>
              <w:pStyle w:val="msonormalmrcssattr"/>
              <w:shd w:val="clear" w:color="auto" w:fill="FFFFFF"/>
              <w:spacing w:before="0" w:beforeAutospacing="0" w:after="0" w:afterAutospacing="0"/>
              <w:ind w:firstLine="426"/>
              <w:jc w:val="both"/>
              <w:rPr>
                <w:rFonts w:ascii="GHEA Grapalat" w:hAnsi="GHEA Grapalat"/>
                <w:color w:val="2C2D2E"/>
                <w:sz w:val="16"/>
                <w:szCs w:val="16"/>
              </w:rPr>
            </w:pPr>
            <w:r w:rsidRPr="003C2B5A">
              <w:rPr>
                <w:rFonts w:ascii="GHEA Grapalat" w:hAnsi="GHEA Grapalat"/>
                <w:color w:val="2C2D2E"/>
                <w:sz w:val="16"/>
                <w:szCs w:val="16"/>
              </w:rPr>
              <w:t>79211150/2</w:t>
            </w:r>
          </w:p>
        </w:tc>
        <w:tc>
          <w:tcPr>
            <w:tcW w:w="2417" w:type="dxa"/>
            <w:vAlign w:val="center"/>
          </w:tcPr>
          <w:p w14:paraId="77848DB7" w14:textId="77777777" w:rsidR="003C2B5A" w:rsidRPr="003C2B5A" w:rsidRDefault="003C2B5A" w:rsidP="003C2B5A">
            <w:pPr>
              <w:pStyle w:val="msonormalmrcssattr"/>
              <w:shd w:val="clear" w:color="auto" w:fill="FFFFFF"/>
              <w:spacing w:before="0" w:beforeAutospacing="0" w:after="0" w:afterAutospacing="0"/>
              <w:ind w:firstLine="426"/>
              <w:jc w:val="both"/>
              <w:rPr>
                <w:rFonts w:ascii="GHEA Grapalat" w:hAnsi="GHEA Grapalat"/>
                <w:color w:val="2C2D2E"/>
                <w:sz w:val="16"/>
                <w:szCs w:val="16"/>
              </w:rPr>
            </w:pPr>
            <w:r w:rsidRPr="003C2B5A">
              <w:rPr>
                <w:rFonts w:ascii="GHEA Grapalat" w:hAnsi="GHEA Grapalat"/>
                <w:color w:val="2C2D2E"/>
                <w:sz w:val="16"/>
                <w:szCs w:val="16"/>
              </w:rPr>
              <w:t xml:space="preserve">Аудиту подлежат финансовые отчёты ЗАО «Ереван БГК», подготовленные в соответствии с международными стандартами финансовой отчётности по состоянию на 31 декабря 2025 года, включая отчет о финансовом положении, отчеты о прибыли или убытке и прочем совокупном доходе за год, закончившийся на указанную дату, отчет об изменениях в чистых активах, отчет о движении денежных средств, а также примечания к финансовой отчетности, включающие учетную политику. </w:t>
            </w:r>
          </w:p>
          <w:p w14:paraId="333D93DA" w14:textId="77777777" w:rsidR="003C2B5A" w:rsidRPr="003C2B5A" w:rsidRDefault="003C2B5A" w:rsidP="003C2B5A">
            <w:pPr>
              <w:pStyle w:val="msonormalmrcssattr"/>
              <w:shd w:val="clear" w:color="auto" w:fill="FFFFFF"/>
              <w:spacing w:before="0" w:beforeAutospacing="0" w:after="0" w:afterAutospacing="0"/>
              <w:ind w:firstLine="426"/>
              <w:jc w:val="both"/>
              <w:rPr>
                <w:rFonts w:ascii="GHEA Grapalat" w:hAnsi="GHEA Grapalat"/>
                <w:color w:val="2C2D2E"/>
                <w:sz w:val="16"/>
                <w:szCs w:val="16"/>
              </w:rPr>
            </w:pPr>
            <w:r w:rsidRPr="003C2B5A">
              <w:rPr>
                <w:rFonts w:ascii="GHEA Grapalat" w:hAnsi="GHEA Grapalat"/>
                <w:color w:val="2C2D2E"/>
                <w:sz w:val="16"/>
                <w:szCs w:val="16"/>
              </w:rPr>
              <w:t xml:space="preserve">По результатам </w:t>
            </w:r>
            <w:r w:rsidRPr="003C2B5A">
              <w:rPr>
                <w:rFonts w:ascii="GHEA Grapalat" w:hAnsi="GHEA Grapalat"/>
                <w:color w:val="2C2D2E"/>
                <w:sz w:val="16"/>
                <w:szCs w:val="16"/>
              </w:rPr>
              <w:lastRenderedPageBreak/>
              <w:t xml:space="preserve">проведенного аудита аудитор должен выразить мнение о финансовой отчетности за год, завершившийся 31 декабря 2025 года. </w:t>
            </w:r>
          </w:p>
          <w:p w14:paraId="5C5DDB19" w14:textId="77777777" w:rsidR="003C2B5A" w:rsidRPr="003C2B5A" w:rsidRDefault="003C2B5A" w:rsidP="003C2B5A">
            <w:pPr>
              <w:pStyle w:val="msonormalmrcssattr"/>
              <w:shd w:val="clear" w:color="auto" w:fill="FFFFFF"/>
              <w:spacing w:before="0" w:beforeAutospacing="0" w:after="0" w:afterAutospacing="0"/>
              <w:ind w:firstLine="426"/>
              <w:jc w:val="both"/>
              <w:rPr>
                <w:rFonts w:ascii="GHEA Grapalat" w:hAnsi="GHEA Grapalat"/>
                <w:color w:val="2C2D2E"/>
                <w:sz w:val="16"/>
                <w:szCs w:val="16"/>
              </w:rPr>
            </w:pPr>
            <w:r w:rsidRPr="003C2B5A">
              <w:rPr>
                <w:rFonts w:ascii="GHEA Grapalat" w:hAnsi="GHEA Grapalat"/>
                <w:color w:val="2C2D2E"/>
                <w:sz w:val="16"/>
                <w:szCs w:val="16"/>
              </w:rPr>
              <w:t xml:space="preserve">Информация об аудиторской организации в соответствии со статьей 6 Закона Республики Армения «Об аудиторской деятельности» должна быть зарегистрирована в реестре специализированного органа — реестре аудиторских организаций, аудиторов и экспертов-бухгалтеров. </w:t>
            </w:r>
          </w:p>
          <w:p w14:paraId="17AB442C" w14:textId="77777777" w:rsidR="003C2B5A" w:rsidRPr="003C2B5A" w:rsidRDefault="003C2B5A" w:rsidP="003C2B5A">
            <w:pPr>
              <w:pStyle w:val="msonormalmrcssattr"/>
              <w:shd w:val="clear" w:color="auto" w:fill="FFFFFF"/>
              <w:spacing w:before="0" w:beforeAutospacing="0" w:after="0" w:afterAutospacing="0"/>
              <w:ind w:firstLine="426"/>
              <w:jc w:val="both"/>
              <w:rPr>
                <w:rFonts w:ascii="GHEA Grapalat" w:hAnsi="GHEA Grapalat"/>
                <w:color w:val="2C2D2E"/>
                <w:sz w:val="16"/>
                <w:szCs w:val="16"/>
              </w:rPr>
            </w:pPr>
            <w:r w:rsidRPr="003C2B5A">
              <w:rPr>
                <w:rFonts w:ascii="GHEA Grapalat" w:hAnsi="GHEA Grapalat"/>
                <w:color w:val="2C2D2E"/>
                <w:sz w:val="16"/>
                <w:szCs w:val="16"/>
              </w:rPr>
              <w:t xml:space="preserve">Аудиторская организация должна иметь опыт проведения аудита в учреждениях здравоохранения и медицинских организациях на территории Республики Армения за последние пять лет. Ответственный аудитор аудиторской организации должен иметь не менее 3 лет опыта участия в аудите организаций сферы здравоохранения. </w:t>
            </w:r>
          </w:p>
          <w:p w14:paraId="206309A7" w14:textId="77777777" w:rsidR="003C2B5A" w:rsidRPr="000D6999" w:rsidRDefault="003C2B5A" w:rsidP="003C2B5A">
            <w:pPr>
              <w:pStyle w:val="msonormalmrcssattr"/>
              <w:shd w:val="clear" w:color="auto" w:fill="FFFFFF"/>
              <w:spacing w:before="0" w:beforeAutospacing="0" w:after="0" w:afterAutospacing="0"/>
              <w:ind w:firstLine="426"/>
              <w:jc w:val="both"/>
              <w:rPr>
                <w:rFonts w:ascii="GHEA Grapalat" w:hAnsi="GHEA Grapalat"/>
                <w:color w:val="2C2D2E"/>
                <w:sz w:val="16"/>
                <w:szCs w:val="16"/>
              </w:rPr>
            </w:pPr>
            <w:r w:rsidRPr="000D6999">
              <w:rPr>
                <w:rFonts w:ascii="GHEA Grapalat" w:hAnsi="GHEA Grapalat"/>
                <w:color w:val="2C2D2E"/>
                <w:sz w:val="16"/>
                <w:szCs w:val="16"/>
              </w:rPr>
              <w:t>Аудиторское заключение по годовой финансовой отчетности ЗАО «Ереван БГК» за 202</w:t>
            </w:r>
            <w:r w:rsidRPr="003C2B5A">
              <w:rPr>
                <w:rFonts w:ascii="GHEA Grapalat" w:hAnsi="GHEA Grapalat"/>
                <w:color w:val="2C2D2E"/>
                <w:sz w:val="16"/>
                <w:szCs w:val="16"/>
              </w:rPr>
              <w:t>5</w:t>
            </w:r>
            <w:r w:rsidRPr="000D6999">
              <w:rPr>
                <w:rFonts w:ascii="GHEA Grapalat" w:hAnsi="GHEA Grapalat"/>
                <w:color w:val="2C2D2E"/>
                <w:sz w:val="16"/>
                <w:szCs w:val="16"/>
              </w:rPr>
              <w:t xml:space="preserve"> год. </w:t>
            </w:r>
          </w:p>
          <w:p w14:paraId="0DCE7B2A" w14:textId="127611F4" w:rsidR="003C2B5A" w:rsidRPr="003C2B5A" w:rsidRDefault="003C2B5A" w:rsidP="003C2B5A">
            <w:pPr>
              <w:pStyle w:val="msonormalmrcssattr"/>
              <w:shd w:val="clear" w:color="auto" w:fill="FFFFFF"/>
              <w:spacing w:before="0" w:beforeAutospacing="0" w:after="0" w:afterAutospacing="0"/>
              <w:ind w:firstLine="426"/>
              <w:jc w:val="both"/>
              <w:rPr>
                <w:rFonts w:ascii="GHEA Grapalat" w:hAnsi="GHEA Grapalat"/>
                <w:color w:val="2C2D2E"/>
                <w:sz w:val="16"/>
                <w:szCs w:val="16"/>
              </w:rPr>
            </w:pPr>
          </w:p>
        </w:tc>
        <w:tc>
          <w:tcPr>
            <w:tcW w:w="1078" w:type="dxa"/>
            <w:vAlign w:val="center"/>
          </w:tcPr>
          <w:p w14:paraId="4557B0F5" w14:textId="20CED4C5" w:rsidR="003C2B5A" w:rsidRPr="003C2B5A" w:rsidRDefault="003C2B5A" w:rsidP="003C2B5A">
            <w:pPr>
              <w:widowControl w:val="0"/>
              <w:spacing w:after="120"/>
              <w:jc w:val="center"/>
              <w:rPr>
                <w:rFonts w:ascii="GHEA Grapalat" w:hAnsi="GHEA Grapalat"/>
                <w:color w:val="2C2D2E"/>
                <w:sz w:val="16"/>
                <w:szCs w:val="16"/>
                <w:lang w:bidi="ar-SA"/>
              </w:rPr>
            </w:pPr>
            <w:r w:rsidRPr="003C2B5A">
              <w:rPr>
                <w:rFonts w:ascii="GHEA Grapalat" w:hAnsi="GHEA Grapalat"/>
                <w:color w:val="2C2D2E"/>
                <w:sz w:val="16"/>
                <w:szCs w:val="16"/>
                <w:lang w:bidi="ar-SA"/>
              </w:rPr>
              <w:lastRenderedPageBreak/>
              <w:t xml:space="preserve">драм </w:t>
            </w:r>
          </w:p>
        </w:tc>
        <w:tc>
          <w:tcPr>
            <w:tcW w:w="1052" w:type="dxa"/>
            <w:vAlign w:val="center"/>
          </w:tcPr>
          <w:p w14:paraId="502C7168" w14:textId="1F147527" w:rsidR="003C2B5A" w:rsidRPr="003C2B5A" w:rsidRDefault="003C2B5A" w:rsidP="003C2B5A">
            <w:pPr>
              <w:widowControl w:val="0"/>
              <w:spacing w:after="120"/>
              <w:jc w:val="center"/>
              <w:rPr>
                <w:rFonts w:ascii="GHEA Grapalat" w:hAnsi="GHEA Grapalat"/>
                <w:color w:val="2C2D2E"/>
                <w:sz w:val="16"/>
                <w:szCs w:val="16"/>
                <w:lang w:bidi="ar-SA"/>
              </w:rPr>
            </w:pPr>
          </w:p>
        </w:tc>
        <w:tc>
          <w:tcPr>
            <w:tcW w:w="762" w:type="dxa"/>
            <w:vAlign w:val="center"/>
          </w:tcPr>
          <w:p w14:paraId="54078AC8" w14:textId="5FFA12B3" w:rsidR="003C2B5A" w:rsidRPr="003C2B5A" w:rsidRDefault="003C2B5A" w:rsidP="003C2B5A">
            <w:pPr>
              <w:widowControl w:val="0"/>
              <w:spacing w:after="120"/>
              <w:jc w:val="center"/>
              <w:rPr>
                <w:rFonts w:ascii="GHEA Grapalat" w:hAnsi="GHEA Grapalat"/>
                <w:color w:val="2C2D2E"/>
                <w:sz w:val="16"/>
                <w:szCs w:val="16"/>
                <w:lang w:bidi="ar-SA"/>
              </w:rPr>
            </w:pPr>
            <w:r w:rsidRPr="003C2B5A">
              <w:rPr>
                <w:rFonts w:ascii="GHEA Grapalat" w:hAnsi="GHEA Grapalat"/>
                <w:color w:val="2C2D2E"/>
                <w:sz w:val="16"/>
                <w:szCs w:val="16"/>
                <w:lang w:bidi="ar-SA"/>
              </w:rPr>
              <w:t>1</w:t>
            </w:r>
          </w:p>
        </w:tc>
        <w:tc>
          <w:tcPr>
            <w:tcW w:w="2150" w:type="dxa"/>
            <w:vAlign w:val="center"/>
          </w:tcPr>
          <w:p w14:paraId="4063F8FE" w14:textId="569AA6B5" w:rsidR="003C2B5A" w:rsidRPr="003C2B5A" w:rsidRDefault="003C2B5A" w:rsidP="003C2B5A">
            <w:pPr>
              <w:jc w:val="center"/>
              <w:rPr>
                <w:rFonts w:ascii="GHEA Grapalat" w:hAnsi="GHEA Grapalat"/>
                <w:color w:val="2C2D2E"/>
                <w:sz w:val="16"/>
                <w:szCs w:val="16"/>
                <w:lang w:bidi="ar-SA"/>
              </w:rPr>
            </w:pPr>
            <w:r w:rsidRPr="003C2B5A">
              <w:rPr>
                <w:rFonts w:ascii="GHEA Grapalat" w:hAnsi="GHEA Grapalat"/>
                <w:color w:val="2C2D2E"/>
                <w:sz w:val="16"/>
                <w:szCs w:val="16"/>
                <w:lang w:bidi="ar-SA"/>
              </w:rPr>
              <w:t xml:space="preserve"> г. Ереван, ул. Гр. Нерсисяна, 7</w:t>
            </w:r>
          </w:p>
        </w:tc>
        <w:tc>
          <w:tcPr>
            <w:tcW w:w="1617" w:type="dxa"/>
            <w:vAlign w:val="center"/>
          </w:tcPr>
          <w:p w14:paraId="5653F60C" w14:textId="498887CC" w:rsidR="003C2B5A" w:rsidRPr="003C2B5A" w:rsidRDefault="003C2B5A" w:rsidP="003C2B5A">
            <w:pPr>
              <w:widowControl w:val="0"/>
              <w:spacing w:after="120"/>
              <w:jc w:val="center"/>
              <w:rPr>
                <w:rFonts w:ascii="GHEA Grapalat" w:hAnsi="GHEA Grapalat"/>
                <w:color w:val="2C2D2E"/>
                <w:sz w:val="16"/>
                <w:szCs w:val="16"/>
                <w:lang w:bidi="ar-SA"/>
              </w:rPr>
            </w:pPr>
            <w:r w:rsidRPr="003C2B5A">
              <w:rPr>
                <w:rFonts w:ascii="GHEA Grapalat" w:hAnsi="GHEA Grapalat"/>
                <w:color w:val="2C2D2E"/>
                <w:sz w:val="16"/>
                <w:szCs w:val="16"/>
                <w:lang w:bidi="ar-SA"/>
              </w:rPr>
              <w:t>В течение 20 рабочих дней, считая с 20-го дня вступления договора в силу</w:t>
            </w:r>
          </w:p>
        </w:tc>
      </w:tr>
    </w:tbl>
    <w:p w14:paraId="737A2783" w14:textId="77777777" w:rsidR="00C14135" w:rsidRPr="00725996" w:rsidRDefault="00C14135" w:rsidP="008C4282">
      <w:pPr>
        <w:widowControl w:val="0"/>
        <w:spacing w:after="160" w:line="360" w:lineRule="auto"/>
        <w:jc w:val="right"/>
        <w:rPr>
          <w:rFonts w:ascii="GHEA Grapalat" w:hAnsi="GHEA Grapalat"/>
          <w:i/>
        </w:rPr>
      </w:pPr>
    </w:p>
    <w:p w14:paraId="3EAE0FF1" w14:textId="77777777" w:rsidR="00C14135" w:rsidRPr="00725996" w:rsidRDefault="00C14135" w:rsidP="008C4282">
      <w:pPr>
        <w:widowControl w:val="0"/>
        <w:spacing w:after="160" w:line="360" w:lineRule="auto"/>
        <w:jc w:val="right"/>
        <w:rPr>
          <w:rFonts w:ascii="GHEA Grapalat" w:hAnsi="GHEA Grapalat"/>
          <w:i/>
        </w:rPr>
      </w:pPr>
    </w:p>
    <w:p w14:paraId="28ED7445" w14:textId="77777777" w:rsidR="00C14135" w:rsidRPr="00725996" w:rsidRDefault="00C14135" w:rsidP="008C4282">
      <w:pPr>
        <w:widowControl w:val="0"/>
        <w:spacing w:after="160" w:line="360" w:lineRule="auto"/>
        <w:jc w:val="right"/>
        <w:rPr>
          <w:rFonts w:ascii="GHEA Grapalat" w:hAnsi="GHEA Grapalat"/>
          <w:i/>
        </w:rPr>
      </w:pPr>
    </w:p>
    <w:p w14:paraId="5E2118DC" w14:textId="77777777" w:rsidR="00C14135" w:rsidRPr="00725996" w:rsidRDefault="00C14135" w:rsidP="008C4282">
      <w:pPr>
        <w:widowControl w:val="0"/>
        <w:spacing w:after="160" w:line="360" w:lineRule="auto"/>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B2C66" w:rsidRPr="00003FAD" w14:paraId="774D65C4" w14:textId="77777777" w:rsidTr="009A0FC0">
        <w:trPr>
          <w:jc w:val="center"/>
        </w:trPr>
        <w:tc>
          <w:tcPr>
            <w:tcW w:w="4536" w:type="dxa"/>
          </w:tcPr>
          <w:p w14:paraId="5D6B4FD2" w14:textId="77777777" w:rsidR="004B2C66" w:rsidRPr="00003FAD" w:rsidRDefault="004B2C66" w:rsidP="009A0FC0">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78E22319" w14:textId="77777777" w:rsidR="004B2C66" w:rsidRPr="00003FAD" w:rsidRDefault="004B2C66" w:rsidP="009A0FC0">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66960EF" w14:textId="77777777" w:rsidR="004B2C66" w:rsidRPr="00003FAD" w:rsidRDefault="004B2C66" w:rsidP="009A0FC0">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3B86532" w14:textId="77777777" w:rsidR="004B2C66" w:rsidRPr="00003FAD" w:rsidRDefault="004B2C66" w:rsidP="009A0FC0">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340F2E18" w14:textId="77777777" w:rsidR="004B2C66" w:rsidRPr="00003FAD" w:rsidRDefault="004B2C66" w:rsidP="009A0FC0">
            <w:pPr>
              <w:widowControl w:val="0"/>
              <w:spacing w:after="160" w:line="360" w:lineRule="auto"/>
              <w:jc w:val="center"/>
              <w:rPr>
                <w:rFonts w:ascii="GHEA Grapalat" w:hAnsi="GHEA Grapalat"/>
                <w:color w:val="000000" w:themeColor="text1"/>
              </w:rPr>
            </w:pPr>
          </w:p>
        </w:tc>
        <w:tc>
          <w:tcPr>
            <w:tcW w:w="4343" w:type="dxa"/>
          </w:tcPr>
          <w:p w14:paraId="45681D05" w14:textId="77777777" w:rsidR="004B2C66" w:rsidRPr="00003FAD" w:rsidRDefault="004B2C66" w:rsidP="009A0FC0">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62E1B8A" w14:textId="77777777" w:rsidR="004B2C66" w:rsidRPr="00003FAD" w:rsidRDefault="004B2C66" w:rsidP="009A0FC0">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71E344FC" w14:textId="77777777" w:rsidR="004B2C66" w:rsidRPr="00003FAD" w:rsidRDefault="004B2C66" w:rsidP="009A0FC0">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6DA7F2B" w14:textId="77777777" w:rsidR="004B2C66" w:rsidRPr="00003FAD" w:rsidRDefault="004B2C66" w:rsidP="009A0FC0">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0A5743AC" w14:textId="77777777" w:rsidR="00C14135" w:rsidRPr="00725996" w:rsidRDefault="00C14135" w:rsidP="008C4282">
      <w:pPr>
        <w:widowControl w:val="0"/>
        <w:spacing w:after="160" w:line="360" w:lineRule="auto"/>
        <w:jc w:val="right"/>
        <w:rPr>
          <w:rFonts w:ascii="GHEA Grapalat" w:hAnsi="GHEA Grapalat"/>
          <w:i/>
        </w:rPr>
      </w:pPr>
    </w:p>
    <w:p w14:paraId="39667926" w14:textId="77777777" w:rsidR="00C14135" w:rsidRPr="00725996" w:rsidRDefault="00C14135" w:rsidP="008C4282">
      <w:pPr>
        <w:widowControl w:val="0"/>
        <w:spacing w:after="160" w:line="360" w:lineRule="auto"/>
        <w:jc w:val="right"/>
        <w:rPr>
          <w:rFonts w:ascii="GHEA Grapalat" w:hAnsi="GHEA Grapalat"/>
          <w:i/>
        </w:rPr>
      </w:pPr>
    </w:p>
    <w:p w14:paraId="76BED8D5" w14:textId="3BAD2532" w:rsidR="00272595" w:rsidRPr="003C2B5A" w:rsidRDefault="003C2B5A" w:rsidP="003C2B5A">
      <w:pPr>
        <w:widowControl w:val="0"/>
        <w:spacing w:after="160" w:line="360" w:lineRule="auto"/>
        <w:rPr>
          <w:rFonts w:ascii="GHEA Grapalat" w:hAnsi="GHEA Grapalat"/>
          <w:i/>
          <w:lang w:val="en-US"/>
        </w:rPr>
        <w:sectPr w:rsidR="00272595" w:rsidRPr="003C2B5A" w:rsidSect="00302A3A">
          <w:footerReference w:type="default" r:id="rId14"/>
          <w:footnotePr>
            <w:pos w:val="beneathText"/>
          </w:footnotePr>
          <w:pgSz w:w="11907" w:h="16840" w:code="9"/>
          <w:pgMar w:top="426" w:right="1418" w:bottom="851" w:left="1418" w:header="561" w:footer="561" w:gutter="0"/>
          <w:cols w:space="720"/>
          <w:titlePg/>
          <w:docGrid w:linePitch="326"/>
        </w:sectPr>
      </w:pPr>
      <w:r>
        <w:rPr>
          <w:rFonts w:ascii="GHEA Grapalat" w:hAnsi="GHEA Grapalat"/>
          <w:i/>
          <w:lang w:val="en-US"/>
        </w:rPr>
        <w:t xml:space="preserve">                          </w:t>
      </w:r>
    </w:p>
    <w:p w14:paraId="12915A98" w14:textId="77777777" w:rsidR="00272595" w:rsidRDefault="00272595" w:rsidP="002246B8">
      <w:pPr>
        <w:rPr>
          <w:rFonts w:ascii="GHEA Grapalat" w:hAnsi="GHEA Grapalat"/>
          <w:sz w:val="22"/>
          <w:szCs w:val="22"/>
        </w:rPr>
        <w:sectPr w:rsidR="00272595" w:rsidSect="00272595">
          <w:footnotePr>
            <w:pos w:val="beneathText"/>
          </w:footnotePr>
          <w:pgSz w:w="16840" w:h="11907" w:orient="landscape" w:code="9"/>
          <w:pgMar w:top="1411" w:right="432" w:bottom="1411" w:left="850" w:header="562" w:footer="562" w:gutter="0"/>
          <w:cols w:space="720"/>
          <w:titlePg/>
          <w:docGrid w:linePitch="326"/>
        </w:sect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2</w:t>
      </w:r>
    </w:p>
    <w:p w14:paraId="19DBD7D8" w14:textId="6235613B" w:rsidR="00B97D67" w:rsidRPr="00003FAD" w:rsidRDefault="00B97D67" w:rsidP="00B97D67">
      <w:pPr>
        <w:pStyle w:val="34"/>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6A1A33">
        <w:rPr>
          <w:rFonts w:ascii="GHEA Grapalat" w:hAnsi="GHEA Grapalat"/>
          <w:b/>
          <w:color w:val="000000" w:themeColor="text1"/>
          <w:lang w:val="hy-AM"/>
        </w:rPr>
        <w:t xml:space="preserve">ԵԲԳԿ-ԳՀԾՁԲ-26/5    </w:t>
      </w:r>
      <w:r w:rsidRPr="00003FAD">
        <w:rPr>
          <w:rFonts w:ascii="GHEA Grapalat" w:hAnsi="GHEA Grapalat"/>
          <w:color w:val="000000" w:themeColor="text1"/>
          <w:sz w:val="24"/>
          <w:szCs w:val="24"/>
          <w:lang w:val="af-ZA"/>
        </w:rPr>
        <w:t>»</w:t>
      </w:r>
    </w:p>
    <w:p w14:paraId="21F43F61" w14:textId="333EC8FE" w:rsidR="00B97D67" w:rsidRPr="00003FAD" w:rsidRDefault="00B97D67" w:rsidP="00B97D67">
      <w:pPr>
        <w:pStyle w:val="34"/>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D626D">
        <w:rPr>
          <w:rFonts w:ascii="GHEA Grapalat" w:hAnsi="GHEA Grapalat"/>
          <w:i/>
          <w:color w:val="000000" w:themeColor="text1"/>
        </w:rPr>
        <w:t>2026</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af8"/>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1620"/>
        <w:gridCol w:w="261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9A0FC0">
        <w:trPr>
          <w:trHeight w:val="363"/>
          <w:jc w:val="center"/>
        </w:trPr>
        <w:tc>
          <w:tcPr>
            <w:tcW w:w="11627" w:type="dxa"/>
            <w:gridSpan w:val="16"/>
          </w:tcPr>
          <w:p w14:paraId="63012E6B" w14:textId="77777777" w:rsidR="00181365" w:rsidRPr="00003FAD" w:rsidRDefault="00181365" w:rsidP="009A0FC0">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832CB8">
        <w:trPr>
          <w:trHeight w:val="941"/>
          <w:jc w:val="center"/>
        </w:trPr>
        <w:tc>
          <w:tcPr>
            <w:tcW w:w="1368" w:type="dxa"/>
            <w:vAlign w:val="center"/>
          </w:tcPr>
          <w:p w14:paraId="2E17AD22" w14:textId="77777777" w:rsidR="00181365" w:rsidRPr="00003FAD" w:rsidRDefault="00181365" w:rsidP="009A0FC0">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620" w:type="dxa"/>
            <w:vAlign w:val="center"/>
          </w:tcPr>
          <w:p w14:paraId="5D59AC78" w14:textId="77777777" w:rsidR="00181365" w:rsidRPr="00003FAD" w:rsidRDefault="00181365" w:rsidP="009A0FC0">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2610" w:type="dxa"/>
            <w:vAlign w:val="center"/>
          </w:tcPr>
          <w:p w14:paraId="543A5D7F" w14:textId="77777777" w:rsidR="00181365" w:rsidRPr="00003FAD" w:rsidRDefault="00181365" w:rsidP="009A0FC0">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2F2F1966" w:rsidR="00181365" w:rsidRPr="00003FAD" w:rsidRDefault="00181365" w:rsidP="009A0FC0">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8D626D">
              <w:rPr>
                <w:rFonts w:ascii="GHEA Grapalat" w:hAnsi="GHEA Grapalat"/>
                <w:color w:val="000000" w:themeColor="text1"/>
                <w:sz w:val="16"/>
              </w:rPr>
              <w:t>26</w:t>
            </w:r>
            <w:r w:rsidR="00C14135" w:rsidRPr="00C14135">
              <w:rPr>
                <w:rFonts w:ascii="GHEA Grapalat" w:hAnsi="GHEA Grapalat"/>
                <w:color w:val="000000" w:themeColor="text1"/>
                <w:sz w:val="16"/>
              </w:rPr>
              <w:t xml:space="preserve"> </w:t>
            </w:r>
            <w:r w:rsidRPr="00003FAD">
              <w:rPr>
                <w:rFonts w:ascii="GHEA Grapalat" w:hAnsi="GHEA Grapalat"/>
                <w:color w:val="000000" w:themeColor="text1"/>
                <w:sz w:val="16"/>
              </w:rPr>
              <w:t>г., по месяцам, в том числе</w:t>
            </w:r>
            <w:r w:rsidRPr="00003FAD">
              <w:rPr>
                <w:rStyle w:val="af8"/>
                <w:rFonts w:ascii="GHEA Grapalat" w:hAnsi="GHEA Grapalat"/>
                <w:color w:val="000000" w:themeColor="text1"/>
                <w:sz w:val="16"/>
              </w:rPr>
              <w:footnoteReference w:customMarkFollows="1" w:id="16"/>
              <w:t>**</w:t>
            </w:r>
          </w:p>
        </w:tc>
      </w:tr>
      <w:tr w:rsidR="00003FAD" w:rsidRPr="00003FAD" w14:paraId="21E5A965" w14:textId="77777777" w:rsidTr="003C2B5A">
        <w:trPr>
          <w:cantSplit/>
          <w:trHeight w:val="1134"/>
          <w:jc w:val="center"/>
        </w:trPr>
        <w:tc>
          <w:tcPr>
            <w:tcW w:w="1368" w:type="dxa"/>
          </w:tcPr>
          <w:p w14:paraId="706AFB69" w14:textId="77777777" w:rsidR="00181365" w:rsidRPr="00003FAD" w:rsidRDefault="00181365" w:rsidP="009A0FC0">
            <w:pPr>
              <w:widowControl w:val="0"/>
              <w:spacing w:after="120"/>
              <w:jc w:val="center"/>
              <w:rPr>
                <w:rFonts w:ascii="GHEA Grapalat" w:hAnsi="GHEA Grapalat"/>
                <w:color w:val="000000" w:themeColor="text1"/>
                <w:sz w:val="16"/>
              </w:rPr>
            </w:pPr>
          </w:p>
        </w:tc>
        <w:tc>
          <w:tcPr>
            <w:tcW w:w="1620" w:type="dxa"/>
          </w:tcPr>
          <w:p w14:paraId="533BE5BA" w14:textId="77777777" w:rsidR="00181365" w:rsidRPr="00003FAD" w:rsidRDefault="00181365" w:rsidP="009A0FC0">
            <w:pPr>
              <w:widowControl w:val="0"/>
              <w:spacing w:after="120"/>
              <w:jc w:val="center"/>
              <w:rPr>
                <w:rFonts w:ascii="GHEA Grapalat" w:hAnsi="GHEA Grapalat"/>
                <w:color w:val="000000" w:themeColor="text1"/>
                <w:sz w:val="16"/>
              </w:rPr>
            </w:pPr>
          </w:p>
        </w:tc>
        <w:tc>
          <w:tcPr>
            <w:tcW w:w="2610" w:type="dxa"/>
          </w:tcPr>
          <w:p w14:paraId="3BE8F0B4" w14:textId="77777777" w:rsidR="00181365" w:rsidRPr="00003FAD" w:rsidRDefault="00181365" w:rsidP="009A0FC0">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9A0FC0">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9A0FC0">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9A0FC0">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9A0FC0">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9A0FC0">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9A0FC0">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9A0FC0">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9A0FC0">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9A0FC0">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9A0FC0">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9A0FC0">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9A0FC0">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8D626D" w:rsidRDefault="00181365" w:rsidP="009A0FC0">
            <w:pPr>
              <w:widowControl w:val="0"/>
              <w:spacing w:after="120"/>
              <w:ind w:left="113" w:right="-1"/>
              <w:jc w:val="center"/>
              <w:rPr>
                <w:rFonts w:ascii="GHEA Grapalat" w:hAnsi="GHEA Grapalat"/>
                <w:color w:val="000000" w:themeColor="text1"/>
                <w:sz w:val="16"/>
              </w:rPr>
            </w:pPr>
            <w:r w:rsidRPr="00003FAD">
              <w:rPr>
                <w:rFonts w:ascii="GHEA Grapalat" w:hAnsi="GHEA Grapalat"/>
                <w:color w:val="000000" w:themeColor="text1"/>
                <w:sz w:val="16"/>
              </w:rPr>
              <w:t>Всего</w:t>
            </w:r>
          </w:p>
        </w:tc>
      </w:tr>
      <w:tr w:rsidR="003C2B5A" w:rsidRPr="00003FAD" w14:paraId="155F7B13" w14:textId="77777777" w:rsidTr="003C2B5A">
        <w:trPr>
          <w:cantSplit/>
          <w:trHeight w:val="1134"/>
          <w:jc w:val="center"/>
        </w:trPr>
        <w:tc>
          <w:tcPr>
            <w:tcW w:w="1368" w:type="dxa"/>
            <w:vAlign w:val="center"/>
          </w:tcPr>
          <w:p w14:paraId="648FF13C" w14:textId="65CF7564" w:rsidR="003C2B5A" w:rsidRPr="008D626D" w:rsidRDefault="003C2B5A" w:rsidP="003C2B5A">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620" w:type="dxa"/>
            <w:vAlign w:val="center"/>
          </w:tcPr>
          <w:p w14:paraId="0126872F" w14:textId="2224CD7D" w:rsidR="003C2B5A" w:rsidRPr="008D626D" w:rsidRDefault="003C2B5A" w:rsidP="003C2B5A">
            <w:pPr>
              <w:widowControl w:val="0"/>
              <w:spacing w:after="120"/>
              <w:jc w:val="center"/>
              <w:rPr>
                <w:rFonts w:ascii="GHEA Grapalat" w:hAnsi="GHEA Grapalat"/>
                <w:color w:val="000000" w:themeColor="text1"/>
                <w:sz w:val="16"/>
                <w:lang w:val="hy-AM"/>
              </w:rPr>
            </w:pPr>
            <w:r w:rsidRPr="004D5DEC">
              <w:rPr>
                <w:rFonts w:ascii="GHEA Grapalat" w:hAnsi="GHEA Grapalat" w:cs="Sylfaen"/>
                <w:sz w:val="18"/>
                <w:szCs w:val="18"/>
                <w:lang w:val="pt-BR"/>
              </w:rPr>
              <w:t>79211150/2</w:t>
            </w:r>
          </w:p>
        </w:tc>
        <w:tc>
          <w:tcPr>
            <w:tcW w:w="2610" w:type="dxa"/>
            <w:vAlign w:val="center"/>
          </w:tcPr>
          <w:p w14:paraId="3E1CB745" w14:textId="1006C0BB" w:rsidR="003C2B5A" w:rsidRPr="00832CB8" w:rsidRDefault="003C2B5A" w:rsidP="003C2B5A">
            <w:pPr>
              <w:widowControl w:val="0"/>
              <w:spacing w:after="120"/>
              <w:jc w:val="center"/>
              <w:rPr>
                <w:rFonts w:ascii="GHEA Grapalat" w:hAnsi="GHEA Grapalat"/>
                <w:color w:val="000000" w:themeColor="text1"/>
                <w:sz w:val="18"/>
                <w:szCs w:val="18"/>
              </w:rPr>
            </w:pPr>
            <w:r>
              <w:rPr>
                <w:rFonts w:ascii="Arial" w:hAnsi="Arial" w:cs="Arial"/>
                <w:color w:val="002033"/>
                <w:sz w:val="36"/>
                <w:szCs w:val="36"/>
                <w:shd w:val="clear" w:color="auto" w:fill="FFFFFF"/>
              </w:rPr>
              <w:t>аудиторские услуги</w:t>
            </w:r>
          </w:p>
        </w:tc>
        <w:tc>
          <w:tcPr>
            <w:tcW w:w="630" w:type="dxa"/>
            <w:vAlign w:val="center"/>
          </w:tcPr>
          <w:p w14:paraId="6EAF9773" w14:textId="77777777" w:rsidR="003C2B5A" w:rsidRPr="00003FAD" w:rsidRDefault="003C2B5A" w:rsidP="003C2B5A">
            <w:pPr>
              <w:widowControl w:val="0"/>
              <w:spacing w:after="120"/>
              <w:jc w:val="center"/>
              <w:rPr>
                <w:rFonts w:ascii="GHEA Grapalat" w:hAnsi="GHEA Grapalat"/>
                <w:color w:val="000000" w:themeColor="text1"/>
                <w:sz w:val="16"/>
              </w:rPr>
            </w:pPr>
          </w:p>
        </w:tc>
        <w:tc>
          <w:tcPr>
            <w:tcW w:w="450" w:type="dxa"/>
            <w:vAlign w:val="center"/>
          </w:tcPr>
          <w:p w14:paraId="615203B9" w14:textId="77777777" w:rsidR="003C2B5A" w:rsidRPr="00003FAD" w:rsidRDefault="003C2B5A" w:rsidP="003C2B5A">
            <w:pPr>
              <w:widowControl w:val="0"/>
              <w:spacing w:after="120"/>
              <w:jc w:val="center"/>
              <w:rPr>
                <w:rFonts w:ascii="GHEA Grapalat" w:hAnsi="GHEA Grapalat"/>
                <w:color w:val="000000" w:themeColor="text1"/>
                <w:sz w:val="16"/>
              </w:rPr>
            </w:pPr>
          </w:p>
        </w:tc>
        <w:tc>
          <w:tcPr>
            <w:tcW w:w="450" w:type="dxa"/>
            <w:vAlign w:val="center"/>
          </w:tcPr>
          <w:p w14:paraId="2265AE3F" w14:textId="77777777" w:rsidR="003C2B5A" w:rsidRPr="00003FAD" w:rsidRDefault="003C2B5A" w:rsidP="003C2B5A">
            <w:pPr>
              <w:widowControl w:val="0"/>
              <w:spacing w:after="120"/>
              <w:jc w:val="center"/>
              <w:rPr>
                <w:rFonts w:ascii="GHEA Grapalat" w:hAnsi="GHEA Grapalat"/>
                <w:color w:val="000000" w:themeColor="text1"/>
                <w:sz w:val="16"/>
              </w:rPr>
            </w:pPr>
          </w:p>
        </w:tc>
        <w:tc>
          <w:tcPr>
            <w:tcW w:w="450" w:type="dxa"/>
            <w:textDirection w:val="btLr"/>
          </w:tcPr>
          <w:p w14:paraId="31DA58CA" w14:textId="634ED87A" w:rsidR="003C2B5A" w:rsidRPr="00003FAD" w:rsidRDefault="005B6DEA" w:rsidP="003C2B5A">
            <w:pPr>
              <w:widowControl w:val="0"/>
              <w:spacing w:after="120"/>
              <w:ind w:left="113" w:right="113"/>
              <w:jc w:val="center"/>
              <w:rPr>
                <w:rFonts w:ascii="GHEA Grapalat" w:hAnsi="GHEA Grapalat"/>
                <w:color w:val="000000" w:themeColor="text1"/>
                <w:sz w:val="16"/>
              </w:rPr>
            </w:pPr>
            <w:r>
              <w:rPr>
                <w:rFonts w:ascii="GHEA Grapalat" w:hAnsi="GHEA Grapalat" w:cs="Sylfaen"/>
                <w:sz w:val="18"/>
                <w:szCs w:val="18"/>
                <w:lang w:val="hy-AM"/>
              </w:rPr>
              <w:t>-</w:t>
            </w:r>
            <w:bookmarkStart w:id="17" w:name="_GoBack"/>
            <w:bookmarkEnd w:id="17"/>
          </w:p>
        </w:tc>
        <w:tc>
          <w:tcPr>
            <w:tcW w:w="450" w:type="dxa"/>
            <w:textDirection w:val="btLr"/>
          </w:tcPr>
          <w:p w14:paraId="208D162D" w14:textId="599293B9" w:rsidR="003C2B5A" w:rsidRPr="00003FAD" w:rsidRDefault="003C2B5A" w:rsidP="003C2B5A">
            <w:pPr>
              <w:widowControl w:val="0"/>
              <w:spacing w:after="120"/>
              <w:ind w:left="113" w:right="113"/>
              <w:jc w:val="center"/>
              <w:rPr>
                <w:rFonts w:ascii="GHEA Grapalat" w:hAnsi="GHEA Grapalat"/>
                <w:color w:val="000000" w:themeColor="text1"/>
                <w:sz w:val="16"/>
              </w:rPr>
            </w:pPr>
            <w:r w:rsidRPr="00B54506">
              <w:rPr>
                <w:rFonts w:ascii="GHEA Grapalat" w:hAnsi="GHEA Grapalat" w:cs="Sylfaen"/>
                <w:sz w:val="18"/>
                <w:szCs w:val="18"/>
                <w:lang w:val="hy-AM"/>
              </w:rPr>
              <w:t>100</w:t>
            </w:r>
            <w:r w:rsidRPr="00B54506">
              <w:rPr>
                <w:rFonts w:ascii="GHEA Grapalat" w:hAnsi="GHEA Grapalat" w:cs="Sylfaen"/>
                <w:sz w:val="18"/>
                <w:szCs w:val="18"/>
                <w:lang w:val="es-ES"/>
              </w:rPr>
              <w:t>%</w:t>
            </w:r>
          </w:p>
        </w:tc>
        <w:tc>
          <w:tcPr>
            <w:tcW w:w="360" w:type="dxa"/>
            <w:textDirection w:val="btLr"/>
          </w:tcPr>
          <w:p w14:paraId="5F987930" w14:textId="6739FD31" w:rsidR="003C2B5A" w:rsidRDefault="003C2B5A" w:rsidP="003C2B5A">
            <w:pPr>
              <w:widowControl w:val="0"/>
              <w:spacing w:after="120"/>
              <w:ind w:left="113" w:right="113"/>
              <w:jc w:val="center"/>
              <w:rPr>
                <w:rFonts w:ascii="GHEA Grapalat" w:hAnsi="GHEA Grapalat"/>
                <w:sz w:val="20"/>
                <w:lang w:val="pt-BR"/>
              </w:rPr>
            </w:pPr>
            <w:r w:rsidRPr="00B54506">
              <w:rPr>
                <w:rFonts w:ascii="GHEA Grapalat" w:hAnsi="GHEA Grapalat" w:cs="Sylfaen"/>
                <w:sz w:val="18"/>
                <w:szCs w:val="18"/>
                <w:lang w:val="hy-AM"/>
              </w:rPr>
              <w:t>100</w:t>
            </w:r>
            <w:r w:rsidRPr="00B54506">
              <w:rPr>
                <w:rFonts w:ascii="GHEA Grapalat" w:hAnsi="GHEA Grapalat" w:cs="Sylfaen"/>
                <w:sz w:val="18"/>
                <w:szCs w:val="18"/>
                <w:lang w:val="es-ES"/>
              </w:rPr>
              <w:t>%</w:t>
            </w:r>
          </w:p>
        </w:tc>
        <w:tc>
          <w:tcPr>
            <w:tcW w:w="450" w:type="dxa"/>
            <w:textDirection w:val="btLr"/>
          </w:tcPr>
          <w:p w14:paraId="776E1328" w14:textId="36B32A9A" w:rsidR="003C2B5A" w:rsidRPr="00A3660E" w:rsidRDefault="003C2B5A" w:rsidP="003C2B5A">
            <w:pPr>
              <w:widowControl w:val="0"/>
              <w:spacing w:after="120"/>
              <w:ind w:left="113" w:right="113"/>
              <w:jc w:val="center"/>
              <w:rPr>
                <w:rFonts w:ascii="GHEA Grapalat" w:hAnsi="GHEA Grapalat"/>
                <w:sz w:val="20"/>
                <w:lang w:val="pt-BR"/>
              </w:rPr>
            </w:pPr>
            <w:r w:rsidRPr="00B54506">
              <w:rPr>
                <w:rFonts w:ascii="GHEA Grapalat" w:hAnsi="GHEA Grapalat" w:cs="Sylfaen"/>
                <w:sz w:val="18"/>
                <w:szCs w:val="18"/>
                <w:lang w:val="hy-AM"/>
              </w:rPr>
              <w:t>100</w:t>
            </w:r>
            <w:r w:rsidRPr="00B54506">
              <w:rPr>
                <w:rFonts w:ascii="GHEA Grapalat" w:hAnsi="GHEA Grapalat" w:cs="Sylfaen"/>
                <w:sz w:val="18"/>
                <w:szCs w:val="18"/>
                <w:lang w:val="es-ES"/>
              </w:rPr>
              <w:t>%</w:t>
            </w:r>
          </w:p>
        </w:tc>
        <w:tc>
          <w:tcPr>
            <w:tcW w:w="450" w:type="dxa"/>
            <w:textDirection w:val="btLr"/>
          </w:tcPr>
          <w:p w14:paraId="54E1D4E0" w14:textId="12761BB5" w:rsidR="003C2B5A" w:rsidRPr="00A3660E" w:rsidRDefault="003C2B5A" w:rsidP="003C2B5A">
            <w:pPr>
              <w:widowControl w:val="0"/>
              <w:spacing w:after="120"/>
              <w:ind w:left="113" w:right="113"/>
              <w:jc w:val="center"/>
              <w:rPr>
                <w:rFonts w:ascii="GHEA Grapalat" w:hAnsi="GHEA Grapalat"/>
                <w:sz w:val="20"/>
                <w:lang w:val="pt-BR"/>
              </w:rPr>
            </w:pPr>
            <w:r w:rsidRPr="00B54506">
              <w:rPr>
                <w:rFonts w:ascii="GHEA Grapalat" w:hAnsi="GHEA Grapalat" w:cs="Sylfaen"/>
                <w:sz w:val="18"/>
                <w:szCs w:val="18"/>
                <w:lang w:val="hy-AM"/>
              </w:rPr>
              <w:t>100</w:t>
            </w:r>
            <w:r w:rsidRPr="00B54506">
              <w:rPr>
                <w:rFonts w:ascii="GHEA Grapalat" w:hAnsi="GHEA Grapalat" w:cs="Sylfaen"/>
                <w:sz w:val="18"/>
                <w:szCs w:val="18"/>
                <w:lang w:val="es-ES"/>
              </w:rPr>
              <w:t>%</w:t>
            </w:r>
          </w:p>
        </w:tc>
        <w:tc>
          <w:tcPr>
            <w:tcW w:w="630" w:type="dxa"/>
            <w:textDirection w:val="btLr"/>
          </w:tcPr>
          <w:p w14:paraId="76B06C37" w14:textId="5811A659" w:rsidR="003C2B5A" w:rsidRPr="00A3660E" w:rsidRDefault="003C2B5A" w:rsidP="003C2B5A">
            <w:pPr>
              <w:widowControl w:val="0"/>
              <w:spacing w:after="120"/>
              <w:ind w:left="113" w:right="113"/>
              <w:jc w:val="center"/>
              <w:rPr>
                <w:rFonts w:ascii="GHEA Grapalat" w:hAnsi="GHEA Grapalat"/>
                <w:sz w:val="20"/>
                <w:lang w:val="pt-BR"/>
              </w:rPr>
            </w:pPr>
            <w:r w:rsidRPr="00B54506">
              <w:rPr>
                <w:rFonts w:ascii="GHEA Grapalat" w:hAnsi="GHEA Grapalat" w:cs="Sylfaen"/>
                <w:sz w:val="18"/>
                <w:szCs w:val="18"/>
                <w:lang w:val="hy-AM"/>
              </w:rPr>
              <w:t>100</w:t>
            </w:r>
            <w:r w:rsidRPr="00B54506">
              <w:rPr>
                <w:rFonts w:ascii="GHEA Grapalat" w:hAnsi="GHEA Grapalat" w:cs="Sylfaen"/>
                <w:sz w:val="18"/>
                <w:szCs w:val="18"/>
                <w:lang w:val="es-ES"/>
              </w:rPr>
              <w:t>%</w:t>
            </w:r>
          </w:p>
        </w:tc>
        <w:tc>
          <w:tcPr>
            <w:tcW w:w="450" w:type="dxa"/>
            <w:textDirection w:val="btLr"/>
          </w:tcPr>
          <w:p w14:paraId="693467D3" w14:textId="38279BFE" w:rsidR="003C2B5A" w:rsidRDefault="003C2B5A" w:rsidP="003C2B5A">
            <w:pPr>
              <w:widowControl w:val="0"/>
              <w:spacing w:after="120"/>
              <w:ind w:left="113" w:right="113"/>
              <w:jc w:val="center"/>
              <w:rPr>
                <w:rFonts w:ascii="GHEA Grapalat" w:hAnsi="GHEA Grapalat"/>
                <w:sz w:val="20"/>
                <w:lang w:val="pt-BR"/>
              </w:rPr>
            </w:pPr>
            <w:r w:rsidRPr="00B54506">
              <w:rPr>
                <w:rFonts w:ascii="GHEA Grapalat" w:hAnsi="GHEA Grapalat" w:cs="Sylfaen"/>
                <w:sz w:val="18"/>
                <w:szCs w:val="18"/>
                <w:lang w:val="hy-AM"/>
              </w:rPr>
              <w:t>100</w:t>
            </w:r>
            <w:r w:rsidRPr="00B54506">
              <w:rPr>
                <w:rFonts w:ascii="GHEA Grapalat" w:hAnsi="GHEA Grapalat" w:cs="Sylfaen"/>
                <w:sz w:val="18"/>
                <w:szCs w:val="18"/>
                <w:lang w:val="es-ES"/>
              </w:rPr>
              <w:t>%</w:t>
            </w:r>
          </w:p>
        </w:tc>
        <w:tc>
          <w:tcPr>
            <w:tcW w:w="450" w:type="dxa"/>
            <w:textDirection w:val="btLr"/>
          </w:tcPr>
          <w:p w14:paraId="1A7FEE95" w14:textId="0549B9E9" w:rsidR="003C2B5A" w:rsidRPr="00A3660E" w:rsidRDefault="003C2B5A" w:rsidP="003C2B5A">
            <w:pPr>
              <w:widowControl w:val="0"/>
              <w:spacing w:after="120"/>
              <w:ind w:left="113" w:right="113"/>
              <w:jc w:val="center"/>
              <w:rPr>
                <w:rFonts w:ascii="GHEA Grapalat" w:hAnsi="GHEA Grapalat"/>
                <w:sz w:val="20"/>
                <w:lang w:val="pt-BR"/>
              </w:rPr>
            </w:pPr>
            <w:r w:rsidRPr="00B54506">
              <w:rPr>
                <w:rFonts w:ascii="GHEA Grapalat" w:hAnsi="GHEA Grapalat" w:cs="Sylfaen"/>
                <w:sz w:val="18"/>
                <w:szCs w:val="18"/>
                <w:lang w:val="hy-AM"/>
              </w:rPr>
              <w:t>100</w:t>
            </w:r>
            <w:r w:rsidRPr="00B54506">
              <w:rPr>
                <w:rFonts w:ascii="GHEA Grapalat" w:hAnsi="GHEA Grapalat" w:cs="Sylfaen"/>
                <w:sz w:val="18"/>
                <w:szCs w:val="18"/>
                <w:lang w:val="es-ES"/>
              </w:rPr>
              <w:t>%</w:t>
            </w:r>
          </w:p>
        </w:tc>
        <w:tc>
          <w:tcPr>
            <w:tcW w:w="450" w:type="dxa"/>
            <w:textDirection w:val="btLr"/>
          </w:tcPr>
          <w:p w14:paraId="38F0974E" w14:textId="25E4D97B" w:rsidR="003C2B5A" w:rsidRPr="00A3660E" w:rsidRDefault="003C2B5A" w:rsidP="003C2B5A">
            <w:pPr>
              <w:widowControl w:val="0"/>
              <w:spacing w:after="120"/>
              <w:ind w:left="113" w:right="113"/>
              <w:jc w:val="center"/>
              <w:rPr>
                <w:rFonts w:ascii="GHEA Grapalat" w:hAnsi="GHEA Grapalat"/>
                <w:sz w:val="20"/>
                <w:lang w:val="pt-BR"/>
              </w:rPr>
            </w:pPr>
            <w:r w:rsidRPr="00B54506">
              <w:rPr>
                <w:rFonts w:ascii="GHEA Grapalat" w:hAnsi="GHEA Grapalat" w:cs="Sylfaen"/>
                <w:sz w:val="18"/>
                <w:szCs w:val="18"/>
                <w:lang w:val="hy-AM"/>
              </w:rPr>
              <w:t>100</w:t>
            </w:r>
            <w:r w:rsidRPr="00B54506">
              <w:rPr>
                <w:rFonts w:ascii="GHEA Grapalat" w:hAnsi="GHEA Grapalat" w:cs="Sylfaen"/>
                <w:sz w:val="18"/>
                <w:szCs w:val="18"/>
                <w:lang w:val="es-ES"/>
              </w:rPr>
              <w:t>%</w:t>
            </w:r>
          </w:p>
        </w:tc>
        <w:tc>
          <w:tcPr>
            <w:tcW w:w="359" w:type="dxa"/>
            <w:textDirection w:val="btLr"/>
          </w:tcPr>
          <w:p w14:paraId="00E968A0" w14:textId="3553B7E3" w:rsidR="003C2B5A" w:rsidRPr="00A3660E" w:rsidRDefault="003C2B5A" w:rsidP="003C2B5A">
            <w:pPr>
              <w:widowControl w:val="0"/>
              <w:spacing w:after="120"/>
              <w:ind w:left="113" w:right="113"/>
              <w:jc w:val="center"/>
              <w:rPr>
                <w:rFonts w:ascii="GHEA Grapalat" w:hAnsi="GHEA Grapalat"/>
                <w:sz w:val="20"/>
                <w:lang w:val="pt-BR"/>
              </w:rPr>
            </w:pPr>
            <w:r w:rsidRPr="00B54506">
              <w:rPr>
                <w:rFonts w:ascii="GHEA Grapalat" w:hAnsi="GHEA Grapalat" w:cs="Sylfaen"/>
                <w:sz w:val="18"/>
                <w:szCs w:val="18"/>
                <w:lang w:val="hy-AM"/>
              </w:rPr>
              <w:t>100</w:t>
            </w:r>
            <w:r w:rsidRPr="00B54506">
              <w:rPr>
                <w:rFonts w:ascii="GHEA Grapalat" w:hAnsi="GHEA Grapalat" w:cs="Sylfaen"/>
                <w:sz w:val="18"/>
                <w:szCs w:val="18"/>
                <w:lang w:val="es-ES"/>
              </w:rPr>
              <w:t>%</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11D3E664" w:rsidR="00B97D67" w:rsidRPr="00003FAD" w:rsidRDefault="00B97D67" w:rsidP="00B97D67">
      <w:pPr>
        <w:pStyle w:val="34"/>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6A1A33">
        <w:rPr>
          <w:rFonts w:ascii="GHEA Grapalat" w:hAnsi="GHEA Grapalat"/>
          <w:b/>
          <w:color w:val="000000" w:themeColor="text1"/>
          <w:sz w:val="22"/>
          <w:szCs w:val="22"/>
          <w:lang w:val="hy-AM"/>
        </w:rPr>
        <w:t xml:space="preserve">ԵԲԳԿ-ԳՀԾՁԲ-26/5    </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4957F8E1" w:rsidR="00B97D67" w:rsidRPr="00003FAD" w:rsidRDefault="00B97D67" w:rsidP="00B97D67">
      <w:pPr>
        <w:pStyle w:val="34"/>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D626D">
        <w:rPr>
          <w:rFonts w:ascii="GHEA Grapalat" w:hAnsi="GHEA Grapalat"/>
          <w:i/>
          <w:color w:val="000000" w:themeColor="text1"/>
        </w:rPr>
        <w:t>2026</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a6"/>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a6"/>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af6"/>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af6"/>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af6"/>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af6"/>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af6"/>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af6"/>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af6"/>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af6"/>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af6"/>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af6"/>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af6"/>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af6"/>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af6"/>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af6"/>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af6"/>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af6"/>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af6"/>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af6"/>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af6"/>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af6"/>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af6"/>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af6"/>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af6"/>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af6"/>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af6"/>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af6"/>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af6"/>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af6"/>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af6"/>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af6"/>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af6"/>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af6"/>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af6"/>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af6"/>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af6"/>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af6"/>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af6"/>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af6"/>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af6"/>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1BCC0937" w:rsidR="0046220A" w:rsidRPr="00003FAD" w:rsidRDefault="0046220A" w:rsidP="0046220A">
      <w:pPr>
        <w:pStyle w:val="34"/>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6A1A33">
        <w:rPr>
          <w:rFonts w:ascii="GHEA Grapalat" w:hAnsi="GHEA Grapalat"/>
          <w:b/>
          <w:color w:val="000000" w:themeColor="text1"/>
          <w:sz w:val="22"/>
          <w:szCs w:val="22"/>
          <w:lang w:val="hy-AM"/>
        </w:rPr>
        <w:t xml:space="preserve">ԵԲԳԿ-ԳՀԾՁԲ-26/5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43E58D96" w:rsidR="0046220A" w:rsidRPr="00003FAD" w:rsidRDefault="0046220A" w:rsidP="0046220A">
      <w:pPr>
        <w:pStyle w:val="34"/>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D626D">
        <w:rPr>
          <w:rFonts w:ascii="GHEA Grapalat" w:hAnsi="GHEA Grapalat"/>
          <w:i/>
          <w:color w:val="000000" w:themeColor="text1"/>
        </w:rPr>
        <w:t>2026</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457F427" w14:textId="77777777" w:rsidR="00791652" w:rsidRPr="000C58D3" w:rsidRDefault="00791652" w:rsidP="00791652">
      <w:pPr>
        <w:widowControl w:val="0"/>
        <w:spacing w:after="160"/>
        <w:ind w:left="-142" w:firstLine="142"/>
        <w:jc w:val="center"/>
        <w:rPr>
          <w:rFonts w:ascii="GHEA Grapalat" w:hAnsi="GHEA Grapalat"/>
          <w:i/>
        </w:rPr>
      </w:pPr>
      <w:r w:rsidRPr="000C58D3">
        <w:rPr>
          <w:rFonts w:ascii="GHEA Grapalat" w:hAnsi="GHEA Grapalat"/>
          <w:i/>
        </w:rPr>
        <w:lastRenderedPageBreak/>
        <w:t>Приложение № 4</w:t>
      </w:r>
    </w:p>
    <w:p w14:paraId="2D3E546F" w14:textId="77777777" w:rsidR="00791652" w:rsidRPr="000C58D3" w:rsidRDefault="00791652" w:rsidP="00791652">
      <w:pPr>
        <w:widowControl w:val="0"/>
        <w:spacing w:after="160"/>
        <w:ind w:left="-142" w:firstLine="142"/>
        <w:jc w:val="center"/>
        <w:rPr>
          <w:rFonts w:ascii="GHEA Grapalat" w:hAnsi="GHEA Grapalat"/>
          <w:i/>
        </w:rPr>
      </w:pPr>
      <w:r w:rsidRPr="000C58D3">
        <w:rPr>
          <w:rFonts w:ascii="GHEA Grapalat" w:hAnsi="GHEA Grapalat"/>
          <w:i/>
        </w:rPr>
        <w:t>к Договору под кодом</w:t>
      </w:r>
      <w:r w:rsidRPr="000C58D3">
        <w:rPr>
          <w:rFonts w:ascii="GHEA Grapalat" w:hAnsi="GHEA Grapalat"/>
          <w:i/>
          <w:lang w:val="hy-AM"/>
        </w:rPr>
        <w:t xml:space="preserve"> «      » </w:t>
      </w:r>
      <w:r w:rsidRPr="000C58D3">
        <w:rPr>
          <w:rFonts w:ascii="GHEA Grapalat" w:hAnsi="GHEA Grapalat"/>
          <w:i/>
        </w:rPr>
        <w:br/>
        <w:t>заключенному "</w:t>
      </w:r>
      <w:r w:rsidRPr="000C58D3">
        <w:rPr>
          <w:rFonts w:ascii="GHEA Grapalat" w:hAnsi="GHEA Grapalat"/>
          <w:i/>
        </w:rPr>
        <w:tab/>
        <w:t xml:space="preserve"> "</w:t>
      </w:r>
      <w:r w:rsidRPr="000C58D3">
        <w:rPr>
          <w:rFonts w:ascii="GHEA Grapalat" w:hAnsi="GHEA Grapalat"/>
          <w:i/>
        </w:rPr>
        <w:tab/>
        <w:t>20</w:t>
      </w:r>
      <w:r w:rsidRPr="000C58D3">
        <w:rPr>
          <w:rFonts w:ascii="GHEA Grapalat" w:hAnsi="GHEA Grapalat"/>
          <w:i/>
        </w:rPr>
        <w:tab/>
        <w:t xml:space="preserve">  г.</w:t>
      </w:r>
    </w:p>
    <w:p w14:paraId="4B39FF1D" w14:textId="77777777" w:rsidR="00791652" w:rsidRPr="000C58D3" w:rsidRDefault="00791652" w:rsidP="00791652">
      <w:pPr>
        <w:widowControl w:val="0"/>
        <w:spacing w:after="160"/>
        <w:ind w:left="-142" w:firstLine="142"/>
        <w:jc w:val="center"/>
        <w:rPr>
          <w:rFonts w:ascii="GHEA Grapalat" w:hAnsi="GHEA Grapalat"/>
          <w:i/>
        </w:rPr>
      </w:pPr>
    </w:p>
    <w:p w14:paraId="0AFCDEBE" w14:textId="77777777" w:rsidR="00791652" w:rsidRPr="000C58D3" w:rsidRDefault="00791652" w:rsidP="00791652">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21F9E562" w14:textId="77777777" w:rsidR="00791652" w:rsidRPr="000C58D3" w:rsidRDefault="00791652" w:rsidP="00791652">
      <w:pPr>
        <w:widowControl w:val="0"/>
        <w:spacing w:after="160"/>
        <w:ind w:left="-142" w:firstLine="142"/>
        <w:jc w:val="center"/>
        <w:rPr>
          <w:rFonts w:ascii="GHEA Grapalat" w:hAnsi="GHEA Grapalat"/>
          <w:i/>
          <w:lang w:val="hy-AM"/>
        </w:rPr>
      </w:pPr>
    </w:p>
    <w:p w14:paraId="0AE1A996" w14:textId="77777777" w:rsidR="00791652" w:rsidRPr="000C58D3" w:rsidRDefault="00791652" w:rsidP="00791652">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0E338FD3" w14:textId="77777777" w:rsidR="00791652" w:rsidRPr="000C58D3" w:rsidRDefault="00791652" w:rsidP="00791652">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финансового агента</w:t>
      </w:r>
    </w:p>
    <w:p w14:paraId="6B214B32" w14:textId="77777777" w:rsidR="00791652" w:rsidRPr="000C58D3" w:rsidRDefault="00791652" w:rsidP="00791652">
      <w:pPr>
        <w:widowControl w:val="0"/>
        <w:spacing w:after="160"/>
        <w:ind w:left="-142" w:firstLine="142"/>
        <w:jc w:val="center"/>
        <w:rPr>
          <w:rFonts w:ascii="GHEA Grapalat" w:hAnsi="GHEA Grapalat"/>
          <w:i/>
          <w:vertAlign w:val="superscript"/>
          <w:lang w:val="es-ES"/>
        </w:rPr>
      </w:pPr>
    </w:p>
    <w:p w14:paraId="774EAA2F" w14:textId="77777777" w:rsidR="00791652" w:rsidRPr="000C58D3" w:rsidRDefault="00791652" w:rsidP="00791652">
      <w:pPr>
        <w:widowControl w:val="0"/>
        <w:numPr>
          <w:ilvl w:val="0"/>
          <w:numId w:val="4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1FE3B201" w14:textId="77777777" w:rsidR="00791652" w:rsidRPr="000C58D3" w:rsidRDefault="00791652" w:rsidP="00791652">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7D309D9C" w14:textId="77777777" w:rsidR="00791652" w:rsidRPr="000C58D3" w:rsidRDefault="00791652" w:rsidP="00791652">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кодом </w:t>
      </w:r>
      <w:r w:rsidRPr="000C58D3">
        <w:rPr>
          <w:rFonts w:ascii="GHEA Grapalat" w:hAnsi="GHEA Grapalat"/>
          <w:i/>
          <w:lang w:val="es-ES"/>
        </w:rPr>
        <w:t xml:space="preserve"> </w:t>
      </w:r>
      <w:r w:rsidRPr="000C58D3">
        <w:rPr>
          <w:rFonts w:ascii="GHEA Grapalat" w:hAnsi="GHEA Grapalat"/>
          <w:i/>
          <w:lang w:val="af-ZA"/>
        </w:rPr>
        <w:t>___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4D1B744A" w14:textId="77777777" w:rsidR="00791652" w:rsidRPr="000C58D3" w:rsidRDefault="00791652" w:rsidP="00791652">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31491639" w14:textId="77777777" w:rsidR="00791652" w:rsidRPr="000C58D3" w:rsidRDefault="00791652" w:rsidP="00791652">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20  </w:t>
      </w:r>
      <w:r w:rsidRPr="000C58D3">
        <w:rPr>
          <w:rFonts w:ascii="GHEA Grapalat" w:hAnsi="GHEA Grapalat"/>
          <w:i/>
        </w:rPr>
        <w:t xml:space="preserve">года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5BE64C4A" w14:textId="77777777" w:rsidR="00791652" w:rsidRPr="000C58D3" w:rsidRDefault="00791652" w:rsidP="00791652">
      <w:pPr>
        <w:widowControl w:val="0"/>
        <w:spacing w:after="160"/>
        <w:ind w:left="-142" w:firstLine="142"/>
        <w:jc w:val="center"/>
        <w:rPr>
          <w:rFonts w:ascii="GHEA Grapalat" w:hAnsi="GHEA Grapalat"/>
          <w:i/>
          <w:lang w:val="es-ES"/>
        </w:rPr>
      </w:pPr>
    </w:p>
    <w:p w14:paraId="2D09ACF1" w14:textId="77777777" w:rsidR="00791652" w:rsidRPr="000C58D3" w:rsidRDefault="00791652" w:rsidP="00791652">
      <w:pPr>
        <w:widowControl w:val="0"/>
        <w:numPr>
          <w:ilvl w:val="0"/>
          <w:numId w:val="4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673C6F44" w14:textId="77777777" w:rsidR="00791652" w:rsidRPr="000C58D3" w:rsidRDefault="00791652" w:rsidP="00791652">
      <w:pPr>
        <w:widowControl w:val="0"/>
        <w:spacing w:after="160"/>
        <w:ind w:left="-142" w:firstLine="142"/>
        <w:jc w:val="center"/>
        <w:rPr>
          <w:rFonts w:ascii="GHEA Grapalat" w:hAnsi="GHEA Grapalat"/>
          <w:i/>
          <w:lang w:val="es-ES"/>
        </w:rPr>
      </w:pPr>
    </w:p>
    <w:p w14:paraId="14857C1E" w14:textId="77777777" w:rsidR="00791652" w:rsidRPr="000C58D3" w:rsidRDefault="00791652" w:rsidP="00791652">
      <w:pPr>
        <w:widowControl w:val="0"/>
        <w:spacing w:after="160"/>
        <w:ind w:left="-142" w:firstLine="142"/>
        <w:jc w:val="center"/>
        <w:rPr>
          <w:rFonts w:ascii="GHEA Grapalat" w:hAnsi="GHEA Grapalat"/>
          <w:i/>
          <w:lang w:val="es-ES"/>
        </w:rPr>
      </w:pPr>
    </w:p>
    <w:p w14:paraId="5FF73A67" w14:textId="77777777" w:rsidR="00791652" w:rsidRPr="000C58D3" w:rsidRDefault="00791652" w:rsidP="00791652">
      <w:pPr>
        <w:widowControl w:val="0"/>
        <w:spacing w:after="160"/>
        <w:ind w:left="-142" w:firstLine="142"/>
        <w:jc w:val="center"/>
        <w:rPr>
          <w:rFonts w:ascii="GHEA Grapalat" w:hAnsi="GHEA Grapalat"/>
          <w:i/>
          <w:lang w:val="es-ES"/>
        </w:rPr>
      </w:pPr>
    </w:p>
    <w:p w14:paraId="2A886167" w14:textId="77777777" w:rsidR="00791652" w:rsidRPr="000C58D3" w:rsidRDefault="00791652" w:rsidP="00791652">
      <w:pPr>
        <w:widowControl w:val="0"/>
        <w:spacing w:after="160"/>
        <w:ind w:left="-142" w:firstLine="142"/>
        <w:jc w:val="center"/>
        <w:rPr>
          <w:rFonts w:ascii="GHEA Grapalat" w:hAnsi="GHEA Grapalat"/>
          <w:i/>
          <w:lang w:val="es-ES"/>
        </w:rPr>
      </w:pPr>
    </w:p>
    <w:p w14:paraId="4D0D7A0B" w14:textId="77777777" w:rsidR="00791652" w:rsidRPr="000C58D3" w:rsidRDefault="00791652" w:rsidP="00791652">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190FD8BB" w14:textId="77777777" w:rsidR="00791652" w:rsidRPr="000C58D3" w:rsidRDefault="00791652" w:rsidP="00791652">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0FFA4485" w14:textId="77777777" w:rsidR="00791652" w:rsidRPr="000C58D3" w:rsidRDefault="00791652" w:rsidP="00791652">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0F2359D7" w14:textId="77777777" w:rsidR="00791652" w:rsidRPr="000C58D3" w:rsidRDefault="00791652" w:rsidP="00791652">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5A3A576F" w14:textId="77777777" w:rsidR="00791652" w:rsidRPr="000C58D3" w:rsidRDefault="00791652" w:rsidP="00791652">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0B391E5C" w14:textId="77777777" w:rsidR="00791652" w:rsidRPr="000C58D3" w:rsidRDefault="00791652" w:rsidP="00791652">
      <w:pPr>
        <w:widowControl w:val="0"/>
        <w:spacing w:after="160"/>
        <w:ind w:left="-142" w:firstLine="142"/>
        <w:jc w:val="center"/>
        <w:rPr>
          <w:rFonts w:ascii="GHEA Grapalat" w:hAnsi="GHEA Grapalat"/>
          <w:i/>
          <w:lang w:val="es-E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099F29" w14:textId="77777777" w:rsidR="0091696B" w:rsidRDefault="0091696B">
      <w:r>
        <w:separator/>
      </w:r>
    </w:p>
  </w:endnote>
  <w:endnote w:type="continuationSeparator" w:id="0">
    <w:p w14:paraId="6B9D1C00" w14:textId="77777777" w:rsidR="0091696B" w:rsidRDefault="00916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0000000000000"/>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2B550C" w:rsidRPr="00305BEC" w:rsidRDefault="002B550C">
        <w:pPr>
          <w:pStyle w:val="a8"/>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C2B5A">
          <w:rPr>
            <w:rFonts w:ascii="GHEA Grapalat" w:hAnsi="GHEA Grapalat"/>
            <w:noProof/>
            <w:sz w:val="24"/>
            <w:szCs w:val="24"/>
          </w:rPr>
          <w:t>85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BA2B6E" w14:textId="77777777" w:rsidR="0091696B" w:rsidRDefault="0091696B">
      <w:r>
        <w:separator/>
      </w:r>
    </w:p>
  </w:footnote>
  <w:footnote w:type="continuationSeparator" w:id="0">
    <w:p w14:paraId="07377DDF" w14:textId="77777777" w:rsidR="0091696B" w:rsidRDefault="0091696B">
      <w:r>
        <w:continuationSeparator/>
      </w:r>
    </w:p>
  </w:footnote>
  <w:footnote w:id="1">
    <w:p w14:paraId="74006E07" w14:textId="77777777" w:rsidR="002B550C" w:rsidRPr="008842CE" w:rsidRDefault="002B550C" w:rsidP="008842CE">
      <w:pPr>
        <w:pStyle w:val="af4"/>
        <w:widowControl w:val="0"/>
        <w:jc w:val="both"/>
        <w:rPr>
          <w:rFonts w:ascii="GHEA Grapalat" w:hAnsi="GHEA Grapalat"/>
          <w:i/>
          <w:lang w:val="af-ZA"/>
        </w:rPr>
      </w:pPr>
      <w:r w:rsidRPr="008842CE">
        <w:rPr>
          <w:rStyle w:val="af8"/>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2B550C" w:rsidRPr="008842CE" w:rsidRDefault="002B550C" w:rsidP="00936FBF">
      <w:pPr>
        <w:pStyle w:val="af4"/>
        <w:widowControl w:val="0"/>
        <w:jc w:val="both"/>
        <w:rPr>
          <w:rFonts w:ascii="GHEA Grapalat" w:hAnsi="GHEA Grapalat"/>
          <w:lang w:val="af-ZA"/>
        </w:rPr>
      </w:pPr>
      <w:r>
        <w:rPr>
          <w:rStyle w:val="af8"/>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2B550C" w:rsidRPr="00936FBF" w:rsidRDefault="002B550C">
      <w:pPr>
        <w:pStyle w:val="af4"/>
        <w:rPr>
          <w:lang w:val="af-ZA"/>
        </w:rPr>
      </w:pPr>
    </w:p>
  </w:footnote>
  <w:footnote w:id="3">
    <w:p w14:paraId="13311C04" w14:textId="77777777" w:rsidR="002B550C" w:rsidRPr="008842CE" w:rsidRDefault="002B550C" w:rsidP="004E22AA">
      <w:pPr>
        <w:pStyle w:val="af4"/>
        <w:widowControl w:val="0"/>
        <w:jc w:val="both"/>
        <w:rPr>
          <w:rFonts w:ascii="GHEA Grapalat" w:hAnsi="GHEA Grapalat"/>
          <w:lang w:val="af-ZA"/>
        </w:rPr>
      </w:pPr>
      <w:r>
        <w:rPr>
          <w:rStyle w:val="af8"/>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E0C7363" w14:textId="77777777" w:rsidR="002B550C" w:rsidRPr="000811C1" w:rsidRDefault="002B550C" w:rsidP="004E22AA">
      <w:pPr>
        <w:pStyle w:val="af4"/>
        <w:rPr>
          <w:lang w:val="af-ZA"/>
        </w:rPr>
      </w:pPr>
    </w:p>
  </w:footnote>
  <w:footnote w:id="4">
    <w:p w14:paraId="0F042442" w14:textId="77777777" w:rsidR="002B550C" w:rsidRPr="00A31673" w:rsidRDefault="002B550C">
      <w:pPr>
        <w:pStyle w:val="af4"/>
      </w:pPr>
      <w:r>
        <w:rPr>
          <w:rStyle w:val="af8"/>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2B550C" w:rsidRDefault="002B550C" w:rsidP="006B3E56">
      <w:pPr>
        <w:jc w:val="both"/>
      </w:pPr>
    </w:p>
    <w:p w14:paraId="4D209E32" w14:textId="77777777" w:rsidR="002B550C" w:rsidRPr="008444F1" w:rsidRDefault="002B550C" w:rsidP="006B3E56">
      <w:pPr>
        <w:jc w:val="both"/>
        <w:rPr>
          <w:i/>
        </w:rPr>
      </w:pPr>
    </w:p>
    <w:p w14:paraId="7761BE60" w14:textId="77777777" w:rsidR="002B550C" w:rsidRPr="00B1013B" w:rsidRDefault="002B550C" w:rsidP="00AD11D1">
      <w:pPr>
        <w:jc w:val="both"/>
        <w:rPr>
          <w:rFonts w:ascii="GHEA Grapalat" w:hAnsi="GHEA Grapalat"/>
          <w:i/>
          <w:sz w:val="20"/>
          <w:szCs w:val="20"/>
        </w:rPr>
      </w:pPr>
      <w:r w:rsidRPr="00155668">
        <w:rPr>
          <w:rStyle w:val="af8"/>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2B550C" w:rsidRPr="00B1013B" w:rsidRDefault="002B550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2B550C" w:rsidRPr="00B1013B" w:rsidRDefault="002B550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2B550C" w:rsidRDefault="002B550C" w:rsidP="006B3E56">
      <w:pPr>
        <w:jc w:val="both"/>
        <w:rPr>
          <w:rFonts w:ascii="GHEA Grapalat" w:hAnsi="GHEA Grapalat"/>
          <w:sz w:val="20"/>
          <w:szCs w:val="20"/>
          <w:lang w:val="af-ZA"/>
        </w:rPr>
      </w:pPr>
    </w:p>
    <w:p w14:paraId="52A0531F" w14:textId="77777777" w:rsidR="002B550C" w:rsidRDefault="002B550C" w:rsidP="006B3E56">
      <w:pPr>
        <w:pStyle w:val="af4"/>
        <w:rPr>
          <w:rFonts w:asciiTheme="minorHAnsi" w:hAnsiTheme="minorHAnsi"/>
          <w:lang w:val="af-ZA"/>
        </w:rPr>
      </w:pPr>
    </w:p>
  </w:footnote>
  <w:footnote w:id="6">
    <w:p w14:paraId="57D74E91" w14:textId="77777777" w:rsidR="002B550C" w:rsidRPr="00D3436F" w:rsidRDefault="002B550C" w:rsidP="000819E3">
      <w:pPr>
        <w:widowControl w:val="0"/>
        <w:ind w:right="309"/>
        <w:jc w:val="both"/>
        <w:rPr>
          <w:rFonts w:ascii="GHEA Grapalat" w:hAnsi="GHEA Grapalat"/>
          <w:i/>
          <w:sz w:val="20"/>
          <w:szCs w:val="20"/>
          <w:lang w:val="es-ES"/>
        </w:rPr>
      </w:pPr>
      <w:r>
        <w:rPr>
          <w:rStyle w:val="af8"/>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2B550C" w:rsidRPr="00D3436F" w:rsidRDefault="002B550C" w:rsidP="000819E3">
      <w:pPr>
        <w:pStyle w:val="af4"/>
        <w:rPr>
          <w:lang w:val="es-ES"/>
        </w:rPr>
      </w:pPr>
    </w:p>
  </w:footnote>
  <w:footnote w:id="7">
    <w:p w14:paraId="59C683EE" w14:textId="77777777" w:rsidR="002B550C" w:rsidRPr="008842CE" w:rsidRDefault="002B550C" w:rsidP="003D2FE2">
      <w:pPr>
        <w:pStyle w:val="af4"/>
        <w:jc w:val="both"/>
      </w:pPr>
    </w:p>
  </w:footnote>
  <w:footnote w:id="8">
    <w:p w14:paraId="02534BDA" w14:textId="77777777" w:rsidR="002B550C" w:rsidRPr="008842CE" w:rsidRDefault="002B550C" w:rsidP="000A214C">
      <w:pPr>
        <w:pStyle w:val="af4"/>
        <w:jc w:val="both"/>
      </w:pPr>
    </w:p>
  </w:footnote>
  <w:footnote w:id="9">
    <w:p w14:paraId="51906DA5" w14:textId="77777777" w:rsidR="002B550C" w:rsidRPr="006F5F33" w:rsidRDefault="002B550C" w:rsidP="003B2F27">
      <w:pPr>
        <w:pStyle w:val="af4"/>
        <w:jc w:val="both"/>
        <w:rPr>
          <w:rFonts w:ascii="GHEA Grapalat" w:hAnsi="GHEA Grapalat"/>
        </w:rPr>
      </w:pPr>
      <w:r>
        <w:rPr>
          <w:rStyle w:val="af8"/>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2B550C" w:rsidRPr="00615130" w:rsidRDefault="002B550C" w:rsidP="003B2F27">
      <w:pPr>
        <w:pStyle w:val="af4"/>
        <w:jc w:val="both"/>
        <w:rPr>
          <w:rFonts w:ascii="GHEA Grapalat" w:hAnsi="GHEA Grapalat"/>
          <w:i/>
          <w:sz w:val="18"/>
          <w:szCs w:val="18"/>
        </w:rPr>
      </w:pPr>
      <w:r>
        <w:rPr>
          <w:rStyle w:val="af8"/>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2B550C" w:rsidRPr="00615130" w:rsidRDefault="002B550C" w:rsidP="003B2F27">
      <w:pPr>
        <w:pStyle w:val="af4"/>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2B550C" w:rsidRPr="00615130" w:rsidRDefault="002B550C" w:rsidP="003B2F27">
      <w:pPr>
        <w:pStyle w:val="af4"/>
        <w:jc w:val="both"/>
        <w:rPr>
          <w:rFonts w:ascii="GHEA Grapalat" w:hAnsi="GHEA Grapalat"/>
          <w:i/>
          <w:sz w:val="18"/>
          <w:szCs w:val="18"/>
        </w:rPr>
      </w:pPr>
    </w:p>
    <w:p w14:paraId="24B01E96" w14:textId="77777777" w:rsidR="002B550C" w:rsidRPr="00576D9C" w:rsidRDefault="002B550C" w:rsidP="003B2F27">
      <w:pPr>
        <w:pStyle w:val="af4"/>
        <w:jc w:val="both"/>
        <w:rPr>
          <w:rFonts w:ascii="GHEA Grapalat" w:hAnsi="GHEA Grapalat"/>
          <w:lang w:val="hy-AM"/>
        </w:rPr>
      </w:pPr>
    </w:p>
  </w:footnote>
  <w:footnote w:id="11">
    <w:p w14:paraId="205D0E19" w14:textId="77777777" w:rsidR="002B550C" w:rsidRPr="00124BE9" w:rsidRDefault="002B550C" w:rsidP="00095FEB">
      <w:pPr>
        <w:pStyle w:val="af4"/>
        <w:widowControl w:val="0"/>
        <w:jc w:val="both"/>
        <w:rPr>
          <w:rFonts w:ascii="GHEA Grapalat" w:hAnsi="GHEA Grapalat"/>
          <w:lang w:val="hy-AM"/>
        </w:rPr>
      </w:pPr>
      <w:r>
        <w:rPr>
          <w:rStyle w:val="af8"/>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2B550C" w:rsidRPr="006F5F33" w:rsidRDefault="002B550C" w:rsidP="003B2F27">
      <w:pPr>
        <w:pStyle w:val="af4"/>
        <w:jc w:val="both"/>
        <w:rPr>
          <w:rFonts w:ascii="GHEA Grapalat" w:hAnsi="GHEA Grapalat"/>
        </w:rPr>
      </w:pPr>
      <w:r>
        <w:rPr>
          <w:rStyle w:val="af8"/>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2B550C" w:rsidRPr="00E40AC8" w:rsidRDefault="002B550C" w:rsidP="003B2F27">
      <w:pPr>
        <w:pStyle w:val="af4"/>
        <w:jc w:val="both"/>
      </w:pPr>
      <w:r w:rsidRPr="00AD29CE">
        <w:rPr>
          <w:rFonts w:ascii="GHEA Grapalat" w:hAnsi="GHEA Grapalat"/>
          <w:i/>
        </w:rPr>
        <w:t>.</w:t>
      </w:r>
    </w:p>
  </w:footnote>
  <w:footnote w:id="14">
    <w:p w14:paraId="21B43366" w14:textId="331BE6A7" w:rsidR="002B550C" w:rsidRDefault="002B550C" w:rsidP="008178CA">
      <w:pPr>
        <w:pStyle w:val="af4"/>
        <w:jc w:val="both"/>
        <w:rPr>
          <w:rFonts w:ascii="GHEA Grapalat" w:hAnsi="GHEA Grapalat"/>
          <w:i/>
        </w:rPr>
      </w:pPr>
      <w:r>
        <w:rPr>
          <w:rStyle w:val="af8"/>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2B550C" w:rsidRDefault="002B550C" w:rsidP="008178CA">
      <w:pPr>
        <w:pStyle w:val="af4"/>
        <w:jc w:val="both"/>
        <w:rPr>
          <w:rFonts w:ascii="GHEA Grapalat" w:hAnsi="GHEA Grapalat"/>
          <w:i/>
        </w:rPr>
      </w:pPr>
    </w:p>
    <w:p w14:paraId="1E1E8AEE" w14:textId="14C492F9" w:rsidR="002B550C" w:rsidRDefault="002B550C" w:rsidP="008178CA">
      <w:pPr>
        <w:pStyle w:val="af4"/>
        <w:jc w:val="both"/>
        <w:rPr>
          <w:rFonts w:ascii="GHEA Grapalat" w:hAnsi="GHEA Grapalat"/>
          <w:i/>
        </w:rPr>
      </w:pPr>
    </w:p>
    <w:p w14:paraId="54470B02" w14:textId="447E408A" w:rsidR="002B550C" w:rsidRDefault="002B550C" w:rsidP="008178CA">
      <w:pPr>
        <w:pStyle w:val="af4"/>
        <w:jc w:val="both"/>
        <w:rPr>
          <w:rFonts w:ascii="GHEA Grapalat" w:hAnsi="GHEA Grapalat"/>
          <w:i/>
        </w:rPr>
      </w:pPr>
    </w:p>
    <w:p w14:paraId="3A7ECECA" w14:textId="2DD0015D" w:rsidR="002B550C" w:rsidRDefault="002B550C" w:rsidP="008178CA">
      <w:pPr>
        <w:pStyle w:val="af4"/>
        <w:jc w:val="both"/>
        <w:rPr>
          <w:rFonts w:ascii="GHEA Grapalat" w:hAnsi="GHEA Grapalat"/>
          <w:i/>
        </w:rPr>
      </w:pPr>
    </w:p>
    <w:p w14:paraId="306D09C5" w14:textId="77777777" w:rsidR="002B550C" w:rsidRDefault="002B550C" w:rsidP="008178CA">
      <w:pPr>
        <w:pStyle w:val="af4"/>
        <w:jc w:val="both"/>
        <w:rPr>
          <w:rFonts w:ascii="GHEA Grapalat" w:hAnsi="GHEA Grapalat"/>
          <w:i/>
        </w:rPr>
      </w:pPr>
    </w:p>
    <w:p w14:paraId="7E270F1B" w14:textId="77777777" w:rsidR="002B550C" w:rsidRDefault="002B550C" w:rsidP="008178CA">
      <w:pPr>
        <w:pStyle w:val="af4"/>
        <w:jc w:val="both"/>
        <w:rPr>
          <w:rFonts w:ascii="GHEA Grapalat" w:hAnsi="GHEA Grapalat"/>
          <w:i/>
        </w:rPr>
      </w:pPr>
    </w:p>
    <w:p w14:paraId="0D9612E4" w14:textId="77777777" w:rsidR="002B550C" w:rsidRDefault="002B550C" w:rsidP="008178CA">
      <w:pPr>
        <w:pStyle w:val="af4"/>
        <w:jc w:val="both"/>
        <w:rPr>
          <w:rFonts w:ascii="GHEA Grapalat" w:hAnsi="GHEA Grapalat"/>
          <w:i/>
        </w:rPr>
      </w:pPr>
    </w:p>
    <w:p w14:paraId="52DB3966" w14:textId="77777777" w:rsidR="002B550C" w:rsidRDefault="002B550C" w:rsidP="008178CA">
      <w:pPr>
        <w:pStyle w:val="af4"/>
        <w:jc w:val="both"/>
        <w:rPr>
          <w:rFonts w:ascii="GHEA Grapalat" w:hAnsi="GHEA Grapalat"/>
          <w:i/>
        </w:rPr>
      </w:pPr>
    </w:p>
    <w:p w14:paraId="0E57ECFF" w14:textId="77777777" w:rsidR="002B550C" w:rsidRDefault="002B550C" w:rsidP="008178CA">
      <w:pPr>
        <w:pStyle w:val="af4"/>
        <w:jc w:val="both"/>
        <w:rPr>
          <w:rFonts w:ascii="GHEA Grapalat" w:hAnsi="GHEA Grapalat"/>
          <w:i/>
        </w:rPr>
      </w:pPr>
    </w:p>
    <w:p w14:paraId="38AA6BF5" w14:textId="77777777" w:rsidR="002B550C" w:rsidRDefault="002B550C" w:rsidP="00CE789C">
      <w:pPr>
        <w:pStyle w:val="13"/>
        <w:rPr>
          <w:lang w:val="ru-RU"/>
        </w:rPr>
      </w:pPr>
    </w:p>
    <w:p w14:paraId="16D7FA62" w14:textId="77777777" w:rsidR="002B550C" w:rsidRDefault="002B550C" w:rsidP="00CE789C">
      <w:pPr>
        <w:pStyle w:val="13"/>
        <w:rPr>
          <w:lang w:val="ru-RU"/>
        </w:rPr>
      </w:pPr>
    </w:p>
    <w:p w14:paraId="6E446D26" w14:textId="77777777" w:rsidR="002B550C" w:rsidRDefault="002B550C" w:rsidP="00CE789C">
      <w:pPr>
        <w:pStyle w:val="13"/>
        <w:rPr>
          <w:lang w:val="ru-RU"/>
        </w:rPr>
      </w:pPr>
    </w:p>
    <w:p w14:paraId="228D5C71" w14:textId="77777777" w:rsidR="002B550C" w:rsidRDefault="002B550C" w:rsidP="00CE789C">
      <w:pPr>
        <w:pStyle w:val="13"/>
        <w:rPr>
          <w:lang w:val="ru-RU"/>
        </w:rPr>
      </w:pPr>
    </w:p>
    <w:p w14:paraId="7EA32E26" w14:textId="77777777" w:rsidR="002B550C" w:rsidRPr="00CE789C" w:rsidRDefault="002B550C" w:rsidP="00CE789C">
      <w:pPr>
        <w:pStyle w:val="13"/>
        <w:rPr>
          <w:lang w:val="ru-RU"/>
        </w:rPr>
      </w:pPr>
    </w:p>
    <w:p w14:paraId="1FD1086E" w14:textId="77777777" w:rsidR="002B550C" w:rsidRDefault="002B550C" w:rsidP="008178CA">
      <w:pPr>
        <w:pStyle w:val="af4"/>
        <w:jc w:val="both"/>
        <w:rPr>
          <w:rFonts w:ascii="GHEA Grapalat" w:hAnsi="GHEA Grapalat"/>
          <w:i/>
        </w:rPr>
      </w:pPr>
    </w:p>
    <w:p w14:paraId="2ED24076" w14:textId="77777777" w:rsidR="002B550C" w:rsidRPr="00E40AC8" w:rsidRDefault="002B550C" w:rsidP="008178CA">
      <w:pPr>
        <w:pStyle w:val="af4"/>
        <w:jc w:val="both"/>
      </w:pPr>
    </w:p>
  </w:footnote>
  <w:footnote w:id="15">
    <w:p w14:paraId="67C7183B" w14:textId="77777777" w:rsidR="002B550C" w:rsidRPr="00CA2754" w:rsidRDefault="002B550C" w:rsidP="003B2F27">
      <w:pPr>
        <w:widowControl w:val="0"/>
        <w:spacing w:after="160" w:line="360" w:lineRule="auto"/>
        <w:jc w:val="both"/>
        <w:rPr>
          <w:rFonts w:ascii="GHEA Grapalat" w:hAnsi="GHEA Grapalat" w:cs="Sylfaen"/>
          <w:i/>
          <w:sz w:val="20"/>
          <w:szCs w:val="20"/>
        </w:rPr>
      </w:pPr>
      <w:r w:rsidRPr="00CA2754">
        <w:rPr>
          <w:rStyle w:val="af8"/>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2B550C" w:rsidRPr="00CA2754" w:rsidRDefault="002B550C" w:rsidP="003B2F27">
      <w:pPr>
        <w:pStyle w:val="af4"/>
        <w:jc w:val="both"/>
        <w:rPr>
          <w:sz w:val="2"/>
          <w:szCs w:val="2"/>
        </w:rPr>
      </w:pPr>
    </w:p>
  </w:footnote>
  <w:footnote w:id="16">
    <w:p w14:paraId="4D118BDB" w14:textId="77777777" w:rsidR="002B550C" w:rsidRPr="00CA2754" w:rsidRDefault="002B550C" w:rsidP="00181365">
      <w:pPr>
        <w:pStyle w:val="af4"/>
        <w:jc w:val="both"/>
      </w:pPr>
      <w:r w:rsidRPr="00CA2754">
        <w:rPr>
          <w:rStyle w:val="af8"/>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2A7C96"/>
    <w:multiLevelType w:val="hybridMultilevel"/>
    <w:tmpl w:val="27CAFEBC"/>
    <w:lvl w:ilvl="0" w:tplc="C76E7DB6">
      <w:start w:val="1"/>
      <w:numFmt w:val="decimal"/>
      <w:lvlText w:val="%1."/>
      <w:lvlJc w:val="left"/>
      <w:pPr>
        <w:ind w:left="1080" w:hanging="360"/>
      </w:pPr>
      <w:rPr>
        <w:rFonts w:hint="default"/>
        <w:b/>
        <w:i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FE52E80"/>
    <w:multiLevelType w:val="multilevel"/>
    <w:tmpl w:val="1B04B730"/>
    <w:numStyleLink w:val="RSBullets"/>
  </w:abstractNum>
  <w:abstractNum w:abstractNumId="19" w15:restartNumberingAfterBreak="0">
    <w:nsid w:val="342660B3"/>
    <w:multiLevelType w:val="multilevel"/>
    <w:tmpl w:val="1B04B730"/>
    <w:styleLink w:val="RSBullets"/>
    <w:lvl w:ilvl="0">
      <w:start w:val="1"/>
      <w:numFmt w:val="bullet"/>
      <w:pStyle w:val="a"/>
      <w:lvlText w:val="►"/>
      <w:lvlJc w:val="left"/>
      <w:pPr>
        <w:tabs>
          <w:tab w:val="num" w:pos="425"/>
        </w:tabs>
        <w:ind w:left="425" w:hanging="425"/>
      </w:pPr>
      <w:rPr>
        <w:rFonts w:ascii="Arial" w:hAnsi="Arial" w:cs="Arial" w:hint="default"/>
        <w:sz w:val="18"/>
        <w:szCs w:val="18"/>
      </w:rPr>
    </w:lvl>
    <w:lvl w:ilvl="1">
      <w:start w:val="1"/>
      <w:numFmt w:val="bullet"/>
      <w:pStyle w:val="2"/>
      <w:lvlText w:val="─"/>
      <w:lvlJc w:val="left"/>
      <w:pPr>
        <w:tabs>
          <w:tab w:val="num" w:pos="851"/>
        </w:tabs>
        <w:ind w:left="850" w:hanging="425"/>
      </w:pPr>
      <w:rPr>
        <w:rFonts w:ascii="Arial" w:hAnsi="Arial" w:cs="Arial" w:hint="default"/>
        <w:sz w:val="18"/>
        <w:szCs w:val="18"/>
      </w:rPr>
    </w:lvl>
    <w:lvl w:ilvl="2">
      <w:start w:val="1"/>
      <w:numFmt w:val="bullet"/>
      <w:pStyle w:val="3"/>
      <w:lvlText w:val="─"/>
      <w:lvlJc w:val="left"/>
      <w:pPr>
        <w:tabs>
          <w:tab w:val="num" w:pos="1276"/>
        </w:tabs>
        <w:ind w:left="1275" w:hanging="425"/>
      </w:pPr>
      <w:rPr>
        <w:rFonts w:ascii="Arial" w:hAnsi="Arial" w:cs="Times New Roman" w:hint="default"/>
        <w:sz w:val="18"/>
        <w:szCs w:val="18"/>
      </w:rPr>
    </w:lvl>
    <w:lvl w:ilvl="3">
      <w:start w:val="1"/>
      <w:numFmt w:val="bullet"/>
      <w:pStyle w:val="4"/>
      <w:lvlText w:val="─"/>
      <w:lvlJc w:val="left"/>
      <w:pPr>
        <w:tabs>
          <w:tab w:val="num" w:pos="1701"/>
        </w:tabs>
        <w:ind w:left="1700" w:hanging="425"/>
      </w:pPr>
      <w:rPr>
        <w:rFonts w:ascii="Arial" w:hAnsi="Arial" w:cs="Arial" w:hint="default"/>
        <w:sz w:val="18"/>
        <w:szCs w:val="18"/>
      </w:rPr>
    </w:lvl>
    <w:lvl w:ilvl="4">
      <w:start w:val="1"/>
      <w:numFmt w:val="bullet"/>
      <w:pStyle w:val="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9E174D"/>
    <w:multiLevelType w:val="hybridMultilevel"/>
    <w:tmpl w:val="3CAC2650"/>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4" w15:restartNumberingAfterBreak="0">
    <w:nsid w:val="46266335"/>
    <w:multiLevelType w:val="hybridMultilevel"/>
    <w:tmpl w:val="8BEC4468"/>
    <w:lvl w:ilvl="0" w:tplc="EC26EF64">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084D8E"/>
    <w:multiLevelType w:val="multilevel"/>
    <w:tmpl w:val="DD662C80"/>
    <w:lvl w:ilvl="0">
      <w:start w:val="1"/>
      <w:numFmt w:val="decimal"/>
      <w:pStyle w:val="a0"/>
      <w:lvlText w:val="%1."/>
      <w:lvlJc w:val="left"/>
      <w:pPr>
        <w:tabs>
          <w:tab w:val="num" w:pos="425"/>
        </w:tabs>
        <w:ind w:left="425" w:hanging="425"/>
      </w:pPr>
      <w:rPr>
        <w:rFonts w:hint="default"/>
      </w:rPr>
    </w:lvl>
    <w:lvl w:ilvl="1">
      <w:start w:val="1"/>
      <w:numFmt w:val="decimal"/>
      <w:pStyle w:val="20"/>
      <w:lvlText w:val="%2."/>
      <w:lvlJc w:val="left"/>
      <w:pPr>
        <w:tabs>
          <w:tab w:val="num" w:pos="850"/>
        </w:tabs>
        <w:ind w:left="850" w:hanging="425"/>
      </w:pPr>
      <w:rPr>
        <w:rFonts w:hint="default"/>
      </w:rPr>
    </w:lvl>
    <w:lvl w:ilvl="2">
      <w:start w:val="1"/>
      <w:numFmt w:val="decimal"/>
      <w:pStyle w:val="30"/>
      <w:lvlText w:val="%3."/>
      <w:lvlJc w:val="left"/>
      <w:pPr>
        <w:tabs>
          <w:tab w:val="num" w:pos="1275"/>
        </w:tabs>
        <w:ind w:left="1275" w:hanging="425"/>
      </w:pPr>
      <w:rPr>
        <w:rFonts w:hint="default"/>
      </w:rPr>
    </w:lvl>
    <w:lvl w:ilvl="3">
      <w:start w:val="1"/>
      <w:numFmt w:val="decimal"/>
      <w:pStyle w:val="40"/>
      <w:lvlText w:val="%4."/>
      <w:lvlJc w:val="left"/>
      <w:pPr>
        <w:tabs>
          <w:tab w:val="num" w:pos="1700"/>
        </w:tabs>
        <w:ind w:left="1700" w:hanging="425"/>
      </w:pPr>
      <w:rPr>
        <w:rFonts w:hint="default"/>
      </w:rPr>
    </w:lvl>
    <w:lvl w:ilvl="4">
      <w:start w:val="1"/>
      <w:numFmt w:val="decimal"/>
      <w:pStyle w:val="50"/>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7"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902673"/>
    <w:multiLevelType w:val="multilevel"/>
    <w:tmpl w:val="2346B966"/>
    <w:lvl w:ilvl="0">
      <w:start w:val="1"/>
      <w:numFmt w:val="none"/>
      <w:pStyle w:val="a1"/>
      <w:suff w:val="nothing"/>
      <w:lvlText w:val=""/>
      <w:lvlJc w:val="left"/>
      <w:pPr>
        <w:ind w:left="425" w:firstLine="0"/>
      </w:pPr>
      <w:rPr>
        <w:rFonts w:hint="default"/>
      </w:rPr>
    </w:lvl>
    <w:lvl w:ilvl="1">
      <w:start w:val="1"/>
      <w:numFmt w:val="none"/>
      <w:pStyle w:val="21"/>
      <w:suff w:val="nothing"/>
      <w:lvlText w:val=""/>
      <w:lvlJc w:val="left"/>
      <w:pPr>
        <w:ind w:left="850" w:firstLine="1"/>
      </w:pPr>
      <w:rPr>
        <w:rFonts w:hint="default"/>
      </w:rPr>
    </w:lvl>
    <w:lvl w:ilvl="2">
      <w:start w:val="1"/>
      <w:numFmt w:val="none"/>
      <w:pStyle w:val="31"/>
      <w:suff w:val="nothing"/>
      <w:lvlText w:val=""/>
      <w:lvlJc w:val="left"/>
      <w:pPr>
        <w:ind w:left="1275" w:firstLine="1"/>
      </w:pPr>
      <w:rPr>
        <w:rFonts w:hint="default"/>
      </w:rPr>
    </w:lvl>
    <w:lvl w:ilvl="3">
      <w:start w:val="1"/>
      <w:numFmt w:val="none"/>
      <w:pStyle w:val="41"/>
      <w:suff w:val="nothing"/>
      <w:lvlText w:val=""/>
      <w:lvlJc w:val="left"/>
      <w:pPr>
        <w:ind w:left="1700" w:firstLine="1"/>
      </w:pPr>
      <w:rPr>
        <w:rFonts w:hint="default"/>
      </w:rPr>
    </w:lvl>
    <w:lvl w:ilvl="4">
      <w:start w:val="1"/>
      <w:numFmt w:val="none"/>
      <w:pStyle w:val="51"/>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1"/>
  </w:num>
  <w:num w:numId="2">
    <w:abstractNumId w:val="14"/>
  </w:num>
  <w:num w:numId="3">
    <w:abstractNumId w:val="29"/>
  </w:num>
  <w:num w:numId="4">
    <w:abstractNumId w:val="21"/>
  </w:num>
  <w:num w:numId="5">
    <w:abstractNumId w:val="35"/>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7"/>
  </w:num>
  <w:num w:numId="11">
    <w:abstractNumId w:val="10"/>
  </w:num>
  <w:num w:numId="12">
    <w:abstractNumId w:val="42"/>
  </w:num>
  <w:num w:numId="13">
    <w:abstractNumId w:val="38"/>
  </w:num>
  <w:num w:numId="14">
    <w:abstractNumId w:val="17"/>
  </w:num>
  <w:num w:numId="15">
    <w:abstractNumId w:val="40"/>
  </w:num>
  <w:num w:numId="16">
    <w:abstractNumId w:val="20"/>
  </w:num>
  <w:num w:numId="17">
    <w:abstractNumId w:val="8"/>
  </w:num>
  <w:num w:numId="18">
    <w:abstractNumId w:val="1"/>
  </w:num>
  <w:num w:numId="19">
    <w:abstractNumId w:val="22"/>
  </w:num>
  <w:num w:numId="20">
    <w:abstractNumId w:val="22"/>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9"/>
  </w:num>
  <w:num w:numId="24">
    <w:abstractNumId w:val="28"/>
  </w:num>
  <w:num w:numId="25">
    <w:abstractNumId w:val="16"/>
  </w:num>
  <w:num w:numId="26">
    <w:abstractNumId w:val="5"/>
  </w:num>
  <w:num w:numId="27">
    <w:abstractNumId w:val="4"/>
  </w:num>
  <w:num w:numId="28">
    <w:abstractNumId w:val="0"/>
  </w:num>
  <w:num w:numId="29">
    <w:abstractNumId w:val="12"/>
  </w:num>
  <w:num w:numId="30">
    <w:abstractNumId w:val="37"/>
  </w:num>
  <w:num w:numId="31">
    <w:abstractNumId w:val="34"/>
  </w:num>
  <w:num w:numId="32">
    <w:abstractNumId w:val="33"/>
  </w:num>
  <w:num w:numId="33">
    <w:abstractNumId w:val="41"/>
  </w:num>
  <w:num w:numId="34">
    <w:abstractNumId w:val="36"/>
  </w:num>
  <w:num w:numId="35">
    <w:abstractNumId w:val="2"/>
  </w:num>
  <w:num w:numId="36">
    <w:abstractNumId w:val="15"/>
  </w:num>
  <w:num w:numId="37">
    <w:abstractNumId w:val="39"/>
  </w:num>
  <w:num w:numId="38">
    <w:abstractNumId w:val="13"/>
  </w:num>
  <w:num w:numId="39">
    <w:abstractNumId w:val="23"/>
  </w:num>
  <w:num w:numId="40">
    <w:abstractNumId w:val="26"/>
  </w:num>
  <w:num w:numId="41">
    <w:abstractNumId w:val="19"/>
  </w:num>
  <w:num w:numId="42">
    <w:abstractNumId w:val="11"/>
  </w:num>
  <w:num w:numId="43">
    <w:abstractNumId w:val="6"/>
  </w:num>
  <w:num w:numId="44">
    <w:abstractNumId w:val="30"/>
  </w:num>
  <w:num w:numId="45">
    <w:abstractNumId w:val="18"/>
  </w:num>
  <w:num w:numId="46">
    <w:abstractNumId w:val="27"/>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D4B"/>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5FEB"/>
    <w:rsid w:val="000964F1"/>
    <w:rsid w:val="00096865"/>
    <w:rsid w:val="0009758F"/>
    <w:rsid w:val="00097DE8"/>
    <w:rsid w:val="00097FDB"/>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1DA6"/>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479F"/>
    <w:rsid w:val="00155426"/>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03A"/>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5F96"/>
    <w:rsid w:val="001B6807"/>
    <w:rsid w:val="001B6FCF"/>
    <w:rsid w:val="001C07C6"/>
    <w:rsid w:val="001C0849"/>
    <w:rsid w:val="001C1570"/>
    <w:rsid w:val="001C27A8"/>
    <w:rsid w:val="001C34B8"/>
    <w:rsid w:val="001C3D83"/>
    <w:rsid w:val="001C3F6C"/>
    <w:rsid w:val="001C57FD"/>
    <w:rsid w:val="001C6688"/>
    <w:rsid w:val="001C76F7"/>
    <w:rsid w:val="001C78D4"/>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889"/>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5E3"/>
    <w:rsid w:val="00221873"/>
    <w:rsid w:val="002218FE"/>
    <w:rsid w:val="00221C7B"/>
    <w:rsid w:val="0022247D"/>
    <w:rsid w:val="00223984"/>
    <w:rsid w:val="00224014"/>
    <w:rsid w:val="002240AB"/>
    <w:rsid w:val="002245A8"/>
    <w:rsid w:val="002246B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595"/>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4FF"/>
    <w:rsid w:val="00281D16"/>
    <w:rsid w:val="00283198"/>
    <w:rsid w:val="002833F1"/>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D91"/>
    <w:rsid w:val="002B32D6"/>
    <w:rsid w:val="002B372D"/>
    <w:rsid w:val="002B3E53"/>
    <w:rsid w:val="002B4457"/>
    <w:rsid w:val="002B4FD9"/>
    <w:rsid w:val="002B51FB"/>
    <w:rsid w:val="002B550C"/>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9C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7F"/>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42A"/>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112"/>
    <w:rsid w:val="003A145D"/>
    <w:rsid w:val="003A1A43"/>
    <w:rsid w:val="003A1EBB"/>
    <w:rsid w:val="003A2BE0"/>
    <w:rsid w:val="003A2D11"/>
    <w:rsid w:val="003A337D"/>
    <w:rsid w:val="003A3515"/>
    <w:rsid w:val="003A39AC"/>
    <w:rsid w:val="003A5049"/>
    <w:rsid w:val="003A5533"/>
    <w:rsid w:val="003A62A4"/>
    <w:rsid w:val="003A645E"/>
    <w:rsid w:val="003A6791"/>
    <w:rsid w:val="003A6870"/>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5A"/>
    <w:rsid w:val="003C2B7E"/>
    <w:rsid w:val="003C2BAE"/>
    <w:rsid w:val="003C2BDB"/>
    <w:rsid w:val="003C2BDC"/>
    <w:rsid w:val="003C2C15"/>
    <w:rsid w:val="003C3660"/>
    <w:rsid w:val="003C3E7A"/>
    <w:rsid w:val="003C4CAC"/>
    <w:rsid w:val="003C53D4"/>
    <w:rsid w:val="003C5795"/>
    <w:rsid w:val="003C57D0"/>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CC8"/>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2FBC"/>
    <w:rsid w:val="003F300B"/>
    <w:rsid w:val="003F3FE8"/>
    <w:rsid w:val="003F45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6BEB"/>
    <w:rsid w:val="0045715B"/>
    <w:rsid w:val="00457745"/>
    <w:rsid w:val="00460CA5"/>
    <w:rsid w:val="004616FB"/>
    <w:rsid w:val="0046186C"/>
    <w:rsid w:val="0046188C"/>
    <w:rsid w:val="00461975"/>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C66"/>
    <w:rsid w:val="004B2DBD"/>
    <w:rsid w:val="004B2F56"/>
    <w:rsid w:val="004B383E"/>
    <w:rsid w:val="004B3C75"/>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F54"/>
    <w:rsid w:val="004C5CF3"/>
    <w:rsid w:val="004C73D9"/>
    <w:rsid w:val="004C78E7"/>
    <w:rsid w:val="004D0281"/>
    <w:rsid w:val="004D0297"/>
    <w:rsid w:val="004D07E4"/>
    <w:rsid w:val="004D0AE2"/>
    <w:rsid w:val="004D0EA7"/>
    <w:rsid w:val="004D141D"/>
    <w:rsid w:val="004D1746"/>
    <w:rsid w:val="004D1BD3"/>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2AA"/>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408"/>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724"/>
    <w:rsid w:val="00571EEE"/>
    <w:rsid w:val="00571F29"/>
    <w:rsid w:val="005739AB"/>
    <w:rsid w:val="005744FC"/>
    <w:rsid w:val="00575C75"/>
    <w:rsid w:val="0057602A"/>
    <w:rsid w:val="00576B25"/>
    <w:rsid w:val="00577582"/>
    <w:rsid w:val="0058005B"/>
    <w:rsid w:val="00580BE7"/>
    <w:rsid w:val="00580F33"/>
    <w:rsid w:val="00581057"/>
    <w:rsid w:val="005816AA"/>
    <w:rsid w:val="00581741"/>
    <w:rsid w:val="0058298C"/>
    <w:rsid w:val="00582E63"/>
    <w:rsid w:val="00582FEB"/>
    <w:rsid w:val="00583092"/>
    <w:rsid w:val="00583117"/>
    <w:rsid w:val="0058395E"/>
    <w:rsid w:val="00584166"/>
    <w:rsid w:val="0058416D"/>
    <w:rsid w:val="00584A70"/>
    <w:rsid w:val="005856C5"/>
    <w:rsid w:val="00585DD4"/>
    <w:rsid w:val="00585E16"/>
    <w:rsid w:val="00586287"/>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DEA"/>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D1C"/>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6B8"/>
    <w:rsid w:val="00617764"/>
    <w:rsid w:val="006179DC"/>
    <w:rsid w:val="00617A6E"/>
    <w:rsid w:val="00617E69"/>
    <w:rsid w:val="00621255"/>
    <w:rsid w:val="00621564"/>
    <w:rsid w:val="00621D3B"/>
    <w:rsid w:val="00621E5F"/>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0E01"/>
    <w:rsid w:val="0063101C"/>
    <w:rsid w:val="00631432"/>
    <w:rsid w:val="00631516"/>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33E"/>
    <w:rsid w:val="00665120"/>
    <w:rsid w:val="006657A3"/>
    <w:rsid w:val="006657EE"/>
    <w:rsid w:val="0066621D"/>
    <w:rsid w:val="0066703E"/>
    <w:rsid w:val="006671CC"/>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64FE"/>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4EF2"/>
    <w:rsid w:val="006953B6"/>
    <w:rsid w:val="00695720"/>
    <w:rsid w:val="006968E8"/>
    <w:rsid w:val="00697C38"/>
    <w:rsid w:val="00697F11"/>
    <w:rsid w:val="006A0D8B"/>
    <w:rsid w:val="006A134C"/>
    <w:rsid w:val="006A13FB"/>
    <w:rsid w:val="006A14B3"/>
    <w:rsid w:val="006A1922"/>
    <w:rsid w:val="006A1A33"/>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4CF"/>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35B"/>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5492"/>
    <w:rsid w:val="00705706"/>
    <w:rsid w:val="00706B05"/>
    <w:rsid w:val="007072C5"/>
    <w:rsid w:val="0070731F"/>
    <w:rsid w:val="00707510"/>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996"/>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BF8"/>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65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27B"/>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23E"/>
    <w:rsid w:val="007F281F"/>
    <w:rsid w:val="007F336D"/>
    <w:rsid w:val="007F34EE"/>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2D4"/>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2CB8"/>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42"/>
    <w:rsid w:val="008504E0"/>
    <w:rsid w:val="00850570"/>
    <w:rsid w:val="00850857"/>
    <w:rsid w:val="00850BD4"/>
    <w:rsid w:val="008510F1"/>
    <w:rsid w:val="0085236E"/>
    <w:rsid w:val="00852545"/>
    <w:rsid w:val="00852CFE"/>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810"/>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26D"/>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4C96"/>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96B"/>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5D"/>
    <w:rsid w:val="009A0BDF"/>
    <w:rsid w:val="009A0FBC"/>
    <w:rsid w:val="009A0FC0"/>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69D"/>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88B"/>
    <w:rsid w:val="00A54944"/>
    <w:rsid w:val="00A54D2B"/>
    <w:rsid w:val="00A5512C"/>
    <w:rsid w:val="00A55E59"/>
    <w:rsid w:val="00A55FEE"/>
    <w:rsid w:val="00A56536"/>
    <w:rsid w:val="00A5663B"/>
    <w:rsid w:val="00A570D2"/>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9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135"/>
    <w:rsid w:val="00C14561"/>
    <w:rsid w:val="00C14AF3"/>
    <w:rsid w:val="00C14F1A"/>
    <w:rsid w:val="00C156C3"/>
    <w:rsid w:val="00C15BC3"/>
    <w:rsid w:val="00C15CD3"/>
    <w:rsid w:val="00C16602"/>
    <w:rsid w:val="00C16AF3"/>
    <w:rsid w:val="00C16F3F"/>
    <w:rsid w:val="00C17414"/>
    <w:rsid w:val="00C17851"/>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6C8"/>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43A"/>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32E"/>
    <w:rsid w:val="00CC3BAC"/>
    <w:rsid w:val="00CC518E"/>
    <w:rsid w:val="00CC5630"/>
    <w:rsid w:val="00CC6362"/>
    <w:rsid w:val="00CC69B0"/>
    <w:rsid w:val="00CC69D0"/>
    <w:rsid w:val="00CC73F0"/>
    <w:rsid w:val="00CD0184"/>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73D"/>
    <w:rsid w:val="00CE4D1D"/>
    <w:rsid w:val="00CE4E83"/>
    <w:rsid w:val="00CE56FD"/>
    <w:rsid w:val="00CE5FB2"/>
    <w:rsid w:val="00CE70C4"/>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2E9"/>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6EB9"/>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538B"/>
    <w:rsid w:val="00DF6B64"/>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32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976CB"/>
    <w:rsid w:val="00EA059F"/>
    <w:rsid w:val="00EA06E9"/>
    <w:rsid w:val="00EA0AEE"/>
    <w:rsid w:val="00EA0D10"/>
    <w:rsid w:val="00EA135C"/>
    <w:rsid w:val="00EA140F"/>
    <w:rsid w:val="00EA150B"/>
    <w:rsid w:val="00EA1765"/>
    <w:rsid w:val="00EA31E0"/>
    <w:rsid w:val="00EA3E33"/>
    <w:rsid w:val="00EA3FD0"/>
    <w:rsid w:val="00EA40DF"/>
    <w:rsid w:val="00EA53FC"/>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28A0"/>
    <w:rsid w:val="00ED3432"/>
    <w:rsid w:val="00ED38D4"/>
    <w:rsid w:val="00ED3BA4"/>
    <w:rsid w:val="00ED3E68"/>
    <w:rsid w:val="00ED4C1D"/>
    <w:rsid w:val="00ED5972"/>
    <w:rsid w:val="00ED5C1C"/>
    <w:rsid w:val="00ED608B"/>
    <w:rsid w:val="00ED628D"/>
    <w:rsid w:val="00ED6836"/>
    <w:rsid w:val="00ED6A38"/>
    <w:rsid w:val="00EE0786"/>
    <w:rsid w:val="00EE09A4"/>
    <w:rsid w:val="00EE0CB1"/>
    <w:rsid w:val="00EE0EB3"/>
    <w:rsid w:val="00EE0EF1"/>
    <w:rsid w:val="00EE1022"/>
    <w:rsid w:val="00EE123A"/>
    <w:rsid w:val="00EE2663"/>
    <w:rsid w:val="00EE3925"/>
    <w:rsid w:val="00EE3BDD"/>
    <w:rsid w:val="00EE4047"/>
    <w:rsid w:val="00EE4395"/>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4F4F"/>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E60"/>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2EDC"/>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A77"/>
    <w:rsid w:val="00FA6B94"/>
    <w:rsid w:val="00FA6F47"/>
    <w:rsid w:val="00FA7EAA"/>
    <w:rsid w:val="00FB031D"/>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29A"/>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91042F"/>
    <w:rPr>
      <w:sz w:val="24"/>
      <w:szCs w:val="24"/>
    </w:rPr>
  </w:style>
  <w:style w:type="paragraph" w:styleId="1">
    <w:name w:val="heading 1"/>
    <w:basedOn w:val="a2"/>
    <w:next w:val="a2"/>
    <w:link w:val="10"/>
    <w:uiPriority w:val="12"/>
    <w:qFormat/>
    <w:rsid w:val="00096865"/>
    <w:pPr>
      <w:keepNext/>
      <w:jc w:val="center"/>
      <w:outlineLvl w:val="0"/>
    </w:pPr>
    <w:rPr>
      <w:rFonts w:ascii="Arial Armenian" w:hAnsi="Arial Armenian"/>
      <w:sz w:val="28"/>
      <w:szCs w:val="20"/>
    </w:rPr>
  </w:style>
  <w:style w:type="paragraph" w:styleId="22">
    <w:name w:val="heading 2"/>
    <w:basedOn w:val="a2"/>
    <w:next w:val="a2"/>
    <w:link w:val="23"/>
    <w:uiPriority w:val="12"/>
    <w:qFormat/>
    <w:rsid w:val="00096865"/>
    <w:pPr>
      <w:keepNext/>
      <w:jc w:val="both"/>
      <w:outlineLvl w:val="1"/>
    </w:pPr>
    <w:rPr>
      <w:rFonts w:ascii="Arial LatArm" w:hAnsi="Arial LatArm"/>
      <w:b/>
      <w:color w:val="0000FF"/>
      <w:sz w:val="20"/>
      <w:szCs w:val="20"/>
    </w:rPr>
  </w:style>
  <w:style w:type="paragraph" w:styleId="32">
    <w:name w:val="heading 3"/>
    <w:basedOn w:val="a2"/>
    <w:next w:val="a2"/>
    <w:link w:val="33"/>
    <w:uiPriority w:val="12"/>
    <w:qFormat/>
    <w:rsid w:val="004068F5"/>
    <w:pPr>
      <w:keepNext/>
      <w:spacing w:line="360" w:lineRule="auto"/>
      <w:jc w:val="center"/>
      <w:outlineLvl w:val="2"/>
    </w:pPr>
    <w:rPr>
      <w:rFonts w:ascii="Arial LatArm" w:hAnsi="Arial LatArm"/>
      <w:i/>
      <w:sz w:val="20"/>
      <w:szCs w:val="20"/>
    </w:rPr>
  </w:style>
  <w:style w:type="paragraph" w:styleId="42">
    <w:name w:val="heading 4"/>
    <w:basedOn w:val="a2"/>
    <w:next w:val="a2"/>
    <w:link w:val="43"/>
    <w:uiPriority w:val="12"/>
    <w:qFormat/>
    <w:rsid w:val="00096865"/>
    <w:pPr>
      <w:keepNext/>
      <w:outlineLvl w:val="3"/>
    </w:pPr>
    <w:rPr>
      <w:rFonts w:ascii="Arial LatArm" w:hAnsi="Arial LatArm"/>
      <w:i/>
      <w:sz w:val="18"/>
      <w:szCs w:val="20"/>
    </w:rPr>
  </w:style>
  <w:style w:type="paragraph" w:styleId="52">
    <w:name w:val="heading 5"/>
    <w:basedOn w:val="a2"/>
    <w:next w:val="a2"/>
    <w:link w:val="53"/>
    <w:qFormat/>
    <w:rsid w:val="00096865"/>
    <w:pPr>
      <w:keepNext/>
      <w:jc w:val="center"/>
      <w:outlineLvl w:val="4"/>
    </w:pPr>
    <w:rPr>
      <w:rFonts w:ascii="Arial LatArm" w:hAnsi="Arial LatArm"/>
      <w:b/>
      <w:sz w:val="26"/>
      <w:szCs w:val="20"/>
    </w:rPr>
  </w:style>
  <w:style w:type="paragraph" w:styleId="6">
    <w:name w:val="heading 6"/>
    <w:basedOn w:val="a2"/>
    <w:next w:val="a2"/>
    <w:link w:val="60"/>
    <w:uiPriority w:val="12"/>
    <w:qFormat/>
    <w:rsid w:val="00096865"/>
    <w:pPr>
      <w:keepNext/>
      <w:outlineLvl w:val="5"/>
    </w:pPr>
    <w:rPr>
      <w:rFonts w:ascii="Arial LatArm" w:hAnsi="Arial LatArm"/>
      <w:b/>
      <w:color w:val="000000"/>
      <w:sz w:val="22"/>
      <w:szCs w:val="20"/>
    </w:rPr>
  </w:style>
  <w:style w:type="paragraph" w:styleId="7">
    <w:name w:val="heading 7"/>
    <w:basedOn w:val="a2"/>
    <w:next w:val="a2"/>
    <w:link w:val="70"/>
    <w:uiPriority w:val="12"/>
    <w:qFormat/>
    <w:rsid w:val="00096865"/>
    <w:pPr>
      <w:keepNext/>
      <w:ind w:left="-66"/>
      <w:jc w:val="center"/>
      <w:outlineLvl w:val="6"/>
    </w:pPr>
    <w:rPr>
      <w:rFonts w:ascii="Times Armenian" w:hAnsi="Times Armenian"/>
      <w:b/>
      <w:sz w:val="20"/>
      <w:szCs w:val="20"/>
    </w:rPr>
  </w:style>
  <w:style w:type="paragraph" w:styleId="8">
    <w:name w:val="heading 8"/>
    <w:basedOn w:val="a2"/>
    <w:next w:val="a2"/>
    <w:link w:val="80"/>
    <w:uiPriority w:val="12"/>
    <w:qFormat/>
    <w:rsid w:val="00096865"/>
    <w:pPr>
      <w:keepNext/>
      <w:outlineLvl w:val="7"/>
    </w:pPr>
    <w:rPr>
      <w:rFonts w:ascii="Times Armenian" w:hAnsi="Times Armenian"/>
      <w:i/>
      <w:sz w:val="20"/>
      <w:szCs w:val="20"/>
    </w:rPr>
  </w:style>
  <w:style w:type="paragraph" w:styleId="9">
    <w:name w:val="heading 9"/>
    <w:basedOn w:val="a2"/>
    <w:next w:val="a2"/>
    <w:link w:val="90"/>
    <w:uiPriority w:val="12"/>
    <w:qFormat/>
    <w:rsid w:val="00096865"/>
    <w:pPr>
      <w:keepNext/>
      <w:jc w:val="center"/>
      <w:outlineLvl w:val="8"/>
    </w:pPr>
    <w:rPr>
      <w:rFonts w:ascii="Times Armenian" w:hAnsi="Times Armenian"/>
      <w:b/>
      <w:color w:val="000000"/>
      <w:sz w:val="22"/>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ru-RU" w:eastAsia="ru-RU" w:bidi="ru-RU"/>
    </w:rPr>
  </w:style>
  <w:style w:type="character" w:customStyle="1" w:styleId="33">
    <w:name w:val="Заголовок 3 Знак"/>
    <w:link w:val="32"/>
    <w:uiPriority w:val="12"/>
    <w:rsid w:val="00096865"/>
    <w:rPr>
      <w:rFonts w:ascii="Arial LatArm" w:hAnsi="Arial LatArm"/>
      <w:i/>
      <w:lang w:val="ru-RU" w:eastAsia="ru-RU" w:bidi="ru-RU"/>
    </w:rPr>
  </w:style>
  <w:style w:type="character" w:customStyle="1" w:styleId="70">
    <w:name w:val="Заголовок 7 Знак"/>
    <w:link w:val="7"/>
    <w:uiPriority w:val="12"/>
    <w:rsid w:val="00096865"/>
    <w:rPr>
      <w:rFonts w:ascii="Times Armenian" w:hAnsi="Times Armenian"/>
      <w:b/>
      <w:lang w:val="ru-RU" w:eastAsia="ru-RU" w:bidi="ru-RU"/>
    </w:rPr>
  </w:style>
  <w:style w:type="character" w:customStyle="1" w:styleId="80">
    <w:name w:val="Заголовок 8 Знак"/>
    <w:link w:val="8"/>
    <w:uiPriority w:val="12"/>
    <w:locked/>
    <w:rsid w:val="00096865"/>
    <w:rPr>
      <w:rFonts w:ascii="Times Armenian" w:hAnsi="Times Armenian"/>
      <w:i/>
      <w:lang w:val="ru-RU" w:bidi="ru-RU"/>
    </w:rPr>
  </w:style>
  <w:style w:type="paragraph" w:styleId="a6">
    <w:name w:val="Body Text Indent"/>
    <w:aliases w:val=" Char, Char Char Char Char,Char Char Char Char"/>
    <w:basedOn w:val="a2"/>
    <w:link w:val="a7"/>
    <w:uiPriority w:val="99"/>
    <w:rsid w:val="00615570"/>
    <w:pPr>
      <w:spacing w:line="360" w:lineRule="auto"/>
      <w:ind w:firstLine="720"/>
      <w:jc w:val="both"/>
    </w:pPr>
    <w:rPr>
      <w:rFonts w:ascii="Arial LatArm" w:hAnsi="Arial LatArm"/>
      <w:i/>
      <w:sz w:val="20"/>
      <w:szCs w:val="20"/>
    </w:rPr>
  </w:style>
  <w:style w:type="character" w:customStyle="1" w:styleId="a7">
    <w:name w:val="Основной текст с отступом Знак"/>
    <w:aliases w:val=" Char Знак, Char Char Char Char Знак,Char Char Char Char Знак"/>
    <w:link w:val="a6"/>
    <w:uiPriority w:val="99"/>
    <w:rsid w:val="00F85F62"/>
    <w:rPr>
      <w:rFonts w:ascii="Arial LatArm" w:hAnsi="Arial LatArm"/>
      <w:i/>
      <w:lang w:val="ru-RU" w:eastAsia="ru-RU" w:bidi="ru-RU"/>
    </w:rPr>
  </w:style>
  <w:style w:type="paragraph" w:styleId="a8">
    <w:name w:val="footer"/>
    <w:basedOn w:val="a2"/>
    <w:link w:val="a9"/>
    <w:uiPriority w:val="99"/>
    <w:rsid w:val="00615570"/>
    <w:pPr>
      <w:tabs>
        <w:tab w:val="center" w:pos="4320"/>
        <w:tab w:val="right" w:pos="8640"/>
      </w:tabs>
    </w:pPr>
    <w:rPr>
      <w:sz w:val="20"/>
      <w:szCs w:val="20"/>
    </w:rPr>
  </w:style>
  <w:style w:type="character" w:customStyle="1" w:styleId="a9">
    <w:name w:val="Нижний колонтитул Знак"/>
    <w:link w:val="a8"/>
    <w:uiPriority w:val="99"/>
    <w:rsid w:val="00096865"/>
    <w:rPr>
      <w:lang w:val="ru-RU" w:eastAsia="ru-RU" w:bidi="ru-RU"/>
    </w:rPr>
  </w:style>
  <w:style w:type="paragraph" w:styleId="34">
    <w:name w:val="Body Text Indent 3"/>
    <w:basedOn w:val="a2"/>
    <w:link w:val="35"/>
    <w:uiPriority w:val="99"/>
    <w:rsid w:val="00615570"/>
    <w:pPr>
      <w:spacing w:line="360" w:lineRule="auto"/>
      <w:ind w:firstLine="567"/>
      <w:jc w:val="both"/>
    </w:pPr>
    <w:rPr>
      <w:rFonts w:ascii="Times Armenian" w:hAnsi="Times Armenian"/>
      <w:sz w:val="20"/>
      <w:szCs w:val="20"/>
    </w:rPr>
  </w:style>
  <w:style w:type="paragraph" w:styleId="24">
    <w:name w:val="Body Text 2"/>
    <w:basedOn w:val="a2"/>
    <w:link w:val="25"/>
    <w:uiPriority w:val="99"/>
    <w:rsid w:val="00615570"/>
    <w:pPr>
      <w:tabs>
        <w:tab w:val="left" w:pos="720"/>
      </w:tabs>
      <w:spacing w:line="360" w:lineRule="auto"/>
    </w:pPr>
    <w:rPr>
      <w:rFonts w:ascii="Arial LatArm" w:hAnsi="Arial LatArm"/>
      <w:sz w:val="20"/>
      <w:szCs w:val="20"/>
    </w:rPr>
  </w:style>
  <w:style w:type="paragraph" w:styleId="26">
    <w:name w:val="Body Text Indent 2"/>
    <w:basedOn w:val="a2"/>
    <w:link w:val="27"/>
    <w:rsid w:val="00615570"/>
    <w:pPr>
      <w:spacing w:line="360" w:lineRule="auto"/>
      <w:ind w:firstLine="540"/>
      <w:jc w:val="both"/>
    </w:pPr>
    <w:rPr>
      <w:rFonts w:ascii="Baltica" w:hAnsi="Baltica"/>
      <w:sz w:val="20"/>
      <w:szCs w:val="20"/>
    </w:rPr>
  </w:style>
  <w:style w:type="paragraph" w:customStyle="1" w:styleId="Char">
    <w:name w:val="Char"/>
    <w:basedOn w:val="a2"/>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a">
    <w:name w:val="Balloon Text"/>
    <w:basedOn w:val="a2"/>
    <w:link w:val="ab"/>
    <w:uiPriority w:val="99"/>
    <w:rsid w:val="00B02A31"/>
    <w:rPr>
      <w:rFonts w:ascii="Tahoma" w:hAnsi="Tahoma"/>
      <w:sz w:val="16"/>
      <w:szCs w:val="16"/>
    </w:rPr>
  </w:style>
  <w:style w:type="character" w:customStyle="1" w:styleId="ab">
    <w:name w:val="Текст выноски Знак"/>
    <w:link w:val="aa"/>
    <w:uiPriority w:val="99"/>
    <w:rsid w:val="00B02A31"/>
    <w:rPr>
      <w:rFonts w:ascii="Tahoma" w:hAnsi="Tahoma" w:cs="Tahoma"/>
      <w:sz w:val="16"/>
      <w:szCs w:val="16"/>
    </w:rPr>
  </w:style>
  <w:style w:type="character" w:styleId="ac">
    <w:name w:val="Hyperlink"/>
    <w:uiPriority w:val="99"/>
    <w:qFormat/>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d">
    <w:name w:val="Body Text"/>
    <w:basedOn w:val="a2"/>
    <w:link w:val="11"/>
    <w:uiPriority w:val="99"/>
    <w:qFormat/>
    <w:rsid w:val="00096865"/>
    <w:pPr>
      <w:spacing w:after="120"/>
    </w:pPr>
  </w:style>
  <w:style w:type="character" w:customStyle="1" w:styleId="11">
    <w:name w:val="Основной текст Знак1"/>
    <w:link w:val="ad"/>
    <w:uiPriority w:val="99"/>
    <w:rsid w:val="00096865"/>
    <w:rPr>
      <w:sz w:val="24"/>
      <w:szCs w:val="24"/>
      <w:lang w:val="ru-RU" w:eastAsia="ru-RU" w:bidi="ru-RU"/>
    </w:rPr>
  </w:style>
  <w:style w:type="paragraph" w:styleId="12">
    <w:name w:val="index 1"/>
    <w:basedOn w:val="a2"/>
    <w:next w:val="a2"/>
    <w:autoRedefine/>
    <w:uiPriority w:val="99"/>
    <w:semiHidden/>
    <w:rsid w:val="00096865"/>
    <w:pPr>
      <w:ind w:left="240" w:hanging="240"/>
    </w:pPr>
  </w:style>
  <w:style w:type="paragraph" w:styleId="ae">
    <w:name w:val="index heading"/>
    <w:basedOn w:val="a2"/>
    <w:next w:val="12"/>
    <w:uiPriority w:val="99"/>
    <w:semiHidden/>
    <w:rsid w:val="00096865"/>
    <w:rPr>
      <w:sz w:val="20"/>
      <w:szCs w:val="20"/>
    </w:rPr>
  </w:style>
  <w:style w:type="paragraph" w:styleId="af">
    <w:name w:val="header"/>
    <w:basedOn w:val="a2"/>
    <w:link w:val="af0"/>
    <w:uiPriority w:val="99"/>
    <w:rsid w:val="00096865"/>
    <w:pPr>
      <w:tabs>
        <w:tab w:val="center" w:pos="4153"/>
        <w:tab w:val="right" w:pos="8306"/>
      </w:tabs>
    </w:pPr>
    <w:rPr>
      <w:sz w:val="20"/>
      <w:szCs w:val="20"/>
    </w:rPr>
  </w:style>
  <w:style w:type="paragraph" w:styleId="36">
    <w:name w:val="Body Text 3"/>
    <w:basedOn w:val="a2"/>
    <w:link w:val="37"/>
    <w:uiPriority w:val="99"/>
    <w:rsid w:val="00096865"/>
    <w:pPr>
      <w:jc w:val="both"/>
    </w:pPr>
    <w:rPr>
      <w:rFonts w:ascii="Arial LatArm" w:hAnsi="Arial LatArm"/>
      <w:sz w:val="20"/>
      <w:szCs w:val="20"/>
    </w:rPr>
  </w:style>
  <w:style w:type="paragraph" w:styleId="af1">
    <w:name w:val="Title"/>
    <w:basedOn w:val="a2"/>
    <w:link w:val="af2"/>
    <w:uiPriority w:val="10"/>
    <w:qFormat/>
    <w:rsid w:val="00096865"/>
    <w:pPr>
      <w:jc w:val="center"/>
    </w:pPr>
    <w:rPr>
      <w:rFonts w:ascii="Arial Armenian" w:hAnsi="Arial Armenian"/>
      <w:szCs w:val="20"/>
    </w:rPr>
  </w:style>
  <w:style w:type="character" w:customStyle="1" w:styleId="af2">
    <w:name w:val="Заголовок Знак"/>
    <w:link w:val="af1"/>
    <w:uiPriority w:val="10"/>
    <w:rsid w:val="00096865"/>
    <w:rPr>
      <w:rFonts w:ascii="Arial Armenian" w:hAnsi="Arial Armenian"/>
      <w:sz w:val="24"/>
      <w:lang w:val="ru-RU" w:eastAsia="ru-RU" w:bidi="ru-RU"/>
    </w:rPr>
  </w:style>
  <w:style w:type="character" w:styleId="af3">
    <w:name w:val="page number"/>
    <w:basedOn w:val="a3"/>
    <w:uiPriority w:val="99"/>
    <w:rsid w:val="00096865"/>
  </w:style>
  <w:style w:type="paragraph" w:styleId="af4">
    <w:name w:val="footnote text"/>
    <w:basedOn w:val="a2"/>
    <w:link w:val="af5"/>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2"/>
    <w:rsid w:val="00096865"/>
    <w:pPr>
      <w:spacing w:after="160" w:line="240" w:lineRule="exact"/>
    </w:pPr>
    <w:rPr>
      <w:rFonts w:ascii="Arial" w:hAnsi="Arial" w:cs="Arial"/>
      <w:sz w:val="20"/>
      <w:szCs w:val="20"/>
    </w:rPr>
  </w:style>
  <w:style w:type="paragraph" w:customStyle="1" w:styleId="norm">
    <w:name w:val="norm"/>
    <w:basedOn w:val="a2"/>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6">
    <w:name w:val="Normal (Web)"/>
    <w:aliases w:val="Обычный (веб) Знак Знак,Знак Знак Знак Знак,Обычный (веб) Знак Знак Знак,Знак Знак Знак1 Знак Знак Знак Знак Знак,Знак1,Знак Знак1"/>
    <w:basedOn w:val="a2"/>
    <w:uiPriority w:val="99"/>
    <w:qFormat/>
    <w:rsid w:val="00096865"/>
    <w:pPr>
      <w:spacing w:before="100" w:beforeAutospacing="1" w:after="100" w:afterAutospacing="1"/>
    </w:pPr>
  </w:style>
  <w:style w:type="character" w:styleId="af7">
    <w:name w:val="Strong"/>
    <w:uiPriority w:val="22"/>
    <w:qFormat/>
    <w:rsid w:val="00096865"/>
    <w:rPr>
      <w:b/>
      <w:bCs/>
    </w:rPr>
  </w:style>
  <w:style w:type="character" w:styleId="af8">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3">
    <w:name w:val="Заголовок 2 Знак"/>
    <w:link w:val="2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3">
    <w:name w:val="Заголовок 4 Знак"/>
    <w:link w:val="42"/>
    <w:uiPriority w:val="12"/>
    <w:rsid w:val="007602A3"/>
    <w:rPr>
      <w:rFonts w:ascii="Arial LatArm" w:hAnsi="Arial LatArm"/>
      <w:i/>
      <w:sz w:val="18"/>
      <w:lang w:val="ru-RU" w:eastAsia="ru-RU" w:bidi="ru-RU"/>
    </w:rPr>
  </w:style>
  <w:style w:type="character" w:customStyle="1" w:styleId="53">
    <w:name w:val="Заголовок 5 Знак"/>
    <w:link w:val="52"/>
    <w:rsid w:val="007602A3"/>
    <w:rPr>
      <w:rFonts w:ascii="Arial LatArm" w:hAnsi="Arial LatArm"/>
      <w:b/>
      <w:sz w:val="26"/>
      <w:lang w:val="ru-RU" w:eastAsia="ru-RU" w:bidi="ru-RU"/>
    </w:rPr>
  </w:style>
  <w:style w:type="character" w:customStyle="1" w:styleId="60">
    <w:name w:val="Заголовок 6 Знак"/>
    <w:link w:val="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7">
    <w:name w:val="Основной текст с отступом 2 Знак"/>
    <w:link w:val="26"/>
    <w:rsid w:val="007602A3"/>
    <w:rPr>
      <w:rFonts w:ascii="Baltica" w:hAnsi="Baltica"/>
      <w:lang w:val="ru-RU" w:eastAsia="ru-RU" w:bidi="ru-RU"/>
    </w:rPr>
  </w:style>
  <w:style w:type="character" w:customStyle="1" w:styleId="25">
    <w:name w:val="Основной текст 2 Знак"/>
    <w:link w:val="24"/>
    <w:uiPriority w:val="99"/>
    <w:rsid w:val="007602A3"/>
    <w:rPr>
      <w:rFonts w:ascii="Arial LatArm" w:hAnsi="Arial LatArm"/>
      <w:lang w:val="ru-RU" w:eastAsia="ru-RU" w:bidi="ru-RU"/>
    </w:rPr>
  </w:style>
  <w:style w:type="character" w:customStyle="1" w:styleId="af0">
    <w:name w:val="Верхний колонтитул Знак"/>
    <w:link w:val="af"/>
    <w:uiPriority w:val="99"/>
    <w:rsid w:val="007602A3"/>
    <w:rPr>
      <w:lang w:val="ru-RU" w:eastAsia="ru-RU" w:bidi="ru-RU"/>
    </w:rPr>
  </w:style>
  <w:style w:type="character" w:customStyle="1" w:styleId="37">
    <w:name w:val="Основной текст 3 Знак"/>
    <w:link w:val="36"/>
    <w:uiPriority w:val="99"/>
    <w:rsid w:val="007602A3"/>
    <w:rPr>
      <w:rFonts w:ascii="Arial LatArm" w:hAnsi="Arial LatArm"/>
      <w:lang w:val="ru-RU" w:eastAsia="ru-RU" w:bidi="ru-RU"/>
    </w:rPr>
  </w:style>
  <w:style w:type="character" w:styleId="af9">
    <w:name w:val="annotation reference"/>
    <w:uiPriority w:val="99"/>
    <w:semiHidden/>
    <w:rsid w:val="007602A3"/>
    <w:rPr>
      <w:sz w:val="16"/>
      <w:szCs w:val="16"/>
    </w:rPr>
  </w:style>
  <w:style w:type="paragraph" w:styleId="afa">
    <w:name w:val="annotation text"/>
    <w:basedOn w:val="a2"/>
    <w:link w:val="afb"/>
    <w:uiPriority w:val="99"/>
    <w:semiHidden/>
    <w:rsid w:val="007602A3"/>
    <w:rPr>
      <w:rFonts w:ascii="Times Armenian" w:hAnsi="Times Armenian"/>
      <w:sz w:val="20"/>
      <w:szCs w:val="20"/>
    </w:rPr>
  </w:style>
  <w:style w:type="paragraph" w:styleId="afc">
    <w:name w:val="annotation subject"/>
    <w:basedOn w:val="afa"/>
    <w:next w:val="afa"/>
    <w:link w:val="afd"/>
    <w:uiPriority w:val="99"/>
    <w:semiHidden/>
    <w:rsid w:val="007602A3"/>
    <w:rPr>
      <w:b/>
      <w:bCs/>
    </w:rPr>
  </w:style>
  <w:style w:type="paragraph" w:styleId="afe">
    <w:name w:val="endnote text"/>
    <w:basedOn w:val="a2"/>
    <w:link w:val="aff"/>
    <w:uiPriority w:val="99"/>
    <w:semiHidden/>
    <w:rsid w:val="007602A3"/>
    <w:rPr>
      <w:rFonts w:ascii="Times Armenian" w:hAnsi="Times Armenian"/>
      <w:sz w:val="20"/>
      <w:szCs w:val="20"/>
    </w:rPr>
  </w:style>
  <w:style w:type="character" w:styleId="aff0">
    <w:name w:val="endnote reference"/>
    <w:uiPriority w:val="99"/>
    <w:semiHidden/>
    <w:rsid w:val="007602A3"/>
    <w:rPr>
      <w:vertAlign w:val="superscript"/>
    </w:rPr>
  </w:style>
  <w:style w:type="paragraph" w:styleId="aff1">
    <w:name w:val="Document Map"/>
    <w:basedOn w:val="a2"/>
    <w:link w:val="aff2"/>
    <w:uiPriority w:val="99"/>
    <w:semiHidden/>
    <w:rsid w:val="007602A3"/>
    <w:pPr>
      <w:shd w:val="clear" w:color="auto" w:fill="000080"/>
    </w:pPr>
    <w:rPr>
      <w:rFonts w:ascii="Tahoma" w:hAnsi="Tahoma" w:cs="Tahoma"/>
      <w:sz w:val="20"/>
      <w:szCs w:val="20"/>
    </w:rPr>
  </w:style>
  <w:style w:type="paragraph" w:styleId="aff3">
    <w:name w:val="Revision"/>
    <w:hidden/>
    <w:semiHidden/>
    <w:rsid w:val="007602A3"/>
    <w:rPr>
      <w:rFonts w:ascii="Times Armenian" w:hAnsi="Times Armenian"/>
      <w:sz w:val="24"/>
    </w:rPr>
  </w:style>
  <w:style w:type="table" w:styleId="aff4">
    <w:name w:val="Table Grid"/>
    <w:basedOn w:val="a4"/>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2"/>
    <w:rsid w:val="00051490"/>
    <w:pPr>
      <w:spacing w:after="160" w:line="240" w:lineRule="exact"/>
    </w:pPr>
    <w:rPr>
      <w:rFonts w:ascii="Verdana" w:hAnsi="Verdana"/>
      <w:sz w:val="20"/>
      <w:szCs w:val="20"/>
    </w:rPr>
  </w:style>
  <w:style w:type="paragraph" w:customStyle="1" w:styleId="Style2">
    <w:name w:val="Style2"/>
    <w:basedOn w:val="a2"/>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5">
    <w:name w:val="List Paragraph"/>
    <w:aliases w:val="List_Paragraph,Multilevel para_II,List Paragraph1,Akapit z listą BS,List Paragraph 1"/>
    <w:basedOn w:val="a2"/>
    <w:link w:val="aff6"/>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7">
    <w:name w:val="Block Text"/>
    <w:basedOn w:val="a2"/>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2"/>
    <w:next w:val="a2"/>
    <w:rsid w:val="00536BFB"/>
    <w:pPr>
      <w:autoSpaceDE w:val="0"/>
      <w:autoSpaceDN w:val="0"/>
      <w:adjustRightInd w:val="0"/>
    </w:pPr>
    <w:rPr>
      <w:rFonts w:ascii="Times Armenian" w:hAnsi="Times Armenian"/>
    </w:rPr>
  </w:style>
  <w:style w:type="paragraph" w:customStyle="1" w:styleId="Normal2">
    <w:name w:val="Normal+2"/>
    <w:basedOn w:val="a2"/>
    <w:next w:val="a2"/>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2"/>
    <w:rsid w:val="00536BFB"/>
    <w:pPr>
      <w:widowControl w:val="0"/>
      <w:adjustRightInd w:val="0"/>
      <w:spacing w:after="160" w:line="240" w:lineRule="exact"/>
    </w:pPr>
    <w:rPr>
      <w:sz w:val="20"/>
      <w:szCs w:val="20"/>
    </w:rPr>
  </w:style>
  <w:style w:type="paragraph" w:customStyle="1" w:styleId="xl63">
    <w:name w:val="xl63"/>
    <w:basedOn w:val="a2"/>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2"/>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2"/>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2"/>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2"/>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2"/>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2"/>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2"/>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2"/>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2"/>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2"/>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2"/>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2"/>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2"/>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2"/>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2"/>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2"/>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2"/>
    <w:rsid w:val="00536BFB"/>
    <w:pPr>
      <w:spacing w:before="100" w:beforeAutospacing="1" w:after="100" w:afterAutospacing="1"/>
    </w:pPr>
    <w:rPr>
      <w:rFonts w:eastAsia="Arial Unicode MS"/>
      <w:sz w:val="16"/>
      <w:szCs w:val="16"/>
    </w:rPr>
  </w:style>
  <w:style w:type="paragraph" w:customStyle="1" w:styleId="font13">
    <w:name w:val="font13"/>
    <w:basedOn w:val="a2"/>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2"/>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2"/>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2"/>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2"/>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2"/>
    <w:rsid w:val="00536BFB"/>
    <w:pPr>
      <w:suppressAutoHyphens/>
      <w:spacing w:line="100" w:lineRule="atLeast"/>
    </w:pPr>
    <w:rPr>
      <w:kern w:val="1"/>
      <w:sz w:val="20"/>
      <w:szCs w:val="20"/>
    </w:rPr>
  </w:style>
  <w:style w:type="character" w:styleId="aff8">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5">
    <w:name w:val="Текст сноски Знак"/>
    <w:link w:val="af4"/>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2"/>
    <w:next w:val="a2"/>
    <w:semiHidden/>
    <w:rsid w:val="00767B04"/>
    <w:pPr>
      <w:spacing w:after="160" w:line="240" w:lineRule="exact"/>
      <w:jc w:val="both"/>
    </w:pPr>
    <w:rPr>
      <w:rFonts w:ascii="Arial" w:hAnsi="Arial" w:cs="Arial"/>
      <w:b/>
      <w:sz w:val="20"/>
      <w:szCs w:val="20"/>
    </w:rPr>
  </w:style>
  <w:style w:type="character" w:customStyle="1" w:styleId="aff6">
    <w:name w:val="Абзац списка Знак"/>
    <w:aliases w:val="List_Paragraph Знак,Multilevel para_II Знак,List Paragraph1 Знак,Akapit z listą BS Знак,List Paragraph 1 Знак"/>
    <w:link w:val="aff5"/>
    <w:uiPriority w:val="34"/>
    <w:locked/>
    <w:rsid w:val="00DB3E17"/>
    <w:rPr>
      <w:rFonts w:ascii="Times Armenian" w:hAnsi="Times Armenian" w:cs="Times Armenian"/>
      <w:sz w:val="24"/>
      <w:szCs w:val="24"/>
      <w:lang w:eastAsia="ru-RU"/>
    </w:rPr>
  </w:style>
  <w:style w:type="character" w:styleId="aff9">
    <w:name w:val="Emphasis"/>
    <w:uiPriority w:val="19"/>
    <w:qFormat/>
    <w:rsid w:val="00C91F69"/>
    <w:rPr>
      <w:i/>
      <w:iCs/>
    </w:rPr>
  </w:style>
  <w:style w:type="character" w:customStyle="1" w:styleId="35">
    <w:name w:val="Основной текст с отступом 3 Знак"/>
    <w:basedOn w:val="a3"/>
    <w:link w:val="34"/>
    <w:uiPriority w:val="99"/>
    <w:rsid w:val="006B3E56"/>
    <w:rPr>
      <w:rFonts w:ascii="Times Armenian" w:hAnsi="Times Armenian"/>
    </w:rPr>
  </w:style>
  <w:style w:type="character" w:customStyle="1" w:styleId="afb">
    <w:name w:val="Текст примечания Знак"/>
    <w:link w:val="afa"/>
    <w:uiPriority w:val="99"/>
    <w:semiHidden/>
    <w:rsid w:val="000622B9"/>
    <w:rPr>
      <w:rFonts w:ascii="Times Armenian" w:hAnsi="Times Armenian"/>
    </w:rPr>
  </w:style>
  <w:style w:type="character" w:customStyle="1" w:styleId="afd">
    <w:name w:val="Тема примечания Знак"/>
    <w:link w:val="afc"/>
    <w:uiPriority w:val="99"/>
    <w:semiHidden/>
    <w:rsid w:val="000622B9"/>
    <w:rPr>
      <w:rFonts w:ascii="Times Armenian" w:hAnsi="Times Armenian"/>
      <w:b/>
      <w:bCs/>
    </w:rPr>
  </w:style>
  <w:style w:type="character" w:customStyle="1" w:styleId="aff">
    <w:name w:val="Текст концевой сноски Знак"/>
    <w:link w:val="afe"/>
    <w:uiPriority w:val="99"/>
    <w:semiHidden/>
    <w:rsid w:val="000622B9"/>
    <w:rPr>
      <w:rFonts w:ascii="Times Armenian" w:hAnsi="Times Armenian"/>
    </w:rPr>
  </w:style>
  <w:style w:type="character" w:customStyle="1" w:styleId="aff2">
    <w:name w:val="Схема документа Знак"/>
    <w:link w:val="aff1"/>
    <w:uiPriority w:val="99"/>
    <w:semiHidden/>
    <w:rsid w:val="000622B9"/>
    <w:rPr>
      <w:rFonts w:ascii="Tahoma" w:hAnsi="Tahoma" w:cs="Tahoma"/>
      <w:shd w:val="clear" w:color="auto" w:fill="000080"/>
    </w:rPr>
  </w:style>
  <w:style w:type="paragraph" w:customStyle="1" w:styleId="Heading11">
    <w:name w:val="Heading 11"/>
    <w:basedOn w:val="a2"/>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3">
    <w:name w:val="Абзац списка1"/>
    <w:basedOn w:val="a2"/>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a2"/>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a2"/>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a2"/>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a2"/>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a2"/>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a2"/>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a2"/>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a2"/>
    <w:rsid w:val="000622B9"/>
    <w:pPr>
      <w:spacing w:before="100" w:beforeAutospacing="1" w:after="100" w:afterAutospacing="1"/>
    </w:pPr>
    <w:rPr>
      <w:sz w:val="20"/>
      <w:szCs w:val="20"/>
      <w:lang w:val="en-US" w:eastAsia="en-US" w:bidi="ar-SA"/>
    </w:rPr>
  </w:style>
  <w:style w:type="paragraph" w:customStyle="1" w:styleId="xl84">
    <w:name w:val="xl84"/>
    <w:basedOn w:val="a2"/>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a2"/>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a2"/>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a2"/>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a2"/>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a2"/>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a2"/>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a2"/>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a2"/>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a2"/>
    <w:rsid w:val="000622B9"/>
    <w:pPr>
      <w:spacing w:before="100" w:beforeAutospacing="1" w:after="100" w:afterAutospacing="1"/>
      <w:jc w:val="right"/>
    </w:pPr>
    <w:rPr>
      <w:lang w:val="en-US" w:eastAsia="en-US" w:bidi="ar-SA"/>
    </w:rPr>
  </w:style>
  <w:style w:type="paragraph" w:customStyle="1" w:styleId="xl94">
    <w:name w:val="xl94"/>
    <w:basedOn w:val="a2"/>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a2"/>
    <w:rsid w:val="000622B9"/>
    <w:pPr>
      <w:spacing w:before="100" w:beforeAutospacing="1" w:after="100" w:afterAutospacing="1"/>
    </w:pPr>
    <w:rPr>
      <w:sz w:val="16"/>
      <w:szCs w:val="16"/>
      <w:lang w:val="en-US" w:eastAsia="en-US" w:bidi="ar-SA"/>
    </w:rPr>
  </w:style>
  <w:style w:type="paragraph" w:customStyle="1" w:styleId="xl96">
    <w:name w:val="xl96"/>
    <w:basedOn w:val="a2"/>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a2"/>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a2"/>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a2"/>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a2"/>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a2"/>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a2"/>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a2"/>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a2"/>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a2"/>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a2"/>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a2"/>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a2"/>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a2"/>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a2"/>
    <w:rsid w:val="000622B9"/>
    <w:pPr>
      <w:spacing w:before="100" w:beforeAutospacing="1" w:after="100" w:afterAutospacing="1"/>
      <w:textAlignment w:val="center"/>
    </w:pPr>
    <w:rPr>
      <w:lang w:val="en-US" w:eastAsia="en-US" w:bidi="ar-SA"/>
    </w:rPr>
  </w:style>
  <w:style w:type="paragraph" w:customStyle="1" w:styleId="xl111">
    <w:name w:val="xl111"/>
    <w:basedOn w:val="a2"/>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a2"/>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a2"/>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a2"/>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a2"/>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a2"/>
    <w:rsid w:val="000622B9"/>
    <w:pPr>
      <w:shd w:val="clear" w:color="000000" w:fill="FFFFFF"/>
      <w:spacing w:before="100" w:beforeAutospacing="1" w:after="100" w:afterAutospacing="1"/>
    </w:pPr>
    <w:rPr>
      <w:lang w:val="en-US" w:eastAsia="en-US" w:bidi="ar-SA"/>
    </w:rPr>
  </w:style>
  <w:style w:type="paragraph" w:customStyle="1" w:styleId="xl117">
    <w:name w:val="xl117"/>
    <w:basedOn w:val="a2"/>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a2"/>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a2"/>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a2"/>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a2"/>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a2"/>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a2"/>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a2"/>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a2"/>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a2"/>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a2"/>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a2"/>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a2"/>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a2"/>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a2"/>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a2"/>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a2"/>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a2"/>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a2"/>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a2"/>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a2"/>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
    <w:name w:val="HTML Preformatted"/>
    <w:basedOn w:val="a2"/>
    <w:link w:val="HTML0"/>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3"/>
    <w:link w:val="HTML"/>
    <w:uiPriority w:val="99"/>
    <w:rsid w:val="000622B9"/>
    <w:rPr>
      <w:rFonts w:ascii="Courier New" w:hAnsi="Courier New" w:cs="Courier New"/>
      <w:lang w:val="en-US" w:eastAsia="en-US" w:bidi="ar-SA"/>
    </w:rPr>
  </w:style>
  <w:style w:type="paragraph" w:customStyle="1" w:styleId="Index12">
    <w:name w:val="Index 12"/>
    <w:basedOn w:val="a2"/>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a2"/>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a3"/>
    <w:rsid w:val="000622B9"/>
  </w:style>
  <w:style w:type="paragraph" w:customStyle="1" w:styleId="TableParagraph">
    <w:name w:val="Table Paragraph"/>
    <w:basedOn w:val="a2"/>
    <w:uiPriority w:val="1"/>
    <w:qFormat/>
    <w:rsid w:val="000622B9"/>
    <w:pPr>
      <w:widowControl w:val="0"/>
    </w:pPr>
    <w:rPr>
      <w:rFonts w:ascii="Calibri" w:eastAsia="Calibri" w:hAnsi="Calibri"/>
      <w:sz w:val="22"/>
      <w:szCs w:val="22"/>
      <w:lang w:val="en-US" w:eastAsia="en-US" w:bidi="ar-SA"/>
    </w:rPr>
  </w:style>
  <w:style w:type="paragraph" w:styleId="affa">
    <w:name w:val="List"/>
    <w:basedOn w:val="a2"/>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a2"/>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affb">
    <w:name w:val="No Spacing"/>
    <w:basedOn w:val="a2"/>
    <w:uiPriority w:val="1"/>
    <w:qFormat/>
    <w:rsid w:val="000622B9"/>
    <w:rPr>
      <w:rFonts w:ascii="Calibri" w:eastAsia="Calibri" w:hAnsi="Calibri"/>
      <w:sz w:val="20"/>
      <w:szCs w:val="20"/>
      <w:lang w:val="en-US" w:eastAsia="en-US" w:bidi="ar-SA"/>
    </w:rPr>
  </w:style>
  <w:style w:type="paragraph" w:styleId="a">
    <w:name w:val="List Bullet"/>
    <w:basedOn w:val="a2"/>
    <w:uiPriority w:val="78"/>
    <w:qFormat/>
    <w:rsid w:val="000622B9"/>
    <w:pPr>
      <w:numPr>
        <w:numId w:val="45"/>
      </w:numPr>
      <w:spacing w:after="120" w:line="271" w:lineRule="auto"/>
    </w:pPr>
    <w:rPr>
      <w:rFonts w:ascii="Calibri" w:eastAsia="Calibri" w:hAnsi="Calibri"/>
      <w:sz w:val="20"/>
      <w:szCs w:val="20"/>
      <w:lang w:val="en-US" w:eastAsia="en-US" w:bidi="ar-SA"/>
    </w:rPr>
  </w:style>
  <w:style w:type="paragraph" w:styleId="2">
    <w:name w:val="List Bullet 2"/>
    <w:basedOn w:val="a"/>
    <w:uiPriority w:val="78"/>
    <w:qFormat/>
    <w:rsid w:val="000622B9"/>
    <w:pPr>
      <w:numPr>
        <w:ilvl w:val="1"/>
      </w:numPr>
    </w:pPr>
  </w:style>
  <w:style w:type="paragraph" w:styleId="3">
    <w:name w:val="List Bullet 3"/>
    <w:basedOn w:val="2"/>
    <w:uiPriority w:val="78"/>
    <w:unhideWhenUsed/>
    <w:rsid w:val="000622B9"/>
    <w:pPr>
      <w:numPr>
        <w:ilvl w:val="2"/>
      </w:numPr>
    </w:pPr>
  </w:style>
  <w:style w:type="paragraph" w:styleId="4">
    <w:name w:val="List Bullet 4"/>
    <w:basedOn w:val="3"/>
    <w:uiPriority w:val="78"/>
    <w:unhideWhenUsed/>
    <w:rsid w:val="000622B9"/>
    <w:pPr>
      <w:numPr>
        <w:ilvl w:val="3"/>
      </w:numPr>
    </w:pPr>
  </w:style>
  <w:style w:type="paragraph" w:styleId="5">
    <w:name w:val="List Bullet 5"/>
    <w:basedOn w:val="4"/>
    <w:uiPriority w:val="78"/>
    <w:unhideWhenUsed/>
    <w:rsid w:val="000622B9"/>
    <w:pPr>
      <w:numPr>
        <w:ilvl w:val="4"/>
      </w:numPr>
    </w:pPr>
  </w:style>
  <w:style w:type="paragraph" w:styleId="affc">
    <w:name w:val="caption"/>
    <w:basedOn w:val="a2"/>
    <w:next w:val="a2"/>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affd">
    <w:name w:val="Book Title"/>
    <w:uiPriority w:val="33"/>
    <w:unhideWhenUsed/>
    <w:rsid w:val="000622B9"/>
    <w:rPr>
      <w:b/>
      <w:bCs/>
      <w:caps/>
      <w:smallCaps w:val="0"/>
      <w:spacing w:val="5"/>
    </w:rPr>
  </w:style>
  <w:style w:type="paragraph" w:styleId="affe">
    <w:name w:val="Date"/>
    <w:basedOn w:val="a2"/>
    <w:next w:val="a2"/>
    <w:link w:val="afff"/>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afff">
    <w:name w:val="Дата Знак"/>
    <w:basedOn w:val="a3"/>
    <w:link w:val="affe"/>
    <w:uiPriority w:val="99"/>
    <w:rsid w:val="000622B9"/>
    <w:rPr>
      <w:rFonts w:ascii="Calibri" w:eastAsia="Calibri" w:hAnsi="Calibri"/>
      <w:lang w:val="en-US" w:eastAsia="en-US" w:bidi="ar-SA"/>
    </w:rPr>
  </w:style>
  <w:style w:type="paragraph" w:styleId="afff0">
    <w:name w:val="E-mail Signature"/>
    <w:basedOn w:val="a2"/>
    <w:link w:val="afff1"/>
    <w:uiPriority w:val="99"/>
    <w:unhideWhenUsed/>
    <w:rsid w:val="000622B9"/>
    <w:rPr>
      <w:rFonts w:ascii="Calibri" w:eastAsia="Calibri" w:hAnsi="Calibri"/>
      <w:sz w:val="20"/>
      <w:szCs w:val="20"/>
      <w:lang w:val="en-US" w:eastAsia="en-US" w:bidi="ar-SA"/>
    </w:rPr>
  </w:style>
  <w:style w:type="character" w:customStyle="1" w:styleId="afff1">
    <w:name w:val="Электронная подпись Знак"/>
    <w:basedOn w:val="a3"/>
    <w:link w:val="afff0"/>
    <w:uiPriority w:val="99"/>
    <w:rsid w:val="000622B9"/>
    <w:rPr>
      <w:rFonts w:ascii="Calibri" w:eastAsia="Calibri" w:hAnsi="Calibri"/>
      <w:lang w:val="en-US" w:eastAsia="en-US" w:bidi="ar-SA"/>
    </w:rPr>
  </w:style>
  <w:style w:type="paragraph" w:styleId="afff2">
    <w:name w:val="Closing"/>
    <w:basedOn w:val="a2"/>
    <w:link w:val="afff3"/>
    <w:uiPriority w:val="99"/>
    <w:unhideWhenUsed/>
    <w:rsid w:val="000622B9"/>
    <w:pPr>
      <w:ind w:left="4252"/>
    </w:pPr>
    <w:rPr>
      <w:rFonts w:ascii="Calibri" w:eastAsia="Calibri" w:hAnsi="Calibri"/>
      <w:sz w:val="20"/>
      <w:szCs w:val="20"/>
      <w:lang w:val="en-US" w:eastAsia="en-US" w:bidi="ar-SA"/>
    </w:rPr>
  </w:style>
  <w:style w:type="character" w:customStyle="1" w:styleId="afff3">
    <w:name w:val="Прощание Знак"/>
    <w:basedOn w:val="a3"/>
    <w:link w:val="afff2"/>
    <w:uiPriority w:val="99"/>
    <w:rsid w:val="000622B9"/>
    <w:rPr>
      <w:rFonts w:ascii="Calibri" w:eastAsia="Calibri" w:hAnsi="Calibri"/>
      <w:lang w:val="en-US" w:eastAsia="en-US" w:bidi="ar-SA"/>
    </w:rPr>
  </w:style>
  <w:style w:type="paragraph" w:styleId="28">
    <w:name w:val="index 2"/>
    <w:basedOn w:val="12"/>
    <w:next w:val="a2"/>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38">
    <w:name w:val="index 3"/>
    <w:basedOn w:val="12"/>
    <w:next w:val="a2"/>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44">
    <w:name w:val="index 4"/>
    <w:basedOn w:val="12"/>
    <w:next w:val="a2"/>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54">
    <w:name w:val="index 5"/>
    <w:basedOn w:val="12"/>
    <w:next w:val="a2"/>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61">
    <w:name w:val="index 6"/>
    <w:basedOn w:val="12"/>
    <w:next w:val="a2"/>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71">
    <w:name w:val="index 7"/>
    <w:basedOn w:val="12"/>
    <w:next w:val="a2"/>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81">
    <w:name w:val="index 8"/>
    <w:basedOn w:val="12"/>
    <w:next w:val="a2"/>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91">
    <w:name w:val="index 9"/>
    <w:basedOn w:val="12"/>
    <w:next w:val="a2"/>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afff4">
    <w:name w:val="TOC Heading"/>
    <w:basedOn w:val="1"/>
    <w:next w:val="a2"/>
    <w:uiPriority w:val="39"/>
    <w:semiHidden/>
    <w:unhideWhenUsed/>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afff5">
    <w:name w:val="Intense Emphasis"/>
    <w:uiPriority w:val="20"/>
    <w:qFormat/>
    <w:rsid w:val="000622B9"/>
    <w:rPr>
      <w:b/>
      <w:bCs/>
      <w:color w:val="1F497D"/>
    </w:rPr>
  </w:style>
  <w:style w:type="paragraph" w:styleId="afff6">
    <w:name w:val="Intense Quote"/>
    <w:basedOn w:val="a2"/>
    <w:next w:val="a2"/>
    <w:link w:val="afff7"/>
    <w:uiPriority w:val="22"/>
    <w:unhideWhenUsed/>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afff7">
    <w:name w:val="Выделенная цитата Знак"/>
    <w:basedOn w:val="a3"/>
    <w:link w:val="afff6"/>
    <w:uiPriority w:val="22"/>
    <w:rsid w:val="000622B9"/>
    <w:rPr>
      <w:rFonts w:ascii="Calibri" w:eastAsia="Calibri" w:hAnsi="Calibri"/>
      <w:i/>
      <w:iCs/>
      <w:color w:val="4F81BD"/>
      <w:lang w:val="en-US" w:eastAsia="en-US" w:bidi="ar-SA"/>
    </w:rPr>
  </w:style>
  <w:style w:type="character" w:styleId="afff8">
    <w:name w:val="Intense Reference"/>
    <w:uiPriority w:val="22"/>
    <w:qFormat/>
    <w:rsid w:val="000622B9"/>
    <w:rPr>
      <w:b/>
      <w:bCs/>
      <w:caps w:val="0"/>
      <w:smallCaps w:val="0"/>
      <w:color w:val="4F81BD"/>
      <w:spacing w:val="5"/>
      <w:u w:val="none"/>
    </w:rPr>
  </w:style>
  <w:style w:type="paragraph" w:styleId="29">
    <w:name w:val="List 2"/>
    <w:basedOn w:val="affa"/>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39">
    <w:name w:val="List 3"/>
    <w:basedOn w:val="29"/>
    <w:uiPriority w:val="79"/>
    <w:unhideWhenUsed/>
    <w:rsid w:val="000622B9"/>
    <w:pPr>
      <w:tabs>
        <w:tab w:val="clear" w:pos="850"/>
        <w:tab w:val="num" w:pos="1275"/>
      </w:tabs>
      <w:ind w:left="1275"/>
    </w:pPr>
  </w:style>
  <w:style w:type="paragraph" w:styleId="45">
    <w:name w:val="List 4"/>
    <w:basedOn w:val="39"/>
    <w:uiPriority w:val="79"/>
    <w:unhideWhenUsed/>
    <w:rsid w:val="000622B9"/>
    <w:pPr>
      <w:tabs>
        <w:tab w:val="clear" w:pos="1275"/>
        <w:tab w:val="num" w:pos="1700"/>
      </w:tabs>
      <w:ind w:left="1700"/>
    </w:pPr>
  </w:style>
  <w:style w:type="paragraph" w:styleId="55">
    <w:name w:val="List 5"/>
    <w:basedOn w:val="45"/>
    <w:uiPriority w:val="79"/>
    <w:unhideWhenUsed/>
    <w:rsid w:val="000622B9"/>
    <w:pPr>
      <w:tabs>
        <w:tab w:val="clear" w:pos="1700"/>
        <w:tab w:val="num" w:pos="2125"/>
      </w:tabs>
      <w:ind w:left="2125"/>
    </w:pPr>
  </w:style>
  <w:style w:type="paragraph" w:styleId="a1">
    <w:name w:val="List Continue"/>
    <w:basedOn w:val="a2"/>
    <w:uiPriority w:val="80"/>
    <w:qFormat/>
    <w:rsid w:val="000622B9"/>
    <w:pPr>
      <w:numPr>
        <w:numId w:val="44"/>
      </w:numPr>
      <w:spacing w:after="120" w:line="271" w:lineRule="auto"/>
    </w:pPr>
    <w:rPr>
      <w:rFonts w:ascii="Calibri" w:eastAsia="Calibri" w:hAnsi="Calibri"/>
      <w:sz w:val="20"/>
      <w:szCs w:val="20"/>
      <w:lang w:val="en-US" w:eastAsia="en-US" w:bidi="ar-SA"/>
    </w:rPr>
  </w:style>
  <w:style w:type="paragraph" w:styleId="21">
    <w:name w:val="List Continue 2"/>
    <w:basedOn w:val="a1"/>
    <w:uiPriority w:val="80"/>
    <w:qFormat/>
    <w:rsid w:val="000622B9"/>
    <w:pPr>
      <w:numPr>
        <w:ilvl w:val="1"/>
      </w:numPr>
      <w:ind w:left="851" w:firstLine="0"/>
    </w:pPr>
  </w:style>
  <w:style w:type="paragraph" w:styleId="31">
    <w:name w:val="List Continue 3"/>
    <w:basedOn w:val="21"/>
    <w:uiPriority w:val="80"/>
    <w:unhideWhenUsed/>
    <w:rsid w:val="000622B9"/>
    <w:pPr>
      <w:numPr>
        <w:ilvl w:val="2"/>
      </w:numPr>
      <w:ind w:left="1276" w:firstLine="0"/>
    </w:pPr>
  </w:style>
  <w:style w:type="paragraph" w:styleId="41">
    <w:name w:val="List Continue 4"/>
    <w:basedOn w:val="31"/>
    <w:uiPriority w:val="80"/>
    <w:unhideWhenUsed/>
    <w:rsid w:val="000622B9"/>
    <w:pPr>
      <w:numPr>
        <w:ilvl w:val="3"/>
      </w:numPr>
      <w:ind w:left="1701" w:firstLine="0"/>
    </w:pPr>
  </w:style>
  <w:style w:type="paragraph" w:styleId="51">
    <w:name w:val="List Continue 5"/>
    <w:basedOn w:val="41"/>
    <w:uiPriority w:val="80"/>
    <w:unhideWhenUsed/>
    <w:rsid w:val="000622B9"/>
    <w:pPr>
      <w:numPr>
        <w:ilvl w:val="4"/>
      </w:numPr>
      <w:ind w:left="2126" w:firstLine="0"/>
    </w:pPr>
  </w:style>
  <w:style w:type="paragraph" w:styleId="20">
    <w:name w:val="List Number 2"/>
    <w:basedOn w:val="a0"/>
    <w:uiPriority w:val="78"/>
    <w:qFormat/>
    <w:rsid w:val="000622B9"/>
    <w:pPr>
      <w:numPr>
        <w:ilvl w:val="1"/>
      </w:numPr>
    </w:pPr>
  </w:style>
  <w:style w:type="paragraph" w:styleId="a0">
    <w:name w:val="List Number"/>
    <w:basedOn w:val="a2"/>
    <w:uiPriority w:val="78"/>
    <w:qFormat/>
    <w:rsid w:val="000622B9"/>
    <w:pPr>
      <w:numPr>
        <w:numId w:val="40"/>
      </w:numPr>
      <w:spacing w:after="120" w:line="271" w:lineRule="auto"/>
    </w:pPr>
    <w:rPr>
      <w:rFonts w:ascii="Calibri" w:eastAsia="Calibri" w:hAnsi="Calibri"/>
      <w:sz w:val="20"/>
      <w:szCs w:val="20"/>
      <w:lang w:val="en-US" w:eastAsia="en-US" w:bidi="ar-SA"/>
    </w:rPr>
  </w:style>
  <w:style w:type="paragraph" w:styleId="30">
    <w:name w:val="List Number 3"/>
    <w:basedOn w:val="20"/>
    <w:uiPriority w:val="78"/>
    <w:unhideWhenUsed/>
    <w:rsid w:val="000622B9"/>
    <w:pPr>
      <w:numPr>
        <w:ilvl w:val="2"/>
      </w:numPr>
      <w:ind w:left="1276"/>
    </w:pPr>
  </w:style>
  <w:style w:type="paragraph" w:styleId="40">
    <w:name w:val="List Number 4"/>
    <w:basedOn w:val="30"/>
    <w:uiPriority w:val="78"/>
    <w:unhideWhenUsed/>
    <w:rsid w:val="000622B9"/>
    <w:pPr>
      <w:numPr>
        <w:ilvl w:val="3"/>
      </w:numPr>
      <w:ind w:left="1701"/>
    </w:pPr>
  </w:style>
  <w:style w:type="paragraph" w:styleId="50">
    <w:name w:val="List Number 5"/>
    <w:basedOn w:val="40"/>
    <w:uiPriority w:val="78"/>
    <w:unhideWhenUsed/>
    <w:rsid w:val="000622B9"/>
    <w:pPr>
      <w:numPr>
        <w:ilvl w:val="4"/>
      </w:numPr>
      <w:ind w:left="2126"/>
    </w:pPr>
  </w:style>
  <w:style w:type="paragraph" w:styleId="afff9">
    <w:name w:val="Bibliography"/>
    <w:basedOn w:val="afff4"/>
    <w:next w:val="a2"/>
    <w:uiPriority w:val="37"/>
    <w:semiHidden/>
    <w:unhideWhenUsed/>
    <w:rsid w:val="000622B9"/>
    <w:pPr>
      <w:spacing w:after="120"/>
    </w:pPr>
  </w:style>
  <w:style w:type="character" w:styleId="afffa">
    <w:name w:val="Placeholder Text"/>
    <w:uiPriority w:val="99"/>
    <w:semiHidden/>
    <w:unhideWhenUsed/>
    <w:rsid w:val="000622B9"/>
    <w:rPr>
      <w:vanish/>
      <w:color w:val="AEB5BB"/>
    </w:rPr>
  </w:style>
  <w:style w:type="paragraph" w:styleId="afffb">
    <w:name w:val="toa heading"/>
    <w:basedOn w:val="a2"/>
    <w:next w:val="a2"/>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afffc">
    <w:name w:val="table of authorities"/>
    <w:basedOn w:val="a2"/>
    <w:next w:val="a2"/>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afffd">
    <w:name w:val="Subtle Reference"/>
    <w:uiPriority w:val="21"/>
    <w:qFormat/>
    <w:rsid w:val="000622B9"/>
    <w:rPr>
      <w:caps w:val="0"/>
      <w:smallCaps w:val="0"/>
      <w:color w:val="4F81BD"/>
      <w:u w:val="none"/>
    </w:rPr>
  </w:style>
  <w:style w:type="character" w:styleId="afffe">
    <w:name w:val="Subtle Emphasis"/>
    <w:uiPriority w:val="20"/>
    <w:qFormat/>
    <w:rsid w:val="000622B9"/>
    <w:rPr>
      <w:color w:val="8064A2"/>
    </w:rPr>
  </w:style>
  <w:style w:type="character" w:customStyle="1" w:styleId="affff">
    <w:name w:val="Основной текст Знак"/>
    <w:basedOn w:val="a3"/>
    <w:uiPriority w:val="99"/>
    <w:semiHidden/>
    <w:rsid w:val="000622B9"/>
  </w:style>
  <w:style w:type="paragraph" w:styleId="2a">
    <w:name w:val="Body Text First Indent 2"/>
    <w:basedOn w:val="a6"/>
    <w:link w:val="2b"/>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2b">
    <w:name w:val="Красная строка 2 Знак"/>
    <w:basedOn w:val="a7"/>
    <w:link w:val="2a"/>
    <w:uiPriority w:val="99"/>
    <w:rsid w:val="000622B9"/>
    <w:rPr>
      <w:rFonts w:ascii="Calibri" w:eastAsia="Calibri" w:hAnsi="Calibri"/>
      <w:i w:val="0"/>
      <w:lang w:val="en-US" w:eastAsia="en-US" w:bidi="ar-SA"/>
    </w:rPr>
  </w:style>
  <w:style w:type="paragraph" w:styleId="affff0">
    <w:name w:val="Body Text First Indent"/>
    <w:basedOn w:val="ad"/>
    <w:link w:val="affff1"/>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affff1">
    <w:name w:val="Красная строка Знак"/>
    <w:basedOn w:val="11"/>
    <w:link w:val="affff0"/>
    <w:uiPriority w:val="99"/>
    <w:rsid w:val="000622B9"/>
    <w:rPr>
      <w:rFonts w:ascii="Calibri" w:eastAsia="Calibri" w:hAnsi="Calibri"/>
      <w:sz w:val="24"/>
      <w:szCs w:val="24"/>
      <w:lang w:val="en-US" w:eastAsia="en-US" w:bidi="ar-SA"/>
    </w:rPr>
  </w:style>
  <w:style w:type="paragraph" w:styleId="affff2">
    <w:name w:val="envelope address"/>
    <w:basedOn w:val="a2"/>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affff3">
    <w:name w:val="Subtitle"/>
    <w:basedOn w:val="a2"/>
    <w:next w:val="a2"/>
    <w:link w:val="affff4"/>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affff4">
    <w:name w:val="Подзаголовок Знак"/>
    <w:basedOn w:val="a3"/>
    <w:link w:val="affff3"/>
    <w:uiPriority w:val="11"/>
    <w:rsid w:val="000622B9"/>
    <w:rPr>
      <w:rFonts w:ascii="Calibri" w:eastAsia="Calibri" w:hAnsi="Calibri"/>
      <w:b/>
      <w:bCs/>
      <w:sz w:val="28"/>
      <w:szCs w:val="28"/>
      <w:lang w:val="en-US" w:eastAsia="en-US" w:bidi="ar-SA"/>
    </w:rPr>
  </w:style>
  <w:style w:type="paragraph" w:styleId="2c">
    <w:name w:val="envelope return"/>
    <w:basedOn w:val="a2"/>
    <w:uiPriority w:val="99"/>
    <w:unhideWhenUsed/>
    <w:rsid w:val="000622B9"/>
    <w:rPr>
      <w:rFonts w:ascii="Arial" w:eastAsia="Arial Unicode MS" w:hAnsi="Arial" w:cs="Arial"/>
      <w:sz w:val="20"/>
      <w:szCs w:val="20"/>
      <w:lang w:val="en-US" w:eastAsia="en-US" w:bidi="ar-SA"/>
    </w:rPr>
  </w:style>
  <w:style w:type="paragraph" w:styleId="affff5">
    <w:name w:val="Signature"/>
    <w:basedOn w:val="a2"/>
    <w:link w:val="affff6"/>
    <w:uiPriority w:val="99"/>
    <w:unhideWhenUsed/>
    <w:rsid w:val="000622B9"/>
    <w:pPr>
      <w:ind w:left="4252"/>
    </w:pPr>
    <w:rPr>
      <w:rFonts w:ascii="Calibri" w:eastAsia="Calibri" w:hAnsi="Calibri"/>
      <w:sz w:val="20"/>
      <w:szCs w:val="20"/>
      <w:lang w:val="en-US" w:eastAsia="en-US" w:bidi="ar-SA"/>
    </w:rPr>
  </w:style>
  <w:style w:type="character" w:customStyle="1" w:styleId="affff6">
    <w:name w:val="Подпись Знак"/>
    <w:basedOn w:val="a3"/>
    <w:link w:val="affff5"/>
    <w:uiPriority w:val="99"/>
    <w:rsid w:val="000622B9"/>
    <w:rPr>
      <w:rFonts w:ascii="Calibri" w:eastAsia="Calibri" w:hAnsi="Calibri"/>
      <w:lang w:val="en-US" w:eastAsia="en-US" w:bidi="ar-SA"/>
    </w:rPr>
  </w:style>
  <w:style w:type="paragraph" w:styleId="2d">
    <w:name w:val="toc 2"/>
    <w:basedOn w:val="a2"/>
    <w:next w:val="a2"/>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14">
    <w:name w:val="toc 1"/>
    <w:basedOn w:val="afff4"/>
    <w:next w:val="a2"/>
    <w:uiPriority w:val="39"/>
    <w:unhideWhenUsed/>
    <w:rsid w:val="000622B9"/>
    <w:pPr>
      <w:tabs>
        <w:tab w:val="left" w:pos="1134"/>
        <w:tab w:val="right" w:leader="dot" w:pos="9639"/>
      </w:tabs>
      <w:spacing w:before="80" w:after="0"/>
      <w:ind w:left="1134" w:hanging="1134"/>
    </w:pPr>
  </w:style>
  <w:style w:type="paragraph" w:styleId="3a">
    <w:name w:val="toc 3"/>
    <w:basedOn w:val="2d"/>
    <w:next w:val="a2"/>
    <w:uiPriority w:val="39"/>
    <w:unhideWhenUsed/>
    <w:rsid w:val="000622B9"/>
    <w:rPr>
      <w:sz w:val="20"/>
      <w:szCs w:val="20"/>
    </w:rPr>
  </w:style>
  <w:style w:type="paragraph" w:styleId="46">
    <w:name w:val="toc 4"/>
    <w:basedOn w:val="3a"/>
    <w:next w:val="a2"/>
    <w:uiPriority w:val="39"/>
    <w:unhideWhenUsed/>
    <w:rsid w:val="000622B9"/>
    <w:rPr>
      <w:b w:val="0"/>
      <w:bCs w:val="0"/>
    </w:rPr>
  </w:style>
  <w:style w:type="paragraph" w:styleId="56">
    <w:name w:val="toc 5"/>
    <w:basedOn w:val="46"/>
    <w:next w:val="a2"/>
    <w:uiPriority w:val="39"/>
    <w:unhideWhenUsed/>
    <w:rsid w:val="000622B9"/>
  </w:style>
  <w:style w:type="paragraph" w:styleId="62">
    <w:name w:val="toc 6"/>
    <w:basedOn w:val="56"/>
    <w:next w:val="a2"/>
    <w:uiPriority w:val="39"/>
    <w:unhideWhenUsed/>
    <w:rsid w:val="000622B9"/>
  </w:style>
  <w:style w:type="paragraph" w:styleId="72">
    <w:name w:val="toc 7"/>
    <w:basedOn w:val="62"/>
    <w:next w:val="a2"/>
    <w:uiPriority w:val="39"/>
    <w:unhideWhenUsed/>
    <w:rsid w:val="000622B9"/>
  </w:style>
  <w:style w:type="paragraph" w:styleId="82">
    <w:name w:val="toc 8"/>
    <w:basedOn w:val="72"/>
    <w:next w:val="a2"/>
    <w:uiPriority w:val="39"/>
    <w:unhideWhenUsed/>
    <w:rsid w:val="000622B9"/>
  </w:style>
  <w:style w:type="paragraph" w:styleId="92">
    <w:name w:val="toc 9"/>
    <w:basedOn w:val="82"/>
    <w:next w:val="a2"/>
    <w:uiPriority w:val="39"/>
    <w:unhideWhenUsed/>
    <w:rsid w:val="000622B9"/>
    <w:pPr>
      <w:tabs>
        <w:tab w:val="left" w:pos="1985"/>
      </w:tabs>
    </w:pPr>
  </w:style>
  <w:style w:type="paragraph" w:styleId="2e">
    <w:name w:val="Quote"/>
    <w:basedOn w:val="a2"/>
    <w:next w:val="a2"/>
    <w:link w:val="2f"/>
    <w:uiPriority w:val="22"/>
    <w:unhideWhenUsed/>
    <w:rsid w:val="000622B9"/>
    <w:pPr>
      <w:spacing w:after="120" w:line="271" w:lineRule="auto"/>
    </w:pPr>
    <w:rPr>
      <w:rFonts w:ascii="Calibri" w:eastAsia="Calibri" w:hAnsi="Calibri"/>
      <w:i/>
      <w:iCs/>
      <w:sz w:val="20"/>
      <w:szCs w:val="20"/>
      <w:lang w:val="en-US" w:eastAsia="en-US" w:bidi="ar-SA"/>
    </w:rPr>
  </w:style>
  <w:style w:type="character" w:customStyle="1" w:styleId="2f">
    <w:name w:val="Цитата 2 Знак"/>
    <w:basedOn w:val="a3"/>
    <w:link w:val="2e"/>
    <w:uiPriority w:val="22"/>
    <w:rsid w:val="000622B9"/>
    <w:rPr>
      <w:rFonts w:ascii="Calibri" w:eastAsia="Calibri" w:hAnsi="Calibri"/>
      <w:i/>
      <w:iCs/>
      <w:lang w:val="en-US" w:eastAsia="en-US" w:bidi="ar-SA"/>
    </w:rPr>
  </w:style>
  <w:style w:type="character" w:styleId="affff7">
    <w:name w:val="line number"/>
    <w:basedOn w:val="a3"/>
    <w:uiPriority w:val="99"/>
    <w:unhideWhenUsed/>
    <w:rsid w:val="000622B9"/>
  </w:style>
  <w:style w:type="paragraph" w:styleId="affff8">
    <w:name w:val="Normal Indent"/>
    <w:basedOn w:val="a2"/>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affff9">
    <w:name w:val="table of figures"/>
    <w:basedOn w:val="afff4"/>
    <w:next w:val="a2"/>
    <w:uiPriority w:val="99"/>
    <w:unhideWhenUsed/>
    <w:rsid w:val="000622B9"/>
    <w:pPr>
      <w:spacing w:after="0"/>
    </w:pPr>
  </w:style>
  <w:style w:type="paragraph" w:styleId="affffa">
    <w:name w:val="Salutation"/>
    <w:basedOn w:val="a2"/>
    <w:next w:val="a2"/>
    <w:link w:val="affffb"/>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affffb">
    <w:name w:val="Приветствие Знак"/>
    <w:basedOn w:val="a3"/>
    <w:link w:val="affffa"/>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41"/>
      </w:numPr>
    </w:pPr>
  </w:style>
  <w:style w:type="paragraph" w:styleId="affffc">
    <w:name w:val="macro"/>
    <w:basedOn w:val="a2"/>
    <w:link w:val="affffd"/>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affffd">
    <w:name w:val="Текст макроса Знак"/>
    <w:basedOn w:val="a3"/>
    <w:link w:val="affffc"/>
    <w:uiPriority w:val="99"/>
    <w:rsid w:val="000622B9"/>
    <w:rPr>
      <w:rFonts w:ascii="Consolas" w:eastAsia="Calibri" w:hAnsi="Consolas" w:cs="Consolas"/>
      <w:lang w:val="en-US" w:eastAsia="en-US" w:bidi="ar-SA"/>
    </w:rPr>
  </w:style>
  <w:style w:type="numbering" w:styleId="111111">
    <w:name w:val="Outline List 2"/>
    <w:basedOn w:val="a5"/>
    <w:uiPriority w:val="99"/>
    <w:unhideWhenUsed/>
    <w:rsid w:val="000622B9"/>
    <w:pPr>
      <w:numPr>
        <w:numId w:val="42"/>
      </w:numPr>
    </w:pPr>
  </w:style>
  <w:style w:type="numbering" w:styleId="1ai">
    <w:name w:val="Outline List 1"/>
    <w:basedOn w:val="a5"/>
    <w:uiPriority w:val="99"/>
    <w:unhideWhenUsed/>
    <w:rsid w:val="000622B9"/>
    <w:pPr>
      <w:numPr>
        <w:numId w:val="4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a4"/>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a4"/>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a4"/>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a2"/>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a4"/>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a0"/>
    <w:uiPriority w:val="80"/>
    <w:semiHidden/>
    <w:unhideWhenUsed/>
    <w:qFormat/>
    <w:rsid w:val="000622B9"/>
    <w:pPr>
      <w:keepNext/>
      <w:keepLines/>
      <w:numPr>
        <w:numId w:val="4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20"/>
    <w:uiPriority w:val="80"/>
    <w:semiHidden/>
    <w:unhideWhenUsed/>
    <w:qFormat/>
    <w:rsid w:val="000622B9"/>
    <w:pPr>
      <w:keepNext/>
      <w:keepLines/>
      <w:numPr>
        <w:numId w:val="46"/>
      </w:numPr>
      <w:tabs>
        <w:tab w:val="left" w:pos="851"/>
      </w:tabs>
    </w:pPr>
  </w:style>
  <w:style w:type="paragraph" w:customStyle="1" w:styleId="Structuring3">
    <w:name w:val="Structuring 3"/>
    <w:basedOn w:val="30"/>
    <w:uiPriority w:val="80"/>
    <w:semiHidden/>
    <w:unhideWhenUsed/>
    <w:qFormat/>
    <w:rsid w:val="000622B9"/>
    <w:pPr>
      <w:keepNext/>
      <w:keepLines/>
      <w:numPr>
        <w:numId w:val="46"/>
      </w:numPr>
      <w:tabs>
        <w:tab w:val="left" w:pos="1276"/>
        <w:tab w:val="left" w:pos="1701"/>
      </w:tabs>
    </w:pPr>
  </w:style>
  <w:style w:type="numbering" w:customStyle="1" w:styleId="StruckturingA">
    <w:name w:val="Struckturing A"/>
    <w:uiPriority w:val="99"/>
    <w:rsid w:val="000622B9"/>
    <w:pPr>
      <w:numPr>
        <w:numId w:val="4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a2"/>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qFormat/>
    <w:rsid w:val="000622B9"/>
    <w:pPr>
      <w:keepNext/>
      <w:spacing w:before="60" w:after="60"/>
      <w:jc w:val="center"/>
    </w:pPr>
    <w:rPr>
      <w:b/>
    </w:rPr>
  </w:style>
  <w:style w:type="table" w:customStyle="1" w:styleId="ListTable5Dark-Accent32">
    <w:name w:val="List Table 5 Dark - Accent 32"/>
    <w:basedOn w:val="a4"/>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a2"/>
    <w:rsid w:val="000622B9"/>
    <w:pPr>
      <w:spacing w:before="100" w:beforeAutospacing="1" w:after="100" w:afterAutospacing="1"/>
    </w:pPr>
    <w:rPr>
      <w:lang w:val="en-US" w:eastAsia="en-US" w:bidi="ar-SA"/>
    </w:rPr>
  </w:style>
  <w:style w:type="character" w:customStyle="1" w:styleId="ezkurwreuab5ozgtqnkl">
    <w:name w:val="ezkurwreuab5ozgtqnkl"/>
    <w:basedOn w:val="a3"/>
    <w:qFormat/>
    <w:rsid w:val="004E22AA"/>
  </w:style>
  <w:style w:type="character" w:customStyle="1" w:styleId="ng-binding">
    <w:name w:val="ng-binding"/>
    <w:basedOn w:val="a3"/>
    <w:rsid w:val="00882810"/>
  </w:style>
  <w:style w:type="paragraph" w:customStyle="1" w:styleId="msonormalmrcssattr">
    <w:name w:val="msonormal_mr_css_attr"/>
    <w:basedOn w:val="a2"/>
    <w:rsid w:val="003C2B5A"/>
    <w:pPr>
      <w:spacing w:before="100" w:beforeAutospacing="1" w:after="100" w:afterAutospacing="1"/>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yerevan.gnum@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yerevan.gnum@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881E0A-87A1-462E-85BA-EA6A36699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3104</TotalTime>
  <Pages>83</Pages>
  <Words>20051</Words>
  <Characters>114296</Characters>
  <Application>Microsoft Office Word</Application>
  <DocSecurity>0</DocSecurity>
  <Lines>952</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134079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Tamara Hovesyan</cp:lastModifiedBy>
  <cp:revision>1857</cp:revision>
  <cp:lastPrinted>2018-02-16T07:12:00Z</cp:lastPrinted>
  <dcterms:created xsi:type="dcterms:W3CDTF">2019-10-28T07:04:00Z</dcterms:created>
  <dcterms:modified xsi:type="dcterms:W3CDTF">2026-04-19T14:34:00Z</dcterms:modified>
</cp:coreProperties>
</file>